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4EF5A4" w:rsidR="001E41F3" w:rsidRDefault="001E41F3">
      <w:pPr>
        <w:pStyle w:val="CRCoverPage"/>
        <w:tabs>
          <w:tab w:val="right" w:pos="9639"/>
        </w:tabs>
        <w:spacing w:after="0"/>
        <w:rPr>
          <w:b/>
          <w:i/>
          <w:noProof/>
          <w:sz w:val="28"/>
        </w:rPr>
      </w:pPr>
      <w:r>
        <w:rPr>
          <w:b/>
          <w:noProof/>
          <w:sz w:val="24"/>
        </w:rPr>
        <w:t>3GPP TSG-</w:t>
      </w:r>
      <w:r w:rsidR="00486B0F">
        <w:fldChar w:fldCharType="begin"/>
      </w:r>
      <w:r w:rsidR="00486B0F">
        <w:instrText xml:space="preserve"> DOCPROPERTY  TSG/WGRef  \* MERGEFORMAT </w:instrText>
      </w:r>
      <w:r w:rsidR="00486B0F">
        <w:fldChar w:fldCharType="separate"/>
      </w:r>
      <w:r w:rsidR="00BF2AB1" w:rsidRPr="00BF2AB1">
        <w:rPr>
          <w:b/>
          <w:noProof/>
          <w:sz w:val="24"/>
        </w:rPr>
        <w:t>RAN4</w:t>
      </w:r>
      <w:r w:rsidR="00486B0F">
        <w:rPr>
          <w:b/>
          <w:noProof/>
          <w:sz w:val="24"/>
        </w:rPr>
        <w:fldChar w:fldCharType="end"/>
      </w:r>
      <w:r w:rsidR="00C66BA2">
        <w:rPr>
          <w:b/>
          <w:noProof/>
          <w:sz w:val="24"/>
        </w:rPr>
        <w:t xml:space="preserve"> </w:t>
      </w:r>
      <w:r>
        <w:rPr>
          <w:b/>
          <w:noProof/>
          <w:sz w:val="24"/>
        </w:rPr>
        <w:t>Meeting #</w:t>
      </w:r>
      <w:r w:rsidR="00486B0F">
        <w:fldChar w:fldCharType="begin"/>
      </w:r>
      <w:r w:rsidR="00486B0F">
        <w:instrText xml:space="preserve"> DOCPROPERTY  MtgSeq  \* MERGEFORMAT </w:instrText>
      </w:r>
      <w:r w:rsidR="00486B0F">
        <w:fldChar w:fldCharType="separate"/>
      </w:r>
      <w:r w:rsidR="00BF2AB1" w:rsidRPr="00BF2AB1">
        <w:rPr>
          <w:b/>
          <w:noProof/>
          <w:sz w:val="24"/>
        </w:rPr>
        <w:t>112</w:t>
      </w:r>
      <w:r w:rsidR="00486B0F">
        <w:rPr>
          <w:b/>
          <w:noProof/>
          <w:sz w:val="24"/>
        </w:rPr>
        <w:fldChar w:fldCharType="end"/>
      </w:r>
      <w:r w:rsidR="00486B0F">
        <w:fldChar w:fldCharType="begin"/>
      </w:r>
      <w:r w:rsidR="00486B0F">
        <w:instrText xml:space="preserve"> DOCPROPERTY  MtgTitle  \* MERGEFORMAT </w:instrText>
      </w:r>
      <w:r w:rsidR="00486B0F">
        <w:fldChar w:fldCharType="separate"/>
      </w:r>
      <w:r w:rsidR="00BF2AB1" w:rsidRPr="00BF2AB1">
        <w:rPr>
          <w:b/>
          <w:noProof/>
          <w:sz w:val="24"/>
        </w:rPr>
        <w:t xml:space="preserve"> </w:t>
      </w:r>
      <w:r w:rsidR="00486B0F">
        <w:rPr>
          <w:b/>
          <w:noProof/>
          <w:sz w:val="24"/>
        </w:rPr>
        <w:fldChar w:fldCharType="end"/>
      </w:r>
      <w:r>
        <w:rPr>
          <w:b/>
          <w:i/>
          <w:noProof/>
          <w:sz w:val="28"/>
        </w:rPr>
        <w:tab/>
      </w:r>
      <w:r w:rsidR="00486B0F">
        <w:fldChar w:fldCharType="begin"/>
      </w:r>
      <w:r w:rsidR="00486B0F">
        <w:instrText xml:space="preserve"> DOCPROPERTY  Tdoc#  \* MERGEFORMAT </w:instrText>
      </w:r>
      <w:r w:rsidR="00486B0F">
        <w:fldChar w:fldCharType="separate"/>
      </w:r>
      <w:r w:rsidR="00BF2AB1" w:rsidRPr="00BF2AB1">
        <w:rPr>
          <w:b/>
          <w:i/>
          <w:noProof/>
          <w:sz w:val="28"/>
        </w:rPr>
        <w:t>R4-2412472</w:t>
      </w:r>
      <w:r w:rsidR="00486B0F">
        <w:rPr>
          <w:b/>
          <w:i/>
          <w:noProof/>
          <w:sz w:val="28"/>
        </w:rPr>
        <w:fldChar w:fldCharType="end"/>
      </w:r>
    </w:p>
    <w:p w14:paraId="7CB45193" w14:textId="0F3E9B1E" w:rsidR="001E41F3" w:rsidRDefault="00486B0F" w:rsidP="005E2C44">
      <w:pPr>
        <w:pStyle w:val="CRCoverPage"/>
        <w:outlineLvl w:val="0"/>
        <w:rPr>
          <w:b/>
          <w:noProof/>
          <w:sz w:val="24"/>
        </w:rPr>
      </w:pPr>
      <w:r>
        <w:fldChar w:fldCharType="begin"/>
      </w:r>
      <w:r>
        <w:instrText xml:space="preserve"> DOCPROPERTY  Location  \* MERGEFORMAT </w:instrText>
      </w:r>
      <w:r>
        <w:fldChar w:fldCharType="separate"/>
      </w:r>
      <w:r w:rsidR="00BF2AB1" w:rsidRPr="00BF2AB1">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F2AB1" w:rsidRPr="00BF2AB1">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F2AB1" w:rsidRPr="00BF2AB1">
        <w:rPr>
          <w:b/>
          <w:noProof/>
          <w:sz w:val="24"/>
        </w:rPr>
        <w:t>19th August 2024</w:t>
      </w:r>
      <w:r>
        <w:rPr>
          <w:b/>
          <w:noProof/>
          <w:sz w:val="24"/>
        </w:rPr>
        <w:fldChar w:fldCharType="end"/>
      </w:r>
      <w:r w:rsidR="00547111">
        <w:rPr>
          <w:b/>
          <w:noProof/>
          <w:sz w:val="24"/>
        </w:rPr>
        <w:t xml:space="preserve"> - </w:t>
      </w:r>
      <w:r>
        <w:fldChar w:fldCharType="begin"/>
      </w:r>
      <w:r>
        <w:instrText xml:space="preserve"> DOCPROPERTY  EndDate  \* MERGEFORMA</w:instrText>
      </w:r>
      <w:r>
        <w:instrText xml:space="preserve">T </w:instrText>
      </w:r>
      <w:r>
        <w:fldChar w:fldCharType="separate"/>
      </w:r>
      <w:r w:rsidR="00BF2AB1" w:rsidRPr="00BF2AB1">
        <w:rPr>
          <w:b/>
          <w:noProof/>
          <w:sz w:val="24"/>
        </w:rPr>
        <w:t>23rd August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510F88" w:rsidR="001E41F3" w:rsidRPr="00410371" w:rsidRDefault="00486B0F" w:rsidP="00E13F3D">
            <w:pPr>
              <w:pStyle w:val="CRCoverPage"/>
              <w:spacing w:after="0"/>
              <w:jc w:val="right"/>
              <w:rPr>
                <w:b/>
                <w:noProof/>
                <w:sz w:val="28"/>
              </w:rPr>
            </w:pPr>
            <w:r>
              <w:fldChar w:fldCharType="begin"/>
            </w:r>
            <w:r>
              <w:instrText xml:space="preserve"> DOCPROPERTY  Spec#  \* MERGEFORMAT </w:instrText>
            </w:r>
            <w:r>
              <w:fldChar w:fldCharType="separate"/>
            </w:r>
            <w:r w:rsidR="00BF2AB1" w:rsidRPr="00BF2AB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E107AD" w:rsidR="001E41F3" w:rsidRPr="00410371" w:rsidRDefault="00486B0F" w:rsidP="0074434B">
            <w:pPr>
              <w:pStyle w:val="CRCoverPage"/>
              <w:spacing w:after="0"/>
              <w:jc w:val="center"/>
              <w:rPr>
                <w:noProof/>
              </w:rPr>
            </w:pPr>
            <w:r>
              <w:fldChar w:fldCharType="begin"/>
            </w:r>
            <w:r>
              <w:instrText xml:space="preserve"> DOCPROPERTY  Cr#  \* MERGEFORMAT </w:instrText>
            </w:r>
            <w:r>
              <w:fldChar w:fldCharType="separate"/>
            </w:r>
            <w:r w:rsidR="00BF2AB1" w:rsidRPr="00BF2AB1">
              <w:rPr>
                <w:b/>
                <w:noProof/>
                <w:sz w:val="28"/>
              </w:rPr>
              <w:t>2441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EE4779" w:rsidR="001E41F3" w:rsidRPr="00410371" w:rsidRDefault="00486B0F" w:rsidP="00E13F3D">
            <w:pPr>
              <w:pStyle w:val="CRCoverPage"/>
              <w:spacing w:after="0"/>
              <w:jc w:val="center"/>
              <w:rPr>
                <w:b/>
                <w:noProof/>
              </w:rPr>
            </w:pPr>
            <w:r>
              <w:fldChar w:fldCharType="begin"/>
            </w:r>
            <w:r>
              <w:instrText xml:space="preserve"> DOCPROPERTY  Revision  \* MERGEFORMAT </w:instrText>
            </w:r>
            <w:r>
              <w:fldChar w:fldCharType="separate"/>
            </w:r>
            <w:r w:rsidR="00BF2AB1" w:rsidRPr="00BF2AB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D540A" w:rsidR="001E41F3" w:rsidRPr="00410371" w:rsidRDefault="00486B0F">
            <w:pPr>
              <w:pStyle w:val="CRCoverPage"/>
              <w:spacing w:after="0"/>
              <w:jc w:val="center"/>
              <w:rPr>
                <w:noProof/>
                <w:sz w:val="28"/>
              </w:rPr>
            </w:pPr>
            <w:r>
              <w:fldChar w:fldCharType="begin"/>
            </w:r>
            <w:r>
              <w:instrText xml:space="preserve"> DOCPROPERTY  Version  \* MERGEFORMAT </w:instrText>
            </w:r>
            <w:r>
              <w:fldChar w:fldCharType="separate"/>
            </w:r>
            <w:r w:rsidR="00BF2AB1" w:rsidRPr="00BF2AB1">
              <w:rPr>
                <w:b/>
                <w:noProof/>
                <w:sz w:val="28"/>
              </w:rPr>
              <w:t>17.14.0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380B6C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2FF86" w:rsidR="001E41F3" w:rsidRDefault="00486B0F">
            <w:pPr>
              <w:pStyle w:val="CRCoverPage"/>
              <w:spacing w:after="0"/>
              <w:ind w:left="100"/>
              <w:rPr>
                <w:noProof/>
              </w:rPr>
            </w:pPr>
            <w:r>
              <w:fldChar w:fldCharType="begin"/>
            </w:r>
            <w:r>
              <w:instrText xml:space="preserve"> DOCPROPERTY  CrTitle  \* MERGEFORMAT </w:instrText>
            </w:r>
            <w:r>
              <w:fldChar w:fldCharType="separate"/>
            </w:r>
            <w:r w:rsidR="00BF2AB1">
              <w:t>(5G_V2X_NRSL-Core) CR to correct the name of the feature "V2X con-current operation" to "V2X concurrent operation" - TS38.101-1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EF7842" w:rsidR="001E41F3" w:rsidRDefault="00486B0F">
            <w:pPr>
              <w:pStyle w:val="CRCoverPage"/>
              <w:spacing w:after="0"/>
              <w:ind w:left="100"/>
              <w:rPr>
                <w:noProof/>
              </w:rPr>
            </w:pPr>
            <w:r>
              <w:fldChar w:fldCharType="begin"/>
            </w:r>
            <w:r>
              <w:instrText xml:space="preserve"> DOCPROPERTY  SourceIfWg  \* MERGEFORMAT </w:instrText>
            </w:r>
            <w:r>
              <w:fldChar w:fldCharType="separate"/>
            </w:r>
            <w:r w:rsidR="00BF2AB1">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5A52F" w:rsidR="001E41F3" w:rsidRDefault="00486B0F" w:rsidP="00547111">
            <w:pPr>
              <w:pStyle w:val="CRCoverPage"/>
              <w:spacing w:after="0"/>
              <w:ind w:left="100"/>
              <w:rPr>
                <w:noProof/>
              </w:rPr>
            </w:pPr>
            <w:r>
              <w:fldChar w:fldCharType="begin"/>
            </w:r>
            <w:r>
              <w:instrText xml:space="preserve"> DOCPROPERTY  SourceIfTsg  \* MERGEFORMAT </w:instrText>
            </w:r>
            <w:r>
              <w:fldChar w:fldCharType="separate"/>
            </w:r>
            <w:r w:rsidR="00BF2AB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D73DA9" w:rsidR="001E41F3" w:rsidRDefault="00486B0F">
            <w:pPr>
              <w:pStyle w:val="CRCoverPage"/>
              <w:spacing w:after="0"/>
              <w:ind w:left="100"/>
              <w:rPr>
                <w:noProof/>
              </w:rPr>
            </w:pPr>
            <w:r>
              <w:fldChar w:fldCharType="begin"/>
            </w:r>
            <w:r>
              <w:instrText xml:space="preserve"> DOCPROPERTY  RelatedWis  \* MERGEFORMAT </w:instrText>
            </w:r>
            <w:r>
              <w:fldChar w:fldCharType="separate"/>
            </w:r>
            <w:r w:rsidR="00BF2AB1">
              <w:rPr>
                <w:noProof/>
              </w:rPr>
              <w:t>5G_V2X</w:t>
            </w:r>
            <w:r w:rsidR="00BF2AB1">
              <w:t>_NRSL-Core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96662F0" w:rsidR="001E41F3" w:rsidRDefault="00486B0F">
            <w:pPr>
              <w:pStyle w:val="CRCoverPage"/>
              <w:spacing w:after="0"/>
              <w:ind w:left="100"/>
              <w:rPr>
                <w:noProof/>
              </w:rPr>
            </w:pPr>
            <w:r>
              <w:fldChar w:fldCharType="begin"/>
            </w:r>
            <w:r>
              <w:instrText xml:space="preserve"> DOCPROPERTY  ResDate  \* MERGEFORMAT </w:instrText>
            </w:r>
            <w:r>
              <w:fldChar w:fldCharType="separate"/>
            </w:r>
            <w:r w:rsidR="00BF2AB1">
              <w:rPr>
                <w:noProof/>
              </w:rPr>
              <w:t>2024-08-22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50E276" w:rsidR="001E41F3" w:rsidRDefault="00486B0F" w:rsidP="00D24991">
            <w:pPr>
              <w:pStyle w:val="CRCoverPage"/>
              <w:spacing w:after="0"/>
              <w:ind w:left="100" w:right="-609"/>
              <w:rPr>
                <w:b/>
                <w:noProof/>
              </w:rPr>
            </w:pPr>
            <w:r>
              <w:fldChar w:fldCharType="begin"/>
            </w:r>
            <w:r>
              <w:instrText xml:space="preserve"> DOCPROPERTY  Cat  \* MERGEFORMAT </w:instrText>
            </w:r>
            <w:r>
              <w:fldChar w:fldCharType="separate"/>
            </w:r>
            <w:r w:rsidR="00BF2AB1" w:rsidRPr="00BF2AB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5D9058" w:rsidR="001E41F3" w:rsidRDefault="00486B0F">
            <w:pPr>
              <w:pStyle w:val="CRCoverPage"/>
              <w:spacing w:after="0"/>
              <w:ind w:left="100"/>
              <w:rPr>
                <w:noProof/>
              </w:rPr>
            </w:pPr>
            <w:r>
              <w:fldChar w:fldCharType="begin"/>
            </w:r>
            <w:r>
              <w:instrText xml:space="preserve"> DOCPROPERTY  Release  \* MERGEFORMAT </w:instrText>
            </w:r>
            <w:r>
              <w:fldChar w:fldCharType="separate"/>
            </w:r>
            <w:r w:rsidR="00BF2AB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E773626"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CE49C0" w:rsidR="008B14F7" w:rsidRDefault="0061331B" w:rsidP="00E9759B">
            <w:pPr>
              <w:pStyle w:val="CRCoverPage"/>
              <w:spacing w:after="0"/>
              <w:ind w:left="100"/>
              <w:rPr>
                <w:noProof/>
              </w:rPr>
            </w:pPr>
            <w:r>
              <w:rPr>
                <w:noProof/>
              </w:rPr>
              <w:t>"Con-current" is not correct spelling.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13344A" w:rsidR="00626DC0" w:rsidRDefault="0061331B">
            <w:pPr>
              <w:pStyle w:val="CRCoverPage"/>
              <w:spacing w:after="0"/>
              <w:ind w:left="100"/>
              <w:rPr>
                <w:noProof/>
              </w:rPr>
            </w:pPr>
            <w:r>
              <w:rPr>
                <w:noProof/>
              </w:rPr>
              <w:t>Replace “con-current” by “concurrent”</w:t>
            </w:r>
            <w:r w:rsidR="0068060E" w:rsidRPr="0068060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CB431" w:rsidR="001E41F3" w:rsidRDefault="0061331B">
            <w:pPr>
              <w:pStyle w:val="CRCoverPage"/>
              <w:spacing w:after="0"/>
              <w:ind w:left="100"/>
              <w:rPr>
                <w:noProof/>
              </w:rPr>
            </w:pPr>
            <w:r w:rsidRPr="0061331B">
              <w:rPr>
                <w:noProof/>
              </w:rPr>
              <w:t>The same spelling will be used in Rel-19 and following releases of 5G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90738" w:rsidR="001E41F3" w:rsidRDefault="009E16BD">
            <w:pPr>
              <w:pStyle w:val="CRCoverPage"/>
              <w:spacing w:after="0"/>
              <w:ind w:left="100"/>
              <w:rPr>
                <w:noProof/>
              </w:rPr>
            </w:pPr>
            <w:r w:rsidRPr="009E16BD">
              <w:rPr>
                <w:noProof/>
              </w:rPr>
              <w:t>3.1, 5.2E,  5.3E, 6.2E, 6.3E,  6.4E, 6.5E, 7.3E, 7.4E, 7.5E, 7.6E, 7.7E, 7.8E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5F94F6" w:rsidR="001E41F3" w:rsidRDefault="00145D43">
            <w:pPr>
              <w:pStyle w:val="CRCoverPage"/>
              <w:spacing w:after="0"/>
              <w:ind w:left="99"/>
              <w:rPr>
                <w:noProof/>
              </w:rPr>
            </w:pPr>
            <w:r>
              <w:rPr>
                <w:noProof/>
              </w:rPr>
              <w:t>TS</w:t>
            </w:r>
            <w:r w:rsidR="009E16BD">
              <w:rPr>
                <w:noProof/>
              </w:rPr>
              <w:t xml:space="preserve"> </w:t>
            </w:r>
            <w:r w:rsidR="009E16BD" w:rsidRPr="009E16BD">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BB985B" w:rsidR="001E41F3" w:rsidRDefault="003D28ED">
            <w:pPr>
              <w:pStyle w:val="CRCoverPage"/>
              <w:spacing w:after="0"/>
              <w:ind w:left="100"/>
              <w:rPr>
                <w:noProof/>
              </w:rPr>
            </w:pPr>
            <w:r w:rsidRPr="00BF2AB1">
              <w:rPr>
                <w:noProof/>
              </w:rPr>
              <w:t>The corresponding Cat F CR (Rel-1</w:t>
            </w:r>
            <w:r>
              <w:rPr>
                <w:noProof/>
              </w:rPr>
              <w:t>6</w:t>
            </w:r>
            <w:r w:rsidRPr="00BF2AB1">
              <w:rPr>
                <w:noProof/>
              </w:rPr>
              <w:t>) is R4-24124</w:t>
            </w:r>
            <w:r>
              <w:rPr>
                <w:noProof/>
              </w:rPr>
              <w:t>71</w:t>
            </w:r>
            <w:r w:rsidRPr="00BF2AB1">
              <w:rPr>
                <w:noProof/>
              </w:rPr>
              <w:t>.</w:t>
            </w: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1BFCB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15A1EA8" w14:textId="77777777" w:rsidR="002C4B23" w:rsidRPr="00A1115A" w:rsidRDefault="002C4B23" w:rsidP="002C4B23">
      <w:pPr>
        <w:pStyle w:val="Heading1"/>
      </w:pPr>
      <w:bookmarkStart w:id="3" w:name="_Toc75466970"/>
      <w:bookmarkStart w:id="4" w:name="_Toc76508992"/>
      <w:bookmarkStart w:id="5" w:name="_Toc76717982"/>
      <w:bookmarkStart w:id="6" w:name="_Toc83580292"/>
      <w:bookmarkStart w:id="7" w:name="_Toc84404801"/>
      <w:bookmarkStart w:id="8" w:name="_Toc84413410"/>
      <w:r w:rsidRPr="00A1115A">
        <w:t>3</w:t>
      </w:r>
      <w:r w:rsidRPr="00A1115A">
        <w:tab/>
        <w:t>Definitions, symbols and abbreviations</w:t>
      </w:r>
      <w:bookmarkEnd w:id="3"/>
      <w:bookmarkEnd w:id="4"/>
      <w:bookmarkEnd w:id="5"/>
      <w:bookmarkEnd w:id="6"/>
      <w:bookmarkEnd w:id="7"/>
      <w:bookmarkEnd w:id="8"/>
    </w:p>
    <w:p w14:paraId="09570201" w14:textId="77777777" w:rsidR="002C4B23" w:rsidRPr="00A1115A" w:rsidRDefault="002C4B23" w:rsidP="002C4B23">
      <w:pPr>
        <w:pStyle w:val="Heading2"/>
      </w:pPr>
      <w:bookmarkStart w:id="9" w:name="_Toc21344177"/>
      <w:bookmarkStart w:id="10" w:name="_Toc29801661"/>
      <w:bookmarkStart w:id="11" w:name="_Toc29802085"/>
      <w:bookmarkStart w:id="12" w:name="_Toc29802710"/>
      <w:bookmarkStart w:id="13" w:name="_Toc36107452"/>
      <w:bookmarkStart w:id="14" w:name="_Toc37251211"/>
      <w:bookmarkStart w:id="15" w:name="_Toc45887990"/>
      <w:bookmarkStart w:id="16" w:name="_Toc45888589"/>
      <w:bookmarkStart w:id="17" w:name="_Toc61367229"/>
      <w:bookmarkStart w:id="18" w:name="_Toc61372612"/>
      <w:bookmarkStart w:id="19" w:name="_Toc68230552"/>
      <w:bookmarkStart w:id="20" w:name="_Toc69083965"/>
      <w:bookmarkStart w:id="21" w:name="_Toc75466971"/>
      <w:bookmarkStart w:id="22" w:name="_Toc76508993"/>
      <w:bookmarkStart w:id="23" w:name="_Toc76717983"/>
      <w:bookmarkStart w:id="24" w:name="_Toc83580293"/>
      <w:bookmarkStart w:id="25" w:name="_Toc84404802"/>
      <w:bookmarkStart w:id="26" w:name="_Toc84413411"/>
      <w:r w:rsidRPr="00A1115A">
        <w:t>3.1</w:t>
      </w:r>
      <w:r w:rsidRPr="00A1115A">
        <w:tab/>
        <w:t>Definitions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9F49436" w14:textId="77777777" w:rsidR="002C4B23" w:rsidRPr="00A1115A" w:rsidRDefault="002C4B23" w:rsidP="002C4B23">
      <w:r w:rsidRPr="00A1115A">
        <w:t xml:space="preserve">For the purposes of the present document, the terms and definitions given in </w:t>
      </w:r>
      <w:bookmarkStart w:id="27" w:name="OLE_LINK6"/>
      <w:bookmarkStart w:id="28" w:name="OLE_LINK7"/>
      <w:bookmarkStart w:id="29" w:name="OLE_LINK8"/>
      <w:r w:rsidRPr="00A1115A">
        <w:t xml:space="preserve">3GPP </w:t>
      </w:r>
      <w:bookmarkEnd w:id="27"/>
      <w:bookmarkEnd w:id="28"/>
      <w:bookmarkEnd w:id="29"/>
      <w:r w:rsidRPr="00A1115A">
        <w:t>TR 21.905 [1] and the following apply. A term defined in the present document takes precedence over the definition of the same term, if any, in 3GPP TR 21.905 [1].</w:t>
      </w:r>
    </w:p>
    <w:p w14:paraId="66E6D021" w14:textId="77777777" w:rsidR="002C4B23" w:rsidRPr="0029044D" w:rsidRDefault="002C4B23" w:rsidP="002C4B23">
      <w:r w:rsidRPr="0043726F">
        <w:rPr>
          <w:b/>
          <w:bCs/>
        </w:rPr>
        <w:t>Aggregated Allocation Bandwidth:</w:t>
      </w:r>
      <w:r>
        <w:t xml:space="preserve"> Total bandwidth of all allocated RBs in a transmission occasion. Can be calculated for two aggregated CCs as </w:t>
      </w:r>
      <w:r w:rsidRPr="00D06F8A">
        <w:t>L</w:t>
      </w:r>
      <w:r w:rsidRPr="0043726F">
        <w:rPr>
          <w:vertAlign w:val="subscript"/>
        </w:rPr>
        <w:t>CRB, 1</w:t>
      </w:r>
      <w:r w:rsidRPr="00D06F8A">
        <w:t>* 12* SCS</w:t>
      </w:r>
      <w:r w:rsidRPr="0043726F">
        <w:rPr>
          <w:vertAlign w:val="subscript"/>
        </w:rPr>
        <w:t>1</w:t>
      </w:r>
      <w:r w:rsidRPr="00D06F8A">
        <w:t xml:space="preserve"> + L</w:t>
      </w:r>
      <w:r w:rsidRPr="0043726F">
        <w:rPr>
          <w:vertAlign w:val="subscript"/>
        </w:rPr>
        <w:t>CRB</w:t>
      </w:r>
      <w:r>
        <w:rPr>
          <w:vertAlign w:val="subscript"/>
        </w:rPr>
        <w:t>,</w:t>
      </w:r>
      <w:r w:rsidRPr="0043726F">
        <w:rPr>
          <w:vertAlign w:val="subscript"/>
        </w:rPr>
        <w:t xml:space="preserve">2 </w:t>
      </w:r>
      <w:r w:rsidRPr="00D06F8A">
        <w:t>* 12 * SCS</w:t>
      </w:r>
      <w:proofErr w:type="gramStart"/>
      <w:r w:rsidRPr="0043726F">
        <w:rPr>
          <w:vertAlign w:val="subscript"/>
        </w:rPr>
        <w:t>2</w:t>
      </w:r>
      <w:r>
        <w:t xml:space="preserve"> .</w:t>
      </w:r>
      <w:proofErr w:type="gramEnd"/>
      <w:r>
        <w:t xml:space="preserve"> </w:t>
      </w:r>
    </w:p>
    <w:p w14:paraId="3FCB6D23" w14:textId="77777777" w:rsidR="002C4B23" w:rsidRPr="00A1115A" w:rsidRDefault="002C4B23" w:rsidP="002C4B23">
      <w:r w:rsidRPr="00A1115A">
        <w:rPr>
          <w:b/>
        </w:rPr>
        <w:t>Aggregated Channel Bandwidth</w:t>
      </w:r>
      <w:r w:rsidRPr="00A1115A">
        <w:t>: The RF bandwidth in which a UE transmits and receives multiple contiguously aggregated carriers.</w:t>
      </w:r>
    </w:p>
    <w:p w14:paraId="7A26A7CF" w14:textId="77777777" w:rsidR="002C4B23" w:rsidRPr="00A1115A" w:rsidRDefault="002C4B23" w:rsidP="002C4B23">
      <w:r w:rsidRPr="00A1115A">
        <w:rPr>
          <w:b/>
        </w:rPr>
        <w:t>Carrier aggregation</w:t>
      </w:r>
      <w:r w:rsidRPr="00A1115A">
        <w:t xml:space="preserve">: Aggregation of two or more component carriers </w:t>
      </w:r>
      <w:proofErr w:type="gramStart"/>
      <w:r w:rsidRPr="00A1115A">
        <w:t>in order to</w:t>
      </w:r>
      <w:proofErr w:type="gramEnd"/>
      <w:r w:rsidRPr="00A1115A">
        <w:t xml:space="preserve"> support wider transmission bandwidths.</w:t>
      </w:r>
    </w:p>
    <w:p w14:paraId="3800B712" w14:textId="77777777" w:rsidR="002C4B23" w:rsidRPr="00A1115A" w:rsidRDefault="002C4B23" w:rsidP="002C4B23">
      <w:r w:rsidRPr="00A1115A">
        <w:rPr>
          <w:b/>
        </w:rPr>
        <w:t>Carrier aggregation band</w:t>
      </w:r>
      <w:r w:rsidRPr="00A1115A">
        <w:t>: A set of one or more operating bands across which multiple carriers are aggregated with a specific set of technical requirements.</w:t>
      </w:r>
    </w:p>
    <w:p w14:paraId="0E7C0595" w14:textId="77777777" w:rsidR="002C4B23" w:rsidRPr="00A1115A" w:rsidRDefault="002C4B23" w:rsidP="002C4B23">
      <w:r w:rsidRPr="00A1115A">
        <w:rPr>
          <w:b/>
        </w:rPr>
        <w:t>Carrier aggregation bandwidth class</w:t>
      </w:r>
      <w:r w:rsidRPr="00A1115A">
        <w:t>: A class defined by the aggregated transmission bandwidth configuration and maximum number of component carriers supported by a UE.</w:t>
      </w:r>
    </w:p>
    <w:p w14:paraId="46EEE904" w14:textId="77777777" w:rsidR="002C4B23" w:rsidRPr="00A1115A" w:rsidRDefault="002C4B23" w:rsidP="002C4B23">
      <w:r w:rsidRPr="00A1115A">
        <w:rPr>
          <w:b/>
        </w:rPr>
        <w:t>Carrier aggregation configuration</w:t>
      </w:r>
      <w:r w:rsidRPr="00A1115A">
        <w:t>: A combination of CA operating band(s) and CA bandwidth class(es) supported by a UE.</w:t>
      </w:r>
    </w:p>
    <w:p w14:paraId="566E07A8" w14:textId="77777777" w:rsidR="002C4B23" w:rsidRPr="00A1115A" w:rsidRDefault="002C4B23" w:rsidP="002C4B23">
      <w:pPr>
        <w:rPr>
          <w:rFonts w:eastAsia="SimSun"/>
        </w:rPr>
      </w:pPr>
      <w:r w:rsidRPr="00A1115A">
        <w:rPr>
          <w:rFonts w:eastAsia="SimSun"/>
          <w:b/>
        </w:rPr>
        <w:t>Con</w:t>
      </w:r>
      <w:del w:id="30" w:author="Chouli, Hassen" w:date="2024-08-22T13:53:00Z">
        <w:r w:rsidRPr="00A1115A" w:rsidDel="004A4B57">
          <w:rPr>
            <w:rFonts w:eastAsia="SimSun"/>
            <w:b/>
          </w:rPr>
          <w:delText>-</w:delText>
        </w:r>
      </w:del>
      <w:r w:rsidRPr="00A1115A">
        <w:rPr>
          <w:rFonts w:eastAsia="SimSun"/>
          <w:b/>
        </w:rPr>
        <w:t>current operation</w:t>
      </w:r>
      <w:r w:rsidRPr="00A1115A">
        <w:rPr>
          <w:rFonts w:eastAsia="SimSun"/>
        </w:rPr>
        <w:t xml:space="preserve">: The simultaneous transmission and reception of </w:t>
      </w:r>
      <w:proofErr w:type="spellStart"/>
      <w:r w:rsidRPr="00A1115A">
        <w:rPr>
          <w:rFonts w:eastAsia="SimSun"/>
        </w:rPr>
        <w:t>sidelink</w:t>
      </w:r>
      <w:proofErr w:type="spellEnd"/>
      <w:r w:rsidRPr="00A1115A">
        <w:rPr>
          <w:rFonts w:eastAsia="SimSun"/>
        </w:rPr>
        <w:t xml:space="preserve"> and </w:t>
      </w:r>
      <w:proofErr w:type="spellStart"/>
      <w:r w:rsidRPr="00A1115A">
        <w:rPr>
          <w:rFonts w:eastAsia="SimSun"/>
        </w:rPr>
        <w:t>Uu</w:t>
      </w:r>
      <w:proofErr w:type="spellEnd"/>
      <w:r w:rsidRPr="00A1115A">
        <w:rPr>
          <w:rFonts w:eastAsia="SimSun"/>
        </w:rPr>
        <w:t xml:space="preserve"> interfaces while operation is agnostic of the service used on each interface.</w:t>
      </w:r>
    </w:p>
    <w:p w14:paraId="5628A3A1" w14:textId="77777777" w:rsidR="002C4B23" w:rsidRPr="00A1115A" w:rsidRDefault="002C4B23" w:rsidP="002C4B23">
      <w:r w:rsidRPr="00A1115A">
        <w:rPr>
          <w:b/>
        </w:rPr>
        <w:t>Contiguous carriers</w:t>
      </w:r>
      <w:r w:rsidRPr="00A1115A">
        <w:t>: A set of two or more carriers configured in a spectrum block where there are no RF requirements based on co-existence for un-coordinated operation within the spectrum block.</w:t>
      </w:r>
    </w:p>
    <w:p w14:paraId="701A2B08" w14:textId="77777777" w:rsidR="002C4B23" w:rsidRPr="00A1115A" w:rsidRDefault="002C4B23" w:rsidP="002C4B23">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36F1C00D" w14:textId="77777777" w:rsidR="002C4B23" w:rsidRPr="00A1115A" w:rsidRDefault="002C4B23" w:rsidP="002C4B23">
      <w:r w:rsidRPr="00A1115A">
        <w:rPr>
          <w:b/>
        </w:rPr>
        <w:t>Contiguous spectrum</w:t>
      </w:r>
      <w:r w:rsidRPr="00A1115A">
        <w:t>: Spectrum consisting of a contiguous block of spectrum with no sub-block gaps.</w:t>
      </w:r>
    </w:p>
    <w:p w14:paraId="73618D29" w14:textId="77777777" w:rsidR="002C4B23" w:rsidRPr="00A1115A" w:rsidRDefault="002C4B23" w:rsidP="002C4B23">
      <w:r w:rsidRPr="00A1115A">
        <w:rPr>
          <w:b/>
        </w:rPr>
        <w:t>Inter-band carrier aggregation:</w:t>
      </w:r>
      <w:r w:rsidRPr="00A1115A">
        <w:t xml:space="preserve"> Carrier aggregation of component carriers in different operating bands.</w:t>
      </w:r>
    </w:p>
    <w:p w14:paraId="007140F4" w14:textId="77777777" w:rsidR="002C4B23" w:rsidRPr="00A1115A" w:rsidRDefault="002C4B23" w:rsidP="002C4B23">
      <w:pPr>
        <w:pStyle w:val="NO"/>
        <w:ind w:left="0" w:firstLine="0"/>
      </w:pPr>
      <w:r w:rsidRPr="00A1115A">
        <w:t>NOTE:</w:t>
      </w:r>
      <w:r w:rsidRPr="00A1115A">
        <w:tab/>
        <w:t>Carriers aggregated in each band can be contiguous or non-contiguous.</w:t>
      </w:r>
    </w:p>
    <w:p w14:paraId="13D58937" w14:textId="77777777" w:rsidR="002C4B23" w:rsidRPr="00A1115A" w:rsidRDefault="002C4B23" w:rsidP="002C4B23">
      <w:r w:rsidRPr="00A1115A">
        <w:rPr>
          <w:b/>
        </w:rPr>
        <w:t>Intra-band contiguous carrier aggregation</w:t>
      </w:r>
      <w:r w:rsidRPr="00A1115A">
        <w:t>: Contiguous carriers aggregated in the same operating band.</w:t>
      </w:r>
    </w:p>
    <w:p w14:paraId="01FDBBC8" w14:textId="77777777" w:rsidR="002C4B23" w:rsidRPr="00A1115A" w:rsidRDefault="002C4B23" w:rsidP="002C4B23">
      <w:r w:rsidRPr="00A1115A">
        <w:rPr>
          <w:b/>
        </w:rPr>
        <w:t>Intra-band non-contiguous carrier aggregation</w:t>
      </w:r>
      <w:r w:rsidRPr="00A1115A">
        <w:t>: Non-contiguous carriers aggregated in the same operating band.</w:t>
      </w:r>
    </w:p>
    <w:p w14:paraId="7E199A7E" w14:textId="77777777" w:rsidR="002C4B23" w:rsidRDefault="002C4B23" w:rsidP="002C4B23">
      <w:pPr>
        <w:rPr>
          <w:b/>
        </w:rPr>
      </w:pPr>
      <w:bookmarkStart w:id="31" w:name="_Hlk47535083"/>
      <w:r w:rsidRPr="00367F0A">
        <w:rPr>
          <w:b/>
        </w:rPr>
        <w:t>Railway Mobile Radio:</w:t>
      </w:r>
      <w:r>
        <w:t xml:space="preserve"> railway operations </w:t>
      </w:r>
      <w:r w:rsidRPr="00367F0A">
        <w:t>encompas</w:t>
      </w:r>
      <w:r>
        <w:t>sing</w:t>
      </w:r>
      <w:r w:rsidRPr="00367F0A">
        <w:t xml:space="preserve"> GSM-R and its successor(s), including the Future Railway Mobile Communication System (FRMCS)</w:t>
      </w:r>
      <w:r>
        <w:t xml:space="preserve">; in the context of this specification the </w:t>
      </w:r>
      <w:r w:rsidRPr="00176AD3">
        <w:t>Railway Mobile Radio</w:t>
      </w:r>
      <w:r>
        <w:t xml:space="preserve"> is limited to NR operation in band n100, or n101.</w:t>
      </w:r>
    </w:p>
    <w:p w14:paraId="3748CA20" w14:textId="77777777" w:rsidR="002C4B23" w:rsidRPr="00A1115A" w:rsidRDefault="002C4B23" w:rsidP="002C4B23">
      <w:proofErr w:type="spellStart"/>
      <w:r>
        <w:rPr>
          <w:b/>
        </w:rPr>
        <w:t>RedCap</w:t>
      </w:r>
      <w:proofErr w:type="spellEnd"/>
      <w:r>
        <w:rPr>
          <w:b/>
        </w:rPr>
        <w:t xml:space="preserve">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7E7F079C" w14:textId="77777777" w:rsidR="002C4B23" w:rsidRPr="00A1115A" w:rsidRDefault="002C4B23" w:rsidP="002C4B23">
      <w:pPr>
        <w:rPr>
          <w:bCs/>
        </w:rPr>
      </w:pPr>
      <w:r w:rsidRPr="00A1115A">
        <w:rPr>
          <w:b/>
        </w:rPr>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31"/>
    </w:p>
    <w:p w14:paraId="6A53F1A4" w14:textId="77777777" w:rsidR="002C4B23" w:rsidRPr="00A1115A" w:rsidRDefault="002C4B23" w:rsidP="002C4B23">
      <w:r w:rsidRPr="00A1115A">
        <w:rPr>
          <w:b/>
        </w:rPr>
        <w:t>Sub-block</w:t>
      </w:r>
      <w:r w:rsidRPr="00A1115A">
        <w:t>: This is one contiguous allocated block of spectrum for transmission and reception by the same UE. There may be multiple instances of sub-blocks within an RF bandwidth.</w:t>
      </w:r>
    </w:p>
    <w:p w14:paraId="316A1817" w14:textId="77777777" w:rsidR="002C4B23" w:rsidRPr="00A1115A" w:rsidRDefault="002C4B23" w:rsidP="002C4B23">
      <w:r w:rsidRPr="00A1115A">
        <w:rPr>
          <w:b/>
        </w:rPr>
        <w:lastRenderedPageBreak/>
        <w:t>Sub-block bandwidth</w:t>
      </w:r>
      <w:r w:rsidRPr="00A1115A">
        <w:t>: The bandwidth of one sub-block.</w:t>
      </w:r>
    </w:p>
    <w:p w14:paraId="4E2AF954" w14:textId="77777777" w:rsidR="002C4B23" w:rsidRPr="00A1115A" w:rsidRDefault="002C4B23" w:rsidP="002C4B23">
      <w:r w:rsidRPr="00A1115A">
        <w:rPr>
          <w:b/>
        </w:rPr>
        <w:t>Sub-block gap</w:t>
      </w:r>
      <w:r w:rsidRPr="00A1115A">
        <w:t>: A frequency gap between two consecutive sub-blocks within an RF bandwidth, where the RF requirements in the gap are based on co-existence for un-coordinated operation.</w:t>
      </w:r>
    </w:p>
    <w:p w14:paraId="61ABF696" w14:textId="77777777" w:rsidR="002C4B23" w:rsidRPr="00A1115A" w:rsidRDefault="002C4B23" w:rsidP="002C4B23">
      <w:r w:rsidRPr="00A1115A">
        <w:rPr>
          <w:b/>
        </w:rPr>
        <w:t>UE transmission bandwidth configuration</w:t>
      </w:r>
      <w:r w:rsidRPr="00A1115A">
        <w:t>: Set of resource blocks located within the UE channel bandwidth which may be used for transmitting or receiving by the UE.</w:t>
      </w:r>
    </w:p>
    <w:p w14:paraId="1D1FC7FD" w14:textId="77777777" w:rsidR="002C4B23" w:rsidRPr="00A1115A" w:rsidRDefault="002C4B23" w:rsidP="002C4B23">
      <w:pPr>
        <w:rPr>
          <w:rFonts w:eastAsia="SimSun"/>
          <w:lang w:val="en-US" w:eastAsia="zh-CN"/>
        </w:rPr>
      </w:pPr>
      <w:r w:rsidRPr="00A1115A">
        <w:rPr>
          <w:rFonts w:eastAsia="SimSun"/>
          <w:b/>
          <w:lang w:val="en-US" w:eastAsia="zh-CN"/>
        </w:rPr>
        <w:t>Vehicular UE:</w:t>
      </w:r>
      <w:r w:rsidRPr="00A1115A">
        <w:rPr>
          <w:rFonts w:eastAsia="SimSun"/>
          <w:lang w:val="en-US" w:eastAsia="zh-CN"/>
        </w:rPr>
        <w:t xml:space="preserve"> A UE embedded in a vehicle, permanently connected to an embedded antenna system that radiates externally for NR operating bands.</w:t>
      </w:r>
    </w:p>
    <w:p w14:paraId="6747F32C" w14:textId="77777777" w:rsidR="002C4B23" w:rsidRPr="00A1115A" w:rsidRDefault="002C4B23" w:rsidP="002C4B23">
      <w:pPr>
        <w:pStyle w:val="NO"/>
        <w:rPr>
          <w:rFonts w:eastAsia="SimSun"/>
          <w:lang w:val="en-US" w:eastAsia="zh-CN"/>
        </w:rPr>
      </w:pPr>
      <w:r w:rsidRPr="00A1115A">
        <w:rPr>
          <w:rFonts w:eastAsia="SimSun"/>
          <w:lang w:val="en-US" w:eastAsia="zh-CN"/>
        </w:rPr>
        <w:t>NOTE:</w:t>
      </w:r>
      <w:r w:rsidRPr="00A1115A">
        <w:rPr>
          <w:rFonts w:eastAsia="SimSun"/>
          <w:lang w:val="en-US" w:eastAsia="zh-CN"/>
        </w:rPr>
        <w:tab/>
        <w:t>Vehicular UE does not refer to other UE form factors placed inside the vehicle.</w:t>
      </w:r>
    </w:p>
    <w:p w14:paraId="4E48DD03" w14:textId="77777777" w:rsidR="002C4B23" w:rsidRPr="00A1115A" w:rsidRDefault="002C4B23" w:rsidP="002C4B23">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42747E69" w14:textId="77777777" w:rsidR="005F26AF" w:rsidRDefault="005F26AF" w:rsidP="005E2420">
      <w:pPr>
        <w:rPr>
          <w:lang w:eastAsia="ja-JP"/>
        </w:rPr>
      </w:pPr>
    </w:p>
    <w:p w14:paraId="19D84E0B" w14:textId="77777777" w:rsidR="005F26AF" w:rsidRPr="005F26AF" w:rsidRDefault="005F26AF" w:rsidP="005F26AF">
      <w:pPr>
        <w:pStyle w:val="Heading2"/>
        <w:rPr>
          <w:rFonts w:eastAsia="??"/>
          <w:color w:val="FF0000"/>
          <w:szCs w:val="32"/>
        </w:rPr>
      </w:pPr>
      <w:r w:rsidRPr="005F26AF">
        <w:rPr>
          <w:rFonts w:eastAsia="??"/>
          <w:color w:val="FF0000"/>
          <w:szCs w:val="32"/>
        </w:rPr>
        <w:t>&lt;&lt; Unchanged sections are omitted &gt;&gt;</w:t>
      </w:r>
    </w:p>
    <w:p w14:paraId="48882515" w14:textId="77777777" w:rsidR="002C4B23" w:rsidRPr="00A1115A" w:rsidRDefault="002C4B23" w:rsidP="002C4B23">
      <w:pPr>
        <w:pStyle w:val="Heading2"/>
      </w:pPr>
      <w:bookmarkStart w:id="32" w:name="_Toc45888010"/>
      <w:bookmarkStart w:id="33" w:name="_Toc45888609"/>
      <w:bookmarkStart w:id="34" w:name="_Toc61367249"/>
      <w:bookmarkStart w:id="35" w:name="_Toc61372632"/>
      <w:bookmarkStart w:id="36" w:name="_Toc68230572"/>
      <w:bookmarkStart w:id="37" w:name="_Toc69083985"/>
      <w:bookmarkStart w:id="38" w:name="_Toc75466992"/>
      <w:bookmarkStart w:id="39" w:name="_Toc76509014"/>
      <w:bookmarkStart w:id="40" w:name="_Toc76718004"/>
      <w:bookmarkStart w:id="41" w:name="_Toc83580314"/>
      <w:bookmarkStart w:id="42" w:name="_Toc84404823"/>
      <w:bookmarkStart w:id="43" w:name="_Toc84413432"/>
      <w:r w:rsidRPr="00A1115A">
        <w:t>5.2</w:t>
      </w:r>
      <w:r w:rsidRPr="00A1115A">
        <w:rPr>
          <w:rFonts w:hint="eastAsia"/>
        </w:rPr>
        <w:t>E</w:t>
      </w:r>
      <w:r w:rsidRPr="00A1115A">
        <w:tab/>
        <w:t>Operating band</w:t>
      </w:r>
      <w:r w:rsidRPr="00A1115A">
        <w:rPr>
          <w:rFonts w:hint="eastAsia"/>
        </w:rPr>
        <w:t xml:space="preserve"> </w:t>
      </w:r>
      <w:r w:rsidRPr="00A1115A">
        <w:t>for V2X</w:t>
      </w:r>
      <w:bookmarkEnd w:id="32"/>
      <w:bookmarkEnd w:id="33"/>
      <w:bookmarkEnd w:id="34"/>
      <w:bookmarkEnd w:id="35"/>
      <w:bookmarkEnd w:id="36"/>
      <w:bookmarkEnd w:id="37"/>
      <w:bookmarkEnd w:id="38"/>
      <w:bookmarkEnd w:id="39"/>
      <w:bookmarkEnd w:id="40"/>
      <w:bookmarkEnd w:id="41"/>
      <w:bookmarkEnd w:id="42"/>
      <w:bookmarkEnd w:id="43"/>
    </w:p>
    <w:p w14:paraId="2A036A53" w14:textId="77777777" w:rsidR="002C4B23" w:rsidRPr="00A1115A" w:rsidRDefault="002C4B23" w:rsidP="002C4B23">
      <w:pPr>
        <w:pStyle w:val="Heading3"/>
      </w:pPr>
      <w:bookmarkStart w:id="44" w:name="_Toc45888011"/>
      <w:bookmarkStart w:id="45" w:name="_Toc45888610"/>
      <w:bookmarkStart w:id="46" w:name="_Toc61367250"/>
      <w:bookmarkStart w:id="47" w:name="_Toc61372633"/>
      <w:bookmarkStart w:id="48" w:name="_Toc68230573"/>
      <w:bookmarkStart w:id="49" w:name="_Toc69083986"/>
      <w:bookmarkStart w:id="50" w:name="_Toc75466993"/>
      <w:bookmarkStart w:id="51" w:name="_Toc76509015"/>
      <w:bookmarkStart w:id="52" w:name="_Toc76718005"/>
      <w:bookmarkStart w:id="53" w:name="_Toc83580315"/>
      <w:bookmarkStart w:id="54" w:name="_Toc84404824"/>
      <w:bookmarkStart w:id="55" w:name="_Toc84413433"/>
      <w:r w:rsidRPr="00A1115A">
        <w:t>5.2E.1</w:t>
      </w:r>
      <w:r w:rsidRPr="00A1115A">
        <w:tab/>
        <w:t>V2X operating bands</w:t>
      </w:r>
      <w:bookmarkEnd w:id="44"/>
      <w:bookmarkEnd w:id="45"/>
      <w:bookmarkEnd w:id="46"/>
      <w:bookmarkEnd w:id="47"/>
      <w:bookmarkEnd w:id="48"/>
      <w:bookmarkEnd w:id="49"/>
      <w:bookmarkEnd w:id="50"/>
      <w:bookmarkEnd w:id="51"/>
      <w:bookmarkEnd w:id="52"/>
      <w:bookmarkEnd w:id="53"/>
      <w:bookmarkEnd w:id="54"/>
      <w:bookmarkEnd w:id="55"/>
    </w:p>
    <w:p w14:paraId="6012C7DE" w14:textId="77777777" w:rsidR="002C4B23" w:rsidRPr="00A1115A" w:rsidRDefault="002C4B23" w:rsidP="002C4B23">
      <w:r w:rsidRPr="00A1115A">
        <w:rPr>
          <w:rFonts w:hint="eastAsia"/>
        </w:rPr>
        <w:t xml:space="preserve">NR </w:t>
      </w:r>
      <w:r w:rsidRPr="00A1115A">
        <w:rPr>
          <w:rFonts w:hint="eastAsia"/>
          <w:lang w:eastAsia="ko-KR"/>
        </w:rPr>
        <w:t>V2</w:t>
      </w:r>
      <w:r w:rsidRPr="00A1115A">
        <w:rPr>
          <w:lang w:eastAsia="ko-KR"/>
        </w:rPr>
        <w:t>X</w:t>
      </w:r>
      <w:r w:rsidRPr="00A1115A">
        <w:rPr>
          <w:rFonts w:hint="eastAsia"/>
          <w:lang w:eastAsia="ko-KR"/>
        </w:rPr>
        <w:t xml:space="preserve"> </w:t>
      </w:r>
      <w:r w:rsidRPr="00A1115A">
        <w:rPr>
          <w:lang w:eastAsia="ko-KR"/>
        </w:rPr>
        <w:t>is designed to operate in the</w:t>
      </w:r>
      <w:r w:rsidRPr="00A1115A">
        <w:t xml:space="preserve"> operating bands </w:t>
      </w:r>
      <w:r w:rsidRPr="00A1115A">
        <w:rPr>
          <w:rFonts w:hint="eastAsia"/>
        </w:rPr>
        <w:t xml:space="preserve">in FR1 </w:t>
      </w:r>
      <w:r w:rsidRPr="00A1115A">
        <w:t>defined in Table </w:t>
      </w:r>
      <w:r w:rsidRPr="00A1115A">
        <w:rPr>
          <w:rFonts w:hint="eastAsia"/>
        </w:rPr>
        <w:t>5.2E</w:t>
      </w:r>
      <w:r w:rsidRPr="00A1115A">
        <w:t>.1-1.</w:t>
      </w:r>
    </w:p>
    <w:p w14:paraId="4B8A880F" w14:textId="77777777" w:rsidR="002C4B23" w:rsidRPr="00A1115A" w:rsidRDefault="002C4B23" w:rsidP="002C4B23">
      <w:pPr>
        <w:pStyle w:val="TH"/>
      </w:pPr>
      <w:bookmarkStart w:id="56" w:name="_Toc45888012"/>
      <w:bookmarkStart w:id="57" w:name="_Toc45888611"/>
      <w:bookmarkStart w:id="58" w:name="_Toc59649892"/>
      <w:bookmarkStart w:id="59" w:name="_Toc68230574"/>
      <w:bookmarkStart w:id="60" w:name="_Toc69083987"/>
      <w:bookmarkStart w:id="61" w:name="_Toc75466994"/>
      <w:bookmarkStart w:id="62" w:name="_Toc76509016"/>
      <w:bookmarkStart w:id="63" w:name="_Toc76718006"/>
      <w:bookmarkStart w:id="64" w:name="_Toc83580316"/>
      <w:bookmarkStart w:id="65" w:name="_Toc84404825"/>
      <w:bookmarkStart w:id="66" w:name="_Toc84413434"/>
      <w:r w:rsidRPr="00A1115A">
        <w:t xml:space="preserve">Table </w:t>
      </w:r>
      <w:r w:rsidRPr="00A1115A">
        <w:rPr>
          <w:rFonts w:hint="eastAsia"/>
          <w:lang w:eastAsia="zh-CN"/>
        </w:rPr>
        <w:t>5.</w:t>
      </w:r>
      <w:r w:rsidRPr="00A1115A">
        <w:rPr>
          <w:lang w:eastAsia="zh-CN"/>
        </w:rPr>
        <w:t>2E.1-1</w:t>
      </w:r>
      <w:r w:rsidRPr="00A1115A">
        <w:t xml:space="preserve"> V2X operating band</w:t>
      </w:r>
      <w:r w:rsidRPr="00A1115A">
        <w:rPr>
          <w:rFonts w:hint="eastAsia"/>
          <w:lang w:eastAsia="zh-CN"/>
        </w:rPr>
        <w:t>s</w:t>
      </w:r>
      <w:r w:rsidRPr="00A1115A">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2C4B23" w:rsidRPr="00A1115A" w14:paraId="15103B7A" w14:textId="77777777" w:rsidTr="002C4B23">
        <w:trPr>
          <w:trHeight w:val="284"/>
          <w:jc w:val="center"/>
        </w:trPr>
        <w:tc>
          <w:tcPr>
            <w:tcW w:w="1512" w:type="dxa"/>
            <w:tcBorders>
              <w:top w:val="single" w:sz="4" w:space="0" w:color="auto"/>
              <w:left w:val="single" w:sz="4" w:space="0" w:color="auto"/>
              <w:right w:val="single" w:sz="4" w:space="0" w:color="auto"/>
            </w:tcBorders>
            <w:shd w:val="clear" w:color="auto" w:fill="auto"/>
          </w:tcPr>
          <w:p w14:paraId="1C927D52" w14:textId="77777777" w:rsidR="002C4B23" w:rsidRPr="00A1115A" w:rsidRDefault="002C4B23" w:rsidP="002C4B23">
            <w:pPr>
              <w:pStyle w:val="TAH"/>
              <w:rPr>
                <w:rFonts w:cs="Arial"/>
              </w:rPr>
            </w:pPr>
            <w:r w:rsidRPr="00A1115A">
              <w:rPr>
                <w:rFonts w:cs="Arial"/>
              </w:rPr>
              <w:t xml:space="preserve">V2X </w:t>
            </w:r>
            <w:r w:rsidRPr="00A1115A">
              <w:rPr>
                <w:rFonts w:cs="Arial" w:hint="eastAsia"/>
              </w:rPr>
              <w:t xml:space="preserve">Operating </w:t>
            </w:r>
            <w:r w:rsidRPr="00A1115A">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3ADE6C69" w14:textId="77777777" w:rsidR="002C4B23" w:rsidRPr="00A1115A" w:rsidRDefault="002C4B23" w:rsidP="002C4B23">
            <w:pPr>
              <w:pStyle w:val="TAH"/>
              <w:rPr>
                <w:rFonts w:cs="Arial"/>
              </w:rPr>
            </w:pPr>
            <w:proofErr w:type="spellStart"/>
            <w:r w:rsidRPr="00A1115A">
              <w:rPr>
                <w:rFonts w:cs="Arial"/>
              </w:rPr>
              <w:t>Sidelink</w:t>
            </w:r>
            <w:proofErr w:type="spellEnd"/>
            <w:r w:rsidRPr="00A1115A">
              <w:rPr>
                <w:rFonts w:cs="Arial"/>
              </w:rPr>
              <w:t xml:space="preserve"> (SL) Transmission operating band</w:t>
            </w:r>
          </w:p>
        </w:tc>
        <w:tc>
          <w:tcPr>
            <w:tcW w:w="2439" w:type="dxa"/>
            <w:gridSpan w:val="3"/>
            <w:tcBorders>
              <w:top w:val="single" w:sz="4" w:space="0" w:color="auto"/>
              <w:bottom w:val="single" w:sz="4" w:space="0" w:color="auto"/>
              <w:right w:val="single" w:sz="4" w:space="0" w:color="auto"/>
            </w:tcBorders>
          </w:tcPr>
          <w:p w14:paraId="01F1C5C6" w14:textId="77777777" w:rsidR="002C4B23" w:rsidRPr="00A1115A" w:rsidRDefault="002C4B23" w:rsidP="002C4B23">
            <w:pPr>
              <w:pStyle w:val="TAH"/>
              <w:rPr>
                <w:rFonts w:cs="Arial"/>
              </w:rPr>
            </w:pPr>
            <w:proofErr w:type="spellStart"/>
            <w:r w:rsidRPr="00A1115A">
              <w:rPr>
                <w:rFonts w:cs="Arial"/>
              </w:rPr>
              <w:t>Sidelink</w:t>
            </w:r>
            <w:proofErr w:type="spellEnd"/>
            <w:r w:rsidRPr="00A1115A">
              <w:rPr>
                <w:rFonts w:cs="Arial"/>
              </w:rPr>
              <w:t xml:space="preserve"> (</w:t>
            </w:r>
            <w:proofErr w:type="gramStart"/>
            <w:r w:rsidRPr="00A1115A">
              <w:rPr>
                <w:rFonts w:cs="Arial"/>
              </w:rPr>
              <w:t>SL)  Reception</w:t>
            </w:r>
            <w:proofErr w:type="gramEnd"/>
            <w:r w:rsidRPr="00A1115A">
              <w:rPr>
                <w:rFonts w:cs="Arial"/>
              </w:rPr>
              <w:t xml:space="preserve"> operating band</w:t>
            </w:r>
          </w:p>
        </w:tc>
        <w:tc>
          <w:tcPr>
            <w:tcW w:w="1101" w:type="dxa"/>
            <w:tcBorders>
              <w:top w:val="single" w:sz="4" w:space="0" w:color="auto"/>
              <w:right w:val="single" w:sz="4" w:space="0" w:color="auto"/>
            </w:tcBorders>
            <w:shd w:val="clear" w:color="auto" w:fill="auto"/>
          </w:tcPr>
          <w:p w14:paraId="333CF74D" w14:textId="77777777" w:rsidR="002C4B23" w:rsidRPr="00A1115A" w:rsidRDefault="002C4B23" w:rsidP="002C4B23">
            <w:pPr>
              <w:pStyle w:val="TAH"/>
              <w:rPr>
                <w:rFonts w:cs="Arial"/>
                <w:lang w:eastAsia="zh-CN"/>
              </w:rPr>
            </w:pPr>
            <w:r w:rsidRPr="00A1115A">
              <w:rPr>
                <w:rFonts w:cs="Arial"/>
                <w:lang w:eastAsia="zh-CN"/>
              </w:rPr>
              <w:t>Duplex Mode</w:t>
            </w:r>
          </w:p>
        </w:tc>
        <w:tc>
          <w:tcPr>
            <w:tcW w:w="1088" w:type="dxa"/>
            <w:tcBorders>
              <w:top w:val="single" w:sz="4" w:space="0" w:color="auto"/>
              <w:right w:val="single" w:sz="4" w:space="0" w:color="auto"/>
            </w:tcBorders>
            <w:shd w:val="clear" w:color="auto" w:fill="auto"/>
          </w:tcPr>
          <w:p w14:paraId="44E80B8F" w14:textId="77777777" w:rsidR="002C4B23" w:rsidRPr="00A1115A" w:rsidRDefault="002C4B23" w:rsidP="002C4B23">
            <w:pPr>
              <w:pStyle w:val="TAH"/>
              <w:rPr>
                <w:rFonts w:cs="Arial"/>
                <w:lang w:eastAsia="zh-CN"/>
              </w:rPr>
            </w:pPr>
            <w:r w:rsidRPr="00A1115A">
              <w:rPr>
                <w:rFonts w:cs="Arial"/>
                <w:lang w:eastAsia="zh-CN"/>
              </w:rPr>
              <w:t>Interface</w:t>
            </w:r>
          </w:p>
        </w:tc>
      </w:tr>
      <w:tr w:rsidR="002C4B23" w:rsidRPr="00A1115A" w14:paraId="19A2BAA7" w14:textId="77777777" w:rsidTr="002C4B23">
        <w:trPr>
          <w:trHeight w:val="284"/>
          <w:jc w:val="center"/>
        </w:trPr>
        <w:tc>
          <w:tcPr>
            <w:tcW w:w="1512" w:type="dxa"/>
            <w:tcBorders>
              <w:left w:val="single" w:sz="4" w:space="0" w:color="auto"/>
              <w:bottom w:val="single" w:sz="4" w:space="0" w:color="auto"/>
              <w:right w:val="single" w:sz="4" w:space="0" w:color="auto"/>
            </w:tcBorders>
            <w:shd w:val="clear" w:color="auto" w:fill="auto"/>
          </w:tcPr>
          <w:p w14:paraId="2AC67896" w14:textId="77777777" w:rsidR="002C4B23" w:rsidRPr="00A1115A" w:rsidRDefault="002C4B23" w:rsidP="002C4B23">
            <w:pPr>
              <w:pStyle w:val="TH"/>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1B0CCDFD" w14:textId="77777777" w:rsidR="002C4B23" w:rsidRPr="00A1115A" w:rsidRDefault="002C4B23" w:rsidP="002C4B23">
            <w:pPr>
              <w:pStyle w:val="TAH"/>
              <w:rPr>
                <w:rFonts w:cs="Arial"/>
                <w:b w:val="0"/>
              </w:rPr>
            </w:pPr>
            <w:proofErr w:type="spellStart"/>
            <w:r w:rsidRPr="00A1115A">
              <w:rPr>
                <w:rFonts w:cs="Arial"/>
              </w:rPr>
              <w:t>F</w:t>
            </w:r>
            <w:r w:rsidRPr="00A1115A">
              <w:rPr>
                <w:rFonts w:cs="Arial"/>
                <w:vertAlign w:val="subscript"/>
              </w:rPr>
              <w:t>UL_low</w:t>
            </w:r>
            <w:proofErr w:type="spellEnd"/>
            <w:r w:rsidRPr="00A1115A">
              <w:rPr>
                <w:rFonts w:cs="Arial"/>
              </w:rPr>
              <w:t xml:space="preserve">   </w:t>
            </w:r>
            <w:proofErr w:type="gramStart"/>
            <w:r w:rsidRPr="00A1115A">
              <w:rPr>
                <w:rFonts w:cs="Arial"/>
              </w:rPr>
              <w:t xml:space="preserve">–  </w:t>
            </w:r>
            <w:proofErr w:type="spellStart"/>
            <w:r w:rsidRPr="00A1115A">
              <w:rPr>
                <w:rFonts w:cs="Arial"/>
              </w:rPr>
              <w:t>F</w:t>
            </w:r>
            <w:r w:rsidRPr="00A1115A">
              <w:rPr>
                <w:rFonts w:cs="Arial"/>
                <w:vertAlign w:val="subscript"/>
              </w:rPr>
              <w:t>UL</w:t>
            </w:r>
            <w:proofErr w:type="gramEnd"/>
            <w:r w:rsidRPr="00A1115A">
              <w:rPr>
                <w:rFonts w:cs="Arial"/>
                <w:vertAlign w:val="subscript"/>
              </w:rPr>
              <w:t>_high</w:t>
            </w:r>
            <w:proofErr w:type="spellEnd"/>
          </w:p>
        </w:tc>
        <w:tc>
          <w:tcPr>
            <w:tcW w:w="2439" w:type="dxa"/>
            <w:gridSpan w:val="3"/>
            <w:tcBorders>
              <w:top w:val="single" w:sz="4" w:space="0" w:color="auto"/>
              <w:bottom w:val="single" w:sz="4" w:space="0" w:color="auto"/>
              <w:right w:val="single" w:sz="4" w:space="0" w:color="auto"/>
            </w:tcBorders>
          </w:tcPr>
          <w:p w14:paraId="55471EED" w14:textId="77777777" w:rsidR="002C4B23" w:rsidRPr="00A1115A" w:rsidRDefault="002C4B23" w:rsidP="002C4B23">
            <w:pPr>
              <w:pStyle w:val="TAH"/>
              <w:rPr>
                <w:rFonts w:cs="Arial"/>
                <w:b w:val="0"/>
              </w:rPr>
            </w:pPr>
            <w:proofErr w:type="spellStart"/>
            <w:r w:rsidRPr="00A1115A">
              <w:rPr>
                <w:rFonts w:cs="Arial"/>
              </w:rPr>
              <w:t>F</w:t>
            </w:r>
            <w:r w:rsidRPr="00A1115A">
              <w:rPr>
                <w:rFonts w:cs="Arial"/>
                <w:vertAlign w:val="subscript"/>
              </w:rPr>
              <w:t>DL_</w:t>
            </w:r>
            <w:proofErr w:type="gramStart"/>
            <w:r w:rsidRPr="00A1115A">
              <w:rPr>
                <w:rFonts w:cs="Arial"/>
                <w:vertAlign w:val="subscript"/>
              </w:rPr>
              <w:t>low</w:t>
            </w:r>
            <w:proofErr w:type="spellEnd"/>
            <w:r w:rsidRPr="00A1115A">
              <w:rPr>
                <w:rFonts w:cs="Arial"/>
              </w:rPr>
              <w:t xml:space="preserve">  –</w:t>
            </w:r>
            <w:proofErr w:type="gramEnd"/>
            <w:r w:rsidRPr="00A1115A">
              <w:rPr>
                <w:rFonts w:cs="Arial"/>
              </w:rPr>
              <w:t xml:space="preserve">  </w:t>
            </w:r>
            <w:proofErr w:type="spellStart"/>
            <w:r w:rsidRPr="00A1115A">
              <w:rPr>
                <w:rFonts w:cs="Arial"/>
              </w:rPr>
              <w:t>F</w:t>
            </w:r>
            <w:r w:rsidRPr="00A1115A">
              <w:rPr>
                <w:rFonts w:cs="Arial"/>
                <w:vertAlign w:val="subscript"/>
              </w:rPr>
              <w:t>DL_high</w:t>
            </w:r>
            <w:proofErr w:type="spellEnd"/>
          </w:p>
        </w:tc>
        <w:tc>
          <w:tcPr>
            <w:tcW w:w="1101" w:type="dxa"/>
            <w:tcBorders>
              <w:bottom w:val="single" w:sz="4" w:space="0" w:color="auto"/>
              <w:right w:val="single" w:sz="4" w:space="0" w:color="auto"/>
            </w:tcBorders>
            <w:shd w:val="clear" w:color="auto" w:fill="auto"/>
          </w:tcPr>
          <w:p w14:paraId="247A56E5" w14:textId="77777777" w:rsidR="002C4B23" w:rsidRPr="00A1115A" w:rsidRDefault="002C4B23" w:rsidP="002C4B23">
            <w:pPr>
              <w:pStyle w:val="TAH"/>
              <w:rPr>
                <w:rFonts w:cs="Arial"/>
              </w:rPr>
            </w:pPr>
          </w:p>
        </w:tc>
        <w:tc>
          <w:tcPr>
            <w:tcW w:w="1088" w:type="dxa"/>
            <w:tcBorders>
              <w:bottom w:val="single" w:sz="4" w:space="0" w:color="auto"/>
              <w:right w:val="single" w:sz="4" w:space="0" w:color="auto"/>
            </w:tcBorders>
            <w:shd w:val="clear" w:color="auto" w:fill="auto"/>
          </w:tcPr>
          <w:p w14:paraId="04645F25" w14:textId="77777777" w:rsidR="002C4B23" w:rsidRPr="00A1115A" w:rsidRDefault="002C4B23" w:rsidP="002C4B23">
            <w:pPr>
              <w:pStyle w:val="TAH"/>
              <w:rPr>
                <w:rFonts w:cs="Arial"/>
              </w:rPr>
            </w:pPr>
          </w:p>
        </w:tc>
      </w:tr>
      <w:tr w:rsidR="002C4B23" w:rsidRPr="00A1115A" w14:paraId="248A2BA1" w14:textId="77777777" w:rsidTr="002C4B23">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12DF5297" w14:textId="77777777" w:rsidR="002C4B23" w:rsidRPr="002843A1" w:rsidRDefault="002C4B23" w:rsidP="002C4B23">
            <w:pPr>
              <w:pStyle w:val="TAC"/>
              <w:rPr>
                <w:rFonts w:eastAsia="Malgun Gothic" w:cs="Arial"/>
                <w:lang w:eastAsia="ko-KR"/>
              </w:rPr>
            </w:pPr>
            <w:r>
              <w:rPr>
                <w:rFonts w:eastAsia="Malgun Gothic" w:cs="Arial"/>
                <w:lang w:eastAsia="ko-KR"/>
              </w:rPr>
              <w:t>n</w:t>
            </w:r>
            <w:r>
              <w:rPr>
                <w:rFonts w:eastAsia="Malgun Gothic" w:cs="Arial" w:hint="eastAsia"/>
                <w:lang w:eastAsia="ko-KR"/>
              </w:rPr>
              <w:t>14</w:t>
            </w:r>
            <w:r w:rsidRPr="002843A1">
              <w:rPr>
                <w:rFonts w:eastAsia="Malgun Gothic" w:cs="Arial"/>
                <w:vertAlign w:val="superscript"/>
                <w:lang w:eastAsia="ko-KR"/>
              </w:rPr>
              <w:t>2</w:t>
            </w:r>
          </w:p>
        </w:tc>
        <w:tc>
          <w:tcPr>
            <w:tcW w:w="1078" w:type="dxa"/>
            <w:tcBorders>
              <w:top w:val="single" w:sz="4" w:space="0" w:color="auto"/>
              <w:left w:val="single" w:sz="4" w:space="0" w:color="auto"/>
              <w:bottom w:val="single" w:sz="4" w:space="0" w:color="auto"/>
            </w:tcBorders>
          </w:tcPr>
          <w:p w14:paraId="1C702DFE" w14:textId="77777777" w:rsidR="002C4B23" w:rsidRPr="002843A1" w:rsidRDefault="002C4B23" w:rsidP="002C4B23">
            <w:pPr>
              <w:pStyle w:val="TAR"/>
              <w:jc w:val="center"/>
              <w:rPr>
                <w:rFonts w:eastAsia="Malgun Gothic" w:cs="Arial"/>
                <w:lang w:eastAsia="ko-KR"/>
              </w:rPr>
            </w:pPr>
            <w:r>
              <w:rPr>
                <w:rFonts w:eastAsia="Malgun Gothic" w:cs="Arial" w:hint="eastAsia"/>
                <w:lang w:eastAsia="ko-KR"/>
              </w:rPr>
              <w:t>788 MHz</w:t>
            </w:r>
          </w:p>
        </w:tc>
        <w:tc>
          <w:tcPr>
            <w:tcW w:w="373" w:type="dxa"/>
            <w:tcBorders>
              <w:top w:val="single" w:sz="4" w:space="0" w:color="auto"/>
              <w:bottom w:val="single" w:sz="4" w:space="0" w:color="auto"/>
            </w:tcBorders>
          </w:tcPr>
          <w:p w14:paraId="16A13986" w14:textId="77777777" w:rsidR="002C4B23" w:rsidRPr="002843A1" w:rsidRDefault="002C4B23" w:rsidP="002C4B23">
            <w:pPr>
              <w:pStyle w:val="TAC"/>
              <w:rPr>
                <w:rFonts w:eastAsia="Malgun Gothic" w:cs="Arial"/>
                <w:lang w:eastAsia="ko-KR"/>
              </w:rPr>
            </w:pPr>
            <w:r>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422891C3" w14:textId="77777777" w:rsidR="002C4B23" w:rsidRPr="002843A1" w:rsidRDefault="002C4B23" w:rsidP="002C4B23">
            <w:pPr>
              <w:pStyle w:val="TAL"/>
              <w:jc w:val="center"/>
              <w:rPr>
                <w:rFonts w:eastAsia="Malgun Gothic" w:cs="Arial"/>
                <w:lang w:eastAsia="ko-KR"/>
              </w:rPr>
            </w:pPr>
            <w:r>
              <w:rPr>
                <w:rFonts w:eastAsia="Malgun Gothic" w:cs="Arial" w:hint="eastAsia"/>
                <w:lang w:eastAsia="ko-KR"/>
              </w:rPr>
              <w:t>798 MHz</w:t>
            </w:r>
          </w:p>
        </w:tc>
        <w:tc>
          <w:tcPr>
            <w:tcW w:w="1038" w:type="dxa"/>
            <w:tcBorders>
              <w:top w:val="single" w:sz="4" w:space="0" w:color="auto"/>
              <w:left w:val="single" w:sz="4" w:space="0" w:color="auto"/>
              <w:bottom w:val="single" w:sz="4" w:space="0" w:color="auto"/>
            </w:tcBorders>
          </w:tcPr>
          <w:p w14:paraId="296CB5A4" w14:textId="77777777" w:rsidR="002C4B23" w:rsidRPr="002843A1" w:rsidRDefault="002C4B23" w:rsidP="002C4B23">
            <w:pPr>
              <w:pStyle w:val="TAR"/>
              <w:jc w:val="center"/>
              <w:rPr>
                <w:rFonts w:eastAsia="Malgun Gothic" w:cs="Arial"/>
                <w:lang w:eastAsia="ko-KR"/>
              </w:rPr>
            </w:pPr>
            <w:r>
              <w:rPr>
                <w:rFonts w:eastAsia="Malgun Gothic" w:cs="Arial" w:hint="eastAsia"/>
                <w:lang w:eastAsia="ko-KR"/>
              </w:rPr>
              <w:t>788 MHz</w:t>
            </w:r>
          </w:p>
        </w:tc>
        <w:tc>
          <w:tcPr>
            <w:tcW w:w="363" w:type="dxa"/>
            <w:tcBorders>
              <w:top w:val="single" w:sz="4" w:space="0" w:color="auto"/>
              <w:bottom w:val="single" w:sz="4" w:space="0" w:color="auto"/>
            </w:tcBorders>
          </w:tcPr>
          <w:p w14:paraId="4A811936" w14:textId="77777777" w:rsidR="002C4B23" w:rsidRPr="002843A1" w:rsidRDefault="002C4B23" w:rsidP="002C4B23">
            <w:pPr>
              <w:pStyle w:val="TAC"/>
              <w:rPr>
                <w:rFonts w:eastAsia="Malgun Gothic" w:cs="Arial"/>
                <w:lang w:eastAsia="ko-KR"/>
              </w:rPr>
            </w:pPr>
            <w:r>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55B11524" w14:textId="77777777" w:rsidR="002C4B23" w:rsidRPr="002843A1" w:rsidRDefault="002C4B23" w:rsidP="002C4B23">
            <w:pPr>
              <w:pStyle w:val="TAL"/>
              <w:jc w:val="center"/>
              <w:rPr>
                <w:rFonts w:eastAsia="Malgun Gothic" w:cs="Arial"/>
                <w:lang w:eastAsia="ko-KR"/>
              </w:rPr>
            </w:pPr>
            <w:r>
              <w:rPr>
                <w:rFonts w:eastAsia="Malgun Gothic" w:cs="Arial" w:hint="eastAsia"/>
                <w:lang w:eastAsia="ko-KR"/>
              </w:rPr>
              <w:t>798 MHz</w:t>
            </w:r>
          </w:p>
        </w:tc>
        <w:tc>
          <w:tcPr>
            <w:tcW w:w="1101" w:type="dxa"/>
            <w:tcBorders>
              <w:top w:val="single" w:sz="4" w:space="0" w:color="auto"/>
              <w:bottom w:val="single" w:sz="4" w:space="0" w:color="auto"/>
              <w:right w:val="single" w:sz="4" w:space="0" w:color="auto"/>
            </w:tcBorders>
          </w:tcPr>
          <w:p w14:paraId="0584EED5" w14:textId="77777777" w:rsidR="002C4B23" w:rsidRPr="002843A1" w:rsidRDefault="002C4B23" w:rsidP="002C4B23">
            <w:pPr>
              <w:pStyle w:val="TAC"/>
              <w:rPr>
                <w:rFonts w:eastAsia="Malgun Gothic" w:cs="Arial"/>
                <w:lang w:eastAsia="ko-KR"/>
              </w:rPr>
            </w:pPr>
            <w:r>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57CB124E" w14:textId="77777777" w:rsidR="002C4B23" w:rsidRPr="002843A1" w:rsidRDefault="002C4B23" w:rsidP="002C4B23">
            <w:pPr>
              <w:pStyle w:val="TAC"/>
              <w:rPr>
                <w:rFonts w:eastAsia="Malgun Gothic" w:cs="Arial"/>
                <w:lang w:eastAsia="ko-KR"/>
              </w:rPr>
            </w:pPr>
            <w:r>
              <w:rPr>
                <w:rFonts w:eastAsia="Malgun Gothic" w:cs="Arial" w:hint="eastAsia"/>
                <w:lang w:eastAsia="ko-KR"/>
              </w:rPr>
              <w:t>PC5</w:t>
            </w:r>
          </w:p>
        </w:tc>
      </w:tr>
      <w:tr w:rsidR="002C4B23" w:rsidRPr="00A1115A" w14:paraId="048CF297" w14:textId="77777777" w:rsidTr="002C4B23">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63B88B8A" w14:textId="77777777" w:rsidR="002C4B23" w:rsidRPr="00A1115A" w:rsidRDefault="002C4B23" w:rsidP="002C4B23">
            <w:pPr>
              <w:pStyle w:val="TAC"/>
              <w:rPr>
                <w:rFonts w:cs="Arial"/>
                <w:lang w:eastAsia="ko-KR"/>
              </w:rPr>
            </w:pPr>
            <w:r w:rsidRPr="00A1115A">
              <w:rPr>
                <w:rFonts w:cs="Arial"/>
                <w:lang w:eastAsia="ko-KR"/>
              </w:rPr>
              <w:t>n</w:t>
            </w:r>
            <w:r w:rsidRPr="00A1115A">
              <w:rPr>
                <w:rFonts w:cs="Arial" w:hint="eastAsia"/>
                <w:lang w:eastAsia="ko-KR"/>
              </w:rPr>
              <w:t>3</w:t>
            </w:r>
            <w:r w:rsidRPr="00A1115A">
              <w:rPr>
                <w:rFonts w:cs="Arial"/>
                <w:lang w:eastAsia="ko-KR"/>
              </w:rPr>
              <w:t>8</w:t>
            </w:r>
            <w:r w:rsidRPr="00A1115A">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39CE14FC" w14:textId="77777777" w:rsidR="002C4B23" w:rsidRPr="00A1115A" w:rsidRDefault="002C4B23" w:rsidP="002C4B23">
            <w:pPr>
              <w:pStyle w:val="TAR"/>
              <w:jc w:val="center"/>
              <w:rPr>
                <w:rFonts w:cs="Arial"/>
                <w:lang w:eastAsia="ko-KR"/>
              </w:rPr>
            </w:pPr>
            <w:r w:rsidRPr="00A1115A">
              <w:rPr>
                <w:rFonts w:cs="Arial" w:hint="eastAsia"/>
                <w:lang w:eastAsia="ko-KR"/>
              </w:rPr>
              <w:t>2570 MHz</w:t>
            </w:r>
          </w:p>
        </w:tc>
        <w:tc>
          <w:tcPr>
            <w:tcW w:w="373" w:type="dxa"/>
            <w:tcBorders>
              <w:top w:val="single" w:sz="4" w:space="0" w:color="auto"/>
              <w:bottom w:val="single" w:sz="4" w:space="0" w:color="auto"/>
            </w:tcBorders>
          </w:tcPr>
          <w:p w14:paraId="3207D7F2" w14:textId="77777777" w:rsidR="002C4B23" w:rsidRPr="00A1115A" w:rsidRDefault="002C4B23" w:rsidP="002C4B23">
            <w:pPr>
              <w:pStyle w:val="TAC"/>
              <w:rPr>
                <w:rFonts w:cs="Arial"/>
              </w:rPr>
            </w:pPr>
            <w:r w:rsidRPr="00A1115A">
              <w:rPr>
                <w:rFonts w:cs="Arial" w:hint="eastAsia"/>
              </w:rPr>
              <w:t>-</w:t>
            </w:r>
          </w:p>
        </w:tc>
        <w:tc>
          <w:tcPr>
            <w:tcW w:w="1077" w:type="dxa"/>
            <w:tcBorders>
              <w:top w:val="single" w:sz="4" w:space="0" w:color="auto"/>
              <w:bottom w:val="single" w:sz="4" w:space="0" w:color="auto"/>
              <w:right w:val="single" w:sz="4" w:space="0" w:color="auto"/>
            </w:tcBorders>
          </w:tcPr>
          <w:p w14:paraId="71F434EE" w14:textId="77777777" w:rsidR="002C4B23" w:rsidRPr="00A1115A" w:rsidRDefault="002C4B23" w:rsidP="002C4B23">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409F7C62" w14:textId="77777777" w:rsidR="002C4B23" w:rsidRPr="00A1115A" w:rsidRDefault="002C4B23" w:rsidP="002C4B23">
            <w:pPr>
              <w:pStyle w:val="TAR"/>
              <w:jc w:val="center"/>
              <w:rPr>
                <w:rFonts w:cs="Arial"/>
                <w:lang w:eastAsia="ko-KR"/>
              </w:rPr>
            </w:pPr>
            <w:r w:rsidRPr="00A1115A">
              <w:rPr>
                <w:rFonts w:cs="Arial" w:hint="eastAsia"/>
                <w:lang w:eastAsia="ko-KR"/>
              </w:rPr>
              <w:t>2570 MHz</w:t>
            </w:r>
          </w:p>
        </w:tc>
        <w:tc>
          <w:tcPr>
            <w:tcW w:w="363" w:type="dxa"/>
            <w:tcBorders>
              <w:top w:val="single" w:sz="4" w:space="0" w:color="auto"/>
              <w:bottom w:val="single" w:sz="4" w:space="0" w:color="auto"/>
            </w:tcBorders>
          </w:tcPr>
          <w:p w14:paraId="4173810F" w14:textId="77777777" w:rsidR="002C4B23" w:rsidRPr="00A1115A" w:rsidRDefault="002C4B23" w:rsidP="002C4B23">
            <w:pPr>
              <w:pStyle w:val="TAC"/>
              <w:rPr>
                <w:rFonts w:cs="Arial"/>
              </w:rPr>
            </w:pPr>
            <w:r w:rsidRPr="00A1115A">
              <w:rPr>
                <w:rFonts w:cs="Arial" w:hint="eastAsia"/>
              </w:rPr>
              <w:t>-</w:t>
            </w:r>
          </w:p>
        </w:tc>
        <w:tc>
          <w:tcPr>
            <w:tcW w:w="1038" w:type="dxa"/>
            <w:tcBorders>
              <w:top w:val="single" w:sz="4" w:space="0" w:color="auto"/>
              <w:bottom w:val="single" w:sz="4" w:space="0" w:color="auto"/>
              <w:right w:val="single" w:sz="4" w:space="0" w:color="auto"/>
            </w:tcBorders>
          </w:tcPr>
          <w:p w14:paraId="072B04E7" w14:textId="77777777" w:rsidR="002C4B23" w:rsidRPr="00A1115A" w:rsidRDefault="002C4B23" w:rsidP="002C4B23">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1867CD57" w14:textId="77777777" w:rsidR="002C4B23" w:rsidRPr="00A1115A" w:rsidRDefault="002C4B23" w:rsidP="002C4B23">
            <w:pPr>
              <w:pStyle w:val="TAC"/>
              <w:rPr>
                <w:rFonts w:cs="Arial"/>
                <w:lang w:eastAsia="ko-KR"/>
              </w:rPr>
            </w:pPr>
            <w:r w:rsidRPr="00A1115A">
              <w:rPr>
                <w:rFonts w:cs="Arial" w:hint="eastAsia"/>
                <w:lang w:eastAsia="ko-KR"/>
              </w:rPr>
              <w:t>HD</w:t>
            </w:r>
          </w:p>
        </w:tc>
        <w:tc>
          <w:tcPr>
            <w:tcW w:w="1088" w:type="dxa"/>
            <w:tcBorders>
              <w:top w:val="single" w:sz="4" w:space="0" w:color="auto"/>
              <w:bottom w:val="single" w:sz="4" w:space="0" w:color="auto"/>
              <w:right w:val="single" w:sz="4" w:space="0" w:color="auto"/>
            </w:tcBorders>
          </w:tcPr>
          <w:p w14:paraId="613D37A7" w14:textId="77777777" w:rsidR="002C4B23" w:rsidRPr="00A1115A" w:rsidRDefault="002C4B23" w:rsidP="002C4B23">
            <w:pPr>
              <w:pStyle w:val="TAC"/>
              <w:rPr>
                <w:rFonts w:cs="Arial"/>
                <w:lang w:eastAsia="ko-KR"/>
              </w:rPr>
            </w:pPr>
            <w:r w:rsidRPr="00A1115A">
              <w:rPr>
                <w:rFonts w:cs="Arial" w:hint="eastAsia"/>
                <w:lang w:eastAsia="ko-KR"/>
              </w:rPr>
              <w:t>PC5</w:t>
            </w:r>
          </w:p>
        </w:tc>
      </w:tr>
      <w:tr w:rsidR="002C4B23" w:rsidRPr="00A1115A" w14:paraId="24231D74" w14:textId="77777777" w:rsidTr="002C4B23">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2E433411" w14:textId="77777777" w:rsidR="002C4B23" w:rsidRPr="00A1115A" w:rsidRDefault="002C4B23" w:rsidP="002C4B23">
            <w:pPr>
              <w:pStyle w:val="TAC"/>
              <w:rPr>
                <w:rFonts w:cs="Arial"/>
                <w:lang w:eastAsia="ko-KR"/>
              </w:rPr>
            </w:pPr>
            <w:r w:rsidRPr="00A1115A">
              <w:rPr>
                <w:rFonts w:cs="Arial" w:hint="eastAsia"/>
                <w:lang w:eastAsia="zh-CN"/>
              </w:rPr>
              <w:t>n</w:t>
            </w:r>
            <w:r w:rsidRPr="00A1115A">
              <w:rPr>
                <w:rFonts w:cs="Arial" w:hint="eastAsia"/>
                <w:lang w:eastAsia="ko-KR"/>
              </w:rPr>
              <w:t>47</w:t>
            </w:r>
          </w:p>
        </w:tc>
        <w:tc>
          <w:tcPr>
            <w:tcW w:w="1078" w:type="dxa"/>
            <w:tcBorders>
              <w:top w:val="single" w:sz="4" w:space="0" w:color="auto"/>
              <w:left w:val="single" w:sz="4" w:space="0" w:color="auto"/>
              <w:bottom w:val="single" w:sz="4" w:space="0" w:color="auto"/>
            </w:tcBorders>
          </w:tcPr>
          <w:p w14:paraId="63314644" w14:textId="77777777" w:rsidR="002C4B23" w:rsidRPr="00A1115A" w:rsidRDefault="002C4B23" w:rsidP="002C4B23">
            <w:pPr>
              <w:pStyle w:val="TAR"/>
              <w:jc w:val="center"/>
              <w:rPr>
                <w:rFonts w:cs="Arial"/>
                <w:lang w:eastAsia="ko-KR"/>
              </w:rPr>
            </w:pPr>
            <w:r w:rsidRPr="00A1115A">
              <w:rPr>
                <w:rFonts w:cs="Arial" w:hint="eastAsia"/>
                <w:lang w:eastAsia="ko-KR"/>
              </w:rPr>
              <w:t>5855 MHz</w:t>
            </w:r>
          </w:p>
        </w:tc>
        <w:tc>
          <w:tcPr>
            <w:tcW w:w="373" w:type="dxa"/>
            <w:tcBorders>
              <w:top w:val="single" w:sz="4" w:space="0" w:color="auto"/>
              <w:bottom w:val="single" w:sz="4" w:space="0" w:color="auto"/>
            </w:tcBorders>
          </w:tcPr>
          <w:p w14:paraId="74619397" w14:textId="77777777" w:rsidR="002C4B23" w:rsidRPr="00A1115A" w:rsidRDefault="002C4B23" w:rsidP="002C4B23">
            <w:pPr>
              <w:pStyle w:val="TAC"/>
              <w:rPr>
                <w:rFonts w:cs="Arial"/>
              </w:rPr>
            </w:pPr>
            <w:r w:rsidRPr="00A1115A">
              <w:rPr>
                <w:rFonts w:cs="Arial" w:hint="eastAsia"/>
              </w:rPr>
              <w:t>-</w:t>
            </w:r>
          </w:p>
        </w:tc>
        <w:tc>
          <w:tcPr>
            <w:tcW w:w="1077" w:type="dxa"/>
            <w:tcBorders>
              <w:top w:val="single" w:sz="4" w:space="0" w:color="auto"/>
              <w:bottom w:val="single" w:sz="4" w:space="0" w:color="auto"/>
              <w:right w:val="single" w:sz="4" w:space="0" w:color="auto"/>
            </w:tcBorders>
          </w:tcPr>
          <w:p w14:paraId="5E67EF7B" w14:textId="77777777" w:rsidR="002C4B23" w:rsidRPr="00A1115A" w:rsidRDefault="002C4B23" w:rsidP="002C4B23">
            <w:pPr>
              <w:pStyle w:val="TAL"/>
              <w:jc w:val="center"/>
              <w:rPr>
                <w:rFonts w:cs="Arial"/>
                <w:lang w:eastAsia="ko-KR"/>
              </w:rPr>
            </w:pPr>
            <w:r w:rsidRPr="00A1115A">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545B239D" w14:textId="77777777" w:rsidR="002C4B23" w:rsidRPr="00A1115A" w:rsidRDefault="002C4B23" w:rsidP="002C4B23">
            <w:pPr>
              <w:pStyle w:val="TAR"/>
              <w:jc w:val="center"/>
              <w:rPr>
                <w:rFonts w:cs="Arial"/>
              </w:rPr>
            </w:pPr>
            <w:r w:rsidRPr="00A1115A">
              <w:rPr>
                <w:rFonts w:cs="Arial" w:hint="eastAsia"/>
                <w:lang w:eastAsia="ko-KR"/>
              </w:rPr>
              <w:t>5855 MHz</w:t>
            </w:r>
          </w:p>
        </w:tc>
        <w:tc>
          <w:tcPr>
            <w:tcW w:w="363" w:type="dxa"/>
            <w:tcBorders>
              <w:top w:val="single" w:sz="4" w:space="0" w:color="auto"/>
              <w:bottom w:val="single" w:sz="4" w:space="0" w:color="auto"/>
            </w:tcBorders>
          </w:tcPr>
          <w:p w14:paraId="47722762" w14:textId="77777777" w:rsidR="002C4B23" w:rsidRPr="00A1115A" w:rsidRDefault="002C4B23" w:rsidP="002C4B23">
            <w:pPr>
              <w:pStyle w:val="TAC"/>
              <w:rPr>
                <w:rFonts w:cs="Arial"/>
              </w:rPr>
            </w:pPr>
            <w:r w:rsidRPr="00A1115A">
              <w:rPr>
                <w:rFonts w:cs="Arial" w:hint="eastAsia"/>
              </w:rPr>
              <w:t>-</w:t>
            </w:r>
          </w:p>
        </w:tc>
        <w:tc>
          <w:tcPr>
            <w:tcW w:w="1038" w:type="dxa"/>
            <w:tcBorders>
              <w:top w:val="single" w:sz="4" w:space="0" w:color="auto"/>
              <w:bottom w:val="single" w:sz="4" w:space="0" w:color="auto"/>
              <w:right w:val="single" w:sz="4" w:space="0" w:color="auto"/>
            </w:tcBorders>
          </w:tcPr>
          <w:p w14:paraId="015DC348" w14:textId="77777777" w:rsidR="002C4B23" w:rsidRPr="00A1115A" w:rsidRDefault="002C4B23" w:rsidP="002C4B23">
            <w:pPr>
              <w:pStyle w:val="TAL"/>
              <w:jc w:val="center"/>
              <w:rPr>
                <w:rFonts w:cs="Arial"/>
              </w:rPr>
            </w:pPr>
            <w:r w:rsidRPr="00A1115A">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05194B1F" w14:textId="77777777" w:rsidR="002C4B23" w:rsidRPr="00A1115A" w:rsidRDefault="002C4B23" w:rsidP="002C4B23">
            <w:pPr>
              <w:pStyle w:val="TAC"/>
              <w:rPr>
                <w:rFonts w:cs="Arial"/>
                <w:lang w:eastAsia="ko-KR"/>
              </w:rPr>
            </w:pPr>
            <w:r w:rsidRPr="00A1115A">
              <w:rPr>
                <w:rFonts w:cs="Arial" w:hint="eastAsia"/>
                <w:lang w:eastAsia="ko-KR"/>
              </w:rPr>
              <w:t>HD</w:t>
            </w:r>
          </w:p>
        </w:tc>
        <w:tc>
          <w:tcPr>
            <w:tcW w:w="1088" w:type="dxa"/>
            <w:tcBorders>
              <w:top w:val="single" w:sz="4" w:space="0" w:color="auto"/>
              <w:bottom w:val="single" w:sz="4" w:space="0" w:color="auto"/>
              <w:right w:val="single" w:sz="4" w:space="0" w:color="auto"/>
            </w:tcBorders>
          </w:tcPr>
          <w:p w14:paraId="36638CF3" w14:textId="77777777" w:rsidR="002C4B23" w:rsidRPr="00A1115A" w:rsidRDefault="002C4B23" w:rsidP="002C4B23">
            <w:pPr>
              <w:pStyle w:val="TAC"/>
              <w:rPr>
                <w:rFonts w:cs="Arial"/>
                <w:lang w:eastAsia="ko-KR"/>
              </w:rPr>
            </w:pPr>
            <w:r w:rsidRPr="00A1115A">
              <w:rPr>
                <w:rFonts w:cs="Arial" w:hint="eastAsia"/>
                <w:lang w:eastAsia="ko-KR"/>
              </w:rPr>
              <w:t>PC5</w:t>
            </w:r>
          </w:p>
        </w:tc>
      </w:tr>
      <w:tr w:rsidR="002C4B23" w:rsidRPr="00A1115A" w14:paraId="019FAD5A" w14:textId="77777777" w:rsidTr="002C4B23">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722DB731" w14:textId="77777777" w:rsidR="002C4B23" w:rsidRPr="00A1115A" w:rsidRDefault="002C4B23" w:rsidP="002C4B23">
            <w:pPr>
              <w:pStyle w:val="TAC"/>
              <w:rPr>
                <w:rFonts w:cs="Arial"/>
                <w:lang w:eastAsia="ko-KR"/>
              </w:rPr>
            </w:pPr>
            <w:r>
              <w:rPr>
                <w:rFonts w:cs="Arial"/>
                <w:lang w:eastAsia="ko-KR"/>
              </w:rPr>
              <w:t>n</w:t>
            </w:r>
            <w:r>
              <w:rPr>
                <w:rFonts w:cs="Arial" w:hint="eastAsia"/>
                <w:lang w:eastAsia="ko-KR"/>
              </w:rPr>
              <w:t>7</w:t>
            </w:r>
            <w:r>
              <w:rPr>
                <w:rFonts w:cs="Arial"/>
                <w:lang w:eastAsia="ko-KR"/>
              </w:rPr>
              <w:t>9</w:t>
            </w:r>
          </w:p>
        </w:tc>
        <w:tc>
          <w:tcPr>
            <w:tcW w:w="1078" w:type="dxa"/>
            <w:tcBorders>
              <w:top w:val="single" w:sz="4" w:space="0" w:color="auto"/>
              <w:left w:val="single" w:sz="4" w:space="0" w:color="auto"/>
              <w:bottom w:val="single" w:sz="4" w:space="0" w:color="auto"/>
            </w:tcBorders>
          </w:tcPr>
          <w:p w14:paraId="5ED9BAA6" w14:textId="77777777" w:rsidR="002C4B23" w:rsidRPr="00A1115A" w:rsidRDefault="002C4B23" w:rsidP="002C4B23">
            <w:pPr>
              <w:pStyle w:val="TAR"/>
              <w:jc w:val="center"/>
              <w:rPr>
                <w:rFonts w:cs="Arial"/>
                <w:lang w:eastAsia="ko-KR"/>
              </w:rPr>
            </w:pPr>
            <w:r>
              <w:rPr>
                <w:rFonts w:cs="Arial" w:hint="eastAsia"/>
                <w:lang w:eastAsia="ko-KR"/>
              </w:rPr>
              <w:t>4400 MHz</w:t>
            </w:r>
          </w:p>
        </w:tc>
        <w:tc>
          <w:tcPr>
            <w:tcW w:w="373" w:type="dxa"/>
            <w:tcBorders>
              <w:top w:val="single" w:sz="4" w:space="0" w:color="auto"/>
              <w:bottom w:val="single" w:sz="4" w:space="0" w:color="auto"/>
            </w:tcBorders>
          </w:tcPr>
          <w:p w14:paraId="61DA6937" w14:textId="77777777" w:rsidR="002C4B23" w:rsidRPr="00A1115A" w:rsidRDefault="002C4B23" w:rsidP="002C4B23">
            <w:pPr>
              <w:pStyle w:val="TAC"/>
              <w:rPr>
                <w:rFonts w:cs="Arial"/>
                <w:lang w:eastAsia="ko-KR"/>
              </w:rPr>
            </w:pPr>
            <w:r>
              <w:rPr>
                <w:rFonts w:cs="Arial" w:hint="eastAsia"/>
                <w:lang w:eastAsia="ko-KR"/>
              </w:rPr>
              <w:t>-</w:t>
            </w:r>
          </w:p>
        </w:tc>
        <w:tc>
          <w:tcPr>
            <w:tcW w:w="1077" w:type="dxa"/>
            <w:tcBorders>
              <w:top w:val="single" w:sz="4" w:space="0" w:color="auto"/>
              <w:bottom w:val="single" w:sz="4" w:space="0" w:color="auto"/>
              <w:right w:val="single" w:sz="4" w:space="0" w:color="auto"/>
            </w:tcBorders>
          </w:tcPr>
          <w:p w14:paraId="130346F0" w14:textId="77777777" w:rsidR="002C4B23" w:rsidRPr="00A1115A" w:rsidRDefault="002C4B23" w:rsidP="002C4B23">
            <w:pPr>
              <w:pStyle w:val="TAL"/>
              <w:jc w:val="center"/>
              <w:rPr>
                <w:rFonts w:cs="Arial"/>
                <w:lang w:eastAsia="ko-KR"/>
              </w:rPr>
            </w:pPr>
            <w:r>
              <w:rPr>
                <w:rFonts w:cs="Arial" w:hint="eastAsia"/>
                <w:lang w:eastAsia="ko-KR"/>
              </w:rPr>
              <w:t>5000 MHz</w:t>
            </w:r>
          </w:p>
        </w:tc>
        <w:tc>
          <w:tcPr>
            <w:tcW w:w="1038" w:type="dxa"/>
            <w:tcBorders>
              <w:top w:val="single" w:sz="4" w:space="0" w:color="auto"/>
              <w:left w:val="single" w:sz="4" w:space="0" w:color="auto"/>
              <w:bottom w:val="single" w:sz="4" w:space="0" w:color="auto"/>
            </w:tcBorders>
          </w:tcPr>
          <w:p w14:paraId="7FC52480" w14:textId="77777777" w:rsidR="002C4B23" w:rsidRPr="00A1115A" w:rsidRDefault="002C4B23" w:rsidP="002C4B23">
            <w:pPr>
              <w:pStyle w:val="TAR"/>
              <w:jc w:val="center"/>
              <w:rPr>
                <w:rFonts w:cs="Arial"/>
                <w:lang w:eastAsia="ko-KR"/>
              </w:rPr>
            </w:pPr>
            <w:r>
              <w:rPr>
                <w:rFonts w:cs="Arial" w:hint="eastAsia"/>
                <w:lang w:eastAsia="ko-KR"/>
              </w:rPr>
              <w:t>4400 MHz</w:t>
            </w:r>
          </w:p>
        </w:tc>
        <w:tc>
          <w:tcPr>
            <w:tcW w:w="363" w:type="dxa"/>
            <w:tcBorders>
              <w:top w:val="single" w:sz="4" w:space="0" w:color="auto"/>
              <w:bottom w:val="single" w:sz="4" w:space="0" w:color="auto"/>
            </w:tcBorders>
          </w:tcPr>
          <w:p w14:paraId="49162EFF" w14:textId="77777777" w:rsidR="002C4B23" w:rsidRPr="00A1115A" w:rsidRDefault="002C4B23" w:rsidP="002C4B23">
            <w:pPr>
              <w:pStyle w:val="TAC"/>
              <w:rPr>
                <w:rFonts w:cs="Arial"/>
              </w:rPr>
            </w:pPr>
            <w:r>
              <w:rPr>
                <w:rFonts w:cs="Arial" w:hint="eastAsia"/>
                <w:lang w:eastAsia="ko-KR"/>
              </w:rPr>
              <w:t>-</w:t>
            </w:r>
          </w:p>
        </w:tc>
        <w:tc>
          <w:tcPr>
            <w:tcW w:w="1038" w:type="dxa"/>
            <w:tcBorders>
              <w:top w:val="single" w:sz="4" w:space="0" w:color="auto"/>
              <w:bottom w:val="single" w:sz="4" w:space="0" w:color="auto"/>
              <w:right w:val="single" w:sz="4" w:space="0" w:color="auto"/>
            </w:tcBorders>
          </w:tcPr>
          <w:p w14:paraId="7315C713" w14:textId="77777777" w:rsidR="002C4B23" w:rsidRPr="00A1115A" w:rsidRDefault="002C4B23" w:rsidP="002C4B23">
            <w:pPr>
              <w:pStyle w:val="TAL"/>
              <w:jc w:val="center"/>
              <w:rPr>
                <w:rFonts w:cs="Arial"/>
                <w:lang w:eastAsia="ko-KR"/>
              </w:rPr>
            </w:pPr>
            <w:r>
              <w:rPr>
                <w:rFonts w:cs="Arial" w:hint="eastAsia"/>
                <w:lang w:eastAsia="ko-KR"/>
              </w:rPr>
              <w:t>5000 MHz</w:t>
            </w:r>
          </w:p>
        </w:tc>
        <w:tc>
          <w:tcPr>
            <w:tcW w:w="1101" w:type="dxa"/>
            <w:tcBorders>
              <w:top w:val="single" w:sz="4" w:space="0" w:color="auto"/>
              <w:bottom w:val="single" w:sz="4" w:space="0" w:color="auto"/>
              <w:right w:val="single" w:sz="4" w:space="0" w:color="auto"/>
            </w:tcBorders>
          </w:tcPr>
          <w:p w14:paraId="258306F6" w14:textId="77777777" w:rsidR="002C4B23" w:rsidRPr="00A1115A" w:rsidRDefault="002C4B23" w:rsidP="002C4B23">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2EAEC3F0" w14:textId="77777777" w:rsidR="002C4B23" w:rsidRPr="00A1115A" w:rsidRDefault="002C4B23" w:rsidP="002C4B23">
            <w:pPr>
              <w:pStyle w:val="TAC"/>
              <w:rPr>
                <w:rFonts w:cs="Arial"/>
                <w:lang w:eastAsia="ko-KR"/>
              </w:rPr>
            </w:pPr>
            <w:r>
              <w:rPr>
                <w:rFonts w:cs="Arial" w:hint="eastAsia"/>
                <w:lang w:eastAsia="ko-KR"/>
              </w:rPr>
              <w:t>PC5</w:t>
            </w:r>
          </w:p>
        </w:tc>
      </w:tr>
      <w:tr w:rsidR="002C4B23" w:rsidRPr="00A1115A" w14:paraId="55804599" w14:textId="77777777" w:rsidTr="002C4B23">
        <w:trPr>
          <w:trHeight w:val="284"/>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65C9FD08" w14:textId="77777777" w:rsidR="002C4B23" w:rsidRDefault="002C4B23" w:rsidP="002C4B23">
            <w:pPr>
              <w:pStyle w:val="TAN"/>
              <w:ind w:left="643" w:hanging="643"/>
              <w:rPr>
                <w:lang w:eastAsia="ko-KR"/>
              </w:rPr>
            </w:pPr>
            <w:r w:rsidRPr="00A1115A">
              <w:rPr>
                <w:rFonts w:hint="eastAsia"/>
                <w:lang w:eastAsia="ko-KR"/>
              </w:rPr>
              <w:t xml:space="preserve">Note 1: </w:t>
            </w:r>
            <w:r w:rsidRPr="00A1115A">
              <w:rPr>
                <w:lang w:eastAsia="ko-KR"/>
              </w:rPr>
              <w:t xml:space="preserve">When this band is used for V2X SL service, the band is exclusively used for NR V2X </w:t>
            </w:r>
            <w:proofErr w:type="gramStart"/>
            <w:r w:rsidRPr="00A1115A">
              <w:rPr>
                <w:lang w:eastAsia="ko-KR"/>
              </w:rPr>
              <w:t>in particular regions</w:t>
            </w:r>
            <w:proofErr w:type="gramEnd"/>
            <w:r w:rsidRPr="00A1115A">
              <w:rPr>
                <w:lang w:eastAsia="ko-KR"/>
              </w:rPr>
              <w:t>.</w:t>
            </w:r>
          </w:p>
          <w:p w14:paraId="10FD039D" w14:textId="77777777" w:rsidR="002C4B23" w:rsidRPr="00910DBA" w:rsidRDefault="002C4B23" w:rsidP="002C4B23">
            <w:pPr>
              <w:pStyle w:val="TAN"/>
              <w:rPr>
                <w:lang w:eastAsia="zh-CN"/>
              </w:rPr>
            </w:pPr>
            <w:r>
              <w:rPr>
                <w:lang w:eastAsia="ko-KR"/>
              </w:rPr>
              <w:t xml:space="preserve">Note 2: </w:t>
            </w:r>
            <w:r w:rsidRPr="00910DBA">
              <w:rPr>
                <w:lang w:eastAsia="ko-KR"/>
              </w:rPr>
              <w:t>When this band is used for public safety service, the NR band is operated with both in-coverage scenarios and out-of-coverage scenarios.</w:t>
            </w:r>
          </w:p>
        </w:tc>
      </w:tr>
    </w:tbl>
    <w:p w14:paraId="34FAD4D3" w14:textId="77777777" w:rsidR="002C4B23" w:rsidRDefault="002C4B23" w:rsidP="002C4B23">
      <w:pPr>
        <w:rPr>
          <w:lang w:eastAsia="zh-CN"/>
        </w:rPr>
      </w:pPr>
    </w:p>
    <w:p w14:paraId="15C37F1E" w14:textId="77777777" w:rsidR="002C4B23" w:rsidRDefault="002C4B23" w:rsidP="002C4B23">
      <w:pPr>
        <w:pStyle w:val="Heading3"/>
        <w:rPr>
          <w:rFonts w:eastAsiaTheme="minorEastAsia"/>
          <w:noProof/>
        </w:rPr>
      </w:pPr>
      <w:r>
        <w:rPr>
          <w:rFonts w:eastAsiaTheme="minorEastAsia"/>
          <w:noProof/>
        </w:rPr>
        <w:t>5.2E.2</w:t>
      </w:r>
      <w:r>
        <w:rPr>
          <w:rFonts w:eastAsiaTheme="minorEastAsia"/>
          <w:noProof/>
        </w:rPr>
        <w:tab/>
        <w:t>V2X operating bands for con</w:t>
      </w:r>
      <w:del w:id="67" w:author="Chouli, Hassen" w:date="2024-08-22T13:53:00Z">
        <w:r w:rsidDel="004A4B57">
          <w:rPr>
            <w:rFonts w:eastAsiaTheme="minorEastAsia"/>
            <w:noProof/>
          </w:rPr>
          <w:delText>-</w:delText>
        </w:r>
      </w:del>
      <w:r>
        <w:rPr>
          <w:rFonts w:eastAsiaTheme="minorEastAsia"/>
          <w:noProof/>
        </w:rPr>
        <w:t>current operation</w:t>
      </w:r>
      <w:bookmarkEnd w:id="56"/>
      <w:bookmarkEnd w:id="57"/>
      <w:bookmarkEnd w:id="58"/>
      <w:bookmarkEnd w:id="59"/>
      <w:bookmarkEnd w:id="60"/>
      <w:bookmarkEnd w:id="61"/>
      <w:bookmarkEnd w:id="62"/>
      <w:bookmarkEnd w:id="63"/>
      <w:bookmarkEnd w:id="64"/>
      <w:bookmarkEnd w:id="65"/>
      <w:bookmarkEnd w:id="66"/>
    </w:p>
    <w:p w14:paraId="07F05AEC" w14:textId="77777777" w:rsidR="002C4B23" w:rsidRPr="00A1115A" w:rsidRDefault="002C4B23" w:rsidP="002C4B23">
      <w:pPr>
        <w:rPr>
          <w:noProof/>
        </w:rPr>
      </w:pPr>
      <w:r w:rsidRPr="00A1115A">
        <w:rPr>
          <w:noProof/>
        </w:rPr>
        <w:t>NR V2X operation is designed to operate concurrent with NR uplink/downlink on the operating bands combinations listed in Table 5.2E.2-1</w:t>
      </w:r>
      <w:r>
        <w:rPr>
          <w:rFonts w:hint="eastAsia"/>
          <w:noProof/>
          <w:lang w:eastAsia="zh-CN"/>
        </w:rPr>
        <w:t xml:space="preserve"> and </w:t>
      </w:r>
      <w:r w:rsidRPr="00A1115A">
        <w:rPr>
          <w:noProof/>
        </w:rPr>
        <w:t>Table 5.2E.2-</w:t>
      </w:r>
      <w:r>
        <w:rPr>
          <w:rFonts w:hint="eastAsia"/>
          <w:noProof/>
          <w:lang w:eastAsia="zh-CN"/>
        </w:rPr>
        <w:t>2</w:t>
      </w:r>
      <w:r w:rsidRPr="00A1115A">
        <w:rPr>
          <w:noProof/>
        </w:rPr>
        <w:t>.</w:t>
      </w:r>
    </w:p>
    <w:p w14:paraId="2ADCCBFA" w14:textId="77777777" w:rsidR="002C4B23" w:rsidRPr="00A1115A" w:rsidRDefault="002C4B23" w:rsidP="002C4B23">
      <w:pPr>
        <w:pStyle w:val="TH"/>
        <w:rPr>
          <w:lang w:eastAsia="zh-CN"/>
        </w:rPr>
      </w:pPr>
      <w:r w:rsidRPr="00A1115A">
        <w:lastRenderedPageBreak/>
        <w:t>Table 5.2E.2-1 Inter-band con</w:t>
      </w:r>
      <w:del w:id="68" w:author="Chouli, Hassen" w:date="2024-08-22T13:53:00Z">
        <w:r w:rsidRPr="00A1115A" w:rsidDel="004A4B57">
          <w:delText>-</w:delText>
        </w:r>
      </w:del>
      <w:r w:rsidRPr="00A1115A">
        <w:t>current V2X operating band</w:t>
      </w:r>
      <w:r w:rsidRPr="00A1115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2C4B23" w:rsidRPr="00A1115A" w14:paraId="0A6295B4" w14:textId="77777777" w:rsidTr="002C4B23">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738A1128" w14:textId="77777777" w:rsidR="002C4B23" w:rsidRPr="00A1115A" w:rsidRDefault="002C4B23" w:rsidP="002C4B23">
            <w:pPr>
              <w:pStyle w:val="TAH"/>
              <w:rPr>
                <w:lang w:eastAsia="zh-CN"/>
              </w:rPr>
            </w:pPr>
            <w:r w:rsidRPr="00A1115A">
              <w:rPr>
                <w:lang w:eastAsia="zh-CN"/>
              </w:rPr>
              <w:t>V2X con</w:t>
            </w:r>
            <w:del w:id="69" w:author="Chouli, Hassen" w:date="2024-08-22T13:53:00Z">
              <w:r w:rsidRPr="00A1115A" w:rsidDel="004A4B57">
                <w:rPr>
                  <w:lang w:eastAsia="zh-CN"/>
                </w:rPr>
                <w:delText>-</w:delText>
              </w:r>
            </w:del>
            <w:r w:rsidRPr="00A1115A">
              <w:rPr>
                <w:lang w:eastAsia="zh-CN"/>
              </w:rPr>
              <w:t>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12C1157C" w14:textId="77777777" w:rsidR="002C4B23" w:rsidRPr="00A1115A" w:rsidRDefault="002C4B23" w:rsidP="002C4B23">
            <w:pPr>
              <w:pStyle w:val="TAH"/>
              <w:rPr>
                <w:color w:val="000000"/>
                <w:lang w:eastAsia="zh-CN"/>
              </w:rPr>
            </w:pPr>
            <w:r w:rsidRPr="00A1115A">
              <w:rPr>
                <w:color w:val="000000"/>
                <w:lang w:eastAsia="zh-CN"/>
              </w:rPr>
              <w:t>NR or V2X</w:t>
            </w:r>
            <w:r w:rsidRPr="00A1115A">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461E388" w14:textId="77777777" w:rsidR="002C4B23" w:rsidRPr="00A1115A" w:rsidRDefault="002C4B23" w:rsidP="002C4B23">
            <w:pPr>
              <w:pStyle w:val="TAH"/>
              <w:rPr>
                <w:color w:val="000000"/>
                <w:lang w:eastAsia="zh-CN"/>
              </w:rPr>
            </w:pPr>
            <w:r w:rsidRPr="00A1115A">
              <w:rPr>
                <w:color w:val="000000"/>
                <w:lang w:eastAsia="zh-CN"/>
              </w:rPr>
              <w:t>Interface</w:t>
            </w:r>
          </w:p>
        </w:tc>
      </w:tr>
      <w:tr w:rsidR="002C4B23" w:rsidRPr="00A1115A" w14:paraId="429EBC8C" w14:textId="77777777" w:rsidTr="002C4B2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315BDD6" w14:textId="77777777" w:rsidR="002C4B23" w:rsidRPr="00A1115A" w:rsidRDefault="002C4B23" w:rsidP="002C4B23">
            <w:pPr>
              <w:pStyle w:val="TAC"/>
              <w:rPr>
                <w:rFonts w:cs="Arial"/>
                <w:lang w:eastAsia="zh-CN"/>
              </w:rPr>
            </w:pPr>
            <w:r w:rsidRPr="00D62583">
              <w:rPr>
                <w:rFonts w:cs="Arial"/>
                <w:lang w:eastAsia="zh-CN"/>
              </w:rPr>
              <w:t>V2X_n</w:t>
            </w:r>
            <w:r w:rsidRPr="00D62583">
              <w:rPr>
                <w:rFonts w:cs="Arial" w:hint="eastAsia"/>
                <w:lang w:eastAsia="zh-CN"/>
              </w:rPr>
              <w:t>1</w:t>
            </w:r>
            <w:r w:rsidRPr="00D62583">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4206AFE" w14:textId="77777777" w:rsidR="002C4B23" w:rsidRPr="00D62583" w:rsidRDefault="002C4B23" w:rsidP="002C4B23">
            <w:pPr>
              <w:pStyle w:val="TAC"/>
              <w:rPr>
                <w:rFonts w:cs="Arial"/>
                <w:lang w:eastAsia="zh-CN"/>
              </w:rPr>
            </w:pPr>
            <w:r w:rsidRPr="00D62583">
              <w:rPr>
                <w:rFonts w:cs="Arial"/>
                <w:lang w:eastAsia="zh-CN"/>
              </w:rPr>
              <w:t>n</w:t>
            </w:r>
            <w:r w:rsidRPr="00D62583">
              <w:rPr>
                <w:rFonts w:cs="Arial" w:hint="eastAsia"/>
                <w:lang w:eastAsia="zh-CN"/>
              </w:rPr>
              <w:t>1</w:t>
            </w:r>
          </w:p>
        </w:tc>
        <w:tc>
          <w:tcPr>
            <w:tcW w:w="1583" w:type="dxa"/>
            <w:tcBorders>
              <w:top w:val="single" w:sz="4" w:space="0" w:color="auto"/>
              <w:left w:val="single" w:sz="4" w:space="0" w:color="auto"/>
              <w:bottom w:val="single" w:sz="4" w:space="0" w:color="auto"/>
              <w:right w:val="single" w:sz="4" w:space="0" w:color="auto"/>
            </w:tcBorders>
          </w:tcPr>
          <w:p w14:paraId="1AB59195" w14:textId="77777777" w:rsidR="002C4B23" w:rsidRPr="00D62583" w:rsidRDefault="002C4B23" w:rsidP="002C4B23">
            <w:pPr>
              <w:pStyle w:val="TAC"/>
              <w:rPr>
                <w:rFonts w:cs="Arial"/>
                <w:lang w:eastAsia="zh-CN"/>
              </w:rPr>
            </w:pPr>
            <w:proofErr w:type="spellStart"/>
            <w:r w:rsidRPr="00D62583">
              <w:rPr>
                <w:rFonts w:cs="Arial"/>
                <w:lang w:eastAsia="zh-CN"/>
              </w:rPr>
              <w:t>Uu</w:t>
            </w:r>
            <w:proofErr w:type="spellEnd"/>
          </w:p>
        </w:tc>
      </w:tr>
      <w:tr w:rsidR="002C4B23" w:rsidRPr="00A1115A" w14:paraId="06094B5C" w14:textId="77777777" w:rsidTr="002C4B2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EB42245" w14:textId="77777777" w:rsidR="002C4B23" w:rsidRPr="00A1115A" w:rsidRDefault="002C4B23" w:rsidP="002C4B23">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F93A1FC" w14:textId="77777777" w:rsidR="002C4B23" w:rsidRPr="00D62583" w:rsidRDefault="002C4B23" w:rsidP="002C4B23">
            <w:pPr>
              <w:pStyle w:val="TAC"/>
              <w:rPr>
                <w:rFonts w:cs="Arial"/>
                <w:lang w:eastAsia="zh-CN"/>
              </w:rPr>
            </w:pPr>
            <w:r w:rsidRPr="00D62583">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DBA1020" w14:textId="77777777" w:rsidR="002C4B23" w:rsidRPr="00D62583" w:rsidRDefault="002C4B23" w:rsidP="002C4B23">
            <w:pPr>
              <w:pStyle w:val="TAC"/>
              <w:rPr>
                <w:rFonts w:cs="Arial"/>
                <w:lang w:eastAsia="zh-CN"/>
              </w:rPr>
            </w:pPr>
            <w:r w:rsidRPr="00D62583">
              <w:rPr>
                <w:rFonts w:cs="Arial"/>
                <w:lang w:eastAsia="zh-CN"/>
              </w:rPr>
              <w:t>PC5</w:t>
            </w:r>
          </w:p>
        </w:tc>
      </w:tr>
      <w:tr w:rsidR="002C4B23" w:rsidRPr="00A1115A" w14:paraId="6197489F" w14:textId="77777777" w:rsidTr="002C4B23">
        <w:trPr>
          <w:trHeight w:val="187"/>
          <w:jc w:val="center"/>
        </w:trPr>
        <w:tc>
          <w:tcPr>
            <w:tcW w:w="2796" w:type="dxa"/>
            <w:tcBorders>
              <w:top w:val="single" w:sz="4" w:space="0" w:color="auto"/>
              <w:left w:val="single" w:sz="4" w:space="0" w:color="auto"/>
              <w:bottom w:val="nil"/>
              <w:right w:val="single" w:sz="4" w:space="0" w:color="auto"/>
            </w:tcBorders>
            <w:vAlign w:val="center"/>
          </w:tcPr>
          <w:p w14:paraId="2D9CB096" w14:textId="77777777" w:rsidR="002C4B23" w:rsidRPr="00A1115A" w:rsidRDefault="002C4B23" w:rsidP="002C4B23">
            <w:pPr>
              <w:pStyle w:val="TAC"/>
              <w:rPr>
                <w:rFonts w:cs="Arial"/>
                <w:lang w:eastAsia="zh-CN"/>
              </w:rPr>
            </w:pPr>
            <w:r w:rsidRPr="00BF744E">
              <w:rPr>
                <w:rFonts w:eastAsia="DengXian" w:cs="Arial"/>
                <w:lang w:eastAsia="zh-CN"/>
              </w:rPr>
              <w:t>V2X_n</w:t>
            </w:r>
            <w:r>
              <w:rPr>
                <w:rFonts w:eastAsia="DengXian" w:cs="Arial" w:hint="eastAsia"/>
                <w:lang w:eastAsia="zh-CN"/>
              </w:rPr>
              <w:t>5</w:t>
            </w:r>
            <w:r w:rsidRPr="00BF744E">
              <w:rPr>
                <w:rFonts w:eastAsia="DengXian"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6F2F2BC1" w14:textId="77777777" w:rsidR="002C4B23" w:rsidRPr="00D62583" w:rsidRDefault="002C4B23" w:rsidP="002C4B23">
            <w:pPr>
              <w:pStyle w:val="TAC"/>
              <w:rPr>
                <w:rFonts w:cs="Arial"/>
                <w:lang w:eastAsia="zh-CN"/>
              </w:rPr>
            </w:pPr>
            <w:r>
              <w:rPr>
                <w:rFonts w:eastAsia="DengXian" w:cs="Arial"/>
                <w:lang w:eastAsia="zh-CN"/>
              </w:rPr>
              <w:t>n</w:t>
            </w:r>
            <w:r>
              <w:rPr>
                <w:rFonts w:eastAsia="DengXian" w:cs="Arial" w:hint="eastAsia"/>
                <w:lang w:eastAsia="zh-CN"/>
              </w:rPr>
              <w:t>5</w:t>
            </w:r>
          </w:p>
        </w:tc>
        <w:tc>
          <w:tcPr>
            <w:tcW w:w="1583" w:type="dxa"/>
            <w:tcBorders>
              <w:top w:val="single" w:sz="4" w:space="0" w:color="auto"/>
              <w:left w:val="single" w:sz="4" w:space="0" w:color="auto"/>
              <w:bottom w:val="single" w:sz="4" w:space="0" w:color="auto"/>
              <w:right w:val="single" w:sz="4" w:space="0" w:color="auto"/>
            </w:tcBorders>
          </w:tcPr>
          <w:p w14:paraId="7FAE6CF7" w14:textId="77777777" w:rsidR="002C4B23" w:rsidRPr="00D62583" w:rsidRDefault="002C4B23" w:rsidP="002C4B23">
            <w:pPr>
              <w:pStyle w:val="TAC"/>
              <w:rPr>
                <w:rFonts w:cs="Arial"/>
                <w:lang w:eastAsia="zh-CN"/>
              </w:rPr>
            </w:pPr>
            <w:proofErr w:type="spellStart"/>
            <w:r w:rsidRPr="00BF744E">
              <w:rPr>
                <w:rFonts w:eastAsia="DengXian" w:cs="Arial"/>
                <w:lang w:eastAsia="zh-CN"/>
              </w:rPr>
              <w:t>Uu</w:t>
            </w:r>
            <w:proofErr w:type="spellEnd"/>
          </w:p>
        </w:tc>
      </w:tr>
      <w:tr w:rsidR="002C4B23" w:rsidRPr="00A1115A" w14:paraId="091690E7" w14:textId="77777777" w:rsidTr="002C4B23">
        <w:trPr>
          <w:trHeight w:val="187"/>
          <w:jc w:val="center"/>
        </w:trPr>
        <w:tc>
          <w:tcPr>
            <w:tcW w:w="2796" w:type="dxa"/>
            <w:tcBorders>
              <w:top w:val="nil"/>
              <w:left w:val="single" w:sz="4" w:space="0" w:color="auto"/>
              <w:bottom w:val="single" w:sz="4" w:space="0" w:color="auto"/>
              <w:right w:val="single" w:sz="4" w:space="0" w:color="auto"/>
            </w:tcBorders>
            <w:vAlign w:val="center"/>
          </w:tcPr>
          <w:p w14:paraId="03C9F693" w14:textId="77777777" w:rsidR="002C4B23" w:rsidRPr="00A1115A" w:rsidRDefault="002C4B23" w:rsidP="002C4B23">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76050DB6" w14:textId="77777777" w:rsidR="002C4B23" w:rsidRPr="00D62583" w:rsidRDefault="002C4B23" w:rsidP="002C4B23">
            <w:pPr>
              <w:pStyle w:val="TAC"/>
              <w:rPr>
                <w:rFonts w:cs="Arial"/>
                <w:lang w:eastAsia="zh-CN"/>
              </w:rPr>
            </w:pPr>
            <w:r w:rsidRPr="00BF744E">
              <w:rPr>
                <w:rFonts w:eastAsia="DengXian"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3AEBF4AE" w14:textId="77777777" w:rsidR="002C4B23" w:rsidRPr="00D62583" w:rsidRDefault="002C4B23" w:rsidP="002C4B23">
            <w:pPr>
              <w:pStyle w:val="TAC"/>
              <w:rPr>
                <w:rFonts w:cs="Arial"/>
                <w:lang w:eastAsia="zh-CN"/>
              </w:rPr>
            </w:pPr>
            <w:r w:rsidRPr="00BF744E">
              <w:rPr>
                <w:rFonts w:eastAsia="DengXian" w:cs="Arial"/>
                <w:lang w:eastAsia="zh-CN"/>
              </w:rPr>
              <w:t>PC5</w:t>
            </w:r>
          </w:p>
        </w:tc>
      </w:tr>
      <w:tr w:rsidR="002C4B23" w:rsidRPr="00A1115A" w14:paraId="72FB4692" w14:textId="77777777" w:rsidTr="002C4B2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41C1B1A7" w14:textId="77777777" w:rsidR="002C4B23" w:rsidRPr="00A1115A" w:rsidRDefault="002C4B23" w:rsidP="002C4B23">
            <w:pPr>
              <w:pStyle w:val="TAC"/>
              <w:rPr>
                <w:rFonts w:cs="Arial"/>
                <w:lang w:eastAsia="zh-CN"/>
              </w:rPr>
            </w:pPr>
            <w:r>
              <w:rPr>
                <w:rFonts w:cs="Arial"/>
                <w:lang w:eastAsia="zh-CN"/>
              </w:rPr>
              <w:t>V2X_n</w:t>
            </w:r>
            <w:r>
              <w:rPr>
                <w:rFonts w:cs="Arial" w:hint="eastAsia"/>
                <w:lang w:eastAsia="zh-CN"/>
              </w:rPr>
              <w:t>8</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3EC9354D" w14:textId="77777777" w:rsidR="002C4B23" w:rsidRDefault="002C4B23" w:rsidP="002C4B23">
            <w:pPr>
              <w:pStyle w:val="TAC"/>
              <w:rPr>
                <w:rFonts w:cs="Arial"/>
                <w:lang w:eastAsia="zh-CN"/>
              </w:rPr>
            </w:pPr>
            <w:r>
              <w:rPr>
                <w:rFonts w:cs="Arial"/>
                <w:lang w:eastAsia="zh-CN"/>
              </w:rPr>
              <w:t>n</w:t>
            </w:r>
            <w:r>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480E9873" w14:textId="77777777" w:rsidR="002C4B23" w:rsidRDefault="002C4B23" w:rsidP="002C4B23">
            <w:pPr>
              <w:pStyle w:val="TAC"/>
              <w:rPr>
                <w:rFonts w:cs="Arial"/>
                <w:lang w:eastAsia="zh-CN"/>
              </w:rPr>
            </w:pPr>
            <w:proofErr w:type="spellStart"/>
            <w:r>
              <w:rPr>
                <w:rFonts w:cs="Arial"/>
                <w:lang w:eastAsia="zh-CN"/>
              </w:rPr>
              <w:t>Uu</w:t>
            </w:r>
            <w:proofErr w:type="spellEnd"/>
          </w:p>
        </w:tc>
      </w:tr>
      <w:tr w:rsidR="002C4B23" w:rsidRPr="00A1115A" w14:paraId="7F6A2A00" w14:textId="77777777" w:rsidTr="002C4B2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2CCF443A" w14:textId="77777777" w:rsidR="002C4B23" w:rsidRPr="00A1115A" w:rsidRDefault="002C4B23" w:rsidP="002C4B23">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26794235" w14:textId="77777777" w:rsidR="002C4B23" w:rsidRDefault="002C4B23" w:rsidP="002C4B23">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4EDBCA1" w14:textId="77777777" w:rsidR="002C4B23" w:rsidRDefault="002C4B23" w:rsidP="002C4B23">
            <w:pPr>
              <w:pStyle w:val="TAC"/>
              <w:rPr>
                <w:rFonts w:cs="Arial"/>
                <w:lang w:eastAsia="zh-CN"/>
              </w:rPr>
            </w:pPr>
            <w:r>
              <w:rPr>
                <w:rFonts w:cs="Arial"/>
                <w:lang w:eastAsia="zh-CN"/>
              </w:rPr>
              <w:t>PC5</w:t>
            </w:r>
          </w:p>
        </w:tc>
      </w:tr>
      <w:tr w:rsidR="002C4B23" w:rsidRPr="00A1115A" w14:paraId="736583CB" w14:textId="77777777" w:rsidTr="002C4B2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26DA4713" w14:textId="77777777" w:rsidR="002C4B23" w:rsidRPr="00A1115A" w:rsidRDefault="002C4B23" w:rsidP="002C4B23">
            <w:pPr>
              <w:pStyle w:val="TAC"/>
              <w:rPr>
                <w:lang w:eastAsia="zh-CN"/>
              </w:rPr>
            </w:pPr>
            <w:r w:rsidRPr="00A1115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1EE56E29" w14:textId="77777777" w:rsidR="002C4B23" w:rsidRPr="00A1115A" w:rsidRDefault="002C4B23" w:rsidP="002C4B23">
            <w:pPr>
              <w:pStyle w:val="TAC"/>
              <w:rPr>
                <w:rFonts w:cs="Arial"/>
                <w:lang w:eastAsia="zh-CN"/>
              </w:rPr>
            </w:pPr>
            <w:r w:rsidRPr="00A1115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62BFCE98" w14:textId="77777777" w:rsidR="002C4B23" w:rsidRPr="00A1115A" w:rsidRDefault="002C4B23" w:rsidP="002C4B23">
            <w:pPr>
              <w:pStyle w:val="TAC"/>
              <w:rPr>
                <w:rFonts w:cs="Arial"/>
                <w:lang w:eastAsia="zh-CN"/>
              </w:rPr>
            </w:pPr>
            <w:proofErr w:type="spellStart"/>
            <w:r w:rsidRPr="00A1115A">
              <w:rPr>
                <w:rFonts w:cs="Arial" w:hint="eastAsia"/>
                <w:lang w:eastAsia="zh-CN"/>
              </w:rPr>
              <w:t>Uu</w:t>
            </w:r>
            <w:proofErr w:type="spellEnd"/>
          </w:p>
        </w:tc>
      </w:tr>
      <w:tr w:rsidR="002C4B23" w:rsidRPr="00A1115A" w14:paraId="61408FAC" w14:textId="77777777" w:rsidTr="002C4B2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87DF623" w14:textId="77777777" w:rsidR="002C4B23" w:rsidRPr="00A1115A" w:rsidRDefault="002C4B23" w:rsidP="002C4B23">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3586C11" w14:textId="77777777" w:rsidR="002C4B23" w:rsidRPr="00A1115A" w:rsidRDefault="002C4B23" w:rsidP="002C4B23">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236895D" w14:textId="77777777" w:rsidR="002C4B23" w:rsidRPr="00A1115A" w:rsidRDefault="002C4B23" w:rsidP="002C4B23">
            <w:pPr>
              <w:pStyle w:val="TAC"/>
              <w:rPr>
                <w:rFonts w:cs="Arial"/>
                <w:lang w:eastAsia="zh-CN"/>
              </w:rPr>
            </w:pPr>
            <w:r w:rsidRPr="00A1115A">
              <w:rPr>
                <w:rFonts w:cs="Arial" w:hint="eastAsia"/>
                <w:lang w:eastAsia="zh-CN"/>
              </w:rPr>
              <w:t>PC5</w:t>
            </w:r>
          </w:p>
        </w:tc>
      </w:tr>
      <w:tr w:rsidR="002C4B23" w:rsidRPr="00A1115A" w14:paraId="0036E6A5" w14:textId="77777777" w:rsidTr="002C4B2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4D49FFD" w14:textId="77777777" w:rsidR="002C4B23" w:rsidRPr="00A1115A" w:rsidRDefault="002C4B23" w:rsidP="002C4B23">
            <w:pPr>
              <w:pStyle w:val="TAC"/>
              <w:rPr>
                <w:lang w:eastAsia="zh-CN"/>
              </w:rPr>
            </w:pPr>
            <w:r w:rsidRPr="00A1115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6C0A72F7" w14:textId="77777777" w:rsidR="002C4B23" w:rsidRPr="00A1115A" w:rsidRDefault="002C4B23" w:rsidP="002C4B23">
            <w:pPr>
              <w:pStyle w:val="TAC"/>
              <w:rPr>
                <w:rFonts w:cs="Arial"/>
                <w:lang w:eastAsia="zh-CN"/>
              </w:rPr>
            </w:pPr>
            <w:r w:rsidRPr="00A1115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67E96790" w14:textId="77777777" w:rsidR="002C4B23" w:rsidRPr="00A1115A" w:rsidRDefault="002C4B23" w:rsidP="002C4B23">
            <w:pPr>
              <w:pStyle w:val="TAC"/>
              <w:rPr>
                <w:rFonts w:cs="Arial"/>
                <w:lang w:eastAsia="zh-CN"/>
              </w:rPr>
            </w:pPr>
            <w:proofErr w:type="spellStart"/>
            <w:r w:rsidRPr="00A1115A">
              <w:rPr>
                <w:rFonts w:cs="Arial" w:hint="eastAsia"/>
                <w:lang w:eastAsia="zh-CN"/>
              </w:rPr>
              <w:t>Uu</w:t>
            </w:r>
            <w:proofErr w:type="spellEnd"/>
          </w:p>
        </w:tc>
      </w:tr>
      <w:tr w:rsidR="002C4B23" w:rsidRPr="00A1115A" w14:paraId="6A199E20" w14:textId="77777777" w:rsidTr="002C4B2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53AE78F" w14:textId="77777777" w:rsidR="002C4B23" w:rsidRPr="00A1115A" w:rsidRDefault="002C4B23" w:rsidP="002C4B23">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FD24BD1" w14:textId="77777777" w:rsidR="002C4B23" w:rsidRPr="00A1115A" w:rsidRDefault="002C4B23" w:rsidP="002C4B23">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1B3643F" w14:textId="77777777" w:rsidR="002C4B23" w:rsidRPr="00A1115A" w:rsidRDefault="002C4B23" w:rsidP="002C4B23">
            <w:pPr>
              <w:pStyle w:val="TAC"/>
              <w:rPr>
                <w:rFonts w:cs="Arial"/>
                <w:lang w:eastAsia="zh-CN"/>
              </w:rPr>
            </w:pPr>
            <w:r w:rsidRPr="00A1115A">
              <w:rPr>
                <w:rFonts w:cs="Arial" w:hint="eastAsia"/>
                <w:lang w:eastAsia="zh-CN"/>
              </w:rPr>
              <w:t>PC5</w:t>
            </w:r>
          </w:p>
        </w:tc>
      </w:tr>
      <w:tr w:rsidR="002C4B23" w:rsidRPr="00A1115A" w14:paraId="7D57DF77" w14:textId="77777777" w:rsidTr="002C4B2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3D41846" w14:textId="77777777" w:rsidR="002C4B23" w:rsidRPr="00A1115A" w:rsidRDefault="002C4B23" w:rsidP="002C4B23">
            <w:pPr>
              <w:pStyle w:val="TAC"/>
              <w:rPr>
                <w:lang w:eastAsia="zh-CN"/>
              </w:rPr>
            </w:pPr>
            <w:r w:rsidRPr="00767A50">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2AB42FCA" w14:textId="77777777" w:rsidR="002C4B23" w:rsidRPr="00A1115A" w:rsidRDefault="002C4B23" w:rsidP="002C4B23">
            <w:pPr>
              <w:pStyle w:val="TAC"/>
              <w:rPr>
                <w:rFonts w:cs="Arial"/>
                <w:lang w:eastAsia="zh-CN"/>
              </w:rPr>
            </w:pPr>
            <w:r w:rsidRPr="00554AB7">
              <w:t>n41</w:t>
            </w:r>
          </w:p>
        </w:tc>
        <w:tc>
          <w:tcPr>
            <w:tcW w:w="1583" w:type="dxa"/>
            <w:tcBorders>
              <w:top w:val="single" w:sz="4" w:space="0" w:color="auto"/>
              <w:left w:val="single" w:sz="4" w:space="0" w:color="auto"/>
              <w:bottom w:val="single" w:sz="4" w:space="0" w:color="auto"/>
              <w:right w:val="single" w:sz="4" w:space="0" w:color="auto"/>
            </w:tcBorders>
          </w:tcPr>
          <w:p w14:paraId="5D9A23AF" w14:textId="77777777" w:rsidR="002C4B23" w:rsidRPr="00A1115A" w:rsidRDefault="002C4B23" w:rsidP="002C4B23">
            <w:pPr>
              <w:pStyle w:val="TAC"/>
              <w:rPr>
                <w:rFonts w:cs="Arial"/>
                <w:lang w:eastAsia="zh-CN"/>
              </w:rPr>
            </w:pPr>
            <w:proofErr w:type="spellStart"/>
            <w:r w:rsidRPr="00554AB7">
              <w:t>Uu</w:t>
            </w:r>
            <w:proofErr w:type="spellEnd"/>
          </w:p>
        </w:tc>
      </w:tr>
      <w:tr w:rsidR="002C4B23" w:rsidRPr="00A1115A" w14:paraId="6E8405D0" w14:textId="77777777" w:rsidTr="002C4B2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2F24D1D7" w14:textId="77777777" w:rsidR="002C4B23" w:rsidRPr="00A1115A" w:rsidRDefault="002C4B23" w:rsidP="002C4B23">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3292F774" w14:textId="77777777" w:rsidR="002C4B23" w:rsidRPr="00A1115A" w:rsidRDefault="002C4B23" w:rsidP="002C4B23">
            <w:pPr>
              <w:pStyle w:val="TAC"/>
              <w:rPr>
                <w:rFonts w:cs="Arial"/>
                <w:lang w:eastAsia="zh-CN"/>
              </w:rPr>
            </w:pPr>
            <w:r w:rsidRPr="00554AB7">
              <w:t>n47</w:t>
            </w:r>
          </w:p>
        </w:tc>
        <w:tc>
          <w:tcPr>
            <w:tcW w:w="1583" w:type="dxa"/>
            <w:tcBorders>
              <w:top w:val="single" w:sz="4" w:space="0" w:color="auto"/>
              <w:left w:val="single" w:sz="4" w:space="0" w:color="auto"/>
              <w:bottom w:val="single" w:sz="4" w:space="0" w:color="auto"/>
              <w:right w:val="single" w:sz="4" w:space="0" w:color="auto"/>
            </w:tcBorders>
          </w:tcPr>
          <w:p w14:paraId="4B2BE885" w14:textId="77777777" w:rsidR="002C4B23" w:rsidRPr="00A1115A" w:rsidRDefault="002C4B23" w:rsidP="002C4B23">
            <w:pPr>
              <w:pStyle w:val="TAC"/>
              <w:rPr>
                <w:rFonts w:cs="Arial"/>
                <w:lang w:eastAsia="zh-CN"/>
              </w:rPr>
            </w:pPr>
            <w:r w:rsidRPr="00554AB7">
              <w:t>PC5</w:t>
            </w:r>
          </w:p>
        </w:tc>
      </w:tr>
      <w:tr w:rsidR="002C4B23" w:rsidRPr="00A1115A" w14:paraId="42F17E95" w14:textId="77777777" w:rsidTr="002C4B2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59DFF20C" w14:textId="77777777" w:rsidR="002C4B23" w:rsidRPr="00A1115A" w:rsidRDefault="002C4B23" w:rsidP="002C4B23">
            <w:pPr>
              <w:pStyle w:val="TAC"/>
            </w:pPr>
            <w:r w:rsidRPr="00A1115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7F55AF5D" w14:textId="77777777" w:rsidR="002C4B23" w:rsidRPr="00A1115A" w:rsidRDefault="002C4B23" w:rsidP="002C4B23">
            <w:pPr>
              <w:pStyle w:val="TAC"/>
              <w:rPr>
                <w:rFonts w:cs="Arial"/>
                <w:lang w:eastAsia="zh-CN"/>
              </w:rPr>
            </w:pPr>
            <w:r w:rsidRPr="00A1115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15359067" w14:textId="77777777" w:rsidR="002C4B23" w:rsidRPr="00A1115A" w:rsidRDefault="002C4B23" w:rsidP="002C4B23">
            <w:pPr>
              <w:pStyle w:val="TAC"/>
              <w:rPr>
                <w:rFonts w:cs="Arial"/>
                <w:lang w:eastAsia="zh-CN"/>
              </w:rPr>
            </w:pPr>
            <w:proofErr w:type="spellStart"/>
            <w:r w:rsidRPr="00A1115A">
              <w:rPr>
                <w:rFonts w:cs="Arial"/>
                <w:lang w:eastAsia="zh-CN"/>
              </w:rPr>
              <w:t>Uu</w:t>
            </w:r>
            <w:proofErr w:type="spellEnd"/>
          </w:p>
        </w:tc>
      </w:tr>
      <w:tr w:rsidR="002C4B23" w:rsidRPr="00A1115A" w14:paraId="3DD07C38" w14:textId="77777777" w:rsidTr="002C4B23">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91F8B0" w14:textId="77777777" w:rsidR="002C4B23" w:rsidRPr="00A1115A" w:rsidRDefault="002C4B23" w:rsidP="002C4B23">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0BFE5A9F" w14:textId="77777777" w:rsidR="002C4B23" w:rsidRPr="00A1115A" w:rsidRDefault="002C4B23" w:rsidP="002C4B23">
            <w:pPr>
              <w:pStyle w:val="TAC"/>
              <w:rPr>
                <w:rFonts w:cs="Arial"/>
                <w:lang w:eastAsia="zh-CN"/>
              </w:rPr>
            </w:pPr>
            <w:r w:rsidRPr="00A1115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37E741B5" w14:textId="77777777" w:rsidR="002C4B23" w:rsidRPr="00A1115A" w:rsidRDefault="002C4B23" w:rsidP="002C4B23">
            <w:pPr>
              <w:pStyle w:val="TAC"/>
              <w:rPr>
                <w:rFonts w:cs="Arial"/>
                <w:lang w:eastAsia="zh-CN"/>
              </w:rPr>
            </w:pPr>
            <w:r w:rsidRPr="00A1115A">
              <w:rPr>
                <w:rFonts w:cs="Arial"/>
                <w:lang w:eastAsia="zh-CN"/>
              </w:rPr>
              <w:t>PC5</w:t>
            </w:r>
          </w:p>
        </w:tc>
      </w:tr>
      <w:tr w:rsidR="002C4B23" w:rsidRPr="00A1115A" w14:paraId="460E5DE8" w14:textId="77777777" w:rsidTr="002C4B23">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023A446B" w14:textId="77777777" w:rsidR="002C4B23" w:rsidRPr="00A1115A" w:rsidRDefault="002C4B23" w:rsidP="002C4B23">
            <w:pPr>
              <w:pStyle w:val="TAC"/>
            </w:pPr>
            <w:r>
              <w:rPr>
                <w:rFonts w:cs="Arial"/>
                <w:lang w:eastAsia="zh-CN"/>
              </w:rPr>
              <w:t>V2X_n7</w:t>
            </w:r>
            <w:r>
              <w:rPr>
                <w:rFonts w:cs="Arial" w:hint="eastAsia"/>
                <w:lang w:eastAsia="zh-CN"/>
              </w:rPr>
              <w:t>8</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05F68B5" w14:textId="77777777" w:rsidR="002C4B23" w:rsidRPr="00A1115A" w:rsidRDefault="002C4B23" w:rsidP="002C4B23">
            <w:pPr>
              <w:pStyle w:val="TAC"/>
              <w:rPr>
                <w:rFonts w:cs="Arial"/>
                <w:lang w:eastAsia="zh-CN"/>
              </w:rPr>
            </w:pPr>
            <w:r>
              <w:rPr>
                <w:rFonts w:cs="Arial"/>
                <w:lang w:eastAsia="zh-CN"/>
              </w:rPr>
              <w:t>n7</w:t>
            </w:r>
            <w:r>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3740A533" w14:textId="77777777" w:rsidR="002C4B23" w:rsidRPr="00A1115A" w:rsidRDefault="002C4B23" w:rsidP="002C4B23">
            <w:pPr>
              <w:pStyle w:val="TAC"/>
              <w:rPr>
                <w:rFonts w:cs="Arial"/>
                <w:lang w:eastAsia="zh-CN"/>
              </w:rPr>
            </w:pPr>
            <w:proofErr w:type="spellStart"/>
            <w:r>
              <w:rPr>
                <w:rFonts w:cs="Arial"/>
                <w:lang w:eastAsia="zh-CN"/>
              </w:rPr>
              <w:t>Uu</w:t>
            </w:r>
            <w:proofErr w:type="spellEnd"/>
          </w:p>
        </w:tc>
      </w:tr>
      <w:tr w:rsidR="002C4B23" w:rsidRPr="00A1115A" w14:paraId="03480778" w14:textId="77777777" w:rsidTr="002C4B23">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303578F4" w14:textId="77777777" w:rsidR="002C4B23" w:rsidRPr="00A1115A" w:rsidRDefault="002C4B23" w:rsidP="002C4B23">
            <w:pPr>
              <w:pStyle w:val="TAC"/>
            </w:pPr>
          </w:p>
        </w:tc>
        <w:tc>
          <w:tcPr>
            <w:tcW w:w="2063" w:type="dxa"/>
            <w:tcBorders>
              <w:top w:val="single" w:sz="4" w:space="0" w:color="auto"/>
              <w:left w:val="single" w:sz="4" w:space="0" w:color="auto"/>
              <w:bottom w:val="single" w:sz="4" w:space="0" w:color="auto"/>
              <w:right w:val="single" w:sz="4" w:space="0" w:color="auto"/>
            </w:tcBorders>
          </w:tcPr>
          <w:p w14:paraId="0E6E0328" w14:textId="77777777" w:rsidR="002C4B23" w:rsidRPr="00A1115A" w:rsidRDefault="002C4B23" w:rsidP="002C4B23">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D7BD931" w14:textId="77777777" w:rsidR="002C4B23" w:rsidRPr="00A1115A" w:rsidRDefault="002C4B23" w:rsidP="002C4B23">
            <w:pPr>
              <w:pStyle w:val="TAC"/>
              <w:rPr>
                <w:rFonts w:cs="Arial"/>
                <w:lang w:eastAsia="zh-CN"/>
              </w:rPr>
            </w:pPr>
            <w:r>
              <w:rPr>
                <w:rFonts w:cs="Arial"/>
                <w:lang w:eastAsia="zh-CN"/>
              </w:rPr>
              <w:t>PC5</w:t>
            </w:r>
          </w:p>
        </w:tc>
      </w:tr>
      <w:tr w:rsidR="002C4B23" w:rsidRPr="00A1115A" w14:paraId="1BAC4FE4" w14:textId="77777777" w:rsidTr="002C4B23">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7D5331D3" w14:textId="77777777" w:rsidR="002C4B23" w:rsidRPr="00A1115A" w:rsidRDefault="002C4B23" w:rsidP="002C4B23">
            <w:pPr>
              <w:pStyle w:val="TAC"/>
            </w:pPr>
            <w:r>
              <w:rPr>
                <w:rFonts w:cs="Arial"/>
                <w:lang w:eastAsia="zh-CN"/>
              </w:rPr>
              <w:t>V2X_n7</w:t>
            </w:r>
            <w:r>
              <w:rPr>
                <w:rFonts w:cs="Arial" w:hint="eastAsia"/>
                <w:lang w:eastAsia="zh-CN"/>
              </w:rPr>
              <w:t>9</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BAB6470" w14:textId="77777777" w:rsidR="002C4B23" w:rsidRPr="00A1115A" w:rsidRDefault="002C4B23" w:rsidP="002C4B23">
            <w:pPr>
              <w:pStyle w:val="TAC"/>
              <w:rPr>
                <w:rFonts w:cs="Arial"/>
                <w:lang w:eastAsia="zh-CN"/>
              </w:rPr>
            </w:pPr>
            <w:r>
              <w:rPr>
                <w:rFonts w:cs="Arial"/>
                <w:lang w:eastAsia="zh-CN"/>
              </w:rPr>
              <w:t>n7</w:t>
            </w:r>
            <w:r>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7939061C" w14:textId="77777777" w:rsidR="002C4B23" w:rsidRPr="00A1115A" w:rsidRDefault="002C4B23" w:rsidP="002C4B23">
            <w:pPr>
              <w:pStyle w:val="TAC"/>
              <w:rPr>
                <w:rFonts w:cs="Arial"/>
                <w:lang w:eastAsia="zh-CN"/>
              </w:rPr>
            </w:pPr>
            <w:proofErr w:type="spellStart"/>
            <w:r>
              <w:rPr>
                <w:rFonts w:cs="Arial"/>
                <w:lang w:eastAsia="zh-CN"/>
              </w:rPr>
              <w:t>Uu</w:t>
            </w:r>
            <w:proofErr w:type="spellEnd"/>
          </w:p>
        </w:tc>
      </w:tr>
      <w:tr w:rsidR="002C4B23" w:rsidRPr="00A1115A" w14:paraId="1FE8D819" w14:textId="77777777" w:rsidTr="002C4B23">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3C81B113" w14:textId="77777777" w:rsidR="002C4B23" w:rsidRPr="00A1115A" w:rsidRDefault="002C4B23" w:rsidP="002C4B23">
            <w:pPr>
              <w:pStyle w:val="TAC"/>
            </w:pPr>
          </w:p>
        </w:tc>
        <w:tc>
          <w:tcPr>
            <w:tcW w:w="2063" w:type="dxa"/>
            <w:tcBorders>
              <w:top w:val="single" w:sz="4" w:space="0" w:color="auto"/>
              <w:left w:val="single" w:sz="4" w:space="0" w:color="auto"/>
              <w:bottom w:val="single" w:sz="4" w:space="0" w:color="auto"/>
              <w:right w:val="single" w:sz="4" w:space="0" w:color="auto"/>
            </w:tcBorders>
          </w:tcPr>
          <w:p w14:paraId="5672F82C" w14:textId="77777777" w:rsidR="002C4B23" w:rsidRPr="00A1115A" w:rsidRDefault="002C4B23" w:rsidP="002C4B23">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3A79AC3" w14:textId="77777777" w:rsidR="002C4B23" w:rsidRPr="00A1115A" w:rsidRDefault="002C4B23" w:rsidP="002C4B23">
            <w:pPr>
              <w:pStyle w:val="TAC"/>
              <w:rPr>
                <w:rFonts w:cs="Arial"/>
                <w:lang w:eastAsia="zh-CN"/>
              </w:rPr>
            </w:pPr>
            <w:r>
              <w:rPr>
                <w:rFonts w:cs="Arial"/>
                <w:lang w:eastAsia="zh-CN"/>
              </w:rPr>
              <w:t>PC5</w:t>
            </w:r>
          </w:p>
        </w:tc>
      </w:tr>
    </w:tbl>
    <w:p w14:paraId="42B705D5" w14:textId="77777777" w:rsidR="002C4B23" w:rsidRDefault="002C4B23" w:rsidP="002C4B23"/>
    <w:p w14:paraId="0267928D" w14:textId="77777777" w:rsidR="002C4B23" w:rsidRPr="00A1115A" w:rsidRDefault="002C4B23" w:rsidP="002C4B23">
      <w:pPr>
        <w:pStyle w:val="TH"/>
        <w:rPr>
          <w:lang w:eastAsia="zh-CN"/>
        </w:rPr>
      </w:pPr>
      <w:r w:rsidRPr="00A1115A">
        <w:t>Table 5.2E.2-</w:t>
      </w:r>
      <w:r>
        <w:rPr>
          <w:rFonts w:hint="eastAsia"/>
          <w:lang w:eastAsia="zh-CN"/>
        </w:rPr>
        <w:t>2</w:t>
      </w:r>
      <w:r w:rsidRPr="00A1115A">
        <w:t xml:space="preserve"> In</w:t>
      </w:r>
      <w:r>
        <w:rPr>
          <w:rFonts w:hint="eastAsia"/>
          <w:lang w:eastAsia="zh-CN"/>
        </w:rPr>
        <w:t>tra</w:t>
      </w:r>
      <w:r w:rsidRPr="00A1115A">
        <w:t>-band con</w:t>
      </w:r>
      <w:del w:id="70" w:author="Chouli, Hassen" w:date="2024-08-22T13:54:00Z">
        <w:r w:rsidRPr="00A1115A" w:rsidDel="004A4B57">
          <w:delText>-</w:delText>
        </w:r>
      </w:del>
      <w:r w:rsidRPr="00A1115A">
        <w:t>current V2X operating band</w:t>
      </w:r>
      <w:r w:rsidRPr="00A1115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2C4B23" w:rsidRPr="00A1115A" w14:paraId="25FFB9A2" w14:textId="77777777" w:rsidTr="002C4B23">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A6DDA5A" w14:textId="77777777" w:rsidR="002C4B23" w:rsidRPr="00A1115A" w:rsidRDefault="002C4B23" w:rsidP="002C4B23">
            <w:pPr>
              <w:pStyle w:val="TAH"/>
              <w:rPr>
                <w:lang w:eastAsia="zh-CN"/>
              </w:rPr>
            </w:pPr>
            <w:r w:rsidRPr="00A1115A">
              <w:rPr>
                <w:lang w:eastAsia="zh-CN"/>
              </w:rPr>
              <w:t>V2X con</w:t>
            </w:r>
            <w:del w:id="71" w:author="Chouli, Hassen" w:date="2024-08-22T13:54:00Z">
              <w:r w:rsidRPr="00A1115A" w:rsidDel="004A4B57">
                <w:rPr>
                  <w:lang w:eastAsia="zh-CN"/>
                </w:rPr>
                <w:delText>-</w:delText>
              </w:r>
            </w:del>
            <w:r w:rsidRPr="00A1115A">
              <w:rPr>
                <w:lang w:eastAsia="zh-CN"/>
              </w:rPr>
              <w:t>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435E9234" w14:textId="77777777" w:rsidR="002C4B23" w:rsidRPr="00A1115A" w:rsidRDefault="002C4B23" w:rsidP="002C4B23">
            <w:pPr>
              <w:pStyle w:val="TAH"/>
              <w:rPr>
                <w:color w:val="000000"/>
                <w:lang w:eastAsia="zh-CN"/>
              </w:rPr>
            </w:pPr>
            <w:r w:rsidRPr="00A1115A">
              <w:rPr>
                <w:color w:val="000000"/>
                <w:lang w:eastAsia="zh-CN"/>
              </w:rPr>
              <w:t>NR or V2X</w:t>
            </w:r>
            <w:r w:rsidRPr="00A1115A">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E1BA7C4" w14:textId="77777777" w:rsidR="002C4B23" w:rsidRPr="00A1115A" w:rsidRDefault="002C4B23" w:rsidP="002C4B23">
            <w:pPr>
              <w:pStyle w:val="TAH"/>
              <w:rPr>
                <w:color w:val="000000"/>
                <w:lang w:eastAsia="zh-CN"/>
              </w:rPr>
            </w:pPr>
            <w:r w:rsidRPr="00A1115A">
              <w:rPr>
                <w:color w:val="000000"/>
                <w:lang w:eastAsia="zh-CN"/>
              </w:rPr>
              <w:t>Interface</w:t>
            </w:r>
          </w:p>
        </w:tc>
      </w:tr>
      <w:tr w:rsidR="002C4B23" w:rsidRPr="00A1115A" w14:paraId="0241BDD5" w14:textId="77777777" w:rsidTr="002C4B23">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5E8154DD" w14:textId="77777777" w:rsidR="002C4B23" w:rsidRPr="00A1115A" w:rsidRDefault="002C4B23" w:rsidP="002C4B23">
            <w:pPr>
              <w:pStyle w:val="TAC"/>
              <w:rPr>
                <w:lang w:eastAsia="ko-KR"/>
              </w:rPr>
            </w:pPr>
            <w:r>
              <w:rPr>
                <w:rFonts w:hint="eastAsia"/>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22A19A66" w14:textId="77777777" w:rsidR="002C4B23" w:rsidRDefault="002C4B23" w:rsidP="002C4B23">
            <w:pPr>
              <w:pStyle w:val="TAC"/>
              <w:rPr>
                <w:rFonts w:cs="Arial"/>
                <w:lang w:eastAsia="ko-KR"/>
              </w:rPr>
            </w:pPr>
            <w:r>
              <w:rPr>
                <w:rFonts w:cs="Arial"/>
                <w:lang w:eastAsia="ko-KR"/>
              </w:rPr>
              <w:t>n</w:t>
            </w:r>
            <w:r>
              <w:rPr>
                <w:rFonts w:cs="Arial" w:hint="eastAsia"/>
                <w:lang w:eastAsia="ko-KR"/>
              </w:rPr>
              <w:t>7</w:t>
            </w:r>
            <w:r>
              <w:rPr>
                <w:rFonts w:cs="Arial"/>
                <w:lang w:eastAsia="ko-KR"/>
              </w:rPr>
              <w:t>9</w:t>
            </w:r>
          </w:p>
        </w:tc>
        <w:tc>
          <w:tcPr>
            <w:tcW w:w="1583" w:type="dxa"/>
            <w:tcBorders>
              <w:top w:val="single" w:sz="4" w:space="0" w:color="auto"/>
              <w:left w:val="single" w:sz="4" w:space="0" w:color="auto"/>
              <w:bottom w:val="single" w:sz="4" w:space="0" w:color="auto"/>
              <w:right w:val="single" w:sz="4" w:space="0" w:color="auto"/>
            </w:tcBorders>
          </w:tcPr>
          <w:p w14:paraId="2CACF50D" w14:textId="77777777" w:rsidR="002C4B23" w:rsidRDefault="002C4B23" w:rsidP="002C4B23">
            <w:pPr>
              <w:pStyle w:val="TAC"/>
              <w:rPr>
                <w:rFonts w:cs="Arial"/>
                <w:lang w:eastAsia="zh-CN"/>
              </w:rPr>
            </w:pPr>
            <w:proofErr w:type="spellStart"/>
            <w:r>
              <w:rPr>
                <w:rFonts w:cs="Arial"/>
                <w:lang w:eastAsia="zh-CN"/>
              </w:rPr>
              <w:t>Uu</w:t>
            </w:r>
            <w:proofErr w:type="spellEnd"/>
          </w:p>
        </w:tc>
      </w:tr>
      <w:tr w:rsidR="002C4B23" w:rsidRPr="00A1115A" w14:paraId="7F43DE11" w14:textId="77777777" w:rsidTr="002C4B23">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F1C3A25" w14:textId="77777777" w:rsidR="002C4B23" w:rsidRPr="00A1115A" w:rsidRDefault="002C4B23" w:rsidP="002C4B23">
            <w:pPr>
              <w:pStyle w:val="TAC"/>
            </w:pPr>
          </w:p>
        </w:tc>
        <w:tc>
          <w:tcPr>
            <w:tcW w:w="2063" w:type="dxa"/>
            <w:tcBorders>
              <w:top w:val="single" w:sz="4" w:space="0" w:color="auto"/>
              <w:left w:val="single" w:sz="4" w:space="0" w:color="auto"/>
              <w:bottom w:val="single" w:sz="4" w:space="0" w:color="auto"/>
              <w:right w:val="single" w:sz="4" w:space="0" w:color="auto"/>
            </w:tcBorders>
          </w:tcPr>
          <w:p w14:paraId="68EF65E6" w14:textId="77777777" w:rsidR="002C4B23" w:rsidRDefault="002C4B23" w:rsidP="002C4B23">
            <w:pPr>
              <w:pStyle w:val="TAC"/>
              <w:rPr>
                <w:rFonts w:cs="Arial"/>
                <w:lang w:eastAsia="ko-KR"/>
              </w:rPr>
            </w:pPr>
            <w:r>
              <w:rPr>
                <w:rFonts w:cs="Arial"/>
                <w:lang w:eastAsia="ko-KR"/>
              </w:rPr>
              <w:t>n</w:t>
            </w:r>
            <w:r>
              <w:rPr>
                <w:rFonts w:cs="Arial" w:hint="eastAsia"/>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43250BD6" w14:textId="77777777" w:rsidR="002C4B23" w:rsidRDefault="002C4B23" w:rsidP="002C4B23">
            <w:pPr>
              <w:pStyle w:val="TAC"/>
              <w:rPr>
                <w:rFonts w:cs="Arial"/>
                <w:lang w:eastAsia="zh-CN"/>
              </w:rPr>
            </w:pPr>
            <w:r>
              <w:rPr>
                <w:rFonts w:cs="Arial"/>
                <w:lang w:eastAsia="zh-CN"/>
              </w:rPr>
              <w:t>PC5</w:t>
            </w:r>
          </w:p>
        </w:tc>
      </w:tr>
    </w:tbl>
    <w:p w14:paraId="69AB1D65" w14:textId="77777777" w:rsidR="002C4B23" w:rsidRPr="00A1115A" w:rsidRDefault="002C4B23" w:rsidP="002C4B23">
      <w:pPr>
        <w:rPr>
          <w:lang w:eastAsia="zh-CN"/>
        </w:rPr>
      </w:pPr>
    </w:p>
    <w:p w14:paraId="6033DF3D" w14:textId="77777777" w:rsidR="002A0BC7" w:rsidRPr="005F26AF" w:rsidRDefault="002A0BC7" w:rsidP="002A0BC7">
      <w:pPr>
        <w:pStyle w:val="Heading2"/>
        <w:rPr>
          <w:rFonts w:eastAsia="??"/>
          <w:color w:val="FF0000"/>
          <w:szCs w:val="32"/>
        </w:rPr>
      </w:pPr>
      <w:r w:rsidRPr="005F26AF">
        <w:rPr>
          <w:rFonts w:eastAsia="??"/>
          <w:color w:val="FF0000"/>
          <w:szCs w:val="32"/>
        </w:rPr>
        <w:t>&lt;&lt; Unchanged sections are omitted &gt;&gt;</w:t>
      </w:r>
    </w:p>
    <w:p w14:paraId="56FDD9B3" w14:textId="77777777" w:rsidR="002C4B23" w:rsidRPr="00A1115A" w:rsidRDefault="002C4B23" w:rsidP="002C4B23">
      <w:pPr>
        <w:pStyle w:val="Heading2"/>
      </w:pPr>
      <w:bookmarkStart w:id="72" w:name="_Toc45888026"/>
      <w:bookmarkStart w:id="73" w:name="_Toc45888625"/>
      <w:bookmarkStart w:id="74" w:name="_Toc61367265"/>
      <w:bookmarkStart w:id="75" w:name="_Toc61372648"/>
      <w:bookmarkStart w:id="76" w:name="_Toc68230588"/>
      <w:bookmarkStart w:id="77" w:name="_Toc69084001"/>
      <w:bookmarkStart w:id="78" w:name="_Toc75467008"/>
      <w:bookmarkStart w:id="79" w:name="_Toc76509030"/>
      <w:bookmarkStart w:id="80" w:name="_Toc76718020"/>
      <w:bookmarkStart w:id="81" w:name="_Toc83580330"/>
      <w:bookmarkStart w:id="82" w:name="_Toc84404839"/>
      <w:bookmarkStart w:id="83" w:name="_Toc84413448"/>
      <w:r w:rsidRPr="00A1115A">
        <w:t>5.3E</w:t>
      </w:r>
      <w:r w:rsidRPr="00A1115A">
        <w:tab/>
        <w:t>Channel bandwidth for V2X</w:t>
      </w:r>
      <w:bookmarkEnd w:id="72"/>
      <w:bookmarkEnd w:id="73"/>
      <w:bookmarkEnd w:id="74"/>
      <w:bookmarkEnd w:id="75"/>
      <w:bookmarkEnd w:id="76"/>
      <w:bookmarkEnd w:id="77"/>
      <w:bookmarkEnd w:id="78"/>
      <w:bookmarkEnd w:id="79"/>
      <w:bookmarkEnd w:id="80"/>
      <w:bookmarkEnd w:id="81"/>
      <w:bookmarkEnd w:id="82"/>
      <w:bookmarkEnd w:id="83"/>
    </w:p>
    <w:p w14:paraId="6395895B" w14:textId="77777777" w:rsidR="002C4B23" w:rsidRPr="00A1115A" w:rsidRDefault="002C4B23" w:rsidP="002C4B23">
      <w:pPr>
        <w:pStyle w:val="Heading3"/>
      </w:pPr>
      <w:bookmarkStart w:id="84" w:name="_Toc45888027"/>
      <w:bookmarkStart w:id="85" w:name="_Toc45888626"/>
      <w:bookmarkStart w:id="86" w:name="_Toc61367266"/>
      <w:bookmarkStart w:id="87" w:name="_Toc61372649"/>
      <w:bookmarkStart w:id="88" w:name="_Toc68230589"/>
      <w:bookmarkStart w:id="89" w:name="_Toc69084002"/>
      <w:bookmarkStart w:id="90" w:name="_Toc75467009"/>
      <w:bookmarkStart w:id="91" w:name="_Toc76509031"/>
      <w:bookmarkStart w:id="92" w:name="_Toc76718021"/>
      <w:bookmarkStart w:id="93" w:name="_Toc83580331"/>
      <w:bookmarkStart w:id="94" w:name="_Toc84404840"/>
      <w:bookmarkStart w:id="95" w:name="_Toc84413449"/>
      <w:r w:rsidRPr="00A1115A">
        <w:t>5.3E.1</w:t>
      </w:r>
      <w:r w:rsidRPr="00A1115A">
        <w:tab/>
        <w:t>General</w:t>
      </w:r>
      <w:bookmarkEnd w:id="84"/>
      <w:bookmarkEnd w:id="85"/>
      <w:bookmarkEnd w:id="86"/>
      <w:bookmarkEnd w:id="87"/>
      <w:bookmarkEnd w:id="88"/>
      <w:bookmarkEnd w:id="89"/>
      <w:bookmarkEnd w:id="90"/>
      <w:bookmarkEnd w:id="91"/>
      <w:bookmarkEnd w:id="92"/>
      <w:bookmarkEnd w:id="93"/>
      <w:bookmarkEnd w:id="94"/>
      <w:bookmarkEnd w:id="95"/>
    </w:p>
    <w:p w14:paraId="7AC36662" w14:textId="77777777" w:rsidR="002C4B23" w:rsidRDefault="002C4B23" w:rsidP="002C4B23">
      <w:r>
        <w:t xml:space="preserve">NR V2X operation channel bandwidths for each operating band are specified in Table </w:t>
      </w:r>
      <w:r>
        <w:rPr>
          <w:rFonts w:eastAsia="Yu Mincho"/>
        </w:rPr>
        <w:t>5.3E.1-1</w:t>
      </w:r>
      <w:r>
        <w:t>. The same (symmetrical) channel bandwidth is specified for both the transmission and reception path. The maximum channel bandwidth for SL operation in licensed band is 40MHz.</w:t>
      </w:r>
    </w:p>
    <w:p w14:paraId="353BC73F" w14:textId="77777777" w:rsidR="002C4B23" w:rsidRDefault="002C4B23" w:rsidP="002C4B23">
      <w:pPr>
        <w:pStyle w:val="TH"/>
        <w:rPr>
          <w:rFonts w:eastAsia="Yu Mincho"/>
        </w:rPr>
      </w:pPr>
      <w:r>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134"/>
        <w:gridCol w:w="1377"/>
        <w:gridCol w:w="1377"/>
        <w:gridCol w:w="1502"/>
        <w:gridCol w:w="1132"/>
        <w:gridCol w:w="1221"/>
      </w:tblGrid>
      <w:tr w:rsidR="002C4B23" w14:paraId="263AA7B6" w14:textId="77777777" w:rsidTr="002C4B23">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51578949" w14:textId="77777777" w:rsidR="002C4B23" w:rsidRDefault="002C4B23" w:rsidP="002C4B23">
            <w:pPr>
              <w:pStyle w:val="TAH"/>
              <w:keepNext w:val="0"/>
              <w:rPr>
                <w:rFonts w:eastAsia="Yu Mincho"/>
              </w:rPr>
            </w:pPr>
            <w:r>
              <w:rPr>
                <w:rFonts w:eastAsia="Yu Mincho"/>
              </w:rPr>
              <w:t>NR band / SCS / UE Channel bandwidth (MHz)</w:t>
            </w:r>
          </w:p>
        </w:tc>
      </w:tr>
      <w:tr w:rsidR="002C4B23" w14:paraId="2A605EE4" w14:textId="77777777" w:rsidTr="002C4B23">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40C410" w14:textId="77777777" w:rsidR="002C4B23" w:rsidRDefault="002C4B23" w:rsidP="002C4B23">
            <w:pPr>
              <w:pStyle w:val="TAH"/>
              <w:keepNext w:val="0"/>
              <w:rPr>
                <w:rFonts w:eastAsia="Yu Mincho"/>
              </w:rPr>
            </w:pPr>
            <w:r>
              <w:rPr>
                <w:rFonts w:eastAsia="Yu Mincho"/>
              </w:rPr>
              <w:t>NR 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AE7693" w14:textId="77777777" w:rsidR="002C4B23" w:rsidRDefault="002C4B23" w:rsidP="002C4B23">
            <w:pPr>
              <w:pStyle w:val="TAH"/>
              <w:keepNext w:val="0"/>
              <w:rPr>
                <w:rFonts w:eastAsia="Yu Mincho"/>
              </w:rPr>
            </w:pPr>
            <w:r>
              <w:rPr>
                <w:rFonts w:eastAsia="Yu Mincho"/>
              </w:rPr>
              <w:t>SCS</w:t>
            </w:r>
          </w:p>
          <w:p w14:paraId="7E07BA4B" w14:textId="77777777" w:rsidR="002C4B23" w:rsidRDefault="002C4B23" w:rsidP="002C4B23">
            <w:pPr>
              <w:pStyle w:val="TAH"/>
              <w:keepNext w:val="0"/>
              <w:rPr>
                <w:rFonts w:eastAsia="Yu Mincho"/>
              </w:rPr>
            </w:pPr>
            <w:r>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0982C7BC" w14:textId="77777777" w:rsidR="002C4B23" w:rsidRDefault="002C4B23" w:rsidP="002C4B23">
            <w:pPr>
              <w:pStyle w:val="TAH"/>
              <w:rPr>
                <w:lang w:eastAsia="ko-KR"/>
              </w:rPr>
            </w:pPr>
            <w:r>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352DC4" w14:textId="77777777" w:rsidR="002C4B23" w:rsidRDefault="002C4B23" w:rsidP="002C4B23">
            <w:pPr>
              <w:pStyle w:val="TAH"/>
              <w:rPr>
                <w:lang w:eastAsia="ko-KR"/>
              </w:rPr>
            </w:pPr>
            <w:r>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29BA6F" w14:textId="77777777" w:rsidR="002C4B23" w:rsidRDefault="002C4B23" w:rsidP="002C4B23">
            <w:pPr>
              <w:pStyle w:val="TAH"/>
              <w:rPr>
                <w:lang w:eastAsia="ko-KR"/>
              </w:rPr>
            </w:pPr>
            <w:r>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E1DC1C" w14:textId="77777777" w:rsidR="002C4B23" w:rsidRDefault="002C4B23" w:rsidP="002C4B23">
            <w:pPr>
              <w:pStyle w:val="TAH"/>
              <w:keepNext w:val="0"/>
              <w:rPr>
                <w:rFonts w:eastAsia="Yu Mincho"/>
              </w:rPr>
            </w:pPr>
            <w:r>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C60952" w14:textId="77777777" w:rsidR="002C4B23" w:rsidRDefault="002C4B23" w:rsidP="002C4B23">
            <w:pPr>
              <w:pStyle w:val="TAH"/>
              <w:keepNext w:val="0"/>
              <w:rPr>
                <w:rFonts w:eastAsia="Yu Mincho"/>
              </w:rPr>
            </w:pPr>
            <w:r>
              <w:rPr>
                <w:rFonts w:eastAsia="Yu Mincho"/>
              </w:rPr>
              <w:t>40</w:t>
            </w:r>
          </w:p>
        </w:tc>
      </w:tr>
      <w:tr w:rsidR="002C4B23" w14:paraId="7A0266B2" w14:textId="77777777" w:rsidTr="002C4B23">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E250AF9" w14:textId="77777777" w:rsidR="002C4B23" w:rsidRDefault="002C4B23" w:rsidP="002C4B23">
            <w:pPr>
              <w:pStyle w:val="TAC"/>
              <w:keepNext w:val="0"/>
              <w:rPr>
                <w:rFonts w:eastAsia="Yu Mincho"/>
              </w:rPr>
            </w:pPr>
            <w:r>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22CA7F" w14:textId="77777777" w:rsidR="002C4B23" w:rsidRDefault="002C4B23" w:rsidP="002C4B23">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7BF5463" w14:textId="77777777" w:rsidR="002C4B23" w:rsidRDefault="002C4B23" w:rsidP="002C4B23">
            <w:pPr>
              <w:pStyle w:val="TAC"/>
              <w:keepNext w:val="0"/>
              <w:rPr>
                <w:rFonts w:eastAsia="Yu Mincho"/>
              </w:rPr>
            </w:pPr>
            <w:r>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152352" w14:textId="77777777" w:rsidR="002C4B23" w:rsidRDefault="002C4B23" w:rsidP="002C4B2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F8D3F6" w14:textId="77777777" w:rsidR="002C4B23" w:rsidRDefault="002C4B23" w:rsidP="002C4B23">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E84FAC" w14:textId="77777777" w:rsidR="002C4B23" w:rsidRDefault="002C4B23" w:rsidP="002C4B23">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454205" w14:textId="77777777" w:rsidR="002C4B23" w:rsidRDefault="002C4B23" w:rsidP="002C4B23">
            <w:pPr>
              <w:pStyle w:val="TAC"/>
              <w:keepNext w:val="0"/>
              <w:rPr>
                <w:szCs w:val="18"/>
              </w:rPr>
            </w:pPr>
          </w:p>
        </w:tc>
      </w:tr>
      <w:tr w:rsidR="002C4B23" w14:paraId="60164AB1" w14:textId="77777777" w:rsidTr="002C4B23">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492AB34C" w14:textId="77777777" w:rsidR="002C4B23" w:rsidRDefault="002C4B23" w:rsidP="002C4B23">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2D5589" w14:textId="77777777" w:rsidR="002C4B23" w:rsidRDefault="002C4B23" w:rsidP="002C4B23">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143723F7" w14:textId="77777777" w:rsidR="002C4B23" w:rsidRDefault="002C4B23" w:rsidP="002C4B2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6B813D" w14:textId="77777777" w:rsidR="002C4B23" w:rsidRDefault="002C4B23" w:rsidP="002C4B2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49D815" w14:textId="77777777" w:rsidR="002C4B23" w:rsidRDefault="002C4B23" w:rsidP="002C4B23">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F345B7" w14:textId="77777777" w:rsidR="002C4B23" w:rsidRDefault="002C4B23" w:rsidP="002C4B23">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C65E24" w14:textId="77777777" w:rsidR="002C4B23" w:rsidRDefault="002C4B23" w:rsidP="002C4B23">
            <w:pPr>
              <w:pStyle w:val="TAC"/>
              <w:keepNext w:val="0"/>
              <w:rPr>
                <w:szCs w:val="18"/>
              </w:rPr>
            </w:pPr>
          </w:p>
        </w:tc>
      </w:tr>
      <w:tr w:rsidR="002C4B23" w14:paraId="0A3905B8" w14:textId="77777777" w:rsidTr="002C4B23">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23C4A4E" w14:textId="77777777" w:rsidR="002C4B23" w:rsidRDefault="002C4B23" w:rsidP="002C4B23">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FB82A7" w14:textId="77777777" w:rsidR="002C4B23" w:rsidRDefault="002C4B23" w:rsidP="002C4B23">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4D02538" w14:textId="77777777" w:rsidR="002C4B23" w:rsidRDefault="002C4B23" w:rsidP="002C4B2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30CC8F" w14:textId="77777777" w:rsidR="002C4B23" w:rsidRDefault="002C4B23" w:rsidP="002C4B23">
            <w:pPr>
              <w:pStyle w:val="TAC"/>
              <w:keepNext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243D0E" w14:textId="77777777" w:rsidR="002C4B23" w:rsidRDefault="002C4B23" w:rsidP="002C4B23">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46F0EB" w14:textId="77777777" w:rsidR="002C4B23" w:rsidRDefault="002C4B23" w:rsidP="002C4B23">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952F01" w14:textId="77777777" w:rsidR="002C4B23" w:rsidRDefault="002C4B23" w:rsidP="002C4B23">
            <w:pPr>
              <w:pStyle w:val="TAC"/>
              <w:keepNext w:val="0"/>
              <w:rPr>
                <w:szCs w:val="18"/>
              </w:rPr>
            </w:pPr>
          </w:p>
        </w:tc>
      </w:tr>
      <w:tr w:rsidR="002C4B23" w14:paraId="5BE62484" w14:textId="77777777" w:rsidTr="002C4B23">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89D1AD7" w14:textId="77777777" w:rsidR="002C4B23" w:rsidRDefault="002C4B23" w:rsidP="002C4B23">
            <w:pPr>
              <w:pStyle w:val="TAC"/>
              <w:rPr>
                <w:rFonts w:eastAsia="Yu Mincho"/>
              </w:rPr>
            </w:pPr>
            <w:r>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1B9062" w14:textId="77777777" w:rsidR="002C4B23" w:rsidRDefault="002C4B23" w:rsidP="002C4B23">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127ED71F" w14:textId="77777777" w:rsidR="002C4B23" w:rsidRDefault="002C4B23" w:rsidP="002C4B2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0F79BC" w14:textId="77777777" w:rsidR="002C4B23" w:rsidRDefault="002C4B23" w:rsidP="002C4B2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BDE0FD" w14:textId="77777777" w:rsidR="002C4B23" w:rsidRDefault="002C4B23" w:rsidP="002C4B2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6D0C85" w14:textId="77777777" w:rsidR="002C4B23" w:rsidRDefault="002C4B23" w:rsidP="002C4B2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863683" w14:textId="77777777" w:rsidR="002C4B23" w:rsidRDefault="002C4B23" w:rsidP="002C4B23">
            <w:pPr>
              <w:pStyle w:val="TAC"/>
              <w:keepNext w:val="0"/>
              <w:rPr>
                <w:szCs w:val="18"/>
              </w:rPr>
            </w:pPr>
            <w:r>
              <w:rPr>
                <w:szCs w:val="18"/>
              </w:rPr>
              <w:t>40</w:t>
            </w:r>
          </w:p>
        </w:tc>
      </w:tr>
      <w:tr w:rsidR="002C4B23" w14:paraId="6938199B" w14:textId="77777777" w:rsidTr="002C4B23">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713CF92" w14:textId="77777777" w:rsidR="002C4B23" w:rsidRDefault="002C4B23" w:rsidP="002C4B23">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0ED1EE" w14:textId="77777777" w:rsidR="002C4B23" w:rsidRDefault="002C4B23" w:rsidP="002C4B23">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599872A6" w14:textId="77777777" w:rsidR="002C4B23" w:rsidRDefault="002C4B23" w:rsidP="002C4B2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732651" w14:textId="77777777" w:rsidR="002C4B23" w:rsidRDefault="002C4B23" w:rsidP="002C4B2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91CD5E" w14:textId="77777777" w:rsidR="002C4B23" w:rsidRDefault="002C4B23" w:rsidP="002C4B2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803DC0" w14:textId="77777777" w:rsidR="002C4B23" w:rsidRDefault="002C4B23" w:rsidP="002C4B2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CDEE35" w14:textId="77777777" w:rsidR="002C4B23" w:rsidRDefault="002C4B23" w:rsidP="002C4B23">
            <w:pPr>
              <w:pStyle w:val="TAC"/>
              <w:keepNext w:val="0"/>
              <w:rPr>
                <w:szCs w:val="18"/>
              </w:rPr>
            </w:pPr>
            <w:r>
              <w:rPr>
                <w:szCs w:val="18"/>
              </w:rPr>
              <w:t>40</w:t>
            </w:r>
          </w:p>
        </w:tc>
      </w:tr>
      <w:tr w:rsidR="002C4B23" w14:paraId="6C0ED415" w14:textId="77777777" w:rsidTr="002C4B23">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3B2B8C" w14:textId="77777777" w:rsidR="002C4B23" w:rsidRDefault="002C4B23" w:rsidP="002C4B23">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026458" w14:textId="77777777" w:rsidR="002C4B23" w:rsidRDefault="002C4B23" w:rsidP="002C4B23">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53D02636" w14:textId="77777777" w:rsidR="002C4B23" w:rsidRDefault="002C4B23" w:rsidP="002C4B2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56BFD4" w14:textId="77777777" w:rsidR="002C4B23" w:rsidRDefault="002C4B23" w:rsidP="002C4B2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0A27FE" w14:textId="77777777" w:rsidR="002C4B23" w:rsidRDefault="002C4B23" w:rsidP="002C4B2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AD1E67" w14:textId="77777777" w:rsidR="002C4B23" w:rsidRDefault="002C4B23" w:rsidP="002C4B2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743B2C" w14:textId="77777777" w:rsidR="002C4B23" w:rsidRDefault="002C4B23" w:rsidP="002C4B23">
            <w:pPr>
              <w:pStyle w:val="TAC"/>
              <w:keepNext w:val="0"/>
              <w:rPr>
                <w:szCs w:val="18"/>
              </w:rPr>
            </w:pPr>
            <w:r>
              <w:rPr>
                <w:szCs w:val="18"/>
              </w:rPr>
              <w:t>40</w:t>
            </w:r>
          </w:p>
        </w:tc>
      </w:tr>
      <w:tr w:rsidR="002C4B23" w14:paraId="79C2977D" w14:textId="77777777" w:rsidTr="002C4B23">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FEB2650" w14:textId="77777777" w:rsidR="002C4B23" w:rsidRDefault="002C4B23" w:rsidP="002C4B23">
            <w:pPr>
              <w:pStyle w:val="TAC"/>
              <w:keepNext w:val="0"/>
              <w:rPr>
                <w:rFonts w:eastAsia="Yu Mincho"/>
              </w:rPr>
            </w:pPr>
            <w:r>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298821" w14:textId="77777777" w:rsidR="002C4B23" w:rsidRDefault="002C4B23" w:rsidP="002C4B23">
            <w:pPr>
              <w:pStyle w:val="TAC"/>
              <w:keepNext w:val="0"/>
              <w:rPr>
                <w:rFonts w:ascii="Calibri" w:eastAsia="Yu Mincho" w:hAnsi="Calibri"/>
                <w:sz w:val="22"/>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13583541" w14:textId="77777777" w:rsidR="002C4B23" w:rsidRDefault="002C4B23" w:rsidP="002C4B2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FFBB3B" w14:textId="77777777" w:rsidR="002C4B23" w:rsidRDefault="002C4B23" w:rsidP="002C4B2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BE9E40" w14:textId="77777777" w:rsidR="002C4B23" w:rsidRDefault="002C4B23" w:rsidP="002C4B2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C9D299" w14:textId="77777777" w:rsidR="002C4B23" w:rsidRDefault="002C4B23" w:rsidP="002C4B23">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A0E6CA" w14:textId="77777777" w:rsidR="002C4B23" w:rsidRDefault="002C4B23" w:rsidP="002C4B23">
            <w:pPr>
              <w:pStyle w:val="TAC"/>
              <w:keepNext w:val="0"/>
              <w:rPr>
                <w:rFonts w:eastAsia="Yu Mincho"/>
              </w:rPr>
            </w:pPr>
            <w:r>
              <w:rPr>
                <w:szCs w:val="18"/>
              </w:rPr>
              <w:t>40</w:t>
            </w:r>
          </w:p>
        </w:tc>
      </w:tr>
      <w:tr w:rsidR="002C4B23" w14:paraId="4A367BE7" w14:textId="77777777" w:rsidTr="002C4B23">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93A9AE2" w14:textId="77777777" w:rsidR="002C4B23" w:rsidRDefault="002C4B23" w:rsidP="002C4B23">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54AF57" w14:textId="77777777" w:rsidR="002C4B23" w:rsidRDefault="002C4B23" w:rsidP="002C4B23">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03D74AEA" w14:textId="77777777" w:rsidR="002C4B23" w:rsidRDefault="002C4B23" w:rsidP="002C4B2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61B039" w14:textId="77777777" w:rsidR="002C4B23" w:rsidRDefault="002C4B23" w:rsidP="002C4B2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B263E8" w14:textId="77777777" w:rsidR="002C4B23" w:rsidRDefault="002C4B23" w:rsidP="002C4B2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AF9605" w14:textId="77777777" w:rsidR="002C4B23" w:rsidRDefault="002C4B23" w:rsidP="002C4B23">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1B1662" w14:textId="77777777" w:rsidR="002C4B23" w:rsidRDefault="002C4B23" w:rsidP="002C4B23">
            <w:pPr>
              <w:pStyle w:val="TAC"/>
              <w:keepNext w:val="0"/>
              <w:rPr>
                <w:rFonts w:eastAsia="Yu Mincho"/>
              </w:rPr>
            </w:pPr>
            <w:r>
              <w:rPr>
                <w:szCs w:val="18"/>
              </w:rPr>
              <w:t>40</w:t>
            </w:r>
          </w:p>
        </w:tc>
      </w:tr>
      <w:tr w:rsidR="002C4B23" w14:paraId="3A040DA0" w14:textId="77777777" w:rsidTr="002C4B23">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C1FA4" w14:textId="77777777" w:rsidR="002C4B23" w:rsidRDefault="002C4B23" w:rsidP="002C4B23">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969E6F" w14:textId="77777777" w:rsidR="002C4B23" w:rsidRDefault="002C4B23" w:rsidP="002C4B23">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5548E995" w14:textId="77777777" w:rsidR="002C4B23" w:rsidRDefault="002C4B23" w:rsidP="002C4B2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35CA20" w14:textId="77777777" w:rsidR="002C4B23" w:rsidRDefault="002C4B23" w:rsidP="002C4B2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81507" w14:textId="77777777" w:rsidR="002C4B23" w:rsidRDefault="002C4B23" w:rsidP="002C4B2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6B7A7F" w14:textId="77777777" w:rsidR="002C4B23" w:rsidRDefault="002C4B23" w:rsidP="002C4B23">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472284" w14:textId="77777777" w:rsidR="002C4B23" w:rsidRDefault="002C4B23" w:rsidP="002C4B23">
            <w:pPr>
              <w:pStyle w:val="TAC"/>
              <w:keepNext w:val="0"/>
              <w:rPr>
                <w:rFonts w:eastAsia="Yu Mincho"/>
              </w:rPr>
            </w:pPr>
            <w:r>
              <w:rPr>
                <w:szCs w:val="18"/>
              </w:rPr>
              <w:t>40</w:t>
            </w:r>
          </w:p>
        </w:tc>
      </w:tr>
      <w:tr w:rsidR="002C4B23" w14:paraId="56FFB7E6" w14:textId="77777777" w:rsidTr="002C4B23">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88B8DB7" w14:textId="77777777" w:rsidR="002C4B23" w:rsidRDefault="002C4B23" w:rsidP="002C4B23">
            <w:pPr>
              <w:pStyle w:val="TAC"/>
              <w:keepNext w:val="0"/>
              <w:rPr>
                <w:rFonts w:eastAsia="Yu Mincho"/>
              </w:rPr>
            </w:pPr>
            <w:r>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C8701C" w14:textId="77777777" w:rsidR="002C4B23" w:rsidRDefault="002C4B23" w:rsidP="002C4B23">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2081B8B7" w14:textId="77777777" w:rsidR="002C4B23" w:rsidRDefault="002C4B23" w:rsidP="002C4B2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981674" w14:textId="77777777" w:rsidR="002C4B23" w:rsidRDefault="002C4B23" w:rsidP="002C4B2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A22F0B" w14:textId="77777777" w:rsidR="002C4B23" w:rsidRDefault="002C4B23" w:rsidP="002C4B2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F376BC" w14:textId="77777777" w:rsidR="002C4B23" w:rsidRDefault="002C4B23" w:rsidP="002C4B2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1EFDEA" w14:textId="77777777" w:rsidR="002C4B23" w:rsidRDefault="002C4B23" w:rsidP="002C4B23">
            <w:pPr>
              <w:pStyle w:val="TAC"/>
              <w:keepNext w:val="0"/>
              <w:rPr>
                <w:szCs w:val="18"/>
              </w:rPr>
            </w:pPr>
            <w:r>
              <w:rPr>
                <w:szCs w:val="18"/>
              </w:rPr>
              <w:t>40</w:t>
            </w:r>
          </w:p>
        </w:tc>
      </w:tr>
      <w:tr w:rsidR="002C4B23" w14:paraId="07A6B4BB" w14:textId="77777777" w:rsidTr="002C4B23">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2B3ECDBF" w14:textId="77777777" w:rsidR="002C4B23" w:rsidRDefault="002C4B23" w:rsidP="002C4B23">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67E50A" w14:textId="77777777" w:rsidR="002C4B23" w:rsidRDefault="002C4B23" w:rsidP="002C4B23">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63CA8380" w14:textId="77777777" w:rsidR="002C4B23" w:rsidRDefault="002C4B23" w:rsidP="002C4B2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23C1A7" w14:textId="77777777" w:rsidR="002C4B23" w:rsidRDefault="002C4B23" w:rsidP="002C4B2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C9230C" w14:textId="77777777" w:rsidR="002C4B23" w:rsidRDefault="002C4B23" w:rsidP="002C4B2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52551C" w14:textId="77777777" w:rsidR="002C4B23" w:rsidRDefault="002C4B23" w:rsidP="002C4B2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97CD2B" w14:textId="77777777" w:rsidR="002C4B23" w:rsidRDefault="002C4B23" w:rsidP="002C4B23">
            <w:pPr>
              <w:pStyle w:val="TAC"/>
              <w:keepNext w:val="0"/>
              <w:rPr>
                <w:szCs w:val="18"/>
              </w:rPr>
            </w:pPr>
            <w:r>
              <w:rPr>
                <w:szCs w:val="18"/>
              </w:rPr>
              <w:t>40</w:t>
            </w:r>
          </w:p>
        </w:tc>
      </w:tr>
      <w:tr w:rsidR="002C4B23" w14:paraId="0E816118" w14:textId="77777777" w:rsidTr="002C4B23">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1700FB3" w14:textId="77777777" w:rsidR="002C4B23" w:rsidRDefault="002C4B23" w:rsidP="002C4B23">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170E7B" w14:textId="77777777" w:rsidR="002C4B23" w:rsidRDefault="002C4B23" w:rsidP="002C4B23">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6937754" w14:textId="77777777" w:rsidR="002C4B23" w:rsidRDefault="002C4B23" w:rsidP="002C4B2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55818B" w14:textId="77777777" w:rsidR="002C4B23" w:rsidRDefault="002C4B23" w:rsidP="002C4B2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579BE6" w14:textId="77777777" w:rsidR="002C4B23" w:rsidRDefault="002C4B23" w:rsidP="002C4B2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047756" w14:textId="77777777" w:rsidR="002C4B23" w:rsidRDefault="002C4B23" w:rsidP="002C4B2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62DB3B" w14:textId="77777777" w:rsidR="002C4B23" w:rsidRDefault="002C4B23" w:rsidP="002C4B23">
            <w:pPr>
              <w:pStyle w:val="TAC"/>
              <w:keepNext w:val="0"/>
              <w:rPr>
                <w:szCs w:val="18"/>
              </w:rPr>
            </w:pPr>
            <w:r>
              <w:rPr>
                <w:szCs w:val="18"/>
              </w:rPr>
              <w:t>40</w:t>
            </w:r>
          </w:p>
        </w:tc>
      </w:tr>
    </w:tbl>
    <w:p w14:paraId="14769689" w14:textId="77777777" w:rsidR="002C4B23" w:rsidRDefault="002C4B23" w:rsidP="002C4B23"/>
    <w:p w14:paraId="2479BDD1" w14:textId="77777777" w:rsidR="002C4B23" w:rsidRDefault="002C4B23" w:rsidP="002C4B23"/>
    <w:p w14:paraId="6D73CFAB" w14:textId="77777777" w:rsidR="002C4B23" w:rsidRDefault="002C4B23" w:rsidP="002C4B23">
      <w:pPr>
        <w:sectPr w:rsidR="002C4B23" w:rsidSect="002C4B23">
          <w:footnotePr>
            <w:numRestart w:val="eachSect"/>
          </w:footnotePr>
          <w:pgSz w:w="11907" w:h="16840" w:code="9"/>
          <w:pgMar w:top="1418" w:right="1134" w:bottom="1134" w:left="1134" w:header="851" w:footer="340" w:gutter="0"/>
          <w:cols w:space="720"/>
          <w:formProt w:val="0"/>
          <w:docGrid w:linePitch="272"/>
        </w:sectPr>
      </w:pPr>
    </w:p>
    <w:p w14:paraId="0EF2BDAC" w14:textId="77777777" w:rsidR="002C4B23" w:rsidRPr="00A1115A" w:rsidRDefault="002C4B23" w:rsidP="002C4B23"/>
    <w:p w14:paraId="11632E5A" w14:textId="77777777" w:rsidR="002C4B23" w:rsidRPr="00A1115A" w:rsidRDefault="002C4B23" w:rsidP="002C4B23">
      <w:pPr>
        <w:pStyle w:val="Heading3"/>
        <w:rPr>
          <w:rFonts w:eastAsia="Malgun Gothic"/>
          <w:lang w:eastAsia="ko-KR"/>
        </w:rPr>
      </w:pPr>
      <w:bookmarkStart w:id="96" w:name="_Toc45888028"/>
      <w:bookmarkStart w:id="97" w:name="_Toc45888627"/>
      <w:bookmarkStart w:id="98" w:name="_Toc61367267"/>
      <w:bookmarkStart w:id="99" w:name="_Toc61372650"/>
      <w:bookmarkStart w:id="100" w:name="_Toc68230590"/>
      <w:bookmarkStart w:id="101" w:name="_Toc69084003"/>
      <w:bookmarkStart w:id="102" w:name="_Toc75467010"/>
      <w:bookmarkStart w:id="103" w:name="_Toc76509032"/>
      <w:bookmarkStart w:id="104" w:name="_Toc76718022"/>
      <w:bookmarkStart w:id="105" w:name="_Toc83580332"/>
      <w:bookmarkStart w:id="106" w:name="_Toc84404841"/>
      <w:bookmarkStart w:id="107" w:name="_Toc84413450"/>
      <w:r w:rsidRPr="00A1115A">
        <w:t>5.3E.2</w:t>
      </w:r>
      <w:r w:rsidRPr="00A1115A">
        <w:tab/>
        <w:t>Channel bandwidth for V2X concurrent operation</w:t>
      </w:r>
      <w:bookmarkEnd w:id="96"/>
      <w:bookmarkEnd w:id="97"/>
      <w:bookmarkEnd w:id="98"/>
      <w:bookmarkEnd w:id="99"/>
      <w:bookmarkEnd w:id="100"/>
      <w:bookmarkEnd w:id="101"/>
      <w:bookmarkEnd w:id="102"/>
      <w:bookmarkEnd w:id="103"/>
      <w:bookmarkEnd w:id="104"/>
      <w:bookmarkEnd w:id="105"/>
      <w:bookmarkEnd w:id="106"/>
      <w:bookmarkEnd w:id="107"/>
    </w:p>
    <w:p w14:paraId="24F5F562" w14:textId="77777777" w:rsidR="002C4B23" w:rsidRPr="00372643" w:rsidRDefault="002C4B23" w:rsidP="002C4B23">
      <w:pPr>
        <w:spacing w:after="0"/>
      </w:pPr>
      <w:r w:rsidRPr="00A1115A">
        <w:t>For NR V2X inter-band con</w:t>
      </w:r>
      <w:del w:id="108" w:author="Chouli, Hassen" w:date="2024-08-22T13:54:00Z">
        <w:r w:rsidRPr="00A1115A" w:rsidDel="004A4B57">
          <w:delText>-</w:delText>
        </w:r>
      </w:del>
      <w:r w:rsidRPr="00A1115A">
        <w:t xml:space="preserve">current operation in FR1, the NR V2X channel bandwidths for each operating band </w:t>
      </w:r>
      <w:r>
        <w:t>are</w:t>
      </w:r>
      <w:r w:rsidRPr="00A1115A">
        <w:t xml:space="preserve"> specified in Table </w:t>
      </w:r>
      <w:r w:rsidRPr="00A1115A">
        <w:rPr>
          <w:lang w:eastAsia="zh-CN"/>
        </w:rPr>
        <w:t>5.3E.2-1</w:t>
      </w:r>
      <w:r w:rsidRPr="00A1115A">
        <w:t>.</w:t>
      </w:r>
    </w:p>
    <w:p w14:paraId="0AD37D68" w14:textId="77777777" w:rsidR="002C4B23" w:rsidRDefault="002C4B23" w:rsidP="002C4B23">
      <w:pPr>
        <w:pStyle w:val="TH"/>
      </w:pPr>
      <w:bookmarkStart w:id="109" w:name="OLE_LINK12"/>
      <w:r>
        <w:t xml:space="preserve">Table </w:t>
      </w:r>
      <w:r>
        <w:rPr>
          <w:lang w:eastAsia="zh-CN"/>
        </w:rPr>
        <w:t>5.3E.2-1</w:t>
      </w:r>
      <w:bookmarkEnd w:id="109"/>
      <w:r>
        <w:t>: Inter-band con</w:t>
      </w:r>
      <w:del w:id="110" w:author="Chouli, Hassen" w:date="2024-08-22T13:54:00Z">
        <w:r w:rsidDel="004A4B57">
          <w:delText>-</w:delText>
        </w:r>
      </w:del>
      <w:r>
        <w:t xml:space="preserve">current operation </w:t>
      </w:r>
      <w:r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9"/>
        <w:gridCol w:w="666"/>
        <w:gridCol w:w="1367"/>
        <w:gridCol w:w="4051"/>
        <w:gridCol w:w="1366"/>
      </w:tblGrid>
      <w:tr w:rsidR="002C4B23" w14:paraId="6EE3D259" w14:textId="77777777" w:rsidTr="002C4B23">
        <w:trPr>
          <w:trHeight w:val="187"/>
          <w:jc w:val="center"/>
        </w:trPr>
        <w:tc>
          <w:tcPr>
            <w:tcW w:w="1141" w:type="pct"/>
            <w:tcBorders>
              <w:left w:val="single" w:sz="4" w:space="0" w:color="auto"/>
              <w:bottom w:val="nil"/>
              <w:right w:val="single" w:sz="4" w:space="0" w:color="auto"/>
            </w:tcBorders>
            <w:shd w:val="clear" w:color="auto" w:fill="auto"/>
            <w:vAlign w:val="center"/>
          </w:tcPr>
          <w:p w14:paraId="6E7EB939" w14:textId="77777777" w:rsidR="002C4B23" w:rsidRDefault="002C4B23" w:rsidP="002C4B23">
            <w:pPr>
              <w:pStyle w:val="TAH"/>
              <w:rPr>
                <w:szCs w:val="18"/>
                <w:lang w:eastAsia="zh-CN"/>
              </w:rPr>
            </w:pPr>
            <w:r w:rsidRPr="00790D1D">
              <w:t>NR V2X inter-band con</w:t>
            </w:r>
            <w:del w:id="111" w:author="Chouli, Hassen" w:date="2024-08-22T13:54:00Z">
              <w:r w:rsidRPr="00790D1D" w:rsidDel="004A4B57">
                <w:delText>-</w:delText>
              </w:r>
            </w:del>
            <w:r w:rsidRPr="00790D1D">
              <w:t>current operating configuration</w:t>
            </w:r>
          </w:p>
        </w:tc>
        <w:tc>
          <w:tcPr>
            <w:tcW w:w="346" w:type="pct"/>
            <w:tcBorders>
              <w:left w:val="single" w:sz="4" w:space="0" w:color="auto"/>
              <w:right w:val="single" w:sz="4" w:space="0" w:color="auto"/>
            </w:tcBorders>
            <w:vAlign w:val="center"/>
          </w:tcPr>
          <w:p w14:paraId="0E94B3A0" w14:textId="77777777" w:rsidR="002C4B23" w:rsidRDefault="002C4B23" w:rsidP="002C4B23">
            <w:pPr>
              <w:pStyle w:val="TAH"/>
              <w:rPr>
                <w:szCs w:val="18"/>
                <w:lang w:val="en-US" w:eastAsia="zh-CN"/>
              </w:rPr>
            </w:pPr>
            <w:r>
              <w:t>NR Band</w:t>
            </w:r>
          </w:p>
        </w:tc>
        <w:tc>
          <w:tcPr>
            <w:tcW w:w="719" w:type="pct"/>
            <w:tcBorders>
              <w:left w:val="single" w:sz="4" w:space="0" w:color="auto"/>
              <w:right w:val="single" w:sz="4" w:space="0" w:color="auto"/>
            </w:tcBorders>
            <w:vAlign w:val="center"/>
          </w:tcPr>
          <w:p w14:paraId="79BBB499" w14:textId="77777777" w:rsidR="002C4B23" w:rsidRDefault="002C4B23" w:rsidP="002C4B23">
            <w:pPr>
              <w:pStyle w:val="TAH"/>
              <w:rPr>
                <w:lang w:eastAsia="zh-CN"/>
              </w:rPr>
            </w:pPr>
            <w:r>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310C499E" w14:textId="77777777" w:rsidR="002C4B23" w:rsidRDefault="002C4B23" w:rsidP="002C4B23">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681" w:type="pct"/>
            <w:tcBorders>
              <w:left w:val="single" w:sz="4" w:space="0" w:color="auto"/>
              <w:bottom w:val="nil"/>
              <w:right w:val="single" w:sz="4" w:space="0" w:color="auto"/>
            </w:tcBorders>
            <w:shd w:val="clear" w:color="auto" w:fill="auto"/>
            <w:vAlign w:val="center"/>
          </w:tcPr>
          <w:p w14:paraId="3F710BF0" w14:textId="77777777" w:rsidR="002C4B23" w:rsidRDefault="002C4B23" w:rsidP="002C4B23">
            <w:pPr>
              <w:pStyle w:val="TAH"/>
              <w:rPr>
                <w:szCs w:val="18"/>
                <w:lang w:val="en-US" w:eastAsia="zh-CN"/>
              </w:rPr>
            </w:pPr>
            <w:r w:rsidRPr="00790D1D">
              <w:t>NR V2X inter-band con</w:t>
            </w:r>
            <w:del w:id="112" w:author="Chouli, Hassen" w:date="2024-08-22T13:54:00Z">
              <w:r w:rsidRPr="00790D1D" w:rsidDel="004A4B57">
                <w:delText>-</w:delText>
              </w:r>
            </w:del>
            <w:r w:rsidRPr="00790D1D">
              <w:t>current operating configuration</w:t>
            </w:r>
          </w:p>
        </w:tc>
      </w:tr>
      <w:tr w:rsidR="002C4B23" w:rsidRPr="00790D1D" w14:paraId="2EDF2516" w14:textId="77777777" w:rsidTr="002C4B23">
        <w:trPr>
          <w:trHeight w:val="187"/>
          <w:jc w:val="center"/>
        </w:trPr>
        <w:tc>
          <w:tcPr>
            <w:tcW w:w="1141" w:type="pct"/>
            <w:tcBorders>
              <w:left w:val="single" w:sz="4" w:space="0" w:color="auto"/>
              <w:bottom w:val="nil"/>
              <w:right w:val="single" w:sz="4" w:space="0" w:color="auto"/>
            </w:tcBorders>
            <w:shd w:val="clear" w:color="auto" w:fill="auto"/>
            <w:vAlign w:val="center"/>
          </w:tcPr>
          <w:p w14:paraId="35098A35" w14:textId="77777777" w:rsidR="002C4B23" w:rsidRDefault="002C4B23" w:rsidP="002C4B23">
            <w:pPr>
              <w:pStyle w:val="TAC"/>
              <w:overflowPunct w:val="0"/>
              <w:autoSpaceDE w:val="0"/>
              <w:autoSpaceDN w:val="0"/>
              <w:adjustRightInd w:val="0"/>
              <w:rPr>
                <w:szCs w:val="18"/>
                <w:lang w:val="en-US" w:eastAsia="zh-CN"/>
              </w:rPr>
            </w:pPr>
            <w:r w:rsidRPr="00D62583">
              <w:rPr>
                <w:lang w:val="en-US" w:eastAsia="zh-CN"/>
              </w:rPr>
              <w:t>V2X_n</w:t>
            </w:r>
            <w:r w:rsidRPr="00D62583">
              <w:rPr>
                <w:rFonts w:hint="eastAsia"/>
                <w:lang w:val="en-US" w:eastAsia="zh-CN"/>
              </w:rPr>
              <w:t>1</w:t>
            </w:r>
            <w:r w:rsidRPr="00D62583">
              <w:rPr>
                <w:lang w:val="en-US" w:eastAsia="zh-CN"/>
              </w:rPr>
              <w:t>A-n47A</w:t>
            </w:r>
          </w:p>
        </w:tc>
        <w:tc>
          <w:tcPr>
            <w:tcW w:w="346" w:type="pct"/>
            <w:tcBorders>
              <w:left w:val="single" w:sz="4" w:space="0" w:color="auto"/>
              <w:right w:val="single" w:sz="4" w:space="0" w:color="auto"/>
            </w:tcBorders>
            <w:vAlign w:val="center"/>
          </w:tcPr>
          <w:p w14:paraId="4A07E00E" w14:textId="77777777" w:rsidR="002C4B23" w:rsidRDefault="002C4B23" w:rsidP="002C4B2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719" w:type="pct"/>
            <w:tcBorders>
              <w:left w:val="single" w:sz="4" w:space="0" w:color="auto"/>
              <w:right w:val="single" w:sz="4" w:space="0" w:color="auto"/>
            </w:tcBorders>
          </w:tcPr>
          <w:p w14:paraId="2B2B59E5" w14:textId="77777777" w:rsidR="002C4B23" w:rsidRPr="00790D1D" w:rsidRDefault="002C4B23" w:rsidP="002C4B2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392473BE" w14:textId="77777777" w:rsidR="002C4B23" w:rsidRPr="00790D1D" w:rsidRDefault="002C4B23" w:rsidP="002C4B23">
            <w:pPr>
              <w:pStyle w:val="TAC"/>
              <w:rPr>
                <w:szCs w:val="18"/>
                <w:lang w:eastAsia="zh-CN"/>
              </w:rPr>
            </w:pPr>
            <w:r w:rsidRPr="00790D1D">
              <w:rPr>
                <w:szCs w:val="18"/>
                <w:lang w:eastAsia="zh-CN"/>
              </w:rPr>
              <w:t>5, 10, 15, 20</w:t>
            </w:r>
            <w:r>
              <w:rPr>
                <w:szCs w:val="18"/>
                <w:lang w:eastAsia="zh-CN"/>
              </w:rPr>
              <w:t>, 25, 30, 40, 45, 50</w:t>
            </w:r>
          </w:p>
        </w:tc>
        <w:tc>
          <w:tcPr>
            <w:tcW w:w="681" w:type="pct"/>
            <w:tcBorders>
              <w:left w:val="single" w:sz="4" w:space="0" w:color="auto"/>
              <w:bottom w:val="nil"/>
              <w:right w:val="single" w:sz="4" w:space="0" w:color="auto"/>
            </w:tcBorders>
            <w:shd w:val="clear" w:color="auto" w:fill="auto"/>
            <w:vAlign w:val="center"/>
          </w:tcPr>
          <w:p w14:paraId="467919CA" w14:textId="77777777" w:rsidR="002C4B23" w:rsidRPr="00790D1D" w:rsidRDefault="002C4B23" w:rsidP="002C4B23">
            <w:pPr>
              <w:pStyle w:val="TAC"/>
              <w:rPr>
                <w:szCs w:val="18"/>
                <w:lang w:eastAsia="zh-CN"/>
              </w:rPr>
            </w:pPr>
            <w:r w:rsidRPr="00790D1D">
              <w:rPr>
                <w:rFonts w:hint="eastAsia"/>
                <w:szCs w:val="18"/>
                <w:lang w:eastAsia="zh-CN"/>
              </w:rPr>
              <w:t>0</w:t>
            </w:r>
          </w:p>
        </w:tc>
      </w:tr>
      <w:tr w:rsidR="002C4B23" w:rsidRPr="00790D1D" w14:paraId="65D7A68A" w14:textId="77777777" w:rsidTr="002C4B2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19E9A81" w14:textId="77777777" w:rsidR="002C4B23" w:rsidRDefault="002C4B23" w:rsidP="002C4B23">
            <w:pPr>
              <w:pStyle w:val="TAC"/>
              <w:overflowPunct w:val="0"/>
              <w:autoSpaceDE w:val="0"/>
              <w:autoSpaceDN w:val="0"/>
              <w:adjustRightInd w:val="0"/>
              <w:rPr>
                <w:szCs w:val="18"/>
                <w:lang w:val="en-US" w:eastAsia="zh-CN"/>
              </w:rPr>
            </w:pPr>
          </w:p>
        </w:tc>
        <w:tc>
          <w:tcPr>
            <w:tcW w:w="346" w:type="pct"/>
            <w:tcBorders>
              <w:left w:val="single" w:sz="4" w:space="0" w:color="auto"/>
              <w:right w:val="single" w:sz="4" w:space="0" w:color="auto"/>
            </w:tcBorders>
            <w:vAlign w:val="center"/>
          </w:tcPr>
          <w:p w14:paraId="7C9A14B6" w14:textId="77777777" w:rsidR="002C4B23" w:rsidRDefault="002C4B23" w:rsidP="002C4B2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3E197FC1" w14:textId="77777777" w:rsidR="002C4B23" w:rsidRPr="00790D1D" w:rsidRDefault="002C4B23" w:rsidP="002C4B2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7346EFD8" w14:textId="77777777" w:rsidR="002C4B23" w:rsidRPr="00790D1D" w:rsidRDefault="002C4B23" w:rsidP="002C4B2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36C1E6B" w14:textId="77777777" w:rsidR="002C4B23" w:rsidRPr="00790D1D" w:rsidRDefault="002C4B23" w:rsidP="002C4B23">
            <w:pPr>
              <w:pStyle w:val="TAC"/>
              <w:rPr>
                <w:szCs w:val="18"/>
                <w:lang w:eastAsia="zh-CN"/>
              </w:rPr>
            </w:pPr>
          </w:p>
        </w:tc>
      </w:tr>
      <w:tr w:rsidR="002C4B23" w:rsidRPr="00790D1D" w14:paraId="02941B76" w14:textId="77777777" w:rsidTr="002C4B23">
        <w:trPr>
          <w:trHeight w:val="187"/>
          <w:jc w:val="center"/>
        </w:trPr>
        <w:tc>
          <w:tcPr>
            <w:tcW w:w="1141" w:type="pct"/>
            <w:tcBorders>
              <w:left w:val="single" w:sz="4" w:space="0" w:color="auto"/>
              <w:bottom w:val="nil"/>
              <w:right w:val="single" w:sz="4" w:space="0" w:color="auto"/>
            </w:tcBorders>
            <w:shd w:val="clear" w:color="auto" w:fill="auto"/>
            <w:vAlign w:val="center"/>
          </w:tcPr>
          <w:p w14:paraId="1D1CFAC4" w14:textId="77777777" w:rsidR="002C4B23" w:rsidRDefault="002C4B23" w:rsidP="002C4B23">
            <w:pPr>
              <w:pStyle w:val="TAC"/>
              <w:overflowPunct w:val="0"/>
              <w:autoSpaceDE w:val="0"/>
              <w:autoSpaceDN w:val="0"/>
              <w:adjustRightInd w:val="0"/>
              <w:rPr>
                <w:szCs w:val="18"/>
                <w:lang w:val="en-US" w:eastAsia="zh-CN"/>
              </w:rPr>
            </w:pPr>
            <w:r w:rsidRPr="00D62583">
              <w:rPr>
                <w:lang w:val="en-US" w:eastAsia="zh-CN"/>
              </w:rPr>
              <w:t>V2X_n</w:t>
            </w:r>
            <w:r>
              <w:rPr>
                <w:rFonts w:hint="eastAsia"/>
                <w:lang w:val="en-US" w:eastAsia="zh-CN"/>
              </w:rPr>
              <w:t>5</w:t>
            </w:r>
            <w:r w:rsidRPr="00D62583">
              <w:rPr>
                <w:lang w:val="en-US" w:eastAsia="zh-CN"/>
              </w:rPr>
              <w:t>A-n47A</w:t>
            </w:r>
          </w:p>
        </w:tc>
        <w:tc>
          <w:tcPr>
            <w:tcW w:w="346" w:type="pct"/>
            <w:tcBorders>
              <w:left w:val="single" w:sz="4" w:space="0" w:color="auto"/>
              <w:right w:val="single" w:sz="4" w:space="0" w:color="auto"/>
            </w:tcBorders>
            <w:vAlign w:val="center"/>
          </w:tcPr>
          <w:p w14:paraId="7BCCE3A0" w14:textId="77777777" w:rsidR="002C4B23" w:rsidRDefault="002C4B23" w:rsidP="002C4B23">
            <w:pPr>
              <w:pStyle w:val="TAC"/>
              <w:overflowPunct w:val="0"/>
              <w:autoSpaceDE w:val="0"/>
              <w:autoSpaceDN w:val="0"/>
              <w:adjustRightInd w:val="0"/>
              <w:rPr>
                <w:szCs w:val="18"/>
                <w:lang w:val="en-US" w:eastAsia="zh-CN"/>
              </w:rPr>
            </w:pPr>
            <w:r>
              <w:rPr>
                <w:szCs w:val="18"/>
                <w:lang w:val="en-US" w:eastAsia="zh-CN"/>
              </w:rPr>
              <w:t>n</w:t>
            </w:r>
            <w:r>
              <w:rPr>
                <w:rFonts w:hint="eastAsia"/>
                <w:szCs w:val="18"/>
                <w:lang w:val="en-US" w:eastAsia="zh-CN"/>
              </w:rPr>
              <w:t>5</w:t>
            </w:r>
          </w:p>
        </w:tc>
        <w:tc>
          <w:tcPr>
            <w:tcW w:w="719" w:type="pct"/>
            <w:tcBorders>
              <w:left w:val="single" w:sz="4" w:space="0" w:color="auto"/>
              <w:right w:val="single" w:sz="4" w:space="0" w:color="auto"/>
            </w:tcBorders>
          </w:tcPr>
          <w:p w14:paraId="7E457AB1" w14:textId="77777777" w:rsidR="002C4B23" w:rsidRPr="00790D1D" w:rsidRDefault="002C4B23" w:rsidP="002C4B2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4A80C505" w14:textId="77777777" w:rsidR="002C4B23" w:rsidRPr="00790D1D" w:rsidRDefault="002C4B23" w:rsidP="002C4B23">
            <w:pPr>
              <w:pStyle w:val="TAC"/>
              <w:rPr>
                <w:szCs w:val="18"/>
                <w:lang w:eastAsia="zh-CN"/>
              </w:rPr>
            </w:pPr>
            <w:r w:rsidRPr="00790D1D">
              <w:rPr>
                <w:szCs w:val="18"/>
                <w:lang w:eastAsia="zh-CN"/>
              </w:rPr>
              <w:t>5, 10, 15, 20</w:t>
            </w:r>
            <w:r>
              <w:rPr>
                <w:szCs w:val="18"/>
                <w:lang w:eastAsia="zh-CN"/>
              </w:rPr>
              <w:t>, 25</w:t>
            </w:r>
          </w:p>
        </w:tc>
        <w:tc>
          <w:tcPr>
            <w:tcW w:w="681" w:type="pct"/>
            <w:tcBorders>
              <w:left w:val="single" w:sz="4" w:space="0" w:color="auto"/>
              <w:bottom w:val="nil"/>
              <w:right w:val="single" w:sz="4" w:space="0" w:color="auto"/>
            </w:tcBorders>
            <w:shd w:val="clear" w:color="auto" w:fill="auto"/>
            <w:vAlign w:val="center"/>
          </w:tcPr>
          <w:p w14:paraId="4913403C" w14:textId="77777777" w:rsidR="002C4B23" w:rsidRPr="00790D1D" w:rsidRDefault="002C4B23" w:rsidP="002C4B23">
            <w:pPr>
              <w:pStyle w:val="TAC"/>
              <w:rPr>
                <w:szCs w:val="18"/>
                <w:lang w:eastAsia="zh-CN"/>
              </w:rPr>
            </w:pPr>
            <w:r w:rsidRPr="00790D1D">
              <w:rPr>
                <w:rFonts w:hint="eastAsia"/>
                <w:szCs w:val="18"/>
                <w:lang w:eastAsia="zh-CN"/>
              </w:rPr>
              <w:t>0</w:t>
            </w:r>
          </w:p>
        </w:tc>
      </w:tr>
      <w:tr w:rsidR="002C4B23" w:rsidRPr="00790D1D" w14:paraId="479C1F56" w14:textId="77777777" w:rsidTr="002C4B2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06EE334B" w14:textId="77777777" w:rsidR="002C4B23" w:rsidRDefault="002C4B23" w:rsidP="002C4B23">
            <w:pPr>
              <w:pStyle w:val="TAC"/>
              <w:overflowPunct w:val="0"/>
              <w:autoSpaceDE w:val="0"/>
              <w:autoSpaceDN w:val="0"/>
              <w:adjustRightInd w:val="0"/>
              <w:rPr>
                <w:szCs w:val="18"/>
                <w:lang w:val="en-US" w:eastAsia="zh-CN"/>
              </w:rPr>
            </w:pPr>
          </w:p>
        </w:tc>
        <w:tc>
          <w:tcPr>
            <w:tcW w:w="346" w:type="pct"/>
            <w:tcBorders>
              <w:left w:val="single" w:sz="4" w:space="0" w:color="auto"/>
              <w:right w:val="single" w:sz="4" w:space="0" w:color="auto"/>
            </w:tcBorders>
            <w:vAlign w:val="center"/>
          </w:tcPr>
          <w:p w14:paraId="7B328B47" w14:textId="77777777" w:rsidR="002C4B23" w:rsidRDefault="002C4B23" w:rsidP="002C4B2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5D161B1E" w14:textId="77777777" w:rsidR="002C4B23" w:rsidRPr="00790D1D" w:rsidRDefault="002C4B23" w:rsidP="002C4B2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41B3407" w14:textId="77777777" w:rsidR="002C4B23" w:rsidRPr="00790D1D" w:rsidRDefault="002C4B23" w:rsidP="002C4B2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2A7BA20" w14:textId="77777777" w:rsidR="002C4B23" w:rsidRPr="00790D1D" w:rsidRDefault="002C4B23" w:rsidP="002C4B23">
            <w:pPr>
              <w:pStyle w:val="TAC"/>
              <w:rPr>
                <w:szCs w:val="18"/>
                <w:lang w:eastAsia="zh-CN"/>
              </w:rPr>
            </w:pPr>
          </w:p>
        </w:tc>
      </w:tr>
      <w:tr w:rsidR="002C4B23" w:rsidRPr="00790D1D" w14:paraId="6BE15113" w14:textId="77777777" w:rsidTr="002C4B2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4B6B0B8B" w14:textId="77777777" w:rsidR="002C4B23" w:rsidRDefault="002C4B23" w:rsidP="002C4B23">
            <w:pPr>
              <w:pStyle w:val="TAC"/>
              <w:overflowPunct w:val="0"/>
              <w:autoSpaceDE w:val="0"/>
              <w:autoSpaceDN w:val="0"/>
              <w:adjustRightInd w:val="0"/>
              <w:rPr>
                <w:szCs w:val="18"/>
                <w:lang w:val="en-US" w:eastAsia="zh-CN"/>
              </w:rPr>
            </w:pPr>
            <w:r>
              <w:rPr>
                <w:lang w:val="en-US" w:eastAsia="zh-CN"/>
              </w:rPr>
              <w:t>V2X_n</w:t>
            </w:r>
            <w:r>
              <w:rPr>
                <w:rFonts w:hint="eastAsia"/>
                <w:lang w:val="en-US" w:eastAsia="zh-CN"/>
              </w:rPr>
              <w:t>8</w:t>
            </w:r>
            <w:r>
              <w:rPr>
                <w:lang w:val="en-US" w:eastAsia="zh-CN"/>
              </w:rPr>
              <w:t>A-n47A</w:t>
            </w:r>
          </w:p>
        </w:tc>
        <w:tc>
          <w:tcPr>
            <w:tcW w:w="346" w:type="pct"/>
            <w:tcBorders>
              <w:left w:val="single" w:sz="4" w:space="0" w:color="auto"/>
              <w:right w:val="single" w:sz="4" w:space="0" w:color="auto"/>
            </w:tcBorders>
            <w:vAlign w:val="center"/>
          </w:tcPr>
          <w:p w14:paraId="64A6C383" w14:textId="77777777" w:rsidR="002C4B23" w:rsidRDefault="002C4B23" w:rsidP="002C4B2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8</w:t>
            </w:r>
          </w:p>
        </w:tc>
        <w:tc>
          <w:tcPr>
            <w:tcW w:w="719" w:type="pct"/>
            <w:tcBorders>
              <w:left w:val="single" w:sz="4" w:space="0" w:color="auto"/>
              <w:right w:val="single" w:sz="4" w:space="0" w:color="auto"/>
            </w:tcBorders>
          </w:tcPr>
          <w:p w14:paraId="6CA767A2" w14:textId="77777777" w:rsidR="002C4B23" w:rsidRPr="00790D1D" w:rsidRDefault="002C4B23" w:rsidP="002C4B2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6D3F9308" w14:textId="77777777" w:rsidR="002C4B23" w:rsidRPr="00790D1D" w:rsidRDefault="002C4B23" w:rsidP="002C4B23">
            <w:pPr>
              <w:pStyle w:val="TAC"/>
              <w:rPr>
                <w:szCs w:val="18"/>
                <w:lang w:eastAsia="zh-CN"/>
              </w:rPr>
            </w:pPr>
            <w:r w:rsidRPr="00790D1D">
              <w:rPr>
                <w:szCs w:val="18"/>
                <w:lang w:eastAsia="zh-CN"/>
              </w:rPr>
              <w:t>5, 10, 15, 20, 3</w:t>
            </w:r>
            <w:r>
              <w:rPr>
                <w:szCs w:val="18"/>
                <w:lang w:eastAsia="zh-CN"/>
              </w:rPr>
              <w:t>5</w:t>
            </w:r>
          </w:p>
        </w:tc>
        <w:tc>
          <w:tcPr>
            <w:tcW w:w="681" w:type="pct"/>
            <w:tcBorders>
              <w:top w:val="nil"/>
              <w:left w:val="single" w:sz="4" w:space="0" w:color="auto"/>
              <w:bottom w:val="nil"/>
              <w:right w:val="single" w:sz="4" w:space="0" w:color="auto"/>
            </w:tcBorders>
            <w:shd w:val="clear" w:color="auto" w:fill="auto"/>
            <w:vAlign w:val="center"/>
          </w:tcPr>
          <w:p w14:paraId="3AF88A60" w14:textId="77777777" w:rsidR="002C4B23" w:rsidRPr="00790D1D" w:rsidRDefault="002C4B23" w:rsidP="002C4B23">
            <w:pPr>
              <w:pStyle w:val="TAC"/>
              <w:rPr>
                <w:szCs w:val="18"/>
                <w:lang w:eastAsia="zh-CN"/>
              </w:rPr>
            </w:pPr>
            <w:r>
              <w:rPr>
                <w:szCs w:val="18"/>
                <w:lang w:eastAsia="zh-CN"/>
              </w:rPr>
              <w:t>0</w:t>
            </w:r>
          </w:p>
        </w:tc>
      </w:tr>
      <w:tr w:rsidR="002C4B23" w:rsidRPr="00790D1D" w14:paraId="5A1C5C01" w14:textId="77777777" w:rsidTr="002C4B2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DF03BB1" w14:textId="77777777" w:rsidR="002C4B23" w:rsidRDefault="002C4B23" w:rsidP="002C4B23">
            <w:pPr>
              <w:pStyle w:val="TAC"/>
              <w:overflowPunct w:val="0"/>
              <w:autoSpaceDE w:val="0"/>
              <w:autoSpaceDN w:val="0"/>
              <w:adjustRightInd w:val="0"/>
              <w:rPr>
                <w:szCs w:val="18"/>
                <w:lang w:val="en-US" w:eastAsia="zh-CN"/>
              </w:rPr>
            </w:pPr>
          </w:p>
        </w:tc>
        <w:tc>
          <w:tcPr>
            <w:tcW w:w="346" w:type="pct"/>
            <w:tcBorders>
              <w:left w:val="single" w:sz="4" w:space="0" w:color="auto"/>
              <w:right w:val="single" w:sz="4" w:space="0" w:color="auto"/>
            </w:tcBorders>
            <w:vAlign w:val="center"/>
          </w:tcPr>
          <w:p w14:paraId="442EBD75" w14:textId="77777777" w:rsidR="002C4B23" w:rsidRDefault="002C4B23" w:rsidP="002C4B2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50270845" w14:textId="77777777" w:rsidR="002C4B23" w:rsidRPr="00790D1D" w:rsidRDefault="002C4B23" w:rsidP="002C4B2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47525F2" w14:textId="77777777" w:rsidR="002C4B23" w:rsidRPr="00790D1D" w:rsidRDefault="002C4B23" w:rsidP="002C4B2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D3D7774" w14:textId="77777777" w:rsidR="002C4B23" w:rsidRPr="00790D1D" w:rsidRDefault="002C4B23" w:rsidP="002C4B23">
            <w:pPr>
              <w:pStyle w:val="TAC"/>
              <w:rPr>
                <w:szCs w:val="18"/>
                <w:lang w:eastAsia="zh-CN"/>
              </w:rPr>
            </w:pPr>
          </w:p>
        </w:tc>
      </w:tr>
      <w:tr w:rsidR="002C4B23" w:rsidRPr="00790D1D" w14:paraId="587F5F27" w14:textId="77777777" w:rsidTr="002C4B2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D027B6B" w14:textId="77777777" w:rsidR="002C4B23" w:rsidRDefault="002C4B23" w:rsidP="002C4B23">
            <w:pPr>
              <w:pStyle w:val="TAC"/>
              <w:overflowPunct w:val="0"/>
              <w:autoSpaceDE w:val="0"/>
              <w:autoSpaceDN w:val="0"/>
              <w:adjustRightInd w:val="0"/>
              <w:rPr>
                <w:szCs w:val="18"/>
                <w:lang w:eastAsia="zh-CN"/>
              </w:rPr>
            </w:pPr>
            <w:r>
              <w:rPr>
                <w:lang w:val="en-US" w:eastAsia="zh-CN"/>
              </w:rPr>
              <w:t>V2X_n39A-n47A</w:t>
            </w:r>
          </w:p>
        </w:tc>
        <w:tc>
          <w:tcPr>
            <w:tcW w:w="346" w:type="pct"/>
            <w:tcBorders>
              <w:left w:val="single" w:sz="4" w:space="0" w:color="auto"/>
              <w:right w:val="single" w:sz="4" w:space="0" w:color="auto"/>
            </w:tcBorders>
            <w:vAlign w:val="center"/>
          </w:tcPr>
          <w:p w14:paraId="33455E4F" w14:textId="77777777" w:rsidR="002C4B23" w:rsidRDefault="002C4B23" w:rsidP="002C4B2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39</w:t>
            </w:r>
          </w:p>
        </w:tc>
        <w:tc>
          <w:tcPr>
            <w:tcW w:w="719" w:type="pct"/>
            <w:tcBorders>
              <w:left w:val="single" w:sz="4" w:space="0" w:color="auto"/>
              <w:right w:val="single" w:sz="4" w:space="0" w:color="auto"/>
            </w:tcBorders>
          </w:tcPr>
          <w:p w14:paraId="073FDD83" w14:textId="77777777" w:rsidR="002C4B23" w:rsidRPr="00790D1D" w:rsidRDefault="002C4B23" w:rsidP="002C4B2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382191C7" w14:textId="77777777" w:rsidR="002C4B23" w:rsidRPr="00790D1D" w:rsidRDefault="002C4B23" w:rsidP="002C4B23">
            <w:pPr>
              <w:pStyle w:val="TAC"/>
              <w:rPr>
                <w:szCs w:val="18"/>
                <w:lang w:eastAsia="zh-CN"/>
              </w:rPr>
            </w:pPr>
            <w:r w:rsidRPr="00790D1D">
              <w:rPr>
                <w:szCs w:val="18"/>
                <w:lang w:eastAsia="zh-CN"/>
              </w:rPr>
              <w:t>5, 10, 15, 20</w:t>
            </w:r>
            <w:r>
              <w:rPr>
                <w:szCs w:val="18"/>
                <w:lang w:eastAsia="zh-CN"/>
              </w:rPr>
              <w:t>, 25, 30, 40</w:t>
            </w:r>
          </w:p>
        </w:tc>
        <w:tc>
          <w:tcPr>
            <w:tcW w:w="681" w:type="pct"/>
            <w:tcBorders>
              <w:left w:val="single" w:sz="4" w:space="0" w:color="auto"/>
              <w:bottom w:val="nil"/>
              <w:right w:val="single" w:sz="4" w:space="0" w:color="auto"/>
            </w:tcBorders>
            <w:shd w:val="clear" w:color="auto" w:fill="auto"/>
            <w:vAlign w:val="center"/>
          </w:tcPr>
          <w:p w14:paraId="7AE2590E" w14:textId="77777777" w:rsidR="002C4B23" w:rsidRPr="00790D1D" w:rsidRDefault="002C4B23" w:rsidP="002C4B23">
            <w:pPr>
              <w:pStyle w:val="TAC"/>
              <w:rPr>
                <w:szCs w:val="18"/>
                <w:lang w:eastAsia="zh-CN"/>
              </w:rPr>
            </w:pPr>
            <w:r w:rsidRPr="00790D1D">
              <w:rPr>
                <w:rFonts w:hint="eastAsia"/>
                <w:szCs w:val="18"/>
                <w:lang w:eastAsia="zh-CN"/>
              </w:rPr>
              <w:t>0</w:t>
            </w:r>
          </w:p>
        </w:tc>
      </w:tr>
      <w:tr w:rsidR="002C4B23" w:rsidRPr="00790D1D" w14:paraId="4859912E" w14:textId="77777777" w:rsidTr="002C4B2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97238C1" w14:textId="77777777" w:rsidR="002C4B23" w:rsidRDefault="002C4B23" w:rsidP="002C4B23">
            <w:pPr>
              <w:pStyle w:val="TAC"/>
              <w:overflowPunct w:val="0"/>
              <w:autoSpaceDE w:val="0"/>
              <w:autoSpaceDN w:val="0"/>
              <w:adjustRightInd w:val="0"/>
              <w:rPr>
                <w:szCs w:val="18"/>
                <w:lang w:eastAsia="zh-CN"/>
              </w:rPr>
            </w:pPr>
          </w:p>
        </w:tc>
        <w:tc>
          <w:tcPr>
            <w:tcW w:w="346" w:type="pct"/>
            <w:tcBorders>
              <w:left w:val="single" w:sz="4" w:space="0" w:color="auto"/>
              <w:right w:val="single" w:sz="4" w:space="0" w:color="auto"/>
            </w:tcBorders>
            <w:vAlign w:val="center"/>
          </w:tcPr>
          <w:p w14:paraId="1DF818EF" w14:textId="77777777" w:rsidR="002C4B23" w:rsidRDefault="002C4B23" w:rsidP="002C4B2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51E153FA" w14:textId="77777777" w:rsidR="002C4B23" w:rsidRPr="00790D1D" w:rsidRDefault="002C4B23" w:rsidP="002C4B2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C5F7EC7" w14:textId="77777777" w:rsidR="002C4B23" w:rsidRPr="00790D1D" w:rsidRDefault="002C4B23" w:rsidP="002C4B2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68F73C9" w14:textId="77777777" w:rsidR="002C4B23" w:rsidRPr="00790D1D" w:rsidRDefault="002C4B23" w:rsidP="002C4B23">
            <w:pPr>
              <w:pStyle w:val="TAC"/>
              <w:rPr>
                <w:szCs w:val="18"/>
                <w:lang w:eastAsia="zh-CN"/>
              </w:rPr>
            </w:pPr>
          </w:p>
        </w:tc>
      </w:tr>
      <w:tr w:rsidR="002C4B23" w:rsidRPr="00790D1D" w14:paraId="0C8C4E66" w14:textId="77777777" w:rsidTr="002C4B2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F235D2A" w14:textId="77777777" w:rsidR="002C4B23" w:rsidRDefault="002C4B23" w:rsidP="002C4B23">
            <w:pPr>
              <w:pStyle w:val="TAC"/>
              <w:overflowPunct w:val="0"/>
              <w:autoSpaceDE w:val="0"/>
              <w:autoSpaceDN w:val="0"/>
              <w:adjustRightInd w:val="0"/>
              <w:rPr>
                <w:szCs w:val="18"/>
                <w:lang w:val="en-US" w:eastAsia="zh-CN"/>
              </w:rPr>
            </w:pPr>
            <w:r w:rsidRPr="00A1115A">
              <w:rPr>
                <w:lang w:val="en-US" w:eastAsia="zh-CN"/>
              </w:rPr>
              <w:t>V2X_n</w:t>
            </w:r>
            <w:r w:rsidRPr="00A1115A">
              <w:rPr>
                <w:rFonts w:hint="eastAsia"/>
                <w:lang w:val="en-US" w:eastAsia="zh-CN"/>
              </w:rPr>
              <w:t>40</w:t>
            </w:r>
            <w:r w:rsidRPr="00A1115A">
              <w:rPr>
                <w:lang w:val="en-US" w:eastAsia="zh-CN"/>
              </w:rPr>
              <w:t>A-n47A</w:t>
            </w:r>
          </w:p>
        </w:tc>
        <w:tc>
          <w:tcPr>
            <w:tcW w:w="346" w:type="pct"/>
            <w:tcBorders>
              <w:left w:val="single" w:sz="4" w:space="0" w:color="auto"/>
              <w:right w:val="single" w:sz="4" w:space="0" w:color="auto"/>
            </w:tcBorders>
            <w:vAlign w:val="center"/>
          </w:tcPr>
          <w:p w14:paraId="7AB9EAB9" w14:textId="77777777" w:rsidR="002C4B23" w:rsidRDefault="002C4B23" w:rsidP="002C4B2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40</w:t>
            </w:r>
          </w:p>
        </w:tc>
        <w:tc>
          <w:tcPr>
            <w:tcW w:w="719" w:type="pct"/>
            <w:tcBorders>
              <w:left w:val="single" w:sz="4" w:space="0" w:color="auto"/>
              <w:right w:val="single" w:sz="4" w:space="0" w:color="auto"/>
            </w:tcBorders>
          </w:tcPr>
          <w:p w14:paraId="496EAC93" w14:textId="77777777" w:rsidR="002C4B23" w:rsidRPr="00790D1D" w:rsidRDefault="002C4B23" w:rsidP="002C4B2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35DF5680" w14:textId="77777777" w:rsidR="002C4B23" w:rsidRPr="00790D1D" w:rsidRDefault="002C4B23" w:rsidP="002C4B23">
            <w:pPr>
              <w:pStyle w:val="TAC"/>
              <w:rPr>
                <w:szCs w:val="18"/>
                <w:lang w:eastAsia="zh-CN"/>
              </w:rPr>
            </w:pPr>
            <w:r w:rsidRPr="00790D1D">
              <w:rPr>
                <w:szCs w:val="18"/>
                <w:lang w:eastAsia="zh-CN"/>
              </w:rPr>
              <w:t>5, 10, 15, 20</w:t>
            </w:r>
            <w:r>
              <w:rPr>
                <w:szCs w:val="18"/>
                <w:lang w:eastAsia="zh-CN"/>
              </w:rPr>
              <w:t>, 25, 30, 40, 50, 60, 80</w:t>
            </w:r>
          </w:p>
        </w:tc>
        <w:tc>
          <w:tcPr>
            <w:tcW w:w="681" w:type="pct"/>
            <w:tcBorders>
              <w:top w:val="single" w:sz="4" w:space="0" w:color="auto"/>
              <w:left w:val="single" w:sz="4" w:space="0" w:color="auto"/>
              <w:bottom w:val="nil"/>
              <w:right w:val="single" w:sz="4" w:space="0" w:color="auto"/>
            </w:tcBorders>
            <w:shd w:val="clear" w:color="auto" w:fill="auto"/>
            <w:vAlign w:val="center"/>
          </w:tcPr>
          <w:p w14:paraId="540630D5" w14:textId="77777777" w:rsidR="002C4B23" w:rsidRPr="00790D1D" w:rsidRDefault="002C4B23" w:rsidP="002C4B23">
            <w:pPr>
              <w:pStyle w:val="TAC"/>
              <w:rPr>
                <w:szCs w:val="18"/>
                <w:lang w:eastAsia="zh-CN"/>
              </w:rPr>
            </w:pPr>
            <w:r w:rsidRPr="00790D1D">
              <w:rPr>
                <w:rFonts w:hint="eastAsia"/>
                <w:szCs w:val="18"/>
                <w:lang w:eastAsia="zh-CN"/>
              </w:rPr>
              <w:t>0</w:t>
            </w:r>
          </w:p>
        </w:tc>
      </w:tr>
      <w:tr w:rsidR="002C4B23" w:rsidRPr="00790D1D" w14:paraId="25623EE4" w14:textId="77777777" w:rsidTr="002C4B2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DA84B8F" w14:textId="77777777" w:rsidR="002C4B23" w:rsidRDefault="002C4B23" w:rsidP="002C4B23">
            <w:pPr>
              <w:pStyle w:val="TAC"/>
              <w:overflowPunct w:val="0"/>
              <w:autoSpaceDE w:val="0"/>
              <w:autoSpaceDN w:val="0"/>
              <w:adjustRightInd w:val="0"/>
              <w:rPr>
                <w:szCs w:val="18"/>
                <w:lang w:val="en-US" w:eastAsia="zh-CN"/>
              </w:rPr>
            </w:pPr>
          </w:p>
        </w:tc>
        <w:tc>
          <w:tcPr>
            <w:tcW w:w="346" w:type="pct"/>
            <w:tcBorders>
              <w:left w:val="single" w:sz="4" w:space="0" w:color="auto"/>
              <w:right w:val="single" w:sz="4" w:space="0" w:color="auto"/>
            </w:tcBorders>
            <w:vAlign w:val="center"/>
          </w:tcPr>
          <w:p w14:paraId="3C67A91B" w14:textId="77777777" w:rsidR="002C4B23" w:rsidRDefault="002C4B23" w:rsidP="002C4B2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6FCF49E5" w14:textId="77777777" w:rsidR="002C4B23" w:rsidRPr="00790D1D" w:rsidRDefault="002C4B23" w:rsidP="002C4B2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7E52D544" w14:textId="77777777" w:rsidR="002C4B23" w:rsidRPr="00790D1D" w:rsidRDefault="002C4B23" w:rsidP="002C4B2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ACC944E" w14:textId="77777777" w:rsidR="002C4B23" w:rsidRPr="00790D1D" w:rsidRDefault="002C4B23" w:rsidP="002C4B23">
            <w:pPr>
              <w:pStyle w:val="TAC"/>
              <w:rPr>
                <w:szCs w:val="18"/>
                <w:lang w:eastAsia="zh-CN"/>
              </w:rPr>
            </w:pPr>
          </w:p>
        </w:tc>
      </w:tr>
      <w:tr w:rsidR="002C4B23" w:rsidRPr="00790D1D" w14:paraId="16C91B49" w14:textId="77777777" w:rsidTr="002C4B23">
        <w:trPr>
          <w:trHeight w:val="203"/>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45138067" w14:textId="77777777" w:rsidR="002C4B23" w:rsidRDefault="002C4B23" w:rsidP="002C4B23">
            <w:pPr>
              <w:pStyle w:val="TAC"/>
              <w:overflowPunct w:val="0"/>
              <w:autoSpaceDE w:val="0"/>
              <w:autoSpaceDN w:val="0"/>
              <w:adjustRightInd w:val="0"/>
              <w:rPr>
                <w:szCs w:val="18"/>
                <w:lang w:eastAsia="zh-CN"/>
              </w:rPr>
            </w:pPr>
            <w:r w:rsidRPr="00767A50">
              <w:rPr>
                <w:lang w:val="en-US" w:eastAsia="zh-CN"/>
              </w:rPr>
              <w:t>V2X_n41A-n47A</w:t>
            </w:r>
          </w:p>
        </w:tc>
        <w:tc>
          <w:tcPr>
            <w:tcW w:w="346" w:type="pct"/>
            <w:tcBorders>
              <w:top w:val="single" w:sz="4" w:space="0" w:color="auto"/>
              <w:left w:val="single" w:sz="4" w:space="0" w:color="auto"/>
              <w:right w:val="single" w:sz="4" w:space="0" w:color="auto"/>
            </w:tcBorders>
            <w:vAlign w:val="center"/>
          </w:tcPr>
          <w:p w14:paraId="1831C583" w14:textId="77777777" w:rsidR="002C4B23" w:rsidRDefault="002C4B23" w:rsidP="002C4B2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41</w:t>
            </w:r>
          </w:p>
        </w:tc>
        <w:tc>
          <w:tcPr>
            <w:tcW w:w="719" w:type="pct"/>
            <w:tcBorders>
              <w:top w:val="single" w:sz="4" w:space="0" w:color="auto"/>
              <w:left w:val="single" w:sz="4" w:space="0" w:color="auto"/>
              <w:right w:val="single" w:sz="4" w:space="0" w:color="auto"/>
            </w:tcBorders>
          </w:tcPr>
          <w:p w14:paraId="4873011D" w14:textId="77777777" w:rsidR="002C4B23" w:rsidRPr="00790D1D" w:rsidRDefault="002C4B23" w:rsidP="002C4B2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7EFE9D28" w14:textId="77777777" w:rsidR="002C4B23" w:rsidRPr="00790D1D" w:rsidRDefault="002C4B23" w:rsidP="002C4B23">
            <w:pPr>
              <w:pStyle w:val="TAC"/>
              <w:rPr>
                <w:szCs w:val="18"/>
                <w:lang w:eastAsia="zh-CN"/>
              </w:rPr>
            </w:pPr>
            <w:r w:rsidRPr="00790D1D">
              <w:rPr>
                <w:szCs w:val="18"/>
                <w:lang w:eastAsia="zh-CN"/>
              </w:rPr>
              <w:t>10, 15, 20</w:t>
            </w:r>
            <w:r>
              <w:rPr>
                <w:szCs w:val="18"/>
                <w:lang w:eastAsia="zh-CN"/>
              </w:rPr>
              <w:t>, 25, 30, 40, 50, 60, 80, 90, 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08E00FC1" w14:textId="77777777" w:rsidR="002C4B23" w:rsidRPr="00790D1D" w:rsidRDefault="002C4B23" w:rsidP="002C4B23">
            <w:pPr>
              <w:pStyle w:val="TAC"/>
              <w:rPr>
                <w:szCs w:val="18"/>
                <w:lang w:eastAsia="zh-CN"/>
              </w:rPr>
            </w:pPr>
            <w:r>
              <w:rPr>
                <w:szCs w:val="18"/>
                <w:lang w:eastAsia="zh-CN"/>
              </w:rPr>
              <w:t>0</w:t>
            </w:r>
          </w:p>
        </w:tc>
      </w:tr>
      <w:tr w:rsidR="002C4B23" w:rsidRPr="00790D1D" w14:paraId="066A9AEA" w14:textId="77777777" w:rsidTr="002C4B2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C286D87" w14:textId="77777777" w:rsidR="002C4B23" w:rsidRDefault="002C4B23" w:rsidP="002C4B23">
            <w:pPr>
              <w:pStyle w:val="TAC"/>
              <w:overflowPunct w:val="0"/>
              <w:autoSpaceDE w:val="0"/>
              <w:autoSpaceDN w:val="0"/>
              <w:adjustRightInd w:val="0"/>
              <w:rPr>
                <w:szCs w:val="18"/>
                <w:lang w:eastAsia="zh-CN"/>
              </w:rPr>
            </w:pPr>
          </w:p>
        </w:tc>
        <w:tc>
          <w:tcPr>
            <w:tcW w:w="346" w:type="pct"/>
            <w:tcBorders>
              <w:top w:val="single" w:sz="4" w:space="0" w:color="auto"/>
              <w:left w:val="single" w:sz="4" w:space="0" w:color="auto"/>
              <w:right w:val="single" w:sz="4" w:space="0" w:color="auto"/>
            </w:tcBorders>
            <w:vAlign w:val="center"/>
          </w:tcPr>
          <w:p w14:paraId="75FE9BBF" w14:textId="77777777" w:rsidR="002C4B23" w:rsidRDefault="002C4B23" w:rsidP="002C4B2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43A9E812" w14:textId="77777777" w:rsidR="002C4B23" w:rsidRPr="00790D1D" w:rsidRDefault="002C4B23" w:rsidP="002C4B2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838D3C7" w14:textId="77777777" w:rsidR="002C4B23" w:rsidRPr="00790D1D" w:rsidRDefault="002C4B23" w:rsidP="002C4B2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67215FF1" w14:textId="77777777" w:rsidR="002C4B23" w:rsidRPr="00790D1D" w:rsidRDefault="002C4B23" w:rsidP="002C4B23">
            <w:pPr>
              <w:pStyle w:val="TAC"/>
              <w:rPr>
                <w:szCs w:val="18"/>
                <w:lang w:eastAsia="zh-CN"/>
              </w:rPr>
            </w:pPr>
          </w:p>
        </w:tc>
      </w:tr>
      <w:tr w:rsidR="002C4B23" w:rsidRPr="00790D1D" w14:paraId="3ECBFF0C" w14:textId="77777777" w:rsidTr="002C4B2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42C5A7DF" w14:textId="77777777" w:rsidR="002C4B23" w:rsidRDefault="002C4B23" w:rsidP="002C4B23">
            <w:pPr>
              <w:pStyle w:val="TAC"/>
              <w:overflowPunct w:val="0"/>
              <w:autoSpaceDE w:val="0"/>
              <w:autoSpaceDN w:val="0"/>
              <w:adjustRightInd w:val="0"/>
              <w:rPr>
                <w:szCs w:val="18"/>
                <w:lang w:val="en-US" w:eastAsia="zh-CN"/>
              </w:rPr>
            </w:pPr>
            <w:r w:rsidRPr="00A1115A">
              <w:rPr>
                <w:lang w:val="en-US" w:eastAsia="zh-CN"/>
              </w:rPr>
              <w:t>V2X</w:t>
            </w:r>
            <w:r w:rsidRPr="00A1115A">
              <w:rPr>
                <w:rFonts w:eastAsia="Calibri"/>
                <w:lang w:val="en-US"/>
              </w:rPr>
              <w:t>_</w:t>
            </w:r>
            <w:r w:rsidRPr="00A1115A">
              <w:rPr>
                <w:lang w:val="en-US" w:eastAsia="zh-CN"/>
              </w:rPr>
              <w:t>n71</w:t>
            </w:r>
            <w:r w:rsidRPr="00A1115A">
              <w:rPr>
                <w:rFonts w:eastAsia="Calibri"/>
                <w:lang w:val="en-US"/>
              </w:rPr>
              <w:t>A-n</w:t>
            </w:r>
            <w:r w:rsidRPr="00A1115A">
              <w:rPr>
                <w:lang w:val="en-US" w:eastAsia="zh-CN"/>
              </w:rPr>
              <w:t>47</w:t>
            </w:r>
            <w:r w:rsidRPr="00A1115A">
              <w:rPr>
                <w:rFonts w:eastAsia="Calibri"/>
                <w:lang w:val="en-US"/>
              </w:rPr>
              <w:t>A</w:t>
            </w:r>
          </w:p>
        </w:tc>
        <w:tc>
          <w:tcPr>
            <w:tcW w:w="346" w:type="pct"/>
            <w:tcBorders>
              <w:top w:val="single" w:sz="4" w:space="0" w:color="auto"/>
              <w:left w:val="single" w:sz="4" w:space="0" w:color="auto"/>
              <w:right w:val="single" w:sz="4" w:space="0" w:color="auto"/>
            </w:tcBorders>
            <w:vAlign w:val="center"/>
          </w:tcPr>
          <w:p w14:paraId="33C5FDF0" w14:textId="77777777" w:rsidR="002C4B23" w:rsidRDefault="002C4B23" w:rsidP="002C4B2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71</w:t>
            </w:r>
          </w:p>
        </w:tc>
        <w:tc>
          <w:tcPr>
            <w:tcW w:w="719" w:type="pct"/>
            <w:tcBorders>
              <w:top w:val="single" w:sz="4" w:space="0" w:color="auto"/>
              <w:left w:val="single" w:sz="4" w:space="0" w:color="auto"/>
              <w:right w:val="single" w:sz="4" w:space="0" w:color="auto"/>
            </w:tcBorders>
          </w:tcPr>
          <w:p w14:paraId="4DABB78E" w14:textId="77777777" w:rsidR="002C4B23" w:rsidRPr="00790D1D" w:rsidRDefault="002C4B23" w:rsidP="002C4B2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4FAD947B" w14:textId="77777777" w:rsidR="002C4B23" w:rsidRPr="00790D1D" w:rsidRDefault="002C4B23" w:rsidP="002C4B23">
            <w:pPr>
              <w:pStyle w:val="TAC"/>
              <w:rPr>
                <w:szCs w:val="18"/>
                <w:lang w:eastAsia="zh-CN"/>
              </w:rPr>
            </w:pPr>
            <w:r w:rsidRPr="00790D1D">
              <w:rPr>
                <w:szCs w:val="18"/>
                <w:lang w:eastAsia="zh-CN"/>
              </w:rPr>
              <w:t>5, 10, 15, 20</w:t>
            </w:r>
          </w:p>
        </w:tc>
        <w:tc>
          <w:tcPr>
            <w:tcW w:w="681" w:type="pct"/>
            <w:tcBorders>
              <w:top w:val="single" w:sz="4" w:space="0" w:color="auto"/>
              <w:left w:val="single" w:sz="4" w:space="0" w:color="auto"/>
              <w:bottom w:val="nil"/>
              <w:right w:val="single" w:sz="4" w:space="0" w:color="auto"/>
            </w:tcBorders>
            <w:shd w:val="clear" w:color="auto" w:fill="auto"/>
            <w:vAlign w:val="center"/>
          </w:tcPr>
          <w:p w14:paraId="512620FA" w14:textId="77777777" w:rsidR="002C4B23" w:rsidRPr="00790D1D" w:rsidRDefault="002C4B23" w:rsidP="002C4B23">
            <w:pPr>
              <w:pStyle w:val="TAC"/>
              <w:rPr>
                <w:szCs w:val="18"/>
                <w:lang w:eastAsia="zh-CN"/>
              </w:rPr>
            </w:pPr>
            <w:r w:rsidRPr="00790D1D">
              <w:rPr>
                <w:rFonts w:hint="eastAsia"/>
                <w:szCs w:val="18"/>
                <w:lang w:eastAsia="zh-CN"/>
              </w:rPr>
              <w:t>0</w:t>
            </w:r>
          </w:p>
        </w:tc>
      </w:tr>
      <w:tr w:rsidR="002C4B23" w:rsidRPr="00790D1D" w14:paraId="04A3F669" w14:textId="77777777" w:rsidTr="002C4B2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3043C3D" w14:textId="77777777" w:rsidR="002C4B23" w:rsidRDefault="002C4B23" w:rsidP="002C4B23">
            <w:pPr>
              <w:pStyle w:val="TAC"/>
              <w:overflowPunct w:val="0"/>
              <w:autoSpaceDE w:val="0"/>
              <w:autoSpaceDN w:val="0"/>
              <w:adjustRightInd w:val="0"/>
              <w:rPr>
                <w:szCs w:val="18"/>
                <w:lang w:val="en-US" w:eastAsia="zh-CN"/>
              </w:rPr>
            </w:pPr>
          </w:p>
        </w:tc>
        <w:tc>
          <w:tcPr>
            <w:tcW w:w="346" w:type="pct"/>
            <w:tcBorders>
              <w:top w:val="single" w:sz="4" w:space="0" w:color="auto"/>
              <w:left w:val="single" w:sz="4" w:space="0" w:color="auto"/>
              <w:right w:val="single" w:sz="4" w:space="0" w:color="auto"/>
            </w:tcBorders>
            <w:vAlign w:val="center"/>
          </w:tcPr>
          <w:p w14:paraId="4487B193" w14:textId="77777777" w:rsidR="002C4B23" w:rsidRDefault="002C4B23" w:rsidP="002C4B2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24B41DD6" w14:textId="77777777" w:rsidR="002C4B23" w:rsidRPr="00790D1D" w:rsidRDefault="002C4B23" w:rsidP="002C4B2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CE94E85" w14:textId="77777777" w:rsidR="002C4B23" w:rsidRPr="00790D1D" w:rsidRDefault="002C4B23" w:rsidP="002C4B2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D760B80" w14:textId="77777777" w:rsidR="002C4B23" w:rsidRPr="00790D1D" w:rsidRDefault="002C4B23" w:rsidP="002C4B23">
            <w:pPr>
              <w:pStyle w:val="TAC"/>
              <w:rPr>
                <w:szCs w:val="18"/>
                <w:lang w:eastAsia="zh-CN"/>
              </w:rPr>
            </w:pPr>
          </w:p>
        </w:tc>
      </w:tr>
      <w:tr w:rsidR="002C4B23" w:rsidRPr="00790D1D" w14:paraId="61AFCCD5" w14:textId="77777777" w:rsidTr="002C4B2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130C382" w14:textId="77777777" w:rsidR="002C4B23" w:rsidRDefault="002C4B23" w:rsidP="002C4B23">
            <w:pPr>
              <w:pStyle w:val="TAC"/>
              <w:overflowPunct w:val="0"/>
              <w:autoSpaceDE w:val="0"/>
              <w:autoSpaceDN w:val="0"/>
              <w:adjustRightInd w:val="0"/>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8</w:t>
            </w:r>
            <w:r>
              <w:rPr>
                <w:rFonts w:eastAsia="Calibri" w:cs="Arial"/>
                <w:lang w:val="en-US"/>
              </w:rPr>
              <w:t>A-n</w:t>
            </w:r>
            <w:r>
              <w:rPr>
                <w:rFonts w:cs="Arial"/>
                <w:lang w:val="en-US" w:eastAsia="zh-CN"/>
              </w:rPr>
              <w:t>47</w:t>
            </w:r>
            <w:r>
              <w:rPr>
                <w:rFonts w:eastAsia="Calibri" w:cs="Arial"/>
                <w:lang w:val="en-US"/>
              </w:rPr>
              <w:t>A</w:t>
            </w:r>
          </w:p>
        </w:tc>
        <w:tc>
          <w:tcPr>
            <w:tcW w:w="346" w:type="pct"/>
            <w:tcBorders>
              <w:top w:val="single" w:sz="4" w:space="0" w:color="auto"/>
              <w:left w:val="single" w:sz="4" w:space="0" w:color="auto"/>
              <w:right w:val="single" w:sz="4" w:space="0" w:color="auto"/>
            </w:tcBorders>
            <w:vAlign w:val="center"/>
          </w:tcPr>
          <w:p w14:paraId="66C90FE4" w14:textId="77777777" w:rsidR="002C4B23" w:rsidRDefault="002C4B23" w:rsidP="002C4B2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719" w:type="pct"/>
            <w:tcBorders>
              <w:top w:val="single" w:sz="4" w:space="0" w:color="auto"/>
              <w:left w:val="single" w:sz="4" w:space="0" w:color="auto"/>
              <w:right w:val="single" w:sz="4" w:space="0" w:color="auto"/>
            </w:tcBorders>
          </w:tcPr>
          <w:p w14:paraId="4A738A79" w14:textId="77777777" w:rsidR="002C4B23" w:rsidRPr="00790D1D" w:rsidRDefault="002C4B23" w:rsidP="002C4B2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4D942C55" w14:textId="77777777" w:rsidR="002C4B23" w:rsidRPr="00790D1D" w:rsidRDefault="002C4B23" w:rsidP="002C4B23">
            <w:pPr>
              <w:pStyle w:val="TAC"/>
              <w:rPr>
                <w:szCs w:val="18"/>
                <w:lang w:eastAsia="zh-CN"/>
              </w:rPr>
            </w:pPr>
            <w:r w:rsidRPr="00790D1D">
              <w:rPr>
                <w:szCs w:val="18"/>
                <w:lang w:eastAsia="zh-CN"/>
              </w:rPr>
              <w:t>10, 15, 20</w:t>
            </w:r>
            <w:r>
              <w:rPr>
                <w:szCs w:val="18"/>
                <w:lang w:eastAsia="zh-CN"/>
              </w:rPr>
              <w:t>, 25, 30, 40, 50, 60, 70, 80, 90, 100</w:t>
            </w:r>
          </w:p>
        </w:tc>
        <w:tc>
          <w:tcPr>
            <w:tcW w:w="681" w:type="pct"/>
            <w:tcBorders>
              <w:left w:val="single" w:sz="4" w:space="0" w:color="auto"/>
              <w:bottom w:val="nil"/>
              <w:right w:val="single" w:sz="4" w:space="0" w:color="auto"/>
            </w:tcBorders>
            <w:shd w:val="clear" w:color="auto" w:fill="auto"/>
            <w:vAlign w:val="center"/>
          </w:tcPr>
          <w:p w14:paraId="487593B1" w14:textId="77777777" w:rsidR="002C4B23" w:rsidRPr="00790D1D" w:rsidRDefault="002C4B23" w:rsidP="002C4B23">
            <w:pPr>
              <w:pStyle w:val="TAC"/>
              <w:rPr>
                <w:szCs w:val="18"/>
                <w:lang w:eastAsia="zh-CN"/>
              </w:rPr>
            </w:pPr>
            <w:r>
              <w:rPr>
                <w:szCs w:val="18"/>
                <w:lang w:eastAsia="zh-CN"/>
              </w:rPr>
              <w:t>0</w:t>
            </w:r>
          </w:p>
        </w:tc>
      </w:tr>
      <w:tr w:rsidR="002C4B23" w:rsidRPr="00790D1D" w14:paraId="37A7C680" w14:textId="77777777" w:rsidTr="002C4B2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051F7EC" w14:textId="77777777" w:rsidR="002C4B23" w:rsidRDefault="002C4B23" w:rsidP="002C4B23">
            <w:pPr>
              <w:pStyle w:val="TAC"/>
              <w:overflowPunct w:val="0"/>
              <w:autoSpaceDE w:val="0"/>
              <w:autoSpaceDN w:val="0"/>
              <w:adjustRightInd w:val="0"/>
              <w:rPr>
                <w:szCs w:val="18"/>
                <w:lang w:val="en-US" w:eastAsia="zh-CN"/>
              </w:rPr>
            </w:pPr>
          </w:p>
        </w:tc>
        <w:tc>
          <w:tcPr>
            <w:tcW w:w="346" w:type="pct"/>
            <w:tcBorders>
              <w:top w:val="single" w:sz="4" w:space="0" w:color="auto"/>
              <w:left w:val="single" w:sz="4" w:space="0" w:color="auto"/>
              <w:right w:val="single" w:sz="4" w:space="0" w:color="auto"/>
            </w:tcBorders>
            <w:vAlign w:val="center"/>
          </w:tcPr>
          <w:p w14:paraId="53A0EBD4" w14:textId="77777777" w:rsidR="002C4B23" w:rsidRDefault="002C4B23" w:rsidP="002C4B2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5F840EB6" w14:textId="77777777" w:rsidR="002C4B23" w:rsidRPr="00790D1D" w:rsidRDefault="002C4B23" w:rsidP="002C4B2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8354F21" w14:textId="77777777" w:rsidR="002C4B23" w:rsidRPr="00790D1D" w:rsidRDefault="002C4B23" w:rsidP="002C4B2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60299E38" w14:textId="77777777" w:rsidR="002C4B23" w:rsidRPr="00790D1D" w:rsidRDefault="002C4B23" w:rsidP="002C4B23">
            <w:pPr>
              <w:pStyle w:val="TAC"/>
              <w:rPr>
                <w:szCs w:val="18"/>
                <w:lang w:eastAsia="zh-CN"/>
              </w:rPr>
            </w:pPr>
          </w:p>
        </w:tc>
      </w:tr>
      <w:tr w:rsidR="002C4B23" w:rsidRPr="00790D1D" w14:paraId="45DAD3CA" w14:textId="77777777" w:rsidTr="002C4B2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3A76F584" w14:textId="77777777" w:rsidR="002C4B23" w:rsidRDefault="002C4B23" w:rsidP="002C4B23">
            <w:pPr>
              <w:pStyle w:val="TAC"/>
              <w:overflowPunct w:val="0"/>
              <w:autoSpaceDE w:val="0"/>
              <w:autoSpaceDN w:val="0"/>
              <w:adjustRightInd w:val="0"/>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A-n</w:t>
            </w:r>
            <w:r>
              <w:rPr>
                <w:rFonts w:cs="Arial"/>
                <w:lang w:val="en-US" w:eastAsia="zh-CN"/>
              </w:rPr>
              <w:t>47</w:t>
            </w:r>
            <w:r>
              <w:rPr>
                <w:rFonts w:eastAsia="Calibri" w:cs="Arial"/>
                <w:lang w:val="en-US"/>
              </w:rPr>
              <w:t>A</w:t>
            </w:r>
          </w:p>
        </w:tc>
        <w:tc>
          <w:tcPr>
            <w:tcW w:w="346" w:type="pct"/>
            <w:tcBorders>
              <w:top w:val="single" w:sz="4" w:space="0" w:color="auto"/>
              <w:left w:val="single" w:sz="4" w:space="0" w:color="auto"/>
              <w:right w:val="single" w:sz="4" w:space="0" w:color="auto"/>
            </w:tcBorders>
            <w:vAlign w:val="center"/>
          </w:tcPr>
          <w:p w14:paraId="00B59AB4" w14:textId="77777777" w:rsidR="002C4B23" w:rsidRDefault="002C4B23" w:rsidP="002C4B2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79</w:t>
            </w:r>
          </w:p>
        </w:tc>
        <w:tc>
          <w:tcPr>
            <w:tcW w:w="719" w:type="pct"/>
            <w:tcBorders>
              <w:top w:val="single" w:sz="4" w:space="0" w:color="auto"/>
              <w:left w:val="single" w:sz="4" w:space="0" w:color="auto"/>
              <w:right w:val="single" w:sz="4" w:space="0" w:color="auto"/>
            </w:tcBorders>
          </w:tcPr>
          <w:p w14:paraId="51FCA562" w14:textId="77777777" w:rsidR="002C4B23" w:rsidRPr="00790D1D" w:rsidRDefault="002C4B23" w:rsidP="002C4B2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64619111" w14:textId="77777777" w:rsidR="002C4B23" w:rsidRPr="00790D1D" w:rsidRDefault="002C4B23" w:rsidP="002C4B23">
            <w:pPr>
              <w:pStyle w:val="TAC"/>
              <w:rPr>
                <w:szCs w:val="18"/>
                <w:lang w:eastAsia="zh-CN"/>
              </w:rPr>
            </w:pPr>
            <w:r>
              <w:rPr>
                <w:szCs w:val="18"/>
                <w:lang w:eastAsia="zh-CN"/>
              </w:rPr>
              <w:t>4</w:t>
            </w:r>
            <w:r w:rsidRPr="00790D1D">
              <w:rPr>
                <w:szCs w:val="18"/>
                <w:lang w:eastAsia="zh-CN"/>
              </w:rPr>
              <w:t>0</w:t>
            </w:r>
            <w:r>
              <w:rPr>
                <w:szCs w:val="18"/>
                <w:lang w:eastAsia="zh-CN"/>
              </w:rPr>
              <w:t>, 50, 60, 80, 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0E073722" w14:textId="77777777" w:rsidR="002C4B23" w:rsidRPr="00790D1D" w:rsidRDefault="002C4B23" w:rsidP="002C4B23">
            <w:pPr>
              <w:pStyle w:val="TAC"/>
              <w:rPr>
                <w:szCs w:val="18"/>
                <w:lang w:eastAsia="zh-CN"/>
              </w:rPr>
            </w:pPr>
            <w:r>
              <w:rPr>
                <w:szCs w:val="18"/>
                <w:lang w:eastAsia="zh-CN"/>
              </w:rPr>
              <w:t>0</w:t>
            </w:r>
          </w:p>
        </w:tc>
      </w:tr>
      <w:tr w:rsidR="002C4B23" w:rsidRPr="00790D1D" w14:paraId="2F7F2E14" w14:textId="77777777" w:rsidTr="002C4B2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6FBCE50" w14:textId="77777777" w:rsidR="002C4B23" w:rsidRDefault="002C4B23" w:rsidP="002C4B23">
            <w:pPr>
              <w:pStyle w:val="TAC"/>
              <w:overflowPunct w:val="0"/>
              <w:autoSpaceDE w:val="0"/>
              <w:autoSpaceDN w:val="0"/>
              <w:adjustRightInd w:val="0"/>
              <w:rPr>
                <w:szCs w:val="18"/>
                <w:lang w:val="en-US" w:eastAsia="zh-CN"/>
              </w:rPr>
            </w:pPr>
          </w:p>
        </w:tc>
        <w:tc>
          <w:tcPr>
            <w:tcW w:w="346" w:type="pct"/>
            <w:tcBorders>
              <w:top w:val="single" w:sz="4" w:space="0" w:color="auto"/>
              <w:left w:val="single" w:sz="4" w:space="0" w:color="auto"/>
              <w:bottom w:val="single" w:sz="4" w:space="0" w:color="auto"/>
              <w:right w:val="single" w:sz="4" w:space="0" w:color="auto"/>
            </w:tcBorders>
            <w:vAlign w:val="center"/>
          </w:tcPr>
          <w:p w14:paraId="3526BC6A" w14:textId="77777777" w:rsidR="002C4B23" w:rsidRDefault="002C4B23" w:rsidP="002C4B2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bottom w:val="single" w:sz="4" w:space="0" w:color="auto"/>
              <w:right w:val="single" w:sz="4" w:space="0" w:color="auto"/>
            </w:tcBorders>
          </w:tcPr>
          <w:p w14:paraId="2A16F0F9" w14:textId="77777777" w:rsidR="002C4B23" w:rsidRPr="00790D1D" w:rsidRDefault="002C4B23" w:rsidP="002C4B2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D27385A" w14:textId="77777777" w:rsidR="002C4B23" w:rsidRPr="00790D1D" w:rsidRDefault="002C4B23" w:rsidP="002C4B2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74A9C1DD" w14:textId="77777777" w:rsidR="002C4B23" w:rsidRPr="00790D1D" w:rsidRDefault="002C4B23" w:rsidP="002C4B23">
            <w:pPr>
              <w:pStyle w:val="TAC"/>
              <w:rPr>
                <w:szCs w:val="18"/>
                <w:lang w:eastAsia="zh-CN"/>
              </w:rPr>
            </w:pPr>
          </w:p>
        </w:tc>
      </w:tr>
      <w:tr w:rsidR="002C4B23" w14:paraId="47AC8097" w14:textId="77777777" w:rsidTr="002C4B23">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17733B" w14:textId="77777777" w:rsidR="002C4B23" w:rsidRDefault="002C4B23" w:rsidP="002C4B23">
            <w:pPr>
              <w:pStyle w:val="TAN"/>
              <w:rPr>
                <w:szCs w:val="18"/>
                <w:lang w:val="en-US" w:eastAsia="zh-CN"/>
              </w:rPr>
            </w:pPr>
            <w:r w:rsidRPr="00A1115A">
              <w:t xml:space="preserve">NOTE </w:t>
            </w:r>
            <w:r>
              <w:t>1</w:t>
            </w:r>
            <w:r w:rsidRPr="00A1115A">
              <w:t xml:space="preserve">: </w:t>
            </w:r>
            <w:r w:rsidRPr="00A1115A">
              <w:tab/>
              <w:t>The SCS of each channel bandwidth for NR band refers to Table 5.3.5-1.</w:t>
            </w:r>
          </w:p>
        </w:tc>
      </w:tr>
    </w:tbl>
    <w:p w14:paraId="3FCDF8BF" w14:textId="77777777" w:rsidR="002C4B23" w:rsidRDefault="002C4B23" w:rsidP="002C4B23">
      <w:pPr>
        <w:rPr>
          <w:noProof/>
        </w:rPr>
      </w:pPr>
    </w:p>
    <w:p w14:paraId="5BCC93B2" w14:textId="77777777" w:rsidR="002C4B23" w:rsidRDefault="002C4B23" w:rsidP="002C4B23">
      <w:pPr>
        <w:spacing w:after="0"/>
      </w:pPr>
      <w:r w:rsidRPr="00A1115A">
        <w:t>For NR V2X in</w:t>
      </w:r>
      <w:r>
        <w:t>t</w:t>
      </w:r>
      <w:r w:rsidRPr="00A1115A">
        <w:t>r</w:t>
      </w:r>
      <w:r>
        <w:t>a</w:t>
      </w:r>
      <w:r w:rsidRPr="00A1115A">
        <w:t>-band con</w:t>
      </w:r>
      <w:del w:id="113" w:author="Chouli, Hassen" w:date="2024-08-22T13:54:00Z">
        <w:r w:rsidRPr="00A1115A" w:rsidDel="004A4B57">
          <w:delText>-</w:delText>
        </w:r>
      </w:del>
      <w:r w:rsidRPr="00A1115A">
        <w:t xml:space="preserve">current operation in FR1, the NR V2X channel bandwidths for each operating band </w:t>
      </w:r>
      <w:r>
        <w:t>are</w:t>
      </w:r>
      <w:r w:rsidRPr="00A1115A">
        <w:t xml:space="preserve"> specified in </w:t>
      </w:r>
      <w:r>
        <w:t>Table 5.3E.2-2</w:t>
      </w:r>
      <w:r w:rsidRPr="00A1115A">
        <w:t>.</w:t>
      </w:r>
    </w:p>
    <w:p w14:paraId="524B0B79" w14:textId="77777777" w:rsidR="002C4B23" w:rsidRPr="00A1115A" w:rsidRDefault="002C4B23" w:rsidP="002C4B23">
      <w:pPr>
        <w:rPr>
          <w:lang w:eastAsia="ko-KR"/>
        </w:rPr>
      </w:pPr>
    </w:p>
    <w:p w14:paraId="24040BCF" w14:textId="77777777" w:rsidR="002C4B23" w:rsidRDefault="002C4B23" w:rsidP="002C4B23">
      <w:pPr>
        <w:pStyle w:val="TH"/>
      </w:pPr>
      <w:r>
        <w:t xml:space="preserve">Table </w:t>
      </w:r>
      <w:r>
        <w:rPr>
          <w:lang w:eastAsia="zh-CN"/>
        </w:rPr>
        <w:t>5.3E.2-2</w:t>
      </w:r>
      <w:r>
        <w:t xml:space="preserve">: Intra-band con-current operation </w:t>
      </w:r>
      <w:r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9"/>
        <w:gridCol w:w="666"/>
        <w:gridCol w:w="1852"/>
        <w:gridCol w:w="3566"/>
        <w:gridCol w:w="1366"/>
      </w:tblGrid>
      <w:tr w:rsidR="002C4B23" w14:paraId="59A5131E" w14:textId="77777777" w:rsidTr="002C4B23">
        <w:trPr>
          <w:trHeight w:val="187"/>
          <w:jc w:val="center"/>
        </w:trPr>
        <w:tc>
          <w:tcPr>
            <w:tcW w:w="1141" w:type="pct"/>
            <w:tcBorders>
              <w:left w:val="single" w:sz="4" w:space="0" w:color="auto"/>
              <w:bottom w:val="nil"/>
              <w:right w:val="single" w:sz="4" w:space="0" w:color="auto"/>
            </w:tcBorders>
            <w:shd w:val="clear" w:color="auto" w:fill="auto"/>
            <w:vAlign w:val="center"/>
          </w:tcPr>
          <w:p w14:paraId="4A45B86D" w14:textId="77777777" w:rsidR="002C4B23" w:rsidRDefault="002C4B23" w:rsidP="002C4B23">
            <w:pPr>
              <w:pStyle w:val="TAH"/>
              <w:overflowPunct w:val="0"/>
              <w:autoSpaceDE w:val="0"/>
              <w:autoSpaceDN w:val="0"/>
              <w:adjustRightInd w:val="0"/>
              <w:rPr>
                <w:szCs w:val="18"/>
                <w:lang w:eastAsia="zh-CN"/>
              </w:rPr>
            </w:pPr>
            <w:r w:rsidRPr="00790D1D">
              <w:t>NR V2X int</w:t>
            </w:r>
            <w:r>
              <w:t>ra</w:t>
            </w:r>
            <w:r w:rsidRPr="00790D1D">
              <w:t>-band con</w:t>
            </w:r>
            <w:del w:id="114" w:author="Chouli, Hassen" w:date="2024-08-22T13:54:00Z">
              <w:r w:rsidRPr="00790D1D" w:rsidDel="004A4B57">
                <w:delText>-</w:delText>
              </w:r>
            </w:del>
            <w:r w:rsidRPr="00790D1D">
              <w:t>current operating configuration</w:t>
            </w:r>
          </w:p>
        </w:tc>
        <w:tc>
          <w:tcPr>
            <w:tcW w:w="346" w:type="pct"/>
            <w:tcBorders>
              <w:left w:val="single" w:sz="4" w:space="0" w:color="auto"/>
              <w:right w:val="single" w:sz="4" w:space="0" w:color="auto"/>
            </w:tcBorders>
            <w:vAlign w:val="center"/>
          </w:tcPr>
          <w:p w14:paraId="6FC0F839" w14:textId="77777777" w:rsidR="002C4B23" w:rsidRDefault="002C4B23" w:rsidP="002C4B23">
            <w:pPr>
              <w:pStyle w:val="TAH"/>
              <w:overflowPunct w:val="0"/>
              <w:autoSpaceDE w:val="0"/>
              <w:autoSpaceDN w:val="0"/>
              <w:adjustRightInd w:val="0"/>
              <w:rPr>
                <w:szCs w:val="18"/>
                <w:lang w:val="en-US" w:eastAsia="zh-CN"/>
              </w:rPr>
            </w:pPr>
            <w:r>
              <w:t>NR Band</w:t>
            </w:r>
          </w:p>
        </w:tc>
        <w:tc>
          <w:tcPr>
            <w:tcW w:w="971" w:type="pct"/>
            <w:tcBorders>
              <w:left w:val="single" w:sz="4" w:space="0" w:color="auto"/>
              <w:right w:val="single" w:sz="4" w:space="0" w:color="auto"/>
            </w:tcBorders>
            <w:vAlign w:val="center"/>
          </w:tcPr>
          <w:p w14:paraId="58FF9F9C" w14:textId="77777777" w:rsidR="002C4B23" w:rsidRDefault="002C4B23" w:rsidP="002C4B23">
            <w:pPr>
              <w:pStyle w:val="TAH"/>
              <w:overflowPunct w:val="0"/>
              <w:autoSpaceDE w:val="0"/>
              <w:autoSpaceDN w:val="0"/>
              <w:adjustRightInd w:val="0"/>
              <w:rPr>
                <w:lang w:eastAsia="zh-CN"/>
              </w:rPr>
            </w:pPr>
            <w:r>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619B1C14" w14:textId="77777777" w:rsidR="002C4B23" w:rsidRDefault="002C4B23" w:rsidP="002C4B2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681" w:type="pct"/>
            <w:tcBorders>
              <w:left w:val="single" w:sz="4" w:space="0" w:color="auto"/>
              <w:bottom w:val="nil"/>
              <w:right w:val="single" w:sz="4" w:space="0" w:color="auto"/>
            </w:tcBorders>
            <w:shd w:val="clear" w:color="auto" w:fill="auto"/>
            <w:vAlign w:val="center"/>
          </w:tcPr>
          <w:p w14:paraId="16912780" w14:textId="77777777" w:rsidR="002C4B23" w:rsidRDefault="002C4B23" w:rsidP="002C4B23">
            <w:pPr>
              <w:pStyle w:val="TAH"/>
              <w:overflowPunct w:val="0"/>
              <w:autoSpaceDE w:val="0"/>
              <w:autoSpaceDN w:val="0"/>
              <w:adjustRightInd w:val="0"/>
              <w:rPr>
                <w:szCs w:val="18"/>
                <w:lang w:val="en-US" w:eastAsia="zh-CN"/>
              </w:rPr>
            </w:pPr>
            <w:r w:rsidRPr="00790D1D">
              <w:t>NR V2X int</w:t>
            </w:r>
            <w:r>
              <w:t>ra</w:t>
            </w:r>
            <w:r w:rsidRPr="00790D1D">
              <w:t>-band con</w:t>
            </w:r>
            <w:del w:id="115" w:author="Chouli, Hassen" w:date="2024-08-22T13:54:00Z">
              <w:r w:rsidRPr="00790D1D" w:rsidDel="004A4B57">
                <w:delText>-</w:delText>
              </w:r>
            </w:del>
            <w:r w:rsidRPr="00790D1D">
              <w:t>current operating configuration</w:t>
            </w:r>
          </w:p>
        </w:tc>
      </w:tr>
      <w:tr w:rsidR="002C4B23" w:rsidRPr="00790D1D" w14:paraId="4690D892" w14:textId="77777777" w:rsidTr="002C4B23">
        <w:trPr>
          <w:trHeight w:val="187"/>
          <w:jc w:val="center"/>
        </w:trPr>
        <w:tc>
          <w:tcPr>
            <w:tcW w:w="1141" w:type="pct"/>
            <w:tcBorders>
              <w:left w:val="single" w:sz="4" w:space="0" w:color="auto"/>
              <w:bottom w:val="nil"/>
              <w:right w:val="single" w:sz="4" w:space="0" w:color="auto"/>
            </w:tcBorders>
            <w:shd w:val="clear" w:color="auto" w:fill="auto"/>
            <w:vAlign w:val="center"/>
          </w:tcPr>
          <w:p w14:paraId="2CDB59E4" w14:textId="77777777" w:rsidR="002C4B23" w:rsidRDefault="002C4B23" w:rsidP="002C4B23">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B</w:t>
            </w:r>
          </w:p>
        </w:tc>
        <w:tc>
          <w:tcPr>
            <w:tcW w:w="346" w:type="pct"/>
            <w:tcBorders>
              <w:left w:val="single" w:sz="4" w:space="0" w:color="auto"/>
              <w:right w:val="single" w:sz="4" w:space="0" w:color="auto"/>
            </w:tcBorders>
            <w:vAlign w:val="center"/>
          </w:tcPr>
          <w:p w14:paraId="76143A32" w14:textId="77777777" w:rsidR="002C4B23" w:rsidRDefault="002C4B23" w:rsidP="002C4B2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79</w:t>
            </w:r>
          </w:p>
        </w:tc>
        <w:tc>
          <w:tcPr>
            <w:tcW w:w="971" w:type="pct"/>
            <w:tcBorders>
              <w:left w:val="single" w:sz="4" w:space="0" w:color="auto"/>
              <w:right w:val="single" w:sz="4" w:space="0" w:color="auto"/>
            </w:tcBorders>
          </w:tcPr>
          <w:p w14:paraId="01097D1D" w14:textId="77777777" w:rsidR="002C4B23" w:rsidRPr="00790D1D" w:rsidRDefault="002C4B23" w:rsidP="002C4B23">
            <w:pPr>
              <w:pStyle w:val="TAC"/>
              <w:rPr>
                <w:szCs w:val="18"/>
                <w:lang w:eastAsia="zh-CN"/>
              </w:rPr>
            </w:pPr>
            <w:proofErr w:type="spellStart"/>
            <w:r>
              <w:rPr>
                <w:rFonts w:hint="eastAsia"/>
                <w:szCs w:val="18"/>
                <w:lang w:eastAsia="zh-CN"/>
              </w:rPr>
              <w:t>Uu</w:t>
            </w:r>
            <w:proofErr w:type="spellEnd"/>
          </w:p>
        </w:tc>
        <w:tc>
          <w:tcPr>
            <w:tcW w:w="1861" w:type="pct"/>
            <w:tcBorders>
              <w:top w:val="single" w:sz="4" w:space="0" w:color="auto"/>
              <w:left w:val="single" w:sz="4" w:space="0" w:color="auto"/>
              <w:bottom w:val="single" w:sz="4" w:space="0" w:color="auto"/>
              <w:right w:val="single" w:sz="4" w:space="0" w:color="auto"/>
            </w:tcBorders>
            <w:vAlign w:val="center"/>
          </w:tcPr>
          <w:p w14:paraId="64117934" w14:textId="77777777" w:rsidR="002C4B23" w:rsidRPr="00790D1D" w:rsidRDefault="002C4B23" w:rsidP="002C4B23">
            <w:pPr>
              <w:pStyle w:val="TAC"/>
              <w:rPr>
                <w:szCs w:val="18"/>
                <w:lang w:eastAsia="zh-CN"/>
              </w:rPr>
            </w:pPr>
            <w:r>
              <w:rPr>
                <w:szCs w:val="18"/>
                <w:lang w:eastAsia="zh-CN"/>
              </w:rPr>
              <w:t>4</w:t>
            </w:r>
            <w:r w:rsidRPr="00790D1D">
              <w:rPr>
                <w:szCs w:val="18"/>
                <w:lang w:eastAsia="zh-CN"/>
              </w:rPr>
              <w:t>0</w:t>
            </w:r>
            <w:r>
              <w:rPr>
                <w:szCs w:val="18"/>
                <w:lang w:eastAsia="zh-CN"/>
              </w:rPr>
              <w:t>, 50, 60, 80, 100</w:t>
            </w:r>
          </w:p>
        </w:tc>
        <w:tc>
          <w:tcPr>
            <w:tcW w:w="681" w:type="pct"/>
            <w:tcBorders>
              <w:left w:val="single" w:sz="4" w:space="0" w:color="auto"/>
              <w:bottom w:val="nil"/>
              <w:right w:val="single" w:sz="4" w:space="0" w:color="auto"/>
            </w:tcBorders>
            <w:shd w:val="clear" w:color="auto" w:fill="auto"/>
            <w:vAlign w:val="center"/>
          </w:tcPr>
          <w:p w14:paraId="0D63BE86" w14:textId="77777777" w:rsidR="002C4B23" w:rsidRPr="00790D1D" w:rsidRDefault="002C4B23" w:rsidP="002C4B23">
            <w:pPr>
              <w:pStyle w:val="TAC"/>
              <w:rPr>
                <w:szCs w:val="18"/>
                <w:lang w:eastAsia="zh-CN"/>
              </w:rPr>
            </w:pPr>
            <w:r w:rsidRPr="00790D1D">
              <w:rPr>
                <w:rFonts w:hint="eastAsia"/>
                <w:szCs w:val="18"/>
                <w:lang w:eastAsia="zh-CN"/>
              </w:rPr>
              <w:t>0</w:t>
            </w:r>
          </w:p>
        </w:tc>
      </w:tr>
      <w:tr w:rsidR="002C4B23" w:rsidRPr="00790D1D" w14:paraId="0689BF5E" w14:textId="77777777" w:rsidTr="002C4B2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DD1343A" w14:textId="77777777" w:rsidR="002C4B23" w:rsidRDefault="002C4B23" w:rsidP="002C4B23">
            <w:pPr>
              <w:pStyle w:val="TAC"/>
              <w:overflowPunct w:val="0"/>
              <w:autoSpaceDE w:val="0"/>
              <w:autoSpaceDN w:val="0"/>
              <w:adjustRightInd w:val="0"/>
              <w:rPr>
                <w:szCs w:val="18"/>
                <w:lang w:val="en-US" w:eastAsia="zh-CN"/>
              </w:rPr>
            </w:pPr>
          </w:p>
        </w:tc>
        <w:tc>
          <w:tcPr>
            <w:tcW w:w="346" w:type="pct"/>
            <w:tcBorders>
              <w:left w:val="single" w:sz="4" w:space="0" w:color="auto"/>
              <w:right w:val="single" w:sz="4" w:space="0" w:color="auto"/>
            </w:tcBorders>
            <w:vAlign w:val="center"/>
          </w:tcPr>
          <w:p w14:paraId="1DCD7116" w14:textId="77777777" w:rsidR="002C4B23" w:rsidRDefault="002C4B23" w:rsidP="002C4B2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79</w:t>
            </w:r>
          </w:p>
        </w:tc>
        <w:tc>
          <w:tcPr>
            <w:tcW w:w="971" w:type="pct"/>
            <w:tcBorders>
              <w:left w:val="single" w:sz="4" w:space="0" w:color="auto"/>
              <w:right w:val="single" w:sz="4" w:space="0" w:color="auto"/>
            </w:tcBorders>
          </w:tcPr>
          <w:p w14:paraId="6D780E90" w14:textId="77777777" w:rsidR="002C4B23" w:rsidRPr="00790D1D" w:rsidRDefault="002C4B23" w:rsidP="002C4B23">
            <w:pPr>
              <w:pStyle w:val="TAC"/>
              <w:rPr>
                <w:szCs w:val="18"/>
                <w:lang w:eastAsia="zh-CN"/>
              </w:rPr>
            </w:pPr>
            <w:r>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31D3A5A5" w14:textId="77777777" w:rsidR="002C4B23" w:rsidRPr="00790D1D" w:rsidRDefault="002C4B23" w:rsidP="002C4B2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F86842F" w14:textId="77777777" w:rsidR="002C4B23" w:rsidRPr="00790D1D" w:rsidRDefault="002C4B23" w:rsidP="002C4B23">
            <w:pPr>
              <w:pStyle w:val="TAC"/>
              <w:rPr>
                <w:szCs w:val="18"/>
                <w:lang w:eastAsia="zh-CN"/>
              </w:rPr>
            </w:pPr>
          </w:p>
        </w:tc>
      </w:tr>
      <w:tr w:rsidR="002C4B23" w:rsidRPr="00790D1D" w14:paraId="41FF91E2" w14:textId="77777777" w:rsidTr="002C4B23">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7F26C7" w14:textId="77777777" w:rsidR="002C4B23" w:rsidRPr="00790D1D" w:rsidRDefault="002C4B23" w:rsidP="002C4B23">
            <w:pPr>
              <w:pStyle w:val="TAN"/>
              <w:rPr>
                <w:szCs w:val="18"/>
                <w:lang w:eastAsia="zh-CN"/>
              </w:rPr>
            </w:pPr>
            <w:r w:rsidRPr="00A1115A">
              <w:t xml:space="preserve">NOTE </w:t>
            </w:r>
            <w:r>
              <w:t>1</w:t>
            </w:r>
            <w:r w:rsidRPr="00A1115A">
              <w:t xml:space="preserve">: </w:t>
            </w:r>
            <w:r w:rsidRPr="00A1115A">
              <w:tab/>
              <w:t>The SCS of each channel bandwidth for NR band refers to Table 5.3.5-1.</w:t>
            </w:r>
          </w:p>
        </w:tc>
      </w:tr>
    </w:tbl>
    <w:p w14:paraId="048C7308" w14:textId="77777777" w:rsidR="002C4B23" w:rsidRPr="00B03382" w:rsidRDefault="002C4B23" w:rsidP="002C4B23">
      <w:pPr>
        <w:rPr>
          <w:noProof/>
          <w:lang w:eastAsia="ko-KR"/>
        </w:rPr>
      </w:pPr>
    </w:p>
    <w:p w14:paraId="1B25AAE9" w14:textId="77777777" w:rsidR="002C4B23" w:rsidRDefault="002C4B23" w:rsidP="002C4B23">
      <w:pPr>
        <w:rPr>
          <w:noProof/>
        </w:rPr>
      </w:pPr>
    </w:p>
    <w:p w14:paraId="1CDA0F9D" w14:textId="77777777" w:rsidR="002A0BC7" w:rsidRDefault="002A0BC7" w:rsidP="005E2420">
      <w:pPr>
        <w:rPr>
          <w:noProof/>
        </w:rPr>
      </w:pPr>
    </w:p>
    <w:p w14:paraId="2BC50B53" w14:textId="77777777" w:rsidR="002A0BC7" w:rsidRPr="005F26AF" w:rsidRDefault="002A0BC7" w:rsidP="002A0BC7">
      <w:pPr>
        <w:pStyle w:val="Heading2"/>
        <w:rPr>
          <w:rFonts w:eastAsia="??"/>
          <w:color w:val="FF0000"/>
          <w:szCs w:val="32"/>
        </w:rPr>
      </w:pPr>
      <w:r w:rsidRPr="005F26AF">
        <w:rPr>
          <w:rFonts w:eastAsia="??"/>
          <w:color w:val="FF0000"/>
          <w:szCs w:val="32"/>
        </w:rPr>
        <w:lastRenderedPageBreak/>
        <w:t>&lt;&lt; Unchanged sections are omitted &gt;&gt;</w:t>
      </w:r>
    </w:p>
    <w:p w14:paraId="6161E035" w14:textId="77777777" w:rsidR="00F01970" w:rsidRDefault="00F01970" w:rsidP="00F01970">
      <w:pPr>
        <w:pStyle w:val="Heading2"/>
        <w:rPr>
          <w:lang w:eastAsia="en-GB"/>
        </w:rPr>
      </w:pPr>
      <w:r>
        <w:t>6.2E</w:t>
      </w:r>
      <w:r>
        <w:tab/>
        <w:t>Transmitter power for V2X</w:t>
      </w:r>
    </w:p>
    <w:p w14:paraId="02E341CD" w14:textId="77777777" w:rsidR="00F01970" w:rsidRDefault="00F01970" w:rsidP="00F01970">
      <w:pPr>
        <w:pStyle w:val="Heading3"/>
      </w:pPr>
      <w:bookmarkStart w:id="116" w:name="_Toc84413576"/>
      <w:bookmarkStart w:id="117" w:name="_Toc84404967"/>
      <w:bookmarkStart w:id="118" w:name="_Toc83580458"/>
      <w:bookmarkStart w:id="119" w:name="_Toc76718148"/>
      <w:bookmarkStart w:id="120" w:name="_Toc76509158"/>
      <w:bookmarkStart w:id="121" w:name="_Toc75467136"/>
      <w:bookmarkStart w:id="122" w:name="_Toc69084126"/>
      <w:bookmarkStart w:id="123" w:name="_Toc68230713"/>
      <w:bookmarkStart w:id="124" w:name="_Toc61372772"/>
      <w:bookmarkStart w:id="125" w:name="_Toc61367389"/>
      <w:bookmarkStart w:id="126" w:name="_Toc45888744"/>
      <w:bookmarkStart w:id="127" w:name="_Toc45888145"/>
      <w:r>
        <w:t>6.2E.1</w:t>
      </w:r>
      <w:r>
        <w:tab/>
        <w:t>UE maximum output power for V2X</w:t>
      </w:r>
      <w:bookmarkEnd w:id="116"/>
      <w:bookmarkEnd w:id="117"/>
      <w:bookmarkEnd w:id="118"/>
      <w:bookmarkEnd w:id="119"/>
      <w:bookmarkEnd w:id="120"/>
      <w:bookmarkEnd w:id="121"/>
      <w:bookmarkEnd w:id="122"/>
      <w:bookmarkEnd w:id="123"/>
      <w:bookmarkEnd w:id="124"/>
      <w:bookmarkEnd w:id="125"/>
      <w:bookmarkEnd w:id="126"/>
      <w:bookmarkEnd w:id="127"/>
    </w:p>
    <w:p w14:paraId="63600234" w14:textId="77777777" w:rsidR="00F01970" w:rsidRDefault="00F01970" w:rsidP="00F01970">
      <w:pPr>
        <w:pStyle w:val="Heading4"/>
      </w:pPr>
      <w:bookmarkStart w:id="128" w:name="_Toc84413577"/>
      <w:bookmarkStart w:id="129" w:name="_Toc84404968"/>
      <w:bookmarkStart w:id="130" w:name="_Toc83580459"/>
      <w:bookmarkStart w:id="131" w:name="_Toc76718149"/>
      <w:bookmarkStart w:id="132" w:name="_Toc76509159"/>
      <w:bookmarkStart w:id="133" w:name="_Toc75467137"/>
      <w:bookmarkStart w:id="134" w:name="_Toc69084127"/>
      <w:bookmarkStart w:id="135" w:name="_Toc68230714"/>
      <w:bookmarkStart w:id="136" w:name="_Toc61372773"/>
      <w:bookmarkStart w:id="137" w:name="_Toc61367390"/>
      <w:bookmarkStart w:id="138" w:name="_Toc45888745"/>
      <w:bookmarkStart w:id="139" w:name="_Toc45888146"/>
      <w:r>
        <w:t>6.2E.1.1</w:t>
      </w:r>
      <w:r>
        <w:tab/>
        <w:t>General</w:t>
      </w:r>
      <w:bookmarkEnd w:id="128"/>
      <w:bookmarkEnd w:id="129"/>
      <w:bookmarkEnd w:id="130"/>
      <w:bookmarkEnd w:id="131"/>
      <w:bookmarkEnd w:id="132"/>
      <w:bookmarkEnd w:id="133"/>
      <w:bookmarkEnd w:id="134"/>
      <w:bookmarkEnd w:id="135"/>
      <w:bookmarkEnd w:id="136"/>
      <w:bookmarkEnd w:id="137"/>
      <w:bookmarkEnd w:id="138"/>
      <w:bookmarkEnd w:id="139"/>
    </w:p>
    <w:p w14:paraId="75416F97" w14:textId="77777777" w:rsidR="00F01970" w:rsidRDefault="00F01970" w:rsidP="00F01970">
      <w:pPr>
        <w:rPr>
          <w:rFonts w:cs="v5.0.0"/>
        </w:rPr>
      </w:pPr>
      <w:r>
        <w:t xml:space="preserve">When NR V2X UE is configured for NR V2X </w:t>
      </w:r>
      <w:proofErr w:type="spellStart"/>
      <w:r>
        <w:t>sidelink</w:t>
      </w:r>
      <w:proofErr w:type="spellEnd"/>
      <w:r>
        <w:t xml:space="preserve"> transmissions non-concurrent with NR uplink transmissions for NR V2X operating bands specified in Table 5.2E.1-1, </w:t>
      </w:r>
      <w:r>
        <w:rPr>
          <w:rFonts w:cs="v5.0.0"/>
        </w:rPr>
        <w:t xml:space="preserve">the allowed NR V2X UE maximum output power is specified in Table </w:t>
      </w:r>
      <w:r>
        <w:t>6.2E.1.1-0</w:t>
      </w:r>
      <w:r>
        <w:rPr>
          <w:rFonts w:cs="v5.0.0"/>
        </w:rPr>
        <w:t>.</w:t>
      </w:r>
    </w:p>
    <w:p w14:paraId="6A62D782" w14:textId="77777777" w:rsidR="00F01970" w:rsidRDefault="00F01970" w:rsidP="00F01970">
      <w:pPr>
        <w:pStyle w:val="TH"/>
        <w:rPr>
          <w:lang w:eastAsia="ko-KR"/>
        </w:rPr>
      </w:pPr>
      <w:bookmarkStart w:id="140" w:name="_CRTable6_2E_1_10"/>
      <w:r>
        <w:t xml:space="preserve">Table </w:t>
      </w:r>
      <w:bookmarkEnd w:id="140"/>
      <w:r>
        <w:t>6.2E.1.1-0: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F01970" w14:paraId="6313C88B" w14:textId="77777777" w:rsidTr="00F0197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CF2868B" w14:textId="77777777" w:rsidR="00F01970" w:rsidRDefault="00F01970">
            <w:pPr>
              <w:pStyle w:val="TAH"/>
              <w:rPr>
                <w:lang w:eastAsia="en-GB"/>
              </w:rPr>
            </w:pPr>
            <w:r>
              <w:t>NR band</w:t>
            </w:r>
          </w:p>
        </w:tc>
        <w:tc>
          <w:tcPr>
            <w:tcW w:w="1008" w:type="dxa"/>
            <w:tcBorders>
              <w:top w:val="single" w:sz="4" w:space="0" w:color="auto"/>
              <w:left w:val="single" w:sz="4" w:space="0" w:color="auto"/>
              <w:bottom w:val="single" w:sz="4" w:space="0" w:color="auto"/>
              <w:right w:val="single" w:sz="4" w:space="0" w:color="auto"/>
            </w:tcBorders>
            <w:hideMark/>
          </w:tcPr>
          <w:p w14:paraId="2F20670D" w14:textId="77777777" w:rsidR="00F01970" w:rsidRDefault="00F01970">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091E2E93" w14:textId="77777777" w:rsidR="00F01970" w:rsidRDefault="00F01970">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65ED7080" w14:textId="77777777" w:rsidR="00F01970" w:rsidRDefault="00F01970">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6101DA0E" w14:textId="77777777" w:rsidR="00F01970" w:rsidRDefault="00F01970">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1F173915" w14:textId="77777777" w:rsidR="00F01970" w:rsidRDefault="00F01970">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58F5A6FB" w14:textId="77777777" w:rsidR="00F01970" w:rsidRDefault="00F01970">
            <w:pPr>
              <w:pStyle w:val="TAH"/>
            </w:pPr>
            <w:r>
              <w:t>Tolerance (dB)</w:t>
            </w:r>
          </w:p>
        </w:tc>
      </w:tr>
      <w:tr w:rsidR="00F01970" w14:paraId="24738E1A" w14:textId="77777777" w:rsidTr="00F0197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90162C7" w14:textId="77777777" w:rsidR="00F01970" w:rsidRDefault="00F01970">
            <w:pPr>
              <w:pStyle w:val="TAC"/>
              <w:rPr>
                <w:rFonts w:cs="Arial"/>
              </w:rPr>
            </w:pPr>
            <w:r>
              <w:rPr>
                <w:rFonts w:eastAsia="Malgun Gothic"/>
                <w:lang w:eastAsia="ko-KR"/>
              </w:rPr>
              <w:t>n14</w:t>
            </w:r>
          </w:p>
        </w:tc>
        <w:tc>
          <w:tcPr>
            <w:tcW w:w="1008" w:type="dxa"/>
            <w:tcBorders>
              <w:top w:val="single" w:sz="4" w:space="0" w:color="auto"/>
              <w:left w:val="single" w:sz="4" w:space="0" w:color="auto"/>
              <w:bottom w:val="single" w:sz="4" w:space="0" w:color="auto"/>
              <w:right w:val="single" w:sz="4" w:space="0" w:color="auto"/>
            </w:tcBorders>
            <w:hideMark/>
          </w:tcPr>
          <w:p w14:paraId="15371D73" w14:textId="77777777" w:rsidR="00F01970" w:rsidRDefault="00F01970">
            <w:pPr>
              <w:pStyle w:val="TAC"/>
              <w:rPr>
                <w:rFonts w:cs="Arial"/>
              </w:rPr>
            </w:pPr>
            <w:r>
              <w:rPr>
                <w:rFonts w:eastAsia="Malgun Gothic"/>
                <w:lang w:eastAsia="ko-KR"/>
              </w:rPr>
              <w:t>31</w:t>
            </w:r>
          </w:p>
        </w:tc>
        <w:tc>
          <w:tcPr>
            <w:tcW w:w="1067" w:type="dxa"/>
            <w:tcBorders>
              <w:top w:val="single" w:sz="4" w:space="0" w:color="auto"/>
              <w:left w:val="single" w:sz="4" w:space="0" w:color="auto"/>
              <w:bottom w:val="single" w:sz="4" w:space="0" w:color="auto"/>
              <w:right w:val="single" w:sz="4" w:space="0" w:color="auto"/>
            </w:tcBorders>
            <w:hideMark/>
          </w:tcPr>
          <w:p w14:paraId="7E717E3E" w14:textId="77777777" w:rsidR="00F01970" w:rsidRDefault="00F01970">
            <w:pPr>
              <w:pStyle w:val="TAC"/>
              <w:rPr>
                <w:rFonts w:cs="Arial"/>
              </w:rPr>
            </w:pPr>
            <w:r>
              <w:rPr>
                <w:rFonts w:eastAsia="Malgun Gothic"/>
                <w:lang w:eastAsia="ko-KR"/>
              </w:rPr>
              <w:t>+2/-3</w:t>
            </w:r>
          </w:p>
        </w:tc>
        <w:tc>
          <w:tcPr>
            <w:tcW w:w="1008" w:type="dxa"/>
            <w:tcBorders>
              <w:top w:val="single" w:sz="4" w:space="0" w:color="auto"/>
              <w:left w:val="single" w:sz="4" w:space="0" w:color="auto"/>
              <w:bottom w:val="single" w:sz="4" w:space="0" w:color="auto"/>
              <w:right w:val="single" w:sz="4" w:space="0" w:color="auto"/>
            </w:tcBorders>
          </w:tcPr>
          <w:p w14:paraId="63051CF0" w14:textId="77777777" w:rsidR="00F01970" w:rsidRDefault="00F0197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340C50" w14:textId="77777777" w:rsidR="00F01970" w:rsidRDefault="00F0197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25C92CD6" w14:textId="77777777" w:rsidR="00F01970" w:rsidRDefault="00F01970">
            <w:pPr>
              <w:pStyle w:val="TAC"/>
              <w:rPr>
                <w:rFonts w:cs="Arial"/>
              </w:rPr>
            </w:pPr>
            <w:r>
              <w:rPr>
                <w:rFonts w:eastAsia="Malgun Gothic"/>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1C9C411" w14:textId="77777777" w:rsidR="00F01970" w:rsidRDefault="00F01970">
            <w:pPr>
              <w:pStyle w:val="TAC"/>
              <w:rPr>
                <w:rFonts w:cs="Arial"/>
                <w:lang w:eastAsia="ja-JP"/>
              </w:rPr>
            </w:pPr>
            <w:r>
              <w:rPr>
                <w:rFonts w:cs="Arial"/>
                <w:lang w:eastAsia="ja-JP"/>
              </w:rPr>
              <w:t>±2</w:t>
            </w:r>
          </w:p>
        </w:tc>
      </w:tr>
      <w:tr w:rsidR="00F01970" w14:paraId="4304CDEF" w14:textId="77777777" w:rsidTr="00F0197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01F51B1" w14:textId="77777777" w:rsidR="00F01970" w:rsidRDefault="00F01970">
            <w:pPr>
              <w:pStyle w:val="TAC"/>
              <w:rPr>
                <w:rFonts w:cs="Arial"/>
                <w:lang w:eastAsia="en-GB"/>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4C8DA966" w14:textId="77777777" w:rsidR="00F01970" w:rsidRDefault="00F0197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A88D70" w14:textId="77777777" w:rsidR="00F01970" w:rsidRDefault="00F0197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A46F2AD" w14:textId="77777777" w:rsidR="00F01970" w:rsidRDefault="00F0197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D8D3C1" w14:textId="77777777" w:rsidR="00F01970" w:rsidRDefault="00F0197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1F406516" w14:textId="77777777" w:rsidR="00F01970" w:rsidRDefault="00F01970">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0472CBE5" w14:textId="77777777" w:rsidR="00F01970" w:rsidRDefault="00F01970">
            <w:pPr>
              <w:pStyle w:val="TAC"/>
              <w:rPr>
                <w:rFonts w:cs="Arial"/>
              </w:rPr>
            </w:pPr>
            <w:r>
              <w:rPr>
                <w:rFonts w:cs="Arial"/>
                <w:lang w:eastAsia="ja-JP"/>
              </w:rPr>
              <w:t>±2</w:t>
            </w:r>
          </w:p>
        </w:tc>
      </w:tr>
      <w:tr w:rsidR="00F01970" w14:paraId="5E4C1545" w14:textId="77777777" w:rsidTr="00F0197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5D1714" w14:textId="77777777" w:rsidR="00F01970" w:rsidRDefault="00F01970">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504B1828" w14:textId="77777777" w:rsidR="00F01970" w:rsidRDefault="00F0197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EA91B7" w14:textId="77777777" w:rsidR="00F01970" w:rsidRDefault="00F0197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20E51BDC" w14:textId="77777777" w:rsidR="00F01970" w:rsidRDefault="00F01970">
            <w:pPr>
              <w:pStyle w:val="TAC"/>
              <w:rPr>
                <w:rFonts w:cs="Arial"/>
              </w:rPr>
            </w:pPr>
            <w:r>
              <w:rPr>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106A7C80" w14:textId="77777777" w:rsidR="00F01970" w:rsidRDefault="00F01970">
            <w:pPr>
              <w:pStyle w:val="TAC"/>
              <w:rPr>
                <w:rFonts w:cs="Arial"/>
              </w:rPr>
            </w:pPr>
            <w:r>
              <w:rPr>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6036E91B" w14:textId="77777777" w:rsidR="00F01970" w:rsidRDefault="00F01970">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359989E6" w14:textId="77777777" w:rsidR="00F01970" w:rsidRDefault="00F01970">
            <w:pPr>
              <w:pStyle w:val="TAC"/>
              <w:rPr>
                <w:rFonts w:cs="Arial"/>
              </w:rPr>
            </w:pPr>
            <w:r>
              <w:rPr>
                <w:rFonts w:cs="Arial"/>
                <w:lang w:eastAsia="ja-JP"/>
              </w:rPr>
              <w:t>±2</w:t>
            </w:r>
          </w:p>
        </w:tc>
      </w:tr>
      <w:tr w:rsidR="00F01970" w14:paraId="05759AFB" w14:textId="77777777" w:rsidTr="00F0197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7D8D44E" w14:textId="77777777" w:rsidR="00F01970" w:rsidRDefault="00F01970">
            <w:pPr>
              <w:pStyle w:val="TAC"/>
              <w:rPr>
                <w:rFonts w:cs="Arial"/>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44557ED1" w14:textId="77777777" w:rsidR="00F01970" w:rsidRDefault="00F0197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EEE089" w14:textId="77777777" w:rsidR="00F01970" w:rsidRDefault="00F0197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D289B9F" w14:textId="77777777" w:rsidR="00F01970" w:rsidRDefault="00F0197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E6F0EA" w14:textId="77777777" w:rsidR="00F01970" w:rsidRDefault="00F0197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1BB505CB" w14:textId="77777777" w:rsidR="00F01970" w:rsidRDefault="00F01970">
            <w:pPr>
              <w:pStyle w:val="TAC"/>
              <w:rPr>
                <w:rFonts w:cs="Arial"/>
              </w:rPr>
            </w:pPr>
            <w:r>
              <w:t>23</w:t>
            </w:r>
          </w:p>
        </w:tc>
        <w:tc>
          <w:tcPr>
            <w:tcW w:w="1257" w:type="dxa"/>
            <w:tcBorders>
              <w:top w:val="single" w:sz="4" w:space="0" w:color="auto"/>
              <w:left w:val="single" w:sz="4" w:space="0" w:color="auto"/>
              <w:bottom w:val="single" w:sz="4" w:space="0" w:color="auto"/>
              <w:right w:val="single" w:sz="4" w:space="0" w:color="auto"/>
            </w:tcBorders>
            <w:hideMark/>
          </w:tcPr>
          <w:p w14:paraId="0AAC0CD9" w14:textId="77777777" w:rsidR="00F01970" w:rsidRDefault="00F01970">
            <w:pPr>
              <w:pStyle w:val="TAC"/>
              <w:rPr>
                <w:rFonts w:cs="Arial"/>
                <w:lang w:eastAsia="ja-JP"/>
              </w:rPr>
            </w:pPr>
            <w:r>
              <w:t>+2/-3</w:t>
            </w:r>
          </w:p>
        </w:tc>
      </w:tr>
    </w:tbl>
    <w:p w14:paraId="0BC740DD" w14:textId="77777777" w:rsidR="00F01970" w:rsidRDefault="00F01970" w:rsidP="00F01970">
      <w:pPr>
        <w:rPr>
          <w:rFonts w:eastAsia="Times New Roman"/>
          <w:lang w:eastAsia="en-GB"/>
        </w:rPr>
      </w:pPr>
    </w:p>
    <w:p w14:paraId="7610222B" w14:textId="77777777" w:rsidR="00F01970" w:rsidRDefault="00F01970" w:rsidP="00F01970">
      <w:r>
        <w:t xml:space="preserve">When a UE is configured for NR V2X </w:t>
      </w:r>
      <w:proofErr w:type="spellStart"/>
      <w:r>
        <w:t>sidelink</w:t>
      </w:r>
      <w:proofErr w:type="spellEnd"/>
      <w:r>
        <w:t xml:space="preserve"> transmissions</w:t>
      </w:r>
      <w:r>
        <w:rPr>
          <w:rFonts w:eastAsia="SimSun"/>
          <w:lang w:eastAsia="zh-CN"/>
        </w:rPr>
        <w:t xml:space="preserve"> in NR Band n47</w:t>
      </w:r>
      <w:r>
        <w:t>, the V2X UE shall meet the following additional requirements for transmission within the frequency ranges 5</w:t>
      </w:r>
      <w:r>
        <w:rPr>
          <w:rFonts w:eastAsia="SimSun"/>
          <w:lang w:eastAsia="zh-CN"/>
        </w:rPr>
        <w:t>855</w:t>
      </w:r>
      <w:r>
        <w:t>-</w:t>
      </w:r>
      <w:r>
        <w:rPr>
          <w:rFonts w:eastAsia="SimSun"/>
          <w:lang w:eastAsia="zh-CN"/>
        </w:rPr>
        <w:t>5925</w:t>
      </w:r>
      <w:r>
        <w:t xml:space="preserve"> MHz:</w:t>
      </w:r>
    </w:p>
    <w:p w14:paraId="63FBBB30" w14:textId="77777777" w:rsidR="00F01970" w:rsidRDefault="00F01970" w:rsidP="00F01970">
      <w:pPr>
        <w:pStyle w:val="B10"/>
        <w:rPr>
          <w:rFonts w:eastAsia="SimSun"/>
          <w:lang w:eastAsia="zh-CN"/>
        </w:rPr>
      </w:pPr>
      <w:r>
        <w:t>-</w:t>
      </w:r>
      <w:r>
        <w:tab/>
        <w:t xml:space="preserve">The maximum </w:t>
      </w:r>
      <w:r>
        <w:rPr>
          <w:rFonts w:eastAsia="SimSun"/>
          <w:lang w:eastAsia="zh-CN"/>
        </w:rPr>
        <w:t xml:space="preserve">mean </w:t>
      </w:r>
      <w:r>
        <w:t>power spectral density shall be restricted</w:t>
      </w:r>
      <w:r>
        <w:rPr>
          <w:rFonts w:eastAsia="SimSun"/>
          <w:lang w:eastAsia="zh-CN"/>
        </w:rPr>
        <w:t xml:space="preserve"> to</w:t>
      </w:r>
      <w:r>
        <w:t xml:space="preserve"> 23 dBm/MHz EIRP when the network </w:t>
      </w:r>
      <w:proofErr w:type="spellStart"/>
      <w:r>
        <w:t>signaling</w:t>
      </w:r>
      <w:proofErr w:type="spellEnd"/>
      <w:r>
        <w:t xml:space="preserve"> value NS_33 is indicated</w:t>
      </w:r>
      <w:r>
        <w:rPr>
          <w:rFonts w:eastAsia="SimSun"/>
          <w:lang w:eastAsia="zh-CN"/>
        </w:rPr>
        <w:t>.</w:t>
      </w:r>
    </w:p>
    <w:p w14:paraId="4B490C1C" w14:textId="77777777" w:rsidR="00F01970" w:rsidRDefault="00F01970" w:rsidP="00F01970">
      <w:pPr>
        <w:rPr>
          <w:rFonts w:eastAsia="Times New Roman"/>
          <w:lang w:eastAsia="en-GB"/>
        </w:rPr>
      </w:pPr>
      <w:r>
        <w:t xml:space="preserve">where the network </w:t>
      </w:r>
      <w:proofErr w:type="spellStart"/>
      <w:r>
        <w:t>signaling</w:t>
      </w:r>
      <w:proofErr w:type="spellEnd"/>
      <w:r>
        <w:t xml:space="preserve"> values are specified in clause 6.2E.3.</w:t>
      </w:r>
    </w:p>
    <w:p w14:paraId="4C6268AF" w14:textId="77777777" w:rsidR="00F01970" w:rsidRDefault="00F01970" w:rsidP="00F01970">
      <w:r>
        <w:t>NOTE:</w:t>
      </w:r>
      <w:r>
        <w:tab/>
      </w:r>
      <w:r>
        <w:rPr>
          <w:lang w:bidi="bn-IN"/>
        </w:rPr>
        <w:t>The PSD limit in</w:t>
      </w:r>
      <w:r>
        <w:t xml:space="preserve"> EIRP shall be converted to conducted requirement depend on the supported post antenna connector gain </w:t>
      </w:r>
      <w:proofErr w:type="spellStart"/>
      <w:r>
        <w:t>G</w:t>
      </w:r>
      <w:r>
        <w:rPr>
          <w:vertAlign w:val="subscript"/>
        </w:rPr>
        <w:t>post</w:t>
      </w:r>
      <w:proofErr w:type="spellEnd"/>
      <w:r>
        <w:rPr>
          <w:vertAlign w:val="subscript"/>
        </w:rPr>
        <w:t xml:space="preserve"> connector</w:t>
      </w:r>
      <w:r>
        <w:t xml:space="preserve"> declared by the UE following the principle described in annex I in [11].</w:t>
      </w:r>
    </w:p>
    <w:p w14:paraId="7656EB98" w14:textId="77777777" w:rsidR="00F01970" w:rsidRDefault="00F01970" w:rsidP="00F01970">
      <w:r>
        <w:t xml:space="preserve">For NR V2X UE supporting SL MIMO or Tx diversity, </w:t>
      </w:r>
      <w:r>
        <w:rPr>
          <w:lang w:eastAsia="zh-CN"/>
        </w:rPr>
        <w:t xml:space="preserve">the maximum output power requirements in Table 6.2E.1.1-1 </w:t>
      </w:r>
      <w:r>
        <w:t xml:space="preserve">is defined as the sum of the maximum output power from each UE antenna connector. The period of measurement shall be at least one sub frame (1 </w:t>
      </w:r>
      <w:proofErr w:type="spellStart"/>
      <w:r>
        <w:t>ms</w:t>
      </w:r>
      <w:proofErr w:type="spellEnd"/>
      <w:r>
        <w:t xml:space="preserve">). For UE supporting SL MIMO, the requirements </w:t>
      </w:r>
      <w:r>
        <w:rPr>
          <w:lang w:eastAsia="zh-CN"/>
        </w:rPr>
        <w:t xml:space="preserve">shall be met </w:t>
      </w:r>
      <w:r>
        <w:t xml:space="preserve">with </w:t>
      </w:r>
      <w:r>
        <w:rPr>
          <w:lang w:eastAsia="zh-CN"/>
        </w:rPr>
        <w:t>the SL MIMO configurations specified in Table 6.2D.1-2.</w:t>
      </w:r>
    </w:p>
    <w:p w14:paraId="7F99273E" w14:textId="77777777" w:rsidR="00F01970" w:rsidRDefault="00F01970" w:rsidP="00F01970">
      <w:pPr>
        <w:pStyle w:val="TH"/>
        <w:rPr>
          <w:lang w:eastAsia="ko-KR"/>
        </w:rPr>
      </w:pPr>
      <w:bookmarkStart w:id="141" w:name="_CRTable6_2E_1_11"/>
      <w:r>
        <w:t xml:space="preserve">Table </w:t>
      </w:r>
      <w:bookmarkEnd w:id="141"/>
      <w:r>
        <w:t>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01970" w14:paraId="01E2B6E3" w14:textId="77777777" w:rsidTr="00F0197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1836DA2" w14:textId="77777777" w:rsidR="00F01970" w:rsidRDefault="00F01970">
            <w:pPr>
              <w:pStyle w:val="TAH"/>
              <w:rPr>
                <w:lang w:eastAsia="en-GB"/>
              </w:rPr>
            </w:pPr>
            <w:r>
              <w:t>NR band</w:t>
            </w:r>
          </w:p>
        </w:tc>
        <w:tc>
          <w:tcPr>
            <w:tcW w:w="1008" w:type="dxa"/>
            <w:tcBorders>
              <w:top w:val="single" w:sz="4" w:space="0" w:color="auto"/>
              <w:left w:val="single" w:sz="4" w:space="0" w:color="auto"/>
              <w:bottom w:val="single" w:sz="4" w:space="0" w:color="auto"/>
              <w:right w:val="single" w:sz="4" w:space="0" w:color="auto"/>
            </w:tcBorders>
            <w:hideMark/>
          </w:tcPr>
          <w:p w14:paraId="1A11C049" w14:textId="77777777" w:rsidR="00F01970" w:rsidRDefault="00F01970">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360A8198" w14:textId="77777777" w:rsidR="00F01970" w:rsidRDefault="00F01970">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4C1A6C39" w14:textId="77777777" w:rsidR="00F01970" w:rsidRDefault="00F01970">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2CB6B5E7" w14:textId="77777777" w:rsidR="00F01970" w:rsidRDefault="00F01970">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786D27AC" w14:textId="77777777" w:rsidR="00F01970" w:rsidRDefault="00F01970">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0E97D9A3" w14:textId="77777777" w:rsidR="00F01970" w:rsidRDefault="00F01970">
            <w:pPr>
              <w:pStyle w:val="TAH"/>
            </w:pPr>
            <w:r>
              <w:t>Tolerance (dB)</w:t>
            </w:r>
          </w:p>
        </w:tc>
        <w:tc>
          <w:tcPr>
            <w:tcW w:w="980" w:type="dxa"/>
            <w:tcBorders>
              <w:top w:val="single" w:sz="4" w:space="0" w:color="auto"/>
              <w:left w:val="single" w:sz="4" w:space="0" w:color="auto"/>
              <w:bottom w:val="single" w:sz="4" w:space="0" w:color="auto"/>
              <w:right w:val="single" w:sz="4" w:space="0" w:color="auto"/>
            </w:tcBorders>
            <w:hideMark/>
          </w:tcPr>
          <w:p w14:paraId="72850845" w14:textId="77777777" w:rsidR="00F01970" w:rsidRDefault="00F01970">
            <w:pPr>
              <w:pStyle w:val="TAH"/>
            </w:pPr>
            <w:r>
              <w:t>Class 4 (dBm)</w:t>
            </w:r>
          </w:p>
        </w:tc>
        <w:tc>
          <w:tcPr>
            <w:tcW w:w="1253" w:type="dxa"/>
            <w:tcBorders>
              <w:top w:val="single" w:sz="4" w:space="0" w:color="auto"/>
              <w:left w:val="single" w:sz="4" w:space="0" w:color="auto"/>
              <w:bottom w:val="single" w:sz="4" w:space="0" w:color="auto"/>
              <w:right w:val="single" w:sz="4" w:space="0" w:color="auto"/>
            </w:tcBorders>
            <w:hideMark/>
          </w:tcPr>
          <w:p w14:paraId="749B38E6" w14:textId="77777777" w:rsidR="00F01970" w:rsidRDefault="00F01970">
            <w:pPr>
              <w:pStyle w:val="TAH"/>
            </w:pPr>
            <w:r>
              <w:t>Tolerance (dB)</w:t>
            </w:r>
          </w:p>
        </w:tc>
      </w:tr>
      <w:tr w:rsidR="00F01970" w14:paraId="19C8B292" w14:textId="77777777" w:rsidTr="00F0197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8EC228" w14:textId="77777777" w:rsidR="00F01970" w:rsidRDefault="00F01970">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0CBB725F" w14:textId="77777777" w:rsidR="00F01970" w:rsidRDefault="00F01970">
            <w:pPr>
              <w:pStyle w:val="TAH"/>
              <w:rPr>
                <w:rFonts w:eastAsia="Malgun Gothic"/>
                <w:b w:val="0"/>
                <w:lang w:eastAsia="ko-KR"/>
              </w:rPr>
            </w:pPr>
          </w:p>
        </w:tc>
        <w:tc>
          <w:tcPr>
            <w:tcW w:w="1067" w:type="dxa"/>
            <w:tcBorders>
              <w:top w:val="single" w:sz="4" w:space="0" w:color="auto"/>
              <w:left w:val="single" w:sz="4" w:space="0" w:color="auto"/>
              <w:bottom w:val="single" w:sz="4" w:space="0" w:color="auto"/>
              <w:right w:val="single" w:sz="4" w:space="0" w:color="auto"/>
            </w:tcBorders>
          </w:tcPr>
          <w:p w14:paraId="0E1F580B" w14:textId="77777777" w:rsidR="00F01970" w:rsidRDefault="00F01970">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638153F1" w14:textId="77777777" w:rsidR="00F01970" w:rsidRDefault="00F01970">
            <w:pPr>
              <w:pStyle w:val="TAH"/>
              <w:rPr>
                <w:b w:val="0"/>
                <w:lang w:eastAsia="en-GB"/>
              </w:rPr>
            </w:pPr>
          </w:p>
        </w:tc>
        <w:tc>
          <w:tcPr>
            <w:tcW w:w="1067" w:type="dxa"/>
            <w:tcBorders>
              <w:top w:val="single" w:sz="4" w:space="0" w:color="auto"/>
              <w:left w:val="single" w:sz="4" w:space="0" w:color="auto"/>
              <w:bottom w:val="single" w:sz="4" w:space="0" w:color="auto"/>
              <w:right w:val="single" w:sz="4" w:space="0" w:color="auto"/>
            </w:tcBorders>
          </w:tcPr>
          <w:p w14:paraId="737E3C5C" w14:textId="77777777" w:rsidR="00F01970" w:rsidRDefault="00F01970">
            <w:pPr>
              <w:pStyle w:val="TAH"/>
              <w:rPr>
                <w:b w:val="0"/>
              </w:rPr>
            </w:pPr>
          </w:p>
        </w:tc>
        <w:tc>
          <w:tcPr>
            <w:tcW w:w="919" w:type="dxa"/>
            <w:tcBorders>
              <w:top w:val="single" w:sz="4" w:space="0" w:color="auto"/>
              <w:left w:val="single" w:sz="4" w:space="0" w:color="auto"/>
              <w:bottom w:val="single" w:sz="4" w:space="0" w:color="auto"/>
              <w:right w:val="single" w:sz="4" w:space="0" w:color="auto"/>
            </w:tcBorders>
          </w:tcPr>
          <w:p w14:paraId="4CDE8045" w14:textId="77777777" w:rsidR="00F01970" w:rsidRDefault="00F01970">
            <w:pPr>
              <w:pStyle w:val="TAH"/>
              <w:rPr>
                <w:rFonts w:eastAsia="Malgun Gothic"/>
                <w:b w:val="0"/>
                <w:lang w:eastAsia="ko-KR"/>
              </w:rPr>
            </w:pPr>
          </w:p>
        </w:tc>
        <w:tc>
          <w:tcPr>
            <w:tcW w:w="1257" w:type="dxa"/>
            <w:tcBorders>
              <w:top w:val="single" w:sz="4" w:space="0" w:color="auto"/>
              <w:left w:val="single" w:sz="4" w:space="0" w:color="auto"/>
              <w:bottom w:val="single" w:sz="4" w:space="0" w:color="auto"/>
              <w:right w:val="single" w:sz="4" w:space="0" w:color="auto"/>
            </w:tcBorders>
          </w:tcPr>
          <w:p w14:paraId="0EEBB1CF" w14:textId="77777777" w:rsidR="00F01970" w:rsidRDefault="00F01970">
            <w:pPr>
              <w:pStyle w:val="TAH"/>
              <w:rPr>
                <w:rFonts w:eastAsia="Malgun Gothic"/>
                <w:b w:val="0"/>
                <w:lang w:eastAsia="ko-KR"/>
              </w:rPr>
            </w:pPr>
          </w:p>
        </w:tc>
        <w:tc>
          <w:tcPr>
            <w:tcW w:w="980" w:type="dxa"/>
            <w:tcBorders>
              <w:top w:val="single" w:sz="4" w:space="0" w:color="auto"/>
              <w:left w:val="single" w:sz="4" w:space="0" w:color="auto"/>
              <w:bottom w:val="single" w:sz="4" w:space="0" w:color="auto"/>
              <w:right w:val="single" w:sz="4" w:space="0" w:color="auto"/>
            </w:tcBorders>
          </w:tcPr>
          <w:p w14:paraId="03110468" w14:textId="77777777" w:rsidR="00F01970" w:rsidRDefault="00F01970">
            <w:pPr>
              <w:pStyle w:val="TAH"/>
              <w:rPr>
                <w:b w:val="0"/>
                <w:lang w:eastAsia="en-GB"/>
              </w:rPr>
            </w:pPr>
          </w:p>
        </w:tc>
        <w:tc>
          <w:tcPr>
            <w:tcW w:w="1253" w:type="dxa"/>
            <w:tcBorders>
              <w:top w:val="single" w:sz="4" w:space="0" w:color="auto"/>
              <w:left w:val="single" w:sz="4" w:space="0" w:color="auto"/>
              <w:bottom w:val="single" w:sz="4" w:space="0" w:color="auto"/>
              <w:right w:val="single" w:sz="4" w:space="0" w:color="auto"/>
            </w:tcBorders>
          </w:tcPr>
          <w:p w14:paraId="3EE2B1B8" w14:textId="77777777" w:rsidR="00F01970" w:rsidRDefault="00F01970">
            <w:pPr>
              <w:pStyle w:val="TAH"/>
              <w:rPr>
                <w:b w:val="0"/>
              </w:rPr>
            </w:pPr>
          </w:p>
        </w:tc>
      </w:tr>
      <w:tr w:rsidR="00F01970" w14:paraId="0E0F01E4" w14:textId="77777777" w:rsidTr="00F0197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3774389" w14:textId="77777777" w:rsidR="00F01970" w:rsidRDefault="00F01970">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5166B6F6" w14:textId="77777777" w:rsidR="00F01970" w:rsidRDefault="00F0197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85CD30" w14:textId="77777777" w:rsidR="00F01970" w:rsidRDefault="00F0197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1D91C3" w14:textId="77777777" w:rsidR="00F01970" w:rsidRDefault="00F0197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6DD242" w14:textId="77777777" w:rsidR="00F01970" w:rsidRDefault="00F0197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592827CF" w14:textId="77777777" w:rsidR="00F01970" w:rsidRDefault="00F01970">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748C175F" w14:textId="77777777" w:rsidR="00F01970" w:rsidRDefault="00F01970">
            <w:pPr>
              <w:pStyle w:val="TAC"/>
              <w:rPr>
                <w:rFonts w:cs="Arial"/>
              </w:rPr>
            </w:pPr>
            <w:r>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D699C49" w14:textId="77777777" w:rsidR="00F01970" w:rsidRDefault="00F0197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9D7144" w14:textId="77777777" w:rsidR="00F01970" w:rsidRDefault="00F01970">
            <w:pPr>
              <w:pStyle w:val="TAC"/>
              <w:rPr>
                <w:rFonts w:cs="Arial"/>
              </w:rPr>
            </w:pPr>
          </w:p>
        </w:tc>
      </w:tr>
      <w:tr w:rsidR="00F01970" w14:paraId="11612064" w14:textId="77777777" w:rsidTr="00F0197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0C8468A" w14:textId="77777777" w:rsidR="00F01970" w:rsidRDefault="00F01970">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4E471D9C" w14:textId="77777777" w:rsidR="00F01970" w:rsidRDefault="00F0197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47BEB8" w14:textId="77777777" w:rsidR="00F01970" w:rsidRDefault="00F0197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706C5289" w14:textId="77777777" w:rsidR="00F01970" w:rsidRDefault="00F01970">
            <w:pPr>
              <w:pStyle w:val="TAC"/>
              <w:rPr>
                <w:rFonts w:eastAsia="Malgun Gothic" w:cs="Arial"/>
                <w:lang w:eastAsia="ko-KR"/>
              </w:rPr>
            </w:pPr>
            <w:r>
              <w:rPr>
                <w:rFonts w:eastAsia="Malgun Gothic" w:cs="Arial"/>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6A74CBB" w14:textId="77777777" w:rsidR="00F01970" w:rsidRDefault="00F01970">
            <w:pPr>
              <w:pStyle w:val="TAC"/>
              <w:rPr>
                <w:rFonts w:eastAsia="Malgun Gothic" w:cs="Arial"/>
                <w:lang w:eastAsia="ko-KR"/>
              </w:rPr>
            </w:pPr>
            <w:r>
              <w:rPr>
                <w:rFonts w:eastAsia="Malgun Gothic" w:cs="Arial"/>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5B375841" w14:textId="77777777" w:rsidR="00F01970" w:rsidRDefault="00F01970">
            <w:pPr>
              <w:pStyle w:val="TAC"/>
              <w:rPr>
                <w:rFonts w:cs="Arial"/>
                <w:lang w:eastAsia="en-GB"/>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7541A9E6" w14:textId="77777777" w:rsidR="00F01970" w:rsidRDefault="00F01970">
            <w:pPr>
              <w:pStyle w:val="TAC"/>
              <w:rPr>
                <w:rFonts w:cs="Arial"/>
              </w:rPr>
            </w:pPr>
            <w:r>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31FD928" w14:textId="77777777" w:rsidR="00F01970" w:rsidRDefault="00F0197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DAD66F" w14:textId="77777777" w:rsidR="00F01970" w:rsidRDefault="00F01970">
            <w:pPr>
              <w:pStyle w:val="TAC"/>
              <w:rPr>
                <w:rFonts w:cs="Arial"/>
              </w:rPr>
            </w:pPr>
          </w:p>
        </w:tc>
      </w:tr>
      <w:tr w:rsidR="00F01970" w14:paraId="29AA6A1A" w14:textId="77777777" w:rsidTr="00F0197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6245B6B" w14:textId="77777777" w:rsidR="00F01970" w:rsidRDefault="00F01970">
            <w:pPr>
              <w:pStyle w:val="TAC"/>
              <w:rPr>
                <w:rFonts w:cs="Arial"/>
                <w:lang w:eastAsia="ko-KR"/>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4BD3EF76" w14:textId="77777777" w:rsidR="00F01970" w:rsidRDefault="00F01970">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1C9668AC" w14:textId="77777777" w:rsidR="00F01970" w:rsidRDefault="00F0197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13A4A0D" w14:textId="77777777" w:rsidR="00F01970" w:rsidRDefault="00F0197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37BE12" w14:textId="77777777" w:rsidR="00F01970" w:rsidRDefault="00F0197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2983A137" w14:textId="77777777" w:rsidR="00F01970" w:rsidRDefault="00F01970">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39CC8B4E" w14:textId="77777777" w:rsidR="00F01970" w:rsidRDefault="00F01970">
            <w:pPr>
              <w:pStyle w:val="TAC"/>
              <w:rPr>
                <w:rFonts w:cs="Arial"/>
              </w:rPr>
            </w:pPr>
            <w:r>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708FE62" w14:textId="77777777" w:rsidR="00F01970" w:rsidRDefault="00F0197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F13E7A5" w14:textId="77777777" w:rsidR="00F01970" w:rsidRDefault="00F01970">
            <w:pPr>
              <w:pStyle w:val="TAC"/>
              <w:rPr>
                <w:rFonts w:cs="Arial"/>
              </w:rPr>
            </w:pPr>
          </w:p>
        </w:tc>
      </w:tr>
    </w:tbl>
    <w:p w14:paraId="09B53407" w14:textId="77777777" w:rsidR="00F01970" w:rsidRDefault="00F01970" w:rsidP="00F01970">
      <w:pPr>
        <w:rPr>
          <w:rFonts w:eastAsia="Times New Roman"/>
        </w:rPr>
      </w:pPr>
    </w:p>
    <w:p w14:paraId="07999616" w14:textId="77777777" w:rsidR="00F01970" w:rsidRDefault="00F01970" w:rsidP="00F01970">
      <w:bookmarkStart w:id="142" w:name="_Toc84413578"/>
      <w:bookmarkStart w:id="143" w:name="_Toc84404969"/>
      <w:bookmarkStart w:id="144" w:name="_Toc83580460"/>
      <w:bookmarkStart w:id="145" w:name="_Toc76718150"/>
      <w:bookmarkStart w:id="146" w:name="_Toc76509160"/>
      <w:bookmarkStart w:id="147" w:name="_Toc75467138"/>
      <w:bookmarkStart w:id="148" w:name="_Toc69084128"/>
      <w:bookmarkStart w:id="149" w:name="_Toc68230715"/>
      <w:bookmarkStart w:id="150" w:name="_Toc61372774"/>
      <w:bookmarkStart w:id="151" w:name="_Toc61367391"/>
      <w:bookmarkStart w:id="152" w:name="_Toc45888746"/>
      <w:bookmarkStart w:id="153" w:name="_Toc45888147"/>
      <w:r>
        <w:t>If the UE transmits on one</w:t>
      </w:r>
      <w:r>
        <w:rPr>
          <w:lang w:eastAsia="zh-CN"/>
        </w:rPr>
        <w:t xml:space="preserve"> </w:t>
      </w:r>
      <w:r>
        <w:t xml:space="preserve">antenna </w:t>
      </w:r>
      <w:r>
        <w:rPr>
          <w:lang w:eastAsia="zh-CN"/>
        </w:rPr>
        <w:t>connector at a time</w:t>
      </w:r>
      <w:r>
        <w:t>, the requirements in Table 6.2E.1.1-0 shall apply</w:t>
      </w:r>
      <w:r>
        <w:rPr>
          <w:lang w:eastAsia="zh-CN"/>
        </w:rPr>
        <w:t xml:space="preserve"> to the active antenna connector.</w:t>
      </w:r>
    </w:p>
    <w:p w14:paraId="2A1F7D8B" w14:textId="77777777" w:rsidR="00F01970" w:rsidRDefault="00F01970" w:rsidP="00F01970">
      <w:pPr>
        <w:pStyle w:val="Heading4"/>
      </w:pPr>
      <w:r>
        <w:t>6.2E.1.2</w:t>
      </w:r>
      <w:r>
        <w:tab/>
        <w:t>UE maximum output power for V2X con</w:t>
      </w:r>
      <w:del w:id="154" w:author="Chouli, Hassen" w:date="2024-08-22T13:54:00Z">
        <w:r w:rsidDel="004A4B57">
          <w:delText>-</w:delText>
        </w:r>
      </w:del>
      <w:r>
        <w:t>current operation</w:t>
      </w:r>
      <w:bookmarkEnd w:id="142"/>
      <w:bookmarkEnd w:id="143"/>
      <w:bookmarkEnd w:id="144"/>
      <w:bookmarkEnd w:id="145"/>
      <w:bookmarkEnd w:id="146"/>
      <w:bookmarkEnd w:id="147"/>
      <w:bookmarkEnd w:id="148"/>
      <w:bookmarkEnd w:id="149"/>
      <w:bookmarkEnd w:id="150"/>
      <w:bookmarkEnd w:id="151"/>
      <w:bookmarkEnd w:id="152"/>
      <w:bookmarkEnd w:id="153"/>
    </w:p>
    <w:p w14:paraId="15201624" w14:textId="77777777" w:rsidR="00F01970" w:rsidRDefault="00F01970" w:rsidP="00F01970">
      <w:pPr>
        <w:tabs>
          <w:tab w:val="left" w:pos="1985"/>
        </w:tabs>
        <w:spacing w:after="100" w:afterAutospacing="1"/>
        <w:rPr>
          <w:rFonts w:cs="v5.0.0"/>
        </w:rPr>
      </w:pPr>
      <w:r>
        <w:rPr>
          <w:lang w:eastAsia="ko-KR"/>
        </w:rPr>
        <w:t>For the inter-band NR V2X con</w:t>
      </w:r>
      <w:del w:id="155" w:author="Chouli, Hassen" w:date="2024-08-22T13:54:00Z">
        <w:r w:rsidDel="004A4B57">
          <w:rPr>
            <w:lang w:eastAsia="ko-KR"/>
          </w:rPr>
          <w:delText>-</w:delText>
        </w:r>
      </w:del>
      <w:r>
        <w:rPr>
          <w:lang w:eastAsia="ko-KR"/>
        </w:rPr>
        <w:t xml:space="preserve">current operation, </w:t>
      </w:r>
      <w:r>
        <w:t>the maximum output power is specified in Table 6.2E.1.2</w:t>
      </w:r>
      <w:r>
        <w:rPr>
          <w:lang w:eastAsia="zh-CN"/>
        </w:rPr>
        <w:t>-1 for each operating band</w:t>
      </w:r>
      <w:r>
        <w:rPr>
          <w:rFonts w:cs="v5.0.0"/>
        </w:rPr>
        <w:t>. The period of measurement shall be at least one sub frame (1ms).</w:t>
      </w:r>
    </w:p>
    <w:p w14:paraId="0AFE11FD" w14:textId="77777777" w:rsidR="00F01970" w:rsidRDefault="00F01970" w:rsidP="00F01970">
      <w:pPr>
        <w:pStyle w:val="TH"/>
        <w:rPr>
          <w:lang w:eastAsia="ja-JP"/>
        </w:rPr>
      </w:pPr>
      <w:bookmarkStart w:id="156" w:name="_CRTable6_2E_1_21"/>
      <w:r>
        <w:t xml:space="preserve">Table </w:t>
      </w:r>
      <w:bookmarkEnd w:id="156"/>
      <w:r>
        <w:t>6.2E.1.2</w:t>
      </w:r>
      <w:r>
        <w:rPr>
          <w:lang w:eastAsia="zh-CN"/>
        </w:rPr>
        <w:t>-1</w:t>
      </w:r>
      <w:r>
        <w:t xml:space="preserve">: Power Class for </w:t>
      </w:r>
      <w:r>
        <w:rPr>
          <w:lang w:eastAsia="ko-KR"/>
        </w:rPr>
        <w:t>NR V2X</w:t>
      </w:r>
      <w:r>
        <w:t xml:space="preserve"> inter-band con</w:t>
      </w:r>
      <w:del w:id="157" w:author="Chouli, Hassen" w:date="2024-08-22T13:55:00Z">
        <w:r w:rsidDel="004A4B57">
          <w:delText>-</w:delText>
        </w:r>
      </w:del>
      <w:r>
        <w:t>current combination</w:t>
      </w:r>
      <w:r>
        <w:rPr>
          <w:lang w:eastAsia="zh-CN"/>
        </w:rPr>
        <w:t xml:space="preserve"> (two bands)</w:t>
      </w:r>
    </w:p>
    <w:tbl>
      <w:tblPr>
        <w:tblW w:w="10800"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972"/>
        <w:gridCol w:w="972"/>
        <w:gridCol w:w="1086"/>
        <w:gridCol w:w="972"/>
        <w:gridCol w:w="1086"/>
        <w:gridCol w:w="972"/>
        <w:gridCol w:w="1086"/>
        <w:gridCol w:w="973"/>
        <w:gridCol w:w="1086"/>
      </w:tblGrid>
      <w:tr w:rsidR="00F01970" w14:paraId="4DD480F6" w14:textId="77777777" w:rsidTr="00F01970">
        <w:tc>
          <w:tcPr>
            <w:tcW w:w="1595" w:type="dxa"/>
            <w:tcBorders>
              <w:top w:val="single" w:sz="4" w:space="0" w:color="auto"/>
              <w:left w:val="single" w:sz="4" w:space="0" w:color="auto"/>
              <w:bottom w:val="single" w:sz="4" w:space="0" w:color="auto"/>
              <w:right w:val="single" w:sz="4" w:space="0" w:color="auto"/>
            </w:tcBorders>
            <w:hideMark/>
          </w:tcPr>
          <w:p w14:paraId="5004BF25" w14:textId="77777777" w:rsidR="00F01970" w:rsidRDefault="00F01970">
            <w:pPr>
              <w:pStyle w:val="TAH"/>
              <w:rPr>
                <w:lang w:eastAsia="en-GB"/>
              </w:rPr>
            </w:pPr>
            <w:r>
              <w:rPr>
                <w:lang w:eastAsia="zh-CN"/>
              </w:rPr>
              <w:t>NR V2X con</w:t>
            </w:r>
            <w:del w:id="158" w:author="Chouli, Hassen" w:date="2024-08-22T13:55:00Z">
              <w:r w:rsidDel="004A4B57">
                <w:rPr>
                  <w:lang w:eastAsia="zh-CN"/>
                </w:rPr>
                <w:delText>-</w:delText>
              </w:r>
            </w:del>
            <w:r>
              <w:rPr>
                <w:lang w:eastAsia="zh-CN"/>
              </w:rPr>
              <w:t>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6125DD09" w14:textId="77777777" w:rsidR="00F01970" w:rsidRDefault="00F01970">
            <w:pPr>
              <w:pStyle w:val="TAH"/>
            </w:pPr>
            <w:r>
              <w:rPr>
                <w:lang w:eastAsia="zh-CN"/>
              </w:rPr>
              <w:t>NR band</w:t>
            </w:r>
          </w:p>
        </w:tc>
        <w:tc>
          <w:tcPr>
            <w:tcW w:w="972" w:type="dxa"/>
            <w:tcBorders>
              <w:top w:val="single" w:sz="4" w:space="0" w:color="auto"/>
              <w:left w:val="single" w:sz="4" w:space="0" w:color="auto"/>
              <w:bottom w:val="single" w:sz="4" w:space="0" w:color="auto"/>
              <w:right w:val="single" w:sz="4" w:space="0" w:color="auto"/>
            </w:tcBorders>
            <w:hideMark/>
          </w:tcPr>
          <w:p w14:paraId="049D8002" w14:textId="77777777" w:rsidR="00F01970" w:rsidRDefault="00F01970">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2944891F" w14:textId="77777777" w:rsidR="00F01970" w:rsidRDefault="00F01970">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454D2D2C" w14:textId="77777777" w:rsidR="00F01970" w:rsidRDefault="00F01970">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3CCAD2B1" w14:textId="77777777" w:rsidR="00F01970" w:rsidRDefault="00F01970">
            <w:pPr>
              <w:pStyle w:val="TAH"/>
            </w:pPr>
            <w:r>
              <w:t>Tolerance</w:t>
            </w:r>
          </w:p>
          <w:p w14:paraId="4C01A4BF" w14:textId="77777777" w:rsidR="00F01970" w:rsidRDefault="00F01970">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761A020F" w14:textId="77777777" w:rsidR="00F01970" w:rsidRDefault="00F01970">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5ECDEF03" w14:textId="77777777" w:rsidR="00F01970" w:rsidRDefault="00F01970">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1D571FC8" w14:textId="77777777" w:rsidR="00F01970" w:rsidRDefault="00F01970">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326AFF65" w14:textId="77777777" w:rsidR="00F01970" w:rsidRDefault="00F01970">
            <w:pPr>
              <w:pStyle w:val="TAH"/>
            </w:pPr>
            <w:r>
              <w:t>Tolerance (dB)</w:t>
            </w:r>
          </w:p>
        </w:tc>
      </w:tr>
      <w:tr w:rsidR="00F01970" w14:paraId="20839024" w14:textId="77777777" w:rsidTr="00F01970">
        <w:tc>
          <w:tcPr>
            <w:tcW w:w="1595" w:type="dxa"/>
            <w:vMerge w:val="restart"/>
            <w:tcBorders>
              <w:top w:val="single" w:sz="4" w:space="0" w:color="auto"/>
              <w:left w:val="single" w:sz="4" w:space="0" w:color="auto"/>
              <w:bottom w:val="single" w:sz="4" w:space="0" w:color="auto"/>
              <w:right w:val="single" w:sz="4" w:space="0" w:color="auto"/>
            </w:tcBorders>
          </w:tcPr>
          <w:p w14:paraId="6C642AD7" w14:textId="77777777" w:rsidR="00F01970" w:rsidRDefault="00F01970">
            <w:pPr>
              <w:pStyle w:val="TAC"/>
              <w:rPr>
                <w:lang w:val="en-US" w:eastAsia="zh-CN"/>
              </w:rPr>
            </w:pPr>
            <w:r>
              <w:rPr>
                <w:lang w:val="en-US" w:eastAsia="zh-CN"/>
              </w:rPr>
              <w:t>V2X_n1A-n47A</w:t>
            </w:r>
          </w:p>
          <w:p w14:paraId="59CC7343" w14:textId="77777777" w:rsidR="00F01970" w:rsidRDefault="00F01970">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136EC69B" w14:textId="77777777" w:rsidR="00F01970" w:rsidRDefault="00F01970">
            <w:pPr>
              <w:pStyle w:val="TAC"/>
              <w:rPr>
                <w:lang w:val="en-US" w:eastAsia="zh-CN"/>
              </w:rPr>
            </w:pPr>
            <w:r>
              <w:rPr>
                <w:lang w:val="en-US" w:eastAsia="zh-CN"/>
              </w:rPr>
              <w:t>n1</w:t>
            </w:r>
          </w:p>
        </w:tc>
        <w:tc>
          <w:tcPr>
            <w:tcW w:w="972" w:type="dxa"/>
            <w:tcBorders>
              <w:top w:val="single" w:sz="4" w:space="0" w:color="auto"/>
              <w:left w:val="single" w:sz="4" w:space="0" w:color="auto"/>
              <w:bottom w:val="single" w:sz="4" w:space="0" w:color="auto"/>
              <w:right w:val="single" w:sz="4" w:space="0" w:color="auto"/>
            </w:tcBorders>
          </w:tcPr>
          <w:p w14:paraId="1BC5E60D" w14:textId="77777777" w:rsidR="00F01970" w:rsidRDefault="00F01970">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2174DFA" w14:textId="77777777" w:rsidR="00F01970" w:rsidRDefault="00F01970">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3172DB7" w14:textId="77777777" w:rsidR="00F01970" w:rsidRDefault="00F01970">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B417A4E" w14:textId="77777777" w:rsidR="00F01970" w:rsidRDefault="00F01970">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29FDDE59" w14:textId="77777777" w:rsidR="00F01970" w:rsidRDefault="00F0197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47D846" w14:textId="77777777" w:rsidR="00F01970" w:rsidRDefault="00F01970">
            <w:pPr>
              <w:pStyle w:val="TAC"/>
              <w:rPr>
                <w:lang w:val="en-US" w:eastAsia="zh-CN"/>
              </w:rPr>
            </w:pPr>
            <w:r>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5E40A409" w14:textId="77777777" w:rsidR="00F01970" w:rsidRDefault="00F01970">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0E1C65B" w14:textId="77777777" w:rsidR="00F01970" w:rsidRDefault="00F01970">
            <w:pPr>
              <w:pStyle w:val="TAC"/>
              <w:rPr>
                <w:lang w:val="en-US" w:eastAsia="zh-CN"/>
              </w:rPr>
            </w:pPr>
          </w:p>
        </w:tc>
      </w:tr>
      <w:tr w:rsidR="00F01970" w14:paraId="2484CC03" w14:textId="77777777" w:rsidTr="00F01970">
        <w:tc>
          <w:tcPr>
            <w:tcW w:w="10800" w:type="dxa"/>
            <w:vMerge/>
            <w:tcBorders>
              <w:top w:val="single" w:sz="4" w:space="0" w:color="auto"/>
              <w:left w:val="single" w:sz="4" w:space="0" w:color="auto"/>
              <w:bottom w:val="single" w:sz="4" w:space="0" w:color="auto"/>
              <w:right w:val="single" w:sz="4" w:space="0" w:color="auto"/>
            </w:tcBorders>
            <w:vAlign w:val="center"/>
            <w:hideMark/>
          </w:tcPr>
          <w:p w14:paraId="723D6AF3" w14:textId="77777777" w:rsidR="00F01970" w:rsidRDefault="00F01970">
            <w:pPr>
              <w:spacing w:after="0"/>
              <w:rPr>
                <w:rFonts w:ascii="Arial" w:eastAsia="Times New Roman"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393CDD1F" w14:textId="77777777" w:rsidR="00F01970" w:rsidRDefault="00F01970">
            <w:pPr>
              <w:pStyle w:val="TAC"/>
              <w:rPr>
                <w:lang w:val="en-US" w:eastAsia="zh-CN"/>
              </w:rPr>
            </w:pPr>
            <w:r>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6EFBB704" w14:textId="77777777" w:rsidR="00F01970" w:rsidRDefault="00F01970">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9A8FC9A" w14:textId="77777777" w:rsidR="00F01970" w:rsidRDefault="00F01970">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2EF8C5D" w14:textId="77777777" w:rsidR="00F01970" w:rsidRDefault="00F01970">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AE8C59E" w14:textId="77777777" w:rsidR="00F01970" w:rsidRDefault="00F01970">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7EF225B9" w14:textId="77777777" w:rsidR="00F01970" w:rsidRDefault="00F0197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9E16A1" w14:textId="77777777" w:rsidR="00F01970" w:rsidRDefault="00F01970">
            <w:pPr>
              <w:pStyle w:val="TAC"/>
              <w:rPr>
                <w:lang w:val="en-US" w:eastAsia="zh-CN"/>
              </w:rPr>
            </w:pPr>
            <w:r>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0DD6F209" w14:textId="77777777" w:rsidR="00F01970" w:rsidRDefault="00F01970">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A100B0E" w14:textId="77777777" w:rsidR="00F01970" w:rsidRDefault="00F01970">
            <w:pPr>
              <w:pStyle w:val="TAC"/>
              <w:rPr>
                <w:lang w:val="en-US" w:eastAsia="zh-CN"/>
              </w:rPr>
            </w:pPr>
          </w:p>
        </w:tc>
      </w:tr>
      <w:tr w:rsidR="00F01970" w14:paraId="4A4554F7" w14:textId="77777777" w:rsidTr="00F01970">
        <w:tc>
          <w:tcPr>
            <w:tcW w:w="1595" w:type="dxa"/>
            <w:vMerge w:val="restart"/>
            <w:tcBorders>
              <w:top w:val="single" w:sz="4" w:space="0" w:color="auto"/>
              <w:left w:val="single" w:sz="4" w:space="0" w:color="auto"/>
              <w:bottom w:val="single" w:sz="4" w:space="0" w:color="auto"/>
              <w:right w:val="single" w:sz="4" w:space="0" w:color="auto"/>
            </w:tcBorders>
          </w:tcPr>
          <w:p w14:paraId="15936436" w14:textId="77777777" w:rsidR="00F01970" w:rsidRDefault="00F01970">
            <w:pPr>
              <w:pStyle w:val="TAC"/>
              <w:rPr>
                <w:lang w:val="en-US" w:eastAsia="zh-CN"/>
              </w:rPr>
            </w:pPr>
            <w:r>
              <w:rPr>
                <w:lang w:val="en-US" w:eastAsia="zh-CN"/>
              </w:rPr>
              <w:lastRenderedPageBreak/>
              <w:t>V2X_n5A-n47A</w:t>
            </w:r>
          </w:p>
          <w:p w14:paraId="52782C48" w14:textId="77777777" w:rsidR="00F01970" w:rsidRDefault="00F01970">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674796A1" w14:textId="77777777" w:rsidR="00F01970" w:rsidRDefault="00F01970">
            <w:pPr>
              <w:pStyle w:val="TAC"/>
              <w:rPr>
                <w:lang w:val="en-US" w:eastAsia="zh-CN"/>
              </w:rPr>
            </w:pPr>
            <w:r>
              <w:rPr>
                <w:lang w:val="en-US" w:eastAsia="zh-CN"/>
              </w:rPr>
              <w:t>n5</w:t>
            </w:r>
          </w:p>
        </w:tc>
        <w:tc>
          <w:tcPr>
            <w:tcW w:w="972" w:type="dxa"/>
            <w:tcBorders>
              <w:top w:val="single" w:sz="4" w:space="0" w:color="auto"/>
              <w:left w:val="single" w:sz="4" w:space="0" w:color="auto"/>
              <w:bottom w:val="single" w:sz="4" w:space="0" w:color="auto"/>
              <w:right w:val="single" w:sz="4" w:space="0" w:color="auto"/>
            </w:tcBorders>
          </w:tcPr>
          <w:p w14:paraId="406A7B79" w14:textId="77777777" w:rsidR="00F01970" w:rsidRDefault="00F01970">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00FBAC1" w14:textId="77777777" w:rsidR="00F01970" w:rsidRDefault="00F01970">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67C6A3D" w14:textId="77777777" w:rsidR="00F01970" w:rsidRDefault="00F01970">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E045DC1" w14:textId="77777777" w:rsidR="00F01970" w:rsidRDefault="00F01970">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388DACC6" w14:textId="77777777" w:rsidR="00F01970" w:rsidRDefault="00F0197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2A04EB" w14:textId="77777777" w:rsidR="00F01970" w:rsidRDefault="00F01970">
            <w:pPr>
              <w:pStyle w:val="TAC"/>
              <w:rPr>
                <w:lang w:val="en-US" w:eastAsia="zh-CN"/>
              </w:rPr>
            </w:pPr>
            <w:r>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1D0B6ECF" w14:textId="77777777" w:rsidR="00F01970" w:rsidRDefault="00F01970">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AA6C0F5" w14:textId="77777777" w:rsidR="00F01970" w:rsidRDefault="00F01970">
            <w:pPr>
              <w:pStyle w:val="TAC"/>
              <w:rPr>
                <w:lang w:val="en-US" w:eastAsia="zh-CN"/>
              </w:rPr>
            </w:pPr>
          </w:p>
        </w:tc>
      </w:tr>
      <w:tr w:rsidR="00F01970" w14:paraId="21C916CE" w14:textId="77777777" w:rsidTr="00F01970">
        <w:tc>
          <w:tcPr>
            <w:tcW w:w="10800" w:type="dxa"/>
            <w:vMerge/>
            <w:tcBorders>
              <w:top w:val="single" w:sz="4" w:space="0" w:color="auto"/>
              <w:left w:val="single" w:sz="4" w:space="0" w:color="auto"/>
              <w:bottom w:val="single" w:sz="4" w:space="0" w:color="auto"/>
              <w:right w:val="single" w:sz="4" w:space="0" w:color="auto"/>
            </w:tcBorders>
            <w:vAlign w:val="center"/>
            <w:hideMark/>
          </w:tcPr>
          <w:p w14:paraId="60D95907" w14:textId="77777777" w:rsidR="00F01970" w:rsidRDefault="00F01970">
            <w:pPr>
              <w:spacing w:after="0"/>
              <w:rPr>
                <w:rFonts w:ascii="Arial" w:eastAsia="Times New Roman"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0D393E75" w14:textId="77777777" w:rsidR="00F01970" w:rsidRDefault="00F01970">
            <w:pPr>
              <w:pStyle w:val="TAC"/>
              <w:rPr>
                <w:lang w:val="en-US" w:eastAsia="zh-CN"/>
              </w:rPr>
            </w:pPr>
            <w:r>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681DCAF8" w14:textId="77777777" w:rsidR="00F01970" w:rsidRDefault="00F01970">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A007C56" w14:textId="77777777" w:rsidR="00F01970" w:rsidRDefault="00F01970">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FAECCD3" w14:textId="77777777" w:rsidR="00F01970" w:rsidRDefault="00F01970">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FF4B5D5" w14:textId="77777777" w:rsidR="00F01970" w:rsidRDefault="00F01970">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79F09DE4" w14:textId="77777777" w:rsidR="00F01970" w:rsidRDefault="00F0197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E63B27" w14:textId="77777777" w:rsidR="00F01970" w:rsidRDefault="00F01970">
            <w:pPr>
              <w:pStyle w:val="TAC"/>
              <w:rPr>
                <w:lang w:val="en-US" w:eastAsia="zh-CN"/>
              </w:rPr>
            </w:pPr>
            <w:r>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0177FC72" w14:textId="77777777" w:rsidR="00F01970" w:rsidRDefault="00F01970">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31C5A82" w14:textId="77777777" w:rsidR="00F01970" w:rsidRDefault="00F01970">
            <w:pPr>
              <w:pStyle w:val="TAC"/>
              <w:rPr>
                <w:lang w:val="en-US" w:eastAsia="zh-CN"/>
              </w:rPr>
            </w:pPr>
          </w:p>
        </w:tc>
      </w:tr>
      <w:tr w:rsidR="00F01970" w14:paraId="6719B96B" w14:textId="77777777" w:rsidTr="00F01970">
        <w:tc>
          <w:tcPr>
            <w:tcW w:w="1595" w:type="dxa"/>
            <w:vMerge w:val="restart"/>
            <w:tcBorders>
              <w:top w:val="single" w:sz="4" w:space="0" w:color="auto"/>
              <w:left w:val="single" w:sz="4" w:space="0" w:color="auto"/>
              <w:bottom w:val="single" w:sz="4" w:space="0" w:color="auto"/>
              <w:right w:val="single" w:sz="4" w:space="0" w:color="auto"/>
            </w:tcBorders>
          </w:tcPr>
          <w:p w14:paraId="3A7C994E" w14:textId="77777777" w:rsidR="00F01970" w:rsidRDefault="00F01970">
            <w:pPr>
              <w:pStyle w:val="TAC"/>
              <w:rPr>
                <w:lang w:val="en-US" w:eastAsia="zh-CN"/>
              </w:rPr>
            </w:pPr>
            <w:r>
              <w:rPr>
                <w:lang w:val="en-US" w:eastAsia="zh-CN"/>
              </w:rPr>
              <w:t>V2X_n8A-n47A</w:t>
            </w:r>
          </w:p>
          <w:p w14:paraId="59120F37" w14:textId="77777777" w:rsidR="00F01970" w:rsidRDefault="00F01970">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24DE8E91" w14:textId="77777777" w:rsidR="00F01970" w:rsidRDefault="00F01970">
            <w:pPr>
              <w:pStyle w:val="TAC"/>
              <w:rPr>
                <w:lang w:val="en-US" w:eastAsia="zh-CN"/>
              </w:rPr>
            </w:pPr>
            <w:r>
              <w:rPr>
                <w:lang w:val="en-US" w:eastAsia="zh-CN"/>
              </w:rPr>
              <w:t>n8</w:t>
            </w:r>
          </w:p>
        </w:tc>
        <w:tc>
          <w:tcPr>
            <w:tcW w:w="972" w:type="dxa"/>
            <w:tcBorders>
              <w:top w:val="single" w:sz="4" w:space="0" w:color="auto"/>
              <w:left w:val="single" w:sz="4" w:space="0" w:color="auto"/>
              <w:bottom w:val="single" w:sz="4" w:space="0" w:color="auto"/>
              <w:right w:val="single" w:sz="4" w:space="0" w:color="auto"/>
            </w:tcBorders>
          </w:tcPr>
          <w:p w14:paraId="09102580" w14:textId="77777777" w:rsidR="00F01970" w:rsidRDefault="00F01970">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B7B444A" w14:textId="77777777" w:rsidR="00F01970" w:rsidRDefault="00F01970">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2F7ABD7" w14:textId="77777777" w:rsidR="00F01970" w:rsidRDefault="00F01970">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2883299" w14:textId="77777777" w:rsidR="00F01970" w:rsidRDefault="00F01970">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3E09C2BE" w14:textId="77777777" w:rsidR="00F01970" w:rsidRDefault="00F0197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80BE7B" w14:textId="77777777" w:rsidR="00F01970" w:rsidRDefault="00F01970">
            <w:pPr>
              <w:pStyle w:val="TAC"/>
              <w:rPr>
                <w:lang w:val="en-US" w:eastAsia="zh-CN"/>
              </w:rPr>
            </w:pPr>
            <w:r>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41183BCA" w14:textId="77777777" w:rsidR="00F01970" w:rsidRDefault="00F01970">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9BA9CAF" w14:textId="77777777" w:rsidR="00F01970" w:rsidRDefault="00F01970">
            <w:pPr>
              <w:pStyle w:val="TAC"/>
              <w:rPr>
                <w:lang w:val="en-US" w:eastAsia="zh-CN"/>
              </w:rPr>
            </w:pPr>
          </w:p>
        </w:tc>
      </w:tr>
      <w:tr w:rsidR="00F01970" w14:paraId="702EBC54" w14:textId="77777777" w:rsidTr="00F01970">
        <w:tc>
          <w:tcPr>
            <w:tcW w:w="10800" w:type="dxa"/>
            <w:vMerge/>
            <w:tcBorders>
              <w:top w:val="single" w:sz="4" w:space="0" w:color="auto"/>
              <w:left w:val="single" w:sz="4" w:space="0" w:color="auto"/>
              <w:bottom w:val="single" w:sz="4" w:space="0" w:color="auto"/>
              <w:right w:val="single" w:sz="4" w:space="0" w:color="auto"/>
            </w:tcBorders>
            <w:vAlign w:val="center"/>
            <w:hideMark/>
          </w:tcPr>
          <w:p w14:paraId="60EB2186" w14:textId="77777777" w:rsidR="00F01970" w:rsidRDefault="00F01970">
            <w:pPr>
              <w:spacing w:after="0"/>
              <w:rPr>
                <w:rFonts w:ascii="Arial" w:eastAsia="Times New Roman"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377201D9" w14:textId="77777777" w:rsidR="00F01970" w:rsidRDefault="00F01970">
            <w:pPr>
              <w:pStyle w:val="TAC"/>
              <w:rPr>
                <w:lang w:val="en-US" w:eastAsia="zh-CN"/>
              </w:rPr>
            </w:pPr>
            <w:r>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2BBDB873" w14:textId="77777777" w:rsidR="00F01970" w:rsidRDefault="00F01970">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859ECB8" w14:textId="77777777" w:rsidR="00F01970" w:rsidRDefault="00F01970">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CDB19A0" w14:textId="77777777" w:rsidR="00F01970" w:rsidRDefault="00F01970">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C72CD3E" w14:textId="77777777" w:rsidR="00F01970" w:rsidRDefault="00F01970">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7B388D40" w14:textId="77777777" w:rsidR="00F01970" w:rsidRDefault="00F0197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8FC643" w14:textId="77777777" w:rsidR="00F01970" w:rsidRDefault="00F01970">
            <w:pPr>
              <w:pStyle w:val="TAC"/>
              <w:rPr>
                <w:lang w:val="en-US" w:eastAsia="zh-CN"/>
              </w:rPr>
            </w:pPr>
            <w:r>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7DB5D579" w14:textId="77777777" w:rsidR="00F01970" w:rsidRDefault="00F01970">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3CB7AB1" w14:textId="77777777" w:rsidR="00F01970" w:rsidRDefault="00F01970">
            <w:pPr>
              <w:pStyle w:val="TAC"/>
              <w:rPr>
                <w:lang w:val="en-US" w:eastAsia="zh-CN"/>
              </w:rPr>
            </w:pPr>
          </w:p>
        </w:tc>
      </w:tr>
      <w:tr w:rsidR="00F01970" w14:paraId="14C5CAA8" w14:textId="77777777" w:rsidTr="00F01970">
        <w:tc>
          <w:tcPr>
            <w:tcW w:w="1595" w:type="dxa"/>
            <w:tcBorders>
              <w:top w:val="single" w:sz="4" w:space="0" w:color="auto"/>
              <w:left w:val="single" w:sz="4" w:space="0" w:color="auto"/>
              <w:bottom w:val="nil"/>
              <w:right w:val="single" w:sz="4" w:space="0" w:color="auto"/>
            </w:tcBorders>
            <w:hideMark/>
          </w:tcPr>
          <w:p w14:paraId="4BFBCF29" w14:textId="77777777" w:rsidR="00F01970" w:rsidRDefault="00F01970">
            <w:pPr>
              <w:pStyle w:val="TAC"/>
              <w:rPr>
                <w:lang w:val="en-US" w:eastAsia="en-GB"/>
              </w:rPr>
            </w:pPr>
            <w:r>
              <w:rPr>
                <w:lang w:val="en-US" w:eastAsia="zh-CN"/>
              </w:rPr>
              <w:t>V2X_n39A-n47A</w:t>
            </w:r>
          </w:p>
        </w:tc>
        <w:tc>
          <w:tcPr>
            <w:tcW w:w="972" w:type="dxa"/>
            <w:tcBorders>
              <w:top w:val="single" w:sz="4" w:space="0" w:color="auto"/>
              <w:left w:val="single" w:sz="4" w:space="0" w:color="auto"/>
              <w:bottom w:val="single" w:sz="4" w:space="0" w:color="auto"/>
              <w:right w:val="single" w:sz="4" w:space="0" w:color="auto"/>
            </w:tcBorders>
            <w:hideMark/>
          </w:tcPr>
          <w:p w14:paraId="1647406C" w14:textId="77777777" w:rsidR="00F01970" w:rsidRDefault="00F01970">
            <w:pPr>
              <w:pStyle w:val="TAC"/>
              <w:rPr>
                <w:lang w:eastAsia="zh-CN"/>
              </w:rPr>
            </w:pPr>
            <w:r>
              <w:rPr>
                <w:lang w:eastAsia="zh-CN"/>
              </w:rPr>
              <w:t>n39</w:t>
            </w:r>
          </w:p>
        </w:tc>
        <w:tc>
          <w:tcPr>
            <w:tcW w:w="972" w:type="dxa"/>
            <w:tcBorders>
              <w:top w:val="single" w:sz="4" w:space="0" w:color="auto"/>
              <w:left w:val="single" w:sz="4" w:space="0" w:color="auto"/>
              <w:bottom w:val="single" w:sz="4" w:space="0" w:color="auto"/>
              <w:right w:val="single" w:sz="4" w:space="0" w:color="auto"/>
            </w:tcBorders>
          </w:tcPr>
          <w:p w14:paraId="467F319F" w14:textId="77777777" w:rsidR="00F01970" w:rsidRDefault="00F0197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89F780E" w14:textId="77777777" w:rsidR="00F01970" w:rsidRDefault="00F01970">
            <w:pPr>
              <w:pStyle w:val="TAC"/>
            </w:pPr>
          </w:p>
        </w:tc>
        <w:tc>
          <w:tcPr>
            <w:tcW w:w="972" w:type="dxa"/>
            <w:tcBorders>
              <w:top w:val="single" w:sz="4" w:space="0" w:color="auto"/>
              <w:left w:val="single" w:sz="4" w:space="0" w:color="auto"/>
              <w:bottom w:val="single" w:sz="4" w:space="0" w:color="auto"/>
              <w:right w:val="single" w:sz="4" w:space="0" w:color="auto"/>
            </w:tcBorders>
          </w:tcPr>
          <w:p w14:paraId="38CD7C04" w14:textId="77777777" w:rsidR="00F01970" w:rsidRDefault="00F01970">
            <w:pPr>
              <w:pStyle w:val="TAC"/>
            </w:pPr>
          </w:p>
        </w:tc>
        <w:tc>
          <w:tcPr>
            <w:tcW w:w="1086" w:type="dxa"/>
            <w:tcBorders>
              <w:top w:val="single" w:sz="4" w:space="0" w:color="auto"/>
              <w:left w:val="single" w:sz="4" w:space="0" w:color="auto"/>
              <w:bottom w:val="single" w:sz="4" w:space="0" w:color="auto"/>
              <w:right w:val="single" w:sz="4" w:space="0" w:color="auto"/>
            </w:tcBorders>
          </w:tcPr>
          <w:p w14:paraId="3E1B7181" w14:textId="77777777" w:rsidR="00F01970" w:rsidRDefault="00F0197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DE49B7" w14:textId="77777777" w:rsidR="00F01970" w:rsidRDefault="00F0197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BEC1E2" w14:textId="77777777" w:rsidR="00F01970" w:rsidRDefault="00F01970">
            <w:pPr>
              <w:pStyle w:val="TAC"/>
              <w:rPr>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1820AAC2" w14:textId="77777777" w:rsidR="00F01970" w:rsidRDefault="00F01970">
            <w:pPr>
              <w:pStyle w:val="TAC"/>
            </w:pPr>
          </w:p>
        </w:tc>
        <w:tc>
          <w:tcPr>
            <w:tcW w:w="1086" w:type="dxa"/>
            <w:tcBorders>
              <w:top w:val="single" w:sz="4" w:space="0" w:color="auto"/>
              <w:left w:val="single" w:sz="4" w:space="0" w:color="auto"/>
              <w:bottom w:val="single" w:sz="4" w:space="0" w:color="auto"/>
              <w:right w:val="single" w:sz="4" w:space="0" w:color="auto"/>
            </w:tcBorders>
          </w:tcPr>
          <w:p w14:paraId="38439C09" w14:textId="77777777" w:rsidR="00F01970" w:rsidRDefault="00F01970">
            <w:pPr>
              <w:pStyle w:val="TAC"/>
            </w:pPr>
          </w:p>
        </w:tc>
      </w:tr>
      <w:tr w:rsidR="00F01970" w14:paraId="1D4EA58C" w14:textId="77777777" w:rsidTr="00F01970">
        <w:tc>
          <w:tcPr>
            <w:tcW w:w="1595" w:type="dxa"/>
            <w:tcBorders>
              <w:top w:val="nil"/>
              <w:left w:val="single" w:sz="4" w:space="0" w:color="auto"/>
              <w:bottom w:val="single" w:sz="4" w:space="0" w:color="auto"/>
              <w:right w:val="single" w:sz="4" w:space="0" w:color="auto"/>
            </w:tcBorders>
          </w:tcPr>
          <w:p w14:paraId="02FC4A27" w14:textId="77777777" w:rsidR="00F01970" w:rsidRDefault="00F01970">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23B579B6" w14:textId="77777777" w:rsidR="00F01970" w:rsidRDefault="00F01970">
            <w:pPr>
              <w:pStyle w:val="TAC"/>
              <w:rPr>
                <w:lang w:eastAsia="en-GB"/>
              </w:rPr>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040AEFCC" w14:textId="77777777" w:rsidR="00F01970" w:rsidRDefault="00F01970">
            <w:pPr>
              <w:pStyle w:val="TAC"/>
            </w:pPr>
          </w:p>
        </w:tc>
        <w:tc>
          <w:tcPr>
            <w:tcW w:w="1086" w:type="dxa"/>
            <w:tcBorders>
              <w:top w:val="single" w:sz="4" w:space="0" w:color="auto"/>
              <w:left w:val="single" w:sz="4" w:space="0" w:color="auto"/>
              <w:bottom w:val="single" w:sz="4" w:space="0" w:color="auto"/>
              <w:right w:val="single" w:sz="4" w:space="0" w:color="auto"/>
            </w:tcBorders>
          </w:tcPr>
          <w:p w14:paraId="329E23D3" w14:textId="77777777" w:rsidR="00F01970" w:rsidRDefault="00F01970">
            <w:pPr>
              <w:pStyle w:val="TAC"/>
            </w:pPr>
          </w:p>
        </w:tc>
        <w:tc>
          <w:tcPr>
            <w:tcW w:w="972" w:type="dxa"/>
            <w:tcBorders>
              <w:top w:val="single" w:sz="4" w:space="0" w:color="auto"/>
              <w:left w:val="single" w:sz="4" w:space="0" w:color="auto"/>
              <w:bottom w:val="single" w:sz="4" w:space="0" w:color="auto"/>
              <w:right w:val="single" w:sz="4" w:space="0" w:color="auto"/>
            </w:tcBorders>
          </w:tcPr>
          <w:p w14:paraId="77D130C3" w14:textId="77777777" w:rsidR="00F01970" w:rsidRDefault="00F01970">
            <w:pPr>
              <w:pStyle w:val="TAC"/>
            </w:pPr>
          </w:p>
        </w:tc>
        <w:tc>
          <w:tcPr>
            <w:tcW w:w="1086" w:type="dxa"/>
            <w:tcBorders>
              <w:top w:val="single" w:sz="4" w:space="0" w:color="auto"/>
              <w:left w:val="single" w:sz="4" w:space="0" w:color="auto"/>
              <w:bottom w:val="single" w:sz="4" w:space="0" w:color="auto"/>
              <w:right w:val="single" w:sz="4" w:space="0" w:color="auto"/>
            </w:tcBorders>
          </w:tcPr>
          <w:p w14:paraId="2F48A440" w14:textId="77777777" w:rsidR="00F01970" w:rsidRDefault="00F0197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D1E506" w14:textId="77777777" w:rsidR="00F01970" w:rsidRDefault="00F0197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4BCC61" w14:textId="77777777" w:rsidR="00F01970" w:rsidRDefault="00F01970">
            <w:pPr>
              <w:pStyle w:val="TAC"/>
              <w:rPr>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79EC7DBA" w14:textId="77777777" w:rsidR="00F01970" w:rsidRDefault="00F01970">
            <w:pPr>
              <w:pStyle w:val="TAC"/>
            </w:pPr>
          </w:p>
        </w:tc>
        <w:tc>
          <w:tcPr>
            <w:tcW w:w="1086" w:type="dxa"/>
            <w:tcBorders>
              <w:top w:val="single" w:sz="4" w:space="0" w:color="auto"/>
              <w:left w:val="single" w:sz="4" w:space="0" w:color="auto"/>
              <w:bottom w:val="single" w:sz="4" w:space="0" w:color="auto"/>
              <w:right w:val="single" w:sz="4" w:space="0" w:color="auto"/>
            </w:tcBorders>
          </w:tcPr>
          <w:p w14:paraId="00A03645" w14:textId="77777777" w:rsidR="00F01970" w:rsidRDefault="00F01970">
            <w:pPr>
              <w:pStyle w:val="TAC"/>
            </w:pPr>
          </w:p>
        </w:tc>
      </w:tr>
      <w:tr w:rsidR="00F01970" w14:paraId="1CB08F6D" w14:textId="77777777" w:rsidTr="00F01970">
        <w:tc>
          <w:tcPr>
            <w:tcW w:w="1595" w:type="dxa"/>
            <w:tcBorders>
              <w:top w:val="single" w:sz="4" w:space="0" w:color="auto"/>
              <w:left w:val="single" w:sz="4" w:space="0" w:color="auto"/>
              <w:bottom w:val="nil"/>
              <w:right w:val="single" w:sz="4" w:space="0" w:color="auto"/>
            </w:tcBorders>
            <w:hideMark/>
          </w:tcPr>
          <w:p w14:paraId="6D31B357" w14:textId="77777777" w:rsidR="00F01970" w:rsidRDefault="00F01970">
            <w:pPr>
              <w:pStyle w:val="TAC"/>
              <w:rPr>
                <w:lang w:val="en-US"/>
              </w:rPr>
            </w:pPr>
            <w:r>
              <w:rPr>
                <w:lang w:val="en-US" w:eastAsia="zh-CN"/>
              </w:rPr>
              <w:t>V2X_n40A-n47A</w:t>
            </w:r>
          </w:p>
        </w:tc>
        <w:tc>
          <w:tcPr>
            <w:tcW w:w="972" w:type="dxa"/>
            <w:tcBorders>
              <w:top w:val="single" w:sz="4" w:space="0" w:color="auto"/>
              <w:left w:val="single" w:sz="4" w:space="0" w:color="auto"/>
              <w:bottom w:val="single" w:sz="4" w:space="0" w:color="auto"/>
              <w:right w:val="single" w:sz="4" w:space="0" w:color="auto"/>
            </w:tcBorders>
            <w:hideMark/>
          </w:tcPr>
          <w:p w14:paraId="26BA00E3" w14:textId="77777777" w:rsidR="00F01970" w:rsidRDefault="00F01970">
            <w:pPr>
              <w:pStyle w:val="TAC"/>
              <w:rPr>
                <w:lang w:eastAsia="zh-CN"/>
              </w:rPr>
            </w:pPr>
            <w:r>
              <w:rPr>
                <w:lang w:eastAsia="zh-CN"/>
              </w:rPr>
              <w:t>n40</w:t>
            </w:r>
          </w:p>
        </w:tc>
        <w:tc>
          <w:tcPr>
            <w:tcW w:w="972" w:type="dxa"/>
            <w:tcBorders>
              <w:top w:val="single" w:sz="4" w:space="0" w:color="auto"/>
              <w:left w:val="single" w:sz="4" w:space="0" w:color="auto"/>
              <w:bottom w:val="single" w:sz="4" w:space="0" w:color="auto"/>
              <w:right w:val="single" w:sz="4" w:space="0" w:color="auto"/>
            </w:tcBorders>
          </w:tcPr>
          <w:p w14:paraId="48C0D277" w14:textId="77777777" w:rsidR="00F01970" w:rsidRDefault="00F0197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856FC71" w14:textId="77777777" w:rsidR="00F01970" w:rsidRDefault="00F01970">
            <w:pPr>
              <w:pStyle w:val="TAC"/>
            </w:pPr>
          </w:p>
        </w:tc>
        <w:tc>
          <w:tcPr>
            <w:tcW w:w="972" w:type="dxa"/>
            <w:tcBorders>
              <w:top w:val="single" w:sz="4" w:space="0" w:color="auto"/>
              <w:left w:val="single" w:sz="4" w:space="0" w:color="auto"/>
              <w:bottom w:val="single" w:sz="4" w:space="0" w:color="auto"/>
              <w:right w:val="single" w:sz="4" w:space="0" w:color="auto"/>
            </w:tcBorders>
          </w:tcPr>
          <w:p w14:paraId="2C1F5365" w14:textId="77777777" w:rsidR="00F01970" w:rsidRDefault="00F01970">
            <w:pPr>
              <w:pStyle w:val="TAC"/>
            </w:pPr>
          </w:p>
        </w:tc>
        <w:tc>
          <w:tcPr>
            <w:tcW w:w="1086" w:type="dxa"/>
            <w:tcBorders>
              <w:top w:val="single" w:sz="4" w:space="0" w:color="auto"/>
              <w:left w:val="single" w:sz="4" w:space="0" w:color="auto"/>
              <w:bottom w:val="single" w:sz="4" w:space="0" w:color="auto"/>
              <w:right w:val="single" w:sz="4" w:space="0" w:color="auto"/>
            </w:tcBorders>
          </w:tcPr>
          <w:p w14:paraId="48CF0316" w14:textId="77777777" w:rsidR="00F01970" w:rsidRDefault="00F0197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B64213" w14:textId="77777777" w:rsidR="00F01970" w:rsidRDefault="00F0197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11C000" w14:textId="77777777" w:rsidR="00F01970" w:rsidRDefault="00F01970">
            <w:pPr>
              <w:pStyle w:val="TAC"/>
              <w:rPr>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2AFF8576" w14:textId="77777777" w:rsidR="00F01970" w:rsidRDefault="00F01970">
            <w:pPr>
              <w:pStyle w:val="TAC"/>
            </w:pPr>
          </w:p>
        </w:tc>
        <w:tc>
          <w:tcPr>
            <w:tcW w:w="1086" w:type="dxa"/>
            <w:tcBorders>
              <w:top w:val="single" w:sz="4" w:space="0" w:color="auto"/>
              <w:left w:val="single" w:sz="4" w:space="0" w:color="auto"/>
              <w:bottom w:val="single" w:sz="4" w:space="0" w:color="auto"/>
              <w:right w:val="single" w:sz="4" w:space="0" w:color="auto"/>
            </w:tcBorders>
          </w:tcPr>
          <w:p w14:paraId="27AFC1F5" w14:textId="77777777" w:rsidR="00F01970" w:rsidRDefault="00F01970">
            <w:pPr>
              <w:pStyle w:val="TAC"/>
            </w:pPr>
          </w:p>
        </w:tc>
      </w:tr>
      <w:tr w:rsidR="00F01970" w14:paraId="5FD91042" w14:textId="77777777" w:rsidTr="00F01970">
        <w:tc>
          <w:tcPr>
            <w:tcW w:w="1595" w:type="dxa"/>
            <w:tcBorders>
              <w:top w:val="nil"/>
              <w:left w:val="single" w:sz="4" w:space="0" w:color="auto"/>
              <w:bottom w:val="single" w:sz="4" w:space="0" w:color="auto"/>
              <w:right w:val="single" w:sz="4" w:space="0" w:color="auto"/>
            </w:tcBorders>
          </w:tcPr>
          <w:p w14:paraId="3C7AFDA6" w14:textId="77777777" w:rsidR="00F01970" w:rsidRDefault="00F01970">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556193DB" w14:textId="77777777" w:rsidR="00F01970" w:rsidRDefault="00F01970">
            <w:pPr>
              <w:pStyle w:val="TAC"/>
              <w:rPr>
                <w:lang w:eastAsia="en-GB"/>
              </w:rPr>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1B722E80" w14:textId="77777777" w:rsidR="00F01970" w:rsidRDefault="00F01970">
            <w:pPr>
              <w:pStyle w:val="TAC"/>
            </w:pPr>
          </w:p>
        </w:tc>
        <w:tc>
          <w:tcPr>
            <w:tcW w:w="1086" w:type="dxa"/>
            <w:tcBorders>
              <w:top w:val="single" w:sz="4" w:space="0" w:color="auto"/>
              <w:left w:val="single" w:sz="4" w:space="0" w:color="auto"/>
              <w:bottom w:val="single" w:sz="4" w:space="0" w:color="auto"/>
              <w:right w:val="single" w:sz="4" w:space="0" w:color="auto"/>
            </w:tcBorders>
          </w:tcPr>
          <w:p w14:paraId="066E943C" w14:textId="77777777" w:rsidR="00F01970" w:rsidRDefault="00F01970">
            <w:pPr>
              <w:pStyle w:val="TAC"/>
            </w:pPr>
          </w:p>
        </w:tc>
        <w:tc>
          <w:tcPr>
            <w:tcW w:w="972" w:type="dxa"/>
            <w:tcBorders>
              <w:top w:val="single" w:sz="4" w:space="0" w:color="auto"/>
              <w:left w:val="single" w:sz="4" w:space="0" w:color="auto"/>
              <w:bottom w:val="single" w:sz="4" w:space="0" w:color="auto"/>
              <w:right w:val="single" w:sz="4" w:space="0" w:color="auto"/>
            </w:tcBorders>
          </w:tcPr>
          <w:p w14:paraId="5B3969F5" w14:textId="77777777" w:rsidR="00F01970" w:rsidRDefault="00F01970">
            <w:pPr>
              <w:pStyle w:val="TAC"/>
            </w:pPr>
          </w:p>
        </w:tc>
        <w:tc>
          <w:tcPr>
            <w:tcW w:w="1086" w:type="dxa"/>
            <w:tcBorders>
              <w:top w:val="single" w:sz="4" w:space="0" w:color="auto"/>
              <w:left w:val="single" w:sz="4" w:space="0" w:color="auto"/>
              <w:bottom w:val="single" w:sz="4" w:space="0" w:color="auto"/>
              <w:right w:val="single" w:sz="4" w:space="0" w:color="auto"/>
            </w:tcBorders>
          </w:tcPr>
          <w:p w14:paraId="44A2C3A1" w14:textId="77777777" w:rsidR="00F01970" w:rsidRDefault="00F0197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37D959" w14:textId="77777777" w:rsidR="00F01970" w:rsidRDefault="00F0197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99E75B" w14:textId="77777777" w:rsidR="00F01970" w:rsidRDefault="00F01970">
            <w:pPr>
              <w:pStyle w:val="TAC"/>
              <w:rPr>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2B4D2E21" w14:textId="77777777" w:rsidR="00F01970" w:rsidRDefault="00F01970">
            <w:pPr>
              <w:pStyle w:val="TAC"/>
            </w:pPr>
          </w:p>
        </w:tc>
        <w:tc>
          <w:tcPr>
            <w:tcW w:w="1086" w:type="dxa"/>
            <w:tcBorders>
              <w:top w:val="single" w:sz="4" w:space="0" w:color="auto"/>
              <w:left w:val="single" w:sz="4" w:space="0" w:color="auto"/>
              <w:bottom w:val="single" w:sz="4" w:space="0" w:color="auto"/>
              <w:right w:val="single" w:sz="4" w:space="0" w:color="auto"/>
            </w:tcBorders>
          </w:tcPr>
          <w:p w14:paraId="4AEF77F0" w14:textId="77777777" w:rsidR="00F01970" w:rsidRDefault="00F01970">
            <w:pPr>
              <w:pStyle w:val="TAC"/>
            </w:pPr>
          </w:p>
        </w:tc>
      </w:tr>
      <w:tr w:rsidR="00F01970" w14:paraId="37288B49" w14:textId="77777777" w:rsidTr="00F01970">
        <w:tc>
          <w:tcPr>
            <w:tcW w:w="1595" w:type="dxa"/>
            <w:tcBorders>
              <w:top w:val="single" w:sz="4" w:space="0" w:color="auto"/>
              <w:left w:val="single" w:sz="4" w:space="0" w:color="auto"/>
              <w:bottom w:val="nil"/>
              <w:right w:val="single" w:sz="4" w:space="0" w:color="auto"/>
            </w:tcBorders>
            <w:hideMark/>
          </w:tcPr>
          <w:p w14:paraId="2551A2DF" w14:textId="77777777" w:rsidR="00F01970" w:rsidRDefault="00F01970">
            <w:pPr>
              <w:pStyle w:val="TAC"/>
              <w:rPr>
                <w:lang w:val="en-US"/>
              </w:rPr>
            </w:pPr>
            <w:r>
              <w:t>V2X_n41A-n47A</w:t>
            </w:r>
          </w:p>
        </w:tc>
        <w:tc>
          <w:tcPr>
            <w:tcW w:w="972" w:type="dxa"/>
            <w:tcBorders>
              <w:top w:val="single" w:sz="4" w:space="0" w:color="auto"/>
              <w:left w:val="single" w:sz="4" w:space="0" w:color="auto"/>
              <w:bottom w:val="single" w:sz="4" w:space="0" w:color="auto"/>
              <w:right w:val="single" w:sz="4" w:space="0" w:color="auto"/>
            </w:tcBorders>
            <w:hideMark/>
          </w:tcPr>
          <w:p w14:paraId="47E21842" w14:textId="77777777" w:rsidR="00F01970" w:rsidRDefault="00F01970">
            <w:pPr>
              <w:pStyle w:val="TAC"/>
              <w:rPr>
                <w:lang w:eastAsia="zh-CN"/>
              </w:rPr>
            </w:pPr>
            <w:r>
              <w:rPr>
                <w:lang w:eastAsia="zh-CN"/>
              </w:rPr>
              <w:t>n41</w:t>
            </w:r>
          </w:p>
        </w:tc>
        <w:tc>
          <w:tcPr>
            <w:tcW w:w="972" w:type="dxa"/>
            <w:tcBorders>
              <w:top w:val="single" w:sz="4" w:space="0" w:color="auto"/>
              <w:left w:val="single" w:sz="4" w:space="0" w:color="auto"/>
              <w:bottom w:val="single" w:sz="4" w:space="0" w:color="auto"/>
              <w:right w:val="single" w:sz="4" w:space="0" w:color="auto"/>
            </w:tcBorders>
          </w:tcPr>
          <w:p w14:paraId="47C96E3F" w14:textId="77777777" w:rsidR="00F01970" w:rsidRDefault="00F0197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59751AA" w14:textId="77777777" w:rsidR="00F01970" w:rsidRDefault="00F01970">
            <w:pPr>
              <w:pStyle w:val="TAC"/>
            </w:pPr>
          </w:p>
        </w:tc>
        <w:tc>
          <w:tcPr>
            <w:tcW w:w="972" w:type="dxa"/>
            <w:tcBorders>
              <w:top w:val="single" w:sz="4" w:space="0" w:color="auto"/>
              <w:left w:val="single" w:sz="4" w:space="0" w:color="auto"/>
              <w:bottom w:val="single" w:sz="4" w:space="0" w:color="auto"/>
              <w:right w:val="single" w:sz="4" w:space="0" w:color="auto"/>
            </w:tcBorders>
          </w:tcPr>
          <w:p w14:paraId="69249403" w14:textId="77777777" w:rsidR="00F01970" w:rsidRDefault="00F01970">
            <w:pPr>
              <w:pStyle w:val="TAC"/>
            </w:pPr>
          </w:p>
        </w:tc>
        <w:tc>
          <w:tcPr>
            <w:tcW w:w="1086" w:type="dxa"/>
            <w:tcBorders>
              <w:top w:val="single" w:sz="4" w:space="0" w:color="auto"/>
              <w:left w:val="single" w:sz="4" w:space="0" w:color="auto"/>
              <w:bottom w:val="single" w:sz="4" w:space="0" w:color="auto"/>
              <w:right w:val="single" w:sz="4" w:space="0" w:color="auto"/>
            </w:tcBorders>
          </w:tcPr>
          <w:p w14:paraId="3B4F2C34" w14:textId="77777777" w:rsidR="00F01970" w:rsidRDefault="00F0197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5F9D0E" w14:textId="77777777" w:rsidR="00F01970" w:rsidRDefault="00F01970">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5A191DF1" w14:textId="77777777" w:rsidR="00F01970" w:rsidRDefault="00F01970">
            <w:pPr>
              <w:pStyle w:val="TAC"/>
              <w:rPr>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109E8A0F" w14:textId="77777777" w:rsidR="00F01970" w:rsidRDefault="00F01970">
            <w:pPr>
              <w:pStyle w:val="TAC"/>
            </w:pPr>
          </w:p>
        </w:tc>
        <w:tc>
          <w:tcPr>
            <w:tcW w:w="1086" w:type="dxa"/>
            <w:tcBorders>
              <w:top w:val="single" w:sz="4" w:space="0" w:color="auto"/>
              <w:left w:val="single" w:sz="4" w:space="0" w:color="auto"/>
              <w:bottom w:val="single" w:sz="4" w:space="0" w:color="auto"/>
              <w:right w:val="single" w:sz="4" w:space="0" w:color="auto"/>
            </w:tcBorders>
          </w:tcPr>
          <w:p w14:paraId="2D231D52" w14:textId="77777777" w:rsidR="00F01970" w:rsidRDefault="00F01970">
            <w:pPr>
              <w:pStyle w:val="TAC"/>
            </w:pPr>
          </w:p>
        </w:tc>
      </w:tr>
      <w:tr w:rsidR="00F01970" w14:paraId="0F0A4240" w14:textId="77777777" w:rsidTr="00F01970">
        <w:tc>
          <w:tcPr>
            <w:tcW w:w="1595" w:type="dxa"/>
            <w:tcBorders>
              <w:top w:val="nil"/>
              <w:left w:val="single" w:sz="4" w:space="0" w:color="auto"/>
              <w:bottom w:val="single" w:sz="4" w:space="0" w:color="auto"/>
              <w:right w:val="single" w:sz="4" w:space="0" w:color="auto"/>
            </w:tcBorders>
          </w:tcPr>
          <w:p w14:paraId="297447B6" w14:textId="77777777" w:rsidR="00F01970" w:rsidRDefault="00F0197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EFE2F0" w14:textId="77777777" w:rsidR="00F01970" w:rsidRDefault="00F01970">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49E1F883" w14:textId="77777777" w:rsidR="00F01970" w:rsidRDefault="00F01970">
            <w:pPr>
              <w:pStyle w:val="TAC"/>
            </w:pPr>
          </w:p>
        </w:tc>
        <w:tc>
          <w:tcPr>
            <w:tcW w:w="1086" w:type="dxa"/>
            <w:tcBorders>
              <w:top w:val="single" w:sz="4" w:space="0" w:color="auto"/>
              <w:left w:val="single" w:sz="4" w:space="0" w:color="auto"/>
              <w:bottom w:val="single" w:sz="4" w:space="0" w:color="auto"/>
              <w:right w:val="single" w:sz="4" w:space="0" w:color="auto"/>
            </w:tcBorders>
          </w:tcPr>
          <w:p w14:paraId="7D07A602" w14:textId="77777777" w:rsidR="00F01970" w:rsidRDefault="00F01970">
            <w:pPr>
              <w:pStyle w:val="TAC"/>
            </w:pPr>
          </w:p>
        </w:tc>
        <w:tc>
          <w:tcPr>
            <w:tcW w:w="972" w:type="dxa"/>
            <w:tcBorders>
              <w:top w:val="single" w:sz="4" w:space="0" w:color="auto"/>
              <w:left w:val="single" w:sz="4" w:space="0" w:color="auto"/>
              <w:bottom w:val="single" w:sz="4" w:space="0" w:color="auto"/>
              <w:right w:val="single" w:sz="4" w:space="0" w:color="auto"/>
            </w:tcBorders>
          </w:tcPr>
          <w:p w14:paraId="29789490" w14:textId="77777777" w:rsidR="00F01970" w:rsidRDefault="00F01970">
            <w:pPr>
              <w:pStyle w:val="TAC"/>
            </w:pPr>
          </w:p>
        </w:tc>
        <w:tc>
          <w:tcPr>
            <w:tcW w:w="1086" w:type="dxa"/>
            <w:tcBorders>
              <w:top w:val="single" w:sz="4" w:space="0" w:color="auto"/>
              <w:left w:val="single" w:sz="4" w:space="0" w:color="auto"/>
              <w:bottom w:val="single" w:sz="4" w:space="0" w:color="auto"/>
              <w:right w:val="single" w:sz="4" w:space="0" w:color="auto"/>
            </w:tcBorders>
          </w:tcPr>
          <w:p w14:paraId="11E81947" w14:textId="77777777" w:rsidR="00F01970" w:rsidRDefault="00F0197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1E7EC7" w14:textId="77777777" w:rsidR="00F01970" w:rsidRDefault="00F01970">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F264CB" w14:textId="77777777" w:rsidR="00F01970" w:rsidRDefault="00F01970">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A11AB0A" w14:textId="77777777" w:rsidR="00F01970" w:rsidRDefault="00F01970">
            <w:pPr>
              <w:pStyle w:val="TAC"/>
            </w:pPr>
          </w:p>
        </w:tc>
        <w:tc>
          <w:tcPr>
            <w:tcW w:w="1086" w:type="dxa"/>
            <w:tcBorders>
              <w:top w:val="single" w:sz="4" w:space="0" w:color="auto"/>
              <w:left w:val="single" w:sz="4" w:space="0" w:color="auto"/>
              <w:bottom w:val="single" w:sz="4" w:space="0" w:color="auto"/>
              <w:right w:val="single" w:sz="4" w:space="0" w:color="auto"/>
            </w:tcBorders>
          </w:tcPr>
          <w:p w14:paraId="12DBA309" w14:textId="77777777" w:rsidR="00F01970" w:rsidRDefault="00F01970">
            <w:pPr>
              <w:pStyle w:val="TAC"/>
            </w:pPr>
          </w:p>
        </w:tc>
      </w:tr>
      <w:tr w:rsidR="00F01970" w14:paraId="3E40809C" w14:textId="77777777" w:rsidTr="00F01970">
        <w:tc>
          <w:tcPr>
            <w:tcW w:w="1595" w:type="dxa"/>
            <w:tcBorders>
              <w:top w:val="single" w:sz="4" w:space="0" w:color="auto"/>
              <w:left w:val="single" w:sz="4" w:space="0" w:color="auto"/>
              <w:bottom w:val="nil"/>
              <w:right w:val="single" w:sz="4" w:space="0" w:color="auto"/>
            </w:tcBorders>
            <w:hideMark/>
          </w:tcPr>
          <w:p w14:paraId="179C4AA6" w14:textId="77777777" w:rsidR="00F01970" w:rsidRDefault="00F01970">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61E87B06" w14:textId="77777777" w:rsidR="00F01970" w:rsidRDefault="00F01970">
            <w:pPr>
              <w:pStyle w:val="TAC"/>
              <w:rPr>
                <w:lang w:eastAsia="en-GB"/>
              </w:rPr>
            </w:pPr>
            <w:r>
              <w:rPr>
                <w:lang w:eastAsia="zh-CN"/>
              </w:rPr>
              <w:t>n71</w:t>
            </w:r>
          </w:p>
        </w:tc>
        <w:tc>
          <w:tcPr>
            <w:tcW w:w="972" w:type="dxa"/>
            <w:tcBorders>
              <w:top w:val="single" w:sz="4" w:space="0" w:color="auto"/>
              <w:left w:val="single" w:sz="4" w:space="0" w:color="auto"/>
              <w:bottom w:val="single" w:sz="4" w:space="0" w:color="auto"/>
              <w:right w:val="single" w:sz="4" w:space="0" w:color="auto"/>
            </w:tcBorders>
          </w:tcPr>
          <w:p w14:paraId="2EC48247" w14:textId="77777777" w:rsidR="00F01970" w:rsidRDefault="00F01970">
            <w:pPr>
              <w:pStyle w:val="TAC"/>
            </w:pPr>
          </w:p>
        </w:tc>
        <w:tc>
          <w:tcPr>
            <w:tcW w:w="1086" w:type="dxa"/>
            <w:tcBorders>
              <w:top w:val="single" w:sz="4" w:space="0" w:color="auto"/>
              <w:left w:val="single" w:sz="4" w:space="0" w:color="auto"/>
              <w:bottom w:val="single" w:sz="4" w:space="0" w:color="auto"/>
              <w:right w:val="single" w:sz="4" w:space="0" w:color="auto"/>
            </w:tcBorders>
          </w:tcPr>
          <w:p w14:paraId="43C6A340" w14:textId="77777777" w:rsidR="00F01970" w:rsidRDefault="00F01970">
            <w:pPr>
              <w:pStyle w:val="TAC"/>
            </w:pPr>
          </w:p>
        </w:tc>
        <w:tc>
          <w:tcPr>
            <w:tcW w:w="972" w:type="dxa"/>
            <w:tcBorders>
              <w:top w:val="single" w:sz="4" w:space="0" w:color="auto"/>
              <w:left w:val="single" w:sz="4" w:space="0" w:color="auto"/>
              <w:bottom w:val="single" w:sz="4" w:space="0" w:color="auto"/>
              <w:right w:val="single" w:sz="4" w:space="0" w:color="auto"/>
            </w:tcBorders>
          </w:tcPr>
          <w:p w14:paraId="3671B6B3" w14:textId="77777777" w:rsidR="00F01970" w:rsidRDefault="00F01970">
            <w:pPr>
              <w:pStyle w:val="TAC"/>
            </w:pPr>
          </w:p>
        </w:tc>
        <w:tc>
          <w:tcPr>
            <w:tcW w:w="1086" w:type="dxa"/>
            <w:tcBorders>
              <w:top w:val="single" w:sz="4" w:space="0" w:color="auto"/>
              <w:left w:val="single" w:sz="4" w:space="0" w:color="auto"/>
              <w:bottom w:val="single" w:sz="4" w:space="0" w:color="auto"/>
              <w:right w:val="single" w:sz="4" w:space="0" w:color="auto"/>
            </w:tcBorders>
          </w:tcPr>
          <w:p w14:paraId="437AD2CF" w14:textId="77777777" w:rsidR="00F01970" w:rsidRDefault="00F0197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F62A9C" w14:textId="77777777" w:rsidR="00F01970" w:rsidRDefault="00F0197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CD9397" w14:textId="77777777" w:rsidR="00F01970" w:rsidRDefault="00F01970">
            <w:pPr>
              <w:pStyle w:val="TAC"/>
              <w:rPr>
                <w:lang w:eastAsia="en-GB"/>
              </w:rPr>
            </w:pPr>
            <w:r>
              <w:t>+2/-3</w:t>
            </w:r>
            <w:r>
              <w:rPr>
                <w:vertAlign w:val="superscript"/>
              </w:rPr>
              <w:t>4</w:t>
            </w:r>
          </w:p>
        </w:tc>
        <w:tc>
          <w:tcPr>
            <w:tcW w:w="973" w:type="dxa"/>
            <w:tcBorders>
              <w:top w:val="single" w:sz="4" w:space="0" w:color="auto"/>
              <w:left w:val="single" w:sz="4" w:space="0" w:color="auto"/>
              <w:bottom w:val="single" w:sz="4" w:space="0" w:color="auto"/>
              <w:right w:val="single" w:sz="4" w:space="0" w:color="auto"/>
            </w:tcBorders>
          </w:tcPr>
          <w:p w14:paraId="10A3D76F" w14:textId="77777777" w:rsidR="00F01970" w:rsidRDefault="00F01970">
            <w:pPr>
              <w:pStyle w:val="TAC"/>
            </w:pPr>
          </w:p>
        </w:tc>
        <w:tc>
          <w:tcPr>
            <w:tcW w:w="1086" w:type="dxa"/>
            <w:tcBorders>
              <w:top w:val="single" w:sz="4" w:space="0" w:color="auto"/>
              <w:left w:val="single" w:sz="4" w:space="0" w:color="auto"/>
              <w:bottom w:val="single" w:sz="4" w:space="0" w:color="auto"/>
              <w:right w:val="single" w:sz="4" w:space="0" w:color="auto"/>
            </w:tcBorders>
          </w:tcPr>
          <w:p w14:paraId="788C6D0D" w14:textId="77777777" w:rsidR="00F01970" w:rsidRDefault="00F01970">
            <w:pPr>
              <w:pStyle w:val="TAC"/>
            </w:pPr>
          </w:p>
        </w:tc>
      </w:tr>
      <w:tr w:rsidR="00F01970" w14:paraId="3FCDCB6F" w14:textId="77777777" w:rsidTr="00F01970">
        <w:tc>
          <w:tcPr>
            <w:tcW w:w="1595" w:type="dxa"/>
            <w:tcBorders>
              <w:top w:val="nil"/>
              <w:left w:val="single" w:sz="4" w:space="0" w:color="auto"/>
              <w:bottom w:val="single" w:sz="4" w:space="0" w:color="auto"/>
              <w:right w:val="single" w:sz="4" w:space="0" w:color="auto"/>
            </w:tcBorders>
          </w:tcPr>
          <w:p w14:paraId="4B92C84C" w14:textId="77777777" w:rsidR="00F01970" w:rsidRDefault="00F01970">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591AED77" w14:textId="77777777" w:rsidR="00F01970" w:rsidRDefault="00F01970">
            <w:pPr>
              <w:pStyle w:val="TAC"/>
              <w:rPr>
                <w:lang w:eastAsia="zh-CN"/>
              </w:rPr>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7914D09C" w14:textId="77777777" w:rsidR="00F01970" w:rsidRDefault="00F0197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E93DD78" w14:textId="77777777" w:rsidR="00F01970" w:rsidRDefault="00F01970">
            <w:pPr>
              <w:pStyle w:val="TAC"/>
            </w:pPr>
          </w:p>
        </w:tc>
        <w:tc>
          <w:tcPr>
            <w:tcW w:w="972" w:type="dxa"/>
            <w:tcBorders>
              <w:top w:val="single" w:sz="4" w:space="0" w:color="auto"/>
              <w:left w:val="single" w:sz="4" w:space="0" w:color="auto"/>
              <w:bottom w:val="single" w:sz="4" w:space="0" w:color="auto"/>
              <w:right w:val="single" w:sz="4" w:space="0" w:color="auto"/>
            </w:tcBorders>
          </w:tcPr>
          <w:p w14:paraId="79A4148A" w14:textId="77777777" w:rsidR="00F01970" w:rsidRDefault="00F01970">
            <w:pPr>
              <w:pStyle w:val="TAC"/>
            </w:pPr>
          </w:p>
        </w:tc>
        <w:tc>
          <w:tcPr>
            <w:tcW w:w="1086" w:type="dxa"/>
            <w:tcBorders>
              <w:top w:val="single" w:sz="4" w:space="0" w:color="auto"/>
              <w:left w:val="single" w:sz="4" w:space="0" w:color="auto"/>
              <w:bottom w:val="single" w:sz="4" w:space="0" w:color="auto"/>
              <w:right w:val="single" w:sz="4" w:space="0" w:color="auto"/>
            </w:tcBorders>
          </w:tcPr>
          <w:p w14:paraId="26B4EB12" w14:textId="77777777" w:rsidR="00F01970" w:rsidRDefault="00F0197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5AACB9D" w14:textId="77777777" w:rsidR="00F01970" w:rsidRDefault="00F0197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51F0C0" w14:textId="77777777" w:rsidR="00F01970" w:rsidRDefault="00F01970">
            <w:pPr>
              <w:pStyle w:val="TAC"/>
              <w:rPr>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568D9764" w14:textId="77777777" w:rsidR="00F01970" w:rsidRDefault="00F01970">
            <w:pPr>
              <w:pStyle w:val="TAC"/>
            </w:pPr>
          </w:p>
        </w:tc>
        <w:tc>
          <w:tcPr>
            <w:tcW w:w="1086" w:type="dxa"/>
            <w:tcBorders>
              <w:top w:val="single" w:sz="4" w:space="0" w:color="auto"/>
              <w:left w:val="single" w:sz="4" w:space="0" w:color="auto"/>
              <w:bottom w:val="single" w:sz="4" w:space="0" w:color="auto"/>
              <w:right w:val="single" w:sz="4" w:space="0" w:color="auto"/>
            </w:tcBorders>
          </w:tcPr>
          <w:p w14:paraId="10F5C686" w14:textId="77777777" w:rsidR="00F01970" w:rsidRDefault="00F01970">
            <w:pPr>
              <w:pStyle w:val="TAC"/>
            </w:pPr>
          </w:p>
        </w:tc>
      </w:tr>
      <w:tr w:rsidR="00F01970" w14:paraId="0270D84D" w14:textId="77777777" w:rsidTr="00F01970">
        <w:tc>
          <w:tcPr>
            <w:tcW w:w="1595" w:type="dxa"/>
            <w:tcBorders>
              <w:top w:val="single" w:sz="4" w:space="0" w:color="auto"/>
              <w:left w:val="single" w:sz="4" w:space="0" w:color="auto"/>
              <w:bottom w:val="nil"/>
              <w:right w:val="single" w:sz="4" w:space="0" w:color="auto"/>
            </w:tcBorders>
            <w:hideMark/>
          </w:tcPr>
          <w:p w14:paraId="55024979" w14:textId="77777777" w:rsidR="00F01970" w:rsidRDefault="00F01970">
            <w:pPr>
              <w:pStyle w:val="TAC"/>
              <w:rPr>
                <w:lang w:val="en-US"/>
              </w:rPr>
            </w:pPr>
            <w:r>
              <w:rPr>
                <w:lang w:val="en-US"/>
              </w:rPr>
              <w:t>V2X_n7</w:t>
            </w:r>
            <w:r>
              <w:rPr>
                <w:lang w:val="en-US" w:eastAsia="zh-CN"/>
              </w:rPr>
              <w:t>8A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53C9933A" w14:textId="77777777" w:rsidR="00F01970" w:rsidRDefault="00F01970">
            <w:pPr>
              <w:pStyle w:val="TAC"/>
              <w:rPr>
                <w:lang w:eastAsia="zh-CN"/>
              </w:rPr>
            </w:pPr>
            <w:r>
              <w:rPr>
                <w:lang w:eastAsia="zh-CN"/>
              </w:rPr>
              <w:t>n78</w:t>
            </w:r>
          </w:p>
        </w:tc>
        <w:tc>
          <w:tcPr>
            <w:tcW w:w="972" w:type="dxa"/>
            <w:tcBorders>
              <w:top w:val="single" w:sz="4" w:space="0" w:color="auto"/>
              <w:left w:val="single" w:sz="4" w:space="0" w:color="auto"/>
              <w:bottom w:val="single" w:sz="4" w:space="0" w:color="auto"/>
              <w:right w:val="single" w:sz="4" w:space="0" w:color="auto"/>
            </w:tcBorders>
          </w:tcPr>
          <w:p w14:paraId="772203F7" w14:textId="77777777" w:rsidR="00F01970" w:rsidRDefault="00F0197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EFF0A25" w14:textId="77777777" w:rsidR="00F01970" w:rsidRDefault="00F01970">
            <w:pPr>
              <w:pStyle w:val="TAC"/>
            </w:pPr>
          </w:p>
        </w:tc>
        <w:tc>
          <w:tcPr>
            <w:tcW w:w="972" w:type="dxa"/>
            <w:tcBorders>
              <w:top w:val="single" w:sz="4" w:space="0" w:color="auto"/>
              <w:left w:val="single" w:sz="4" w:space="0" w:color="auto"/>
              <w:bottom w:val="single" w:sz="4" w:space="0" w:color="auto"/>
              <w:right w:val="single" w:sz="4" w:space="0" w:color="auto"/>
            </w:tcBorders>
          </w:tcPr>
          <w:p w14:paraId="4935318A" w14:textId="77777777" w:rsidR="00F01970" w:rsidRDefault="00F01970">
            <w:pPr>
              <w:pStyle w:val="TAC"/>
            </w:pPr>
          </w:p>
        </w:tc>
        <w:tc>
          <w:tcPr>
            <w:tcW w:w="1086" w:type="dxa"/>
            <w:tcBorders>
              <w:top w:val="single" w:sz="4" w:space="0" w:color="auto"/>
              <w:left w:val="single" w:sz="4" w:space="0" w:color="auto"/>
              <w:bottom w:val="single" w:sz="4" w:space="0" w:color="auto"/>
              <w:right w:val="single" w:sz="4" w:space="0" w:color="auto"/>
            </w:tcBorders>
          </w:tcPr>
          <w:p w14:paraId="18BA5DF7" w14:textId="77777777" w:rsidR="00F01970" w:rsidRDefault="00F0197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B3969C" w14:textId="77777777" w:rsidR="00F01970" w:rsidRDefault="00F0197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A5BC42" w14:textId="77777777" w:rsidR="00F01970" w:rsidRDefault="00F01970">
            <w:pPr>
              <w:pStyle w:val="TAC"/>
              <w:rPr>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253404CC" w14:textId="77777777" w:rsidR="00F01970" w:rsidRDefault="00F01970">
            <w:pPr>
              <w:pStyle w:val="TAC"/>
            </w:pPr>
          </w:p>
        </w:tc>
        <w:tc>
          <w:tcPr>
            <w:tcW w:w="1086" w:type="dxa"/>
            <w:tcBorders>
              <w:top w:val="single" w:sz="4" w:space="0" w:color="auto"/>
              <w:left w:val="single" w:sz="4" w:space="0" w:color="auto"/>
              <w:bottom w:val="single" w:sz="4" w:space="0" w:color="auto"/>
              <w:right w:val="single" w:sz="4" w:space="0" w:color="auto"/>
            </w:tcBorders>
          </w:tcPr>
          <w:p w14:paraId="57A8D143" w14:textId="77777777" w:rsidR="00F01970" w:rsidRDefault="00F01970">
            <w:pPr>
              <w:pStyle w:val="TAC"/>
            </w:pPr>
          </w:p>
        </w:tc>
      </w:tr>
      <w:tr w:rsidR="00F01970" w14:paraId="3C994B4A" w14:textId="77777777" w:rsidTr="00F01970">
        <w:tc>
          <w:tcPr>
            <w:tcW w:w="1595" w:type="dxa"/>
            <w:tcBorders>
              <w:top w:val="nil"/>
              <w:left w:val="single" w:sz="4" w:space="0" w:color="auto"/>
              <w:bottom w:val="single" w:sz="4" w:space="0" w:color="auto"/>
              <w:right w:val="single" w:sz="4" w:space="0" w:color="auto"/>
            </w:tcBorders>
          </w:tcPr>
          <w:p w14:paraId="3E26B719" w14:textId="77777777" w:rsidR="00F01970" w:rsidRDefault="00F01970">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6E4B0B9B" w14:textId="77777777" w:rsidR="00F01970" w:rsidRDefault="00F01970">
            <w:pPr>
              <w:pStyle w:val="TAC"/>
              <w:rPr>
                <w:lang w:eastAsia="zh-CN"/>
              </w:rPr>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50091BC4" w14:textId="77777777" w:rsidR="00F01970" w:rsidRDefault="00F0197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87AFBC2" w14:textId="77777777" w:rsidR="00F01970" w:rsidRDefault="00F01970">
            <w:pPr>
              <w:pStyle w:val="TAC"/>
            </w:pPr>
          </w:p>
        </w:tc>
        <w:tc>
          <w:tcPr>
            <w:tcW w:w="972" w:type="dxa"/>
            <w:tcBorders>
              <w:top w:val="single" w:sz="4" w:space="0" w:color="auto"/>
              <w:left w:val="single" w:sz="4" w:space="0" w:color="auto"/>
              <w:bottom w:val="single" w:sz="4" w:space="0" w:color="auto"/>
              <w:right w:val="single" w:sz="4" w:space="0" w:color="auto"/>
            </w:tcBorders>
          </w:tcPr>
          <w:p w14:paraId="7118F4E0" w14:textId="77777777" w:rsidR="00F01970" w:rsidRDefault="00F01970">
            <w:pPr>
              <w:pStyle w:val="TAC"/>
            </w:pPr>
          </w:p>
        </w:tc>
        <w:tc>
          <w:tcPr>
            <w:tcW w:w="1086" w:type="dxa"/>
            <w:tcBorders>
              <w:top w:val="single" w:sz="4" w:space="0" w:color="auto"/>
              <w:left w:val="single" w:sz="4" w:space="0" w:color="auto"/>
              <w:bottom w:val="single" w:sz="4" w:space="0" w:color="auto"/>
              <w:right w:val="single" w:sz="4" w:space="0" w:color="auto"/>
            </w:tcBorders>
          </w:tcPr>
          <w:p w14:paraId="65772671" w14:textId="77777777" w:rsidR="00F01970" w:rsidRDefault="00F0197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70A9AA3" w14:textId="77777777" w:rsidR="00F01970" w:rsidRDefault="00F0197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DB3408" w14:textId="77777777" w:rsidR="00F01970" w:rsidRDefault="00F01970">
            <w:pPr>
              <w:pStyle w:val="TAC"/>
              <w:rPr>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6068086C" w14:textId="77777777" w:rsidR="00F01970" w:rsidRDefault="00F01970">
            <w:pPr>
              <w:pStyle w:val="TAC"/>
            </w:pPr>
          </w:p>
        </w:tc>
        <w:tc>
          <w:tcPr>
            <w:tcW w:w="1086" w:type="dxa"/>
            <w:tcBorders>
              <w:top w:val="single" w:sz="4" w:space="0" w:color="auto"/>
              <w:left w:val="single" w:sz="4" w:space="0" w:color="auto"/>
              <w:bottom w:val="single" w:sz="4" w:space="0" w:color="auto"/>
              <w:right w:val="single" w:sz="4" w:space="0" w:color="auto"/>
            </w:tcBorders>
          </w:tcPr>
          <w:p w14:paraId="1217F832" w14:textId="77777777" w:rsidR="00F01970" w:rsidRDefault="00F01970">
            <w:pPr>
              <w:pStyle w:val="TAC"/>
            </w:pPr>
          </w:p>
        </w:tc>
      </w:tr>
      <w:tr w:rsidR="00F01970" w14:paraId="0FA98110" w14:textId="77777777" w:rsidTr="00F01970">
        <w:tc>
          <w:tcPr>
            <w:tcW w:w="1595" w:type="dxa"/>
            <w:tcBorders>
              <w:top w:val="single" w:sz="4" w:space="0" w:color="auto"/>
              <w:left w:val="single" w:sz="4" w:space="0" w:color="auto"/>
              <w:bottom w:val="nil"/>
              <w:right w:val="single" w:sz="4" w:space="0" w:color="auto"/>
            </w:tcBorders>
            <w:hideMark/>
          </w:tcPr>
          <w:p w14:paraId="5FEA2767" w14:textId="77777777" w:rsidR="00F01970" w:rsidRDefault="00F01970">
            <w:pPr>
              <w:pStyle w:val="TAC"/>
              <w:rPr>
                <w:lang w:val="en-US"/>
              </w:rPr>
            </w:pPr>
            <w:r>
              <w:rPr>
                <w:lang w:val="en-US"/>
              </w:rPr>
              <w:t>V2X_n7</w:t>
            </w:r>
            <w:r>
              <w:rPr>
                <w:lang w:val="en-US" w:eastAsia="zh-CN"/>
              </w:rPr>
              <w:t>9A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34F68C3C" w14:textId="77777777" w:rsidR="00F01970" w:rsidRDefault="00F01970">
            <w:pPr>
              <w:pStyle w:val="TAC"/>
              <w:rPr>
                <w:lang w:eastAsia="zh-CN"/>
              </w:rPr>
            </w:pPr>
            <w:r>
              <w:rPr>
                <w:lang w:eastAsia="zh-CN"/>
              </w:rPr>
              <w:t>n79</w:t>
            </w:r>
          </w:p>
        </w:tc>
        <w:tc>
          <w:tcPr>
            <w:tcW w:w="972" w:type="dxa"/>
            <w:tcBorders>
              <w:top w:val="single" w:sz="4" w:space="0" w:color="auto"/>
              <w:left w:val="single" w:sz="4" w:space="0" w:color="auto"/>
              <w:bottom w:val="single" w:sz="4" w:space="0" w:color="auto"/>
              <w:right w:val="single" w:sz="4" w:space="0" w:color="auto"/>
            </w:tcBorders>
          </w:tcPr>
          <w:p w14:paraId="716EB043" w14:textId="77777777" w:rsidR="00F01970" w:rsidRDefault="00F0197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E6CEBB5" w14:textId="77777777" w:rsidR="00F01970" w:rsidRDefault="00F01970">
            <w:pPr>
              <w:pStyle w:val="TAC"/>
            </w:pPr>
          </w:p>
        </w:tc>
        <w:tc>
          <w:tcPr>
            <w:tcW w:w="972" w:type="dxa"/>
            <w:tcBorders>
              <w:top w:val="single" w:sz="4" w:space="0" w:color="auto"/>
              <w:left w:val="single" w:sz="4" w:space="0" w:color="auto"/>
              <w:bottom w:val="single" w:sz="4" w:space="0" w:color="auto"/>
              <w:right w:val="single" w:sz="4" w:space="0" w:color="auto"/>
            </w:tcBorders>
          </w:tcPr>
          <w:p w14:paraId="739B51D9" w14:textId="77777777" w:rsidR="00F01970" w:rsidRDefault="00F01970">
            <w:pPr>
              <w:pStyle w:val="TAC"/>
            </w:pPr>
          </w:p>
        </w:tc>
        <w:tc>
          <w:tcPr>
            <w:tcW w:w="1086" w:type="dxa"/>
            <w:tcBorders>
              <w:top w:val="single" w:sz="4" w:space="0" w:color="auto"/>
              <w:left w:val="single" w:sz="4" w:space="0" w:color="auto"/>
              <w:bottom w:val="single" w:sz="4" w:space="0" w:color="auto"/>
              <w:right w:val="single" w:sz="4" w:space="0" w:color="auto"/>
            </w:tcBorders>
          </w:tcPr>
          <w:p w14:paraId="289FDC88" w14:textId="77777777" w:rsidR="00F01970" w:rsidRDefault="00F0197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DC1A10" w14:textId="77777777" w:rsidR="00F01970" w:rsidRDefault="00F0197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E08451" w14:textId="77777777" w:rsidR="00F01970" w:rsidRDefault="00F01970">
            <w:pPr>
              <w:pStyle w:val="TAC"/>
              <w:rPr>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4D411395" w14:textId="77777777" w:rsidR="00F01970" w:rsidRDefault="00F01970">
            <w:pPr>
              <w:pStyle w:val="TAC"/>
            </w:pPr>
          </w:p>
        </w:tc>
        <w:tc>
          <w:tcPr>
            <w:tcW w:w="1086" w:type="dxa"/>
            <w:tcBorders>
              <w:top w:val="single" w:sz="4" w:space="0" w:color="auto"/>
              <w:left w:val="single" w:sz="4" w:space="0" w:color="auto"/>
              <w:bottom w:val="single" w:sz="4" w:space="0" w:color="auto"/>
              <w:right w:val="single" w:sz="4" w:space="0" w:color="auto"/>
            </w:tcBorders>
          </w:tcPr>
          <w:p w14:paraId="54991438" w14:textId="77777777" w:rsidR="00F01970" w:rsidRDefault="00F01970">
            <w:pPr>
              <w:pStyle w:val="TAC"/>
            </w:pPr>
          </w:p>
        </w:tc>
      </w:tr>
      <w:tr w:rsidR="00F01970" w14:paraId="0653BBE4" w14:textId="77777777" w:rsidTr="00F01970">
        <w:tc>
          <w:tcPr>
            <w:tcW w:w="1595" w:type="dxa"/>
            <w:tcBorders>
              <w:top w:val="nil"/>
              <w:left w:val="single" w:sz="4" w:space="0" w:color="auto"/>
              <w:bottom w:val="single" w:sz="4" w:space="0" w:color="auto"/>
              <w:right w:val="single" w:sz="4" w:space="0" w:color="auto"/>
            </w:tcBorders>
          </w:tcPr>
          <w:p w14:paraId="74C8F8AF" w14:textId="77777777" w:rsidR="00F01970" w:rsidRDefault="00F01970">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5CF9426A" w14:textId="77777777" w:rsidR="00F01970" w:rsidRDefault="00F01970">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6175CBA0" w14:textId="77777777" w:rsidR="00F01970" w:rsidRDefault="00F01970">
            <w:pPr>
              <w:pStyle w:val="TAC"/>
            </w:pPr>
          </w:p>
        </w:tc>
        <w:tc>
          <w:tcPr>
            <w:tcW w:w="1086" w:type="dxa"/>
            <w:tcBorders>
              <w:top w:val="single" w:sz="4" w:space="0" w:color="auto"/>
              <w:left w:val="single" w:sz="4" w:space="0" w:color="auto"/>
              <w:bottom w:val="single" w:sz="4" w:space="0" w:color="auto"/>
              <w:right w:val="single" w:sz="4" w:space="0" w:color="auto"/>
            </w:tcBorders>
          </w:tcPr>
          <w:p w14:paraId="7F11A146" w14:textId="77777777" w:rsidR="00F01970" w:rsidRDefault="00F01970">
            <w:pPr>
              <w:pStyle w:val="TAC"/>
            </w:pPr>
          </w:p>
        </w:tc>
        <w:tc>
          <w:tcPr>
            <w:tcW w:w="972" w:type="dxa"/>
            <w:tcBorders>
              <w:top w:val="single" w:sz="4" w:space="0" w:color="auto"/>
              <w:left w:val="single" w:sz="4" w:space="0" w:color="auto"/>
              <w:bottom w:val="single" w:sz="4" w:space="0" w:color="auto"/>
              <w:right w:val="single" w:sz="4" w:space="0" w:color="auto"/>
            </w:tcBorders>
          </w:tcPr>
          <w:p w14:paraId="6264E6B3" w14:textId="77777777" w:rsidR="00F01970" w:rsidRDefault="00F01970">
            <w:pPr>
              <w:pStyle w:val="TAC"/>
            </w:pPr>
          </w:p>
        </w:tc>
        <w:tc>
          <w:tcPr>
            <w:tcW w:w="1086" w:type="dxa"/>
            <w:tcBorders>
              <w:top w:val="single" w:sz="4" w:space="0" w:color="auto"/>
              <w:left w:val="single" w:sz="4" w:space="0" w:color="auto"/>
              <w:bottom w:val="single" w:sz="4" w:space="0" w:color="auto"/>
              <w:right w:val="single" w:sz="4" w:space="0" w:color="auto"/>
            </w:tcBorders>
          </w:tcPr>
          <w:p w14:paraId="53F34D00" w14:textId="77777777" w:rsidR="00F01970" w:rsidRDefault="00F0197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DDC906" w14:textId="77777777" w:rsidR="00F01970" w:rsidRDefault="00F0197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75C4B8" w14:textId="77777777" w:rsidR="00F01970" w:rsidRDefault="00F01970">
            <w:pPr>
              <w:pStyle w:val="TAC"/>
              <w:rPr>
                <w:lang w:eastAsia="en-GB"/>
              </w:rPr>
            </w:pPr>
            <w:r>
              <w:t>+2/-3</w:t>
            </w:r>
          </w:p>
        </w:tc>
        <w:tc>
          <w:tcPr>
            <w:tcW w:w="973" w:type="dxa"/>
            <w:tcBorders>
              <w:top w:val="single" w:sz="4" w:space="0" w:color="auto"/>
              <w:left w:val="single" w:sz="4" w:space="0" w:color="auto"/>
              <w:bottom w:val="single" w:sz="4" w:space="0" w:color="auto"/>
              <w:right w:val="single" w:sz="4" w:space="0" w:color="auto"/>
            </w:tcBorders>
          </w:tcPr>
          <w:p w14:paraId="0B08A302" w14:textId="77777777" w:rsidR="00F01970" w:rsidRDefault="00F01970">
            <w:pPr>
              <w:pStyle w:val="TAC"/>
            </w:pPr>
          </w:p>
        </w:tc>
        <w:tc>
          <w:tcPr>
            <w:tcW w:w="1086" w:type="dxa"/>
            <w:tcBorders>
              <w:top w:val="single" w:sz="4" w:space="0" w:color="auto"/>
              <w:left w:val="single" w:sz="4" w:space="0" w:color="auto"/>
              <w:bottom w:val="single" w:sz="4" w:space="0" w:color="auto"/>
              <w:right w:val="single" w:sz="4" w:space="0" w:color="auto"/>
            </w:tcBorders>
          </w:tcPr>
          <w:p w14:paraId="6562473C" w14:textId="77777777" w:rsidR="00F01970" w:rsidRDefault="00F01970">
            <w:pPr>
              <w:pStyle w:val="TAC"/>
            </w:pPr>
          </w:p>
        </w:tc>
      </w:tr>
      <w:tr w:rsidR="00F01970" w14:paraId="60A14D60" w14:textId="77777777" w:rsidTr="00F01970">
        <w:tc>
          <w:tcPr>
            <w:tcW w:w="10800" w:type="dxa"/>
            <w:gridSpan w:val="10"/>
            <w:tcBorders>
              <w:top w:val="single" w:sz="4" w:space="0" w:color="auto"/>
              <w:left w:val="single" w:sz="4" w:space="0" w:color="auto"/>
              <w:bottom w:val="single" w:sz="4" w:space="0" w:color="auto"/>
              <w:right w:val="single" w:sz="4" w:space="0" w:color="auto"/>
            </w:tcBorders>
            <w:hideMark/>
          </w:tcPr>
          <w:p w14:paraId="555BCD4E" w14:textId="77777777" w:rsidR="00F01970" w:rsidRDefault="00F01970">
            <w:pPr>
              <w:pStyle w:val="TAN"/>
            </w:pPr>
            <w:r>
              <w:t>NOTE 1:</w:t>
            </w:r>
            <w:r>
              <w:rPr>
                <w:rFonts w:eastAsia="SimSun"/>
              </w:rPr>
              <w:tab/>
              <w:t xml:space="preserve">For </w:t>
            </w:r>
            <w:r>
              <w:t>the con</w:t>
            </w:r>
            <w:del w:id="159" w:author="Chouli, Hassen" w:date="2024-08-22T13:55:00Z">
              <w:r w:rsidDel="004A4B57">
                <w:delText>-</w:delText>
              </w:r>
            </w:del>
            <w:r>
              <w:t xml:space="preserve">current band combinations, the simultaneous transmission and reception of </w:t>
            </w:r>
            <w:proofErr w:type="spellStart"/>
            <w:r>
              <w:t>sidelink</w:t>
            </w:r>
            <w:proofErr w:type="spellEnd"/>
            <w:r>
              <w:t xml:space="preserve"> and </w:t>
            </w:r>
            <w:proofErr w:type="spellStart"/>
            <w:r>
              <w:t>Uu</w:t>
            </w:r>
            <w:proofErr w:type="spellEnd"/>
            <w:r>
              <w:t xml:space="preserve"> interfaces can be supported while operation is agnostic of the service used on each interface.</w:t>
            </w:r>
          </w:p>
          <w:p w14:paraId="3DDFFB02" w14:textId="77777777" w:rsidR="00F01970" w:rsidRDefault="00F01970">
            <w:pPr>
              <w:pStyle w:val="TAN"/>
            </w:pPr>
            <w:r>
              <w:t>NOTE 2:</w:t>
            </w:r>
            <w:r>
              <w:rPr>
                <w:rFonts w:eastAsia="SimSun"/>
              </w:rPr>
              <w:tab/>
            </w:r>
            <w:proofErr w:type="spellStart"/>
            <w:r>
              <w:t>P</w:t>
            </w:r>
            <w:r>
              <w:rPr>
                <w:vertAlign w:val="subscript"/>
              </w:rPr>
              <w:t>PowerClass</w:t>
            </w:r>
            <w:proofErr w:type="spellEnd"/>
            <w:r>
              <w:t xml:space="preserve"> is the </w:t>
            </w:r>
            <w:proofErr w:type="gramStart"/>
            <w:r>
              <w:t>maximum  output</w:t>
            </w:r>
            <w:proofErr w:type="gramEnd"/>
            <w:r>
              <w:t xml:space="preserve"> power specified without taking into account the tolerance for each operating band.</w:t>
            </w:r>
          </w:p>
          <w:p w14:paraId="54AD551D" w14:textId="77777777" w:rsidR="00F01970" w:rsidRDefault="00F01970">
            <w:pPr>
              <w:pStyle w:val="TAN"/>
            </w:pPr>
            <w:r>
              <w:t>NOTE 3:</w:t>
            </w:r>
            <w:r>
              <w:rPr>
                <w:rFonts w:eastAsia="SimSun"/>
              </w:rPr>
              <w:tab/>
            </w:r>
            <w:r>
              <w:t>For int</w:t>
            </w:r>
            <w:r>
              <w:rPr>
                <w:lang w:eastAsia="zh-CN"/>
              </w:rPr>
              <w:t>er</w:t>
            </w:r>
            <w:r>
              <w:t>-band con</w:t>
            </w:r>
            <w:del w:id="160" w:author="Chouli, Hassen" w:date="2024-08-22T13:55:00Z">
              <w:r w:rsidDel="006C56A1">
                <w:delText>-</w:delText>
              </w:r>
            </w:del>
            <w:r>
              <w:t xml:space="preserve">current operation, the aggregation power </w:t>
            </w:r>
            <w:proofErr w:type="gramStart"/>
            <w:r>
              <w:t>apply</w:t>
            </w:r>
            <w:proofErr w:type="gramEnd"/>
            <w:r>
              <w:t xml:space="preserve"> to the total transmitted power over all component carriers (per UE).</w:t>
            </w:r>
          </w:p>
          <w:p w14:paraId="18A72E20" w14:textId="77777777" w:rsidR="00F01970" w:rsidRDefault="00F01970">
            <w:pPr>
              <w:pStyle w:val="TAN"/>
            </w:pPr>
            <w:r>
              <w:t>NOTE 4:</w:t>
            </w:r>
            <w:r>
              <w:tab/>
            </w:r>
            <w:r>
              <w:rPr>
                <w:vertAlign w:val="superscript"/>
              </w:rPr>
              <w:t>4</w:t>
            </w:r>
            <w:r>
              <w:t xml:space="preserve"> refers to the transmission bandwidths (Figure 5.6-1)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tc>
      </w:tr>
    </w:tbl>
    <w:p w14:paraId="27224E38" w14:textId="77777777" w:rsidR="00F01970" w:rsidRDefault="00F01970" w:rsidP="00F01970">
      <w:pPr>
        <w:tabs>
          <w:tab w:val="left" w:pos="1985"/>
        </w:tabs>
        <w:spacing w:after="100" w:afterAutospacing="1"/>
        <w:rPr>
          <w:rFonts w:eastAsia="Times New Roman"/>
          <w:lang w:eastAsia="zh-CN"/>
        </w:rPr>
      </w:pPr>
    </w:p>
    <w:p w14:paraId="6A1F74DC" w14:textId="77777777" w:rsidR="00F01970" w:rsidRDefault="00F01970" w:rsidP="00F01970">
      <w:pPr>
        <w:tabs>
          <w:tab w:val="left" w:pos="1985"/>
        </w:tabs>
        <w:spacing w:after="100" w:afterAutospacing="1"/>
        <w:rPr>
          <w:rFonts w:cs="v5.0.0"/>
          <w:lang w:eastAsia="en-GB"/>
        </w:rPr>
      </w:pPr>
      <w:r>
        <w:rPr>
          <w:lang w:eastAsia="ko-KR"/>
        </w:rPr>
        <w:t>For the intra-band con</w:t>
      </w:r>
      <w:del w:id="161" w:author="Chouli, Hassen" w:date="2024-08-22T13:55:00Z">
        <w:r w:rsidDel="006C56A1">
          <w:rPr>
            <w:lang w:eastAsia="ko-KR"/>
          </w:rPr>
          <w:delText>-</w:delText>
        </w:r>
      </w:del>
      <w:r>
        <w:rPr>
          <w:lang w:eastAsia="ko-KR"/>
        </w:rPr>
        <w:t xml:space="preserve">current NR V2X operation, </w:t>
      </w:r>
      <w:r>
        <w:t>the maximum output power is specified in Table 6.2E.1.2</w:t>
      </w:r>
      <w:r>
        <w:rPr>
          <w:lang w:eastAsia="zh-CN"/>
        </w:rPr>
        <w:t>-2</w:t>
      </w:r>
      <w:r>
        <w:rPr>
          <w:rFonts w:cs="v5.0.0"/>
        </w:rPr>
        <w:t>. The period of measurement shall be at least one sub frame (1ms).</w:t>
      </w:r>
    </w:p>
    <w:p w14:paraId="53D316CE" w14:textId="77777777" w:rsidR="00F01970" w:rsidRDefault="00F01970" w:rsidP="00F01970">
      <w:pPr>
        <w:pStyle w:val="TH"/>
        <w:rPr>
          <w:lang w:eastAsia="ja-JP"/>
        </w:rPr>
      </w:pPr>
      <w:bookmarkStart w:id="162" w:name="_CRTable6_2E_1_22"/>
      <w:r>
        <w:t xml:space="preserve">Table </w:t>
      </w:r>
      <w:bookmarkEnd w:id="162"/>
      <w:r>
        <w:t>6.2E.1.2</w:t>
      </w:r>
      <w:r>
        <w:rPr>
          <w:lang w:eastAsia="zh-CN"/>
        </w:rPr>
        <w:t>-2</w:t>
      </w:r>
      <w:r>
        <w:t>: NR V2X UE Power Class for intra-band con</w:t>
      </w:r>
      <w:del w:id="163" w:author="Chouli, Hassen" w:date="2024-08-22T13:55:00Z">
        <w:r w:rsidDel="006C56A1">
          <w:delText>-</w:delText>
        </w:r>
      </w:del>
      <w:r>
        <w:t>current combination</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F01970" w14:paraId="231EF69A" w14:textId="77777777" w:rsidTr="00F01970">
        <w:tc>
          <w:tcPr>
            <w:tcW w:w="1596" w:type="dxa"/>
            <w:tcBorders>
              <w:top w:val="single" w:sz="4" w:space="0" w:color="auto"/>
              <w:left w:val="single" w:sz="4" w:space="0" w:color="auto"/>
              <w:bottom w:val="single" w:sz="4" w:space="0" w:color="auto"/>
              <w:right w:val="single" w:sz="4" w:space="0" w:color="auto"/>
            </w:tcBorders>
            <w:hideMark/>
          </w:tcPr>
          <w:p w14:paraId="641EB27A" w14:textId="77777777" w:rsidR="00F01970" w:rsidRDefault="00F01970">
            <w:pPr>
              <w:pStyle w:val="TAH"/>
              <w:rPr>
                <w:lang w:eastAsia="en-GB"/>
              </w:rPr>
            </w:pPr>
            <w:r>
              <w:rPr>
                <w:lang w:eastAsia="zh-CN"/>
              </w:rPr>
              <w:t>NR V2X con</w:t>
            </w:r>
            <w:del w:id="164" w:author="Chouli, Hassen" w:date="2024-08-22T13:55:00Z">
              <w:r w:rsidDel="006C56A1">
                <w:rPr>
                  <w:lang w:eastAsia="zh-CN"/>
                </w:rPr>
                <w:delText>-</w:delText>
              </w:r>
            </w:del>
            <w:r>
              <w:rPr>
                <w:lang w:eastAsia="zh-CN"/>
              </w:rPr>
              <w:t>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08B1E3C4" w14:textId="77777777" w:rsidR="00F01970" w:rsidRDefault="00F01970">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2B7B89D5" w14:textId="77777777" w:rsidR="00F01970" w:rsidRDefault="00F01970">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3D6369A0" w14:textId="77777777" w:rsidR="00F01970" w:rsidRDefault="00F01970">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29D7F046" w14:textId="77777777" w:rsidR="00F01970" w:rsidRDefault="00F01970">
            <w:pPr>
              <w:pStyle w:val="TAH"/>
            </w:pPr>
            <w:r>
              <w:t>Tolerance</w:t>
            </w:r>
          </w:p>
          <w:p w14:paraId="5C297C67" w14:textId="77777777" w:rsidR="00F01970" w:rsidRDefault="00F01970">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3E96667E" w14:textId="77777777" w:rsidR="00F01970" w:rsidRDefault="00F01970">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2AE6B8E8" w14:textId="77777777" w:rsidR="00F01970" w:rsidRDefault="00F01970">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70505A8B" w14:textId="77777777" w:rsidR="00F01970" w:rsidRDefault="00F01970">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55AE8486" w14:textId="77777777" w:rsidR="00F01970" w:rsidRDefault="00F01970">
            <w:pPr>
              <w:pStyle w:val="TAH"/>
            </w:pPr>
            <w:r>
              <w:t>Tolerance (dB)</w:t>
            </w:r>
          </w:p>
        </w:tc>
      </w:tr>
      <w:tr w:rsidR="00F01970" w14:paraId="7C1B4CF4" w14:textId="77777777" w:rsidTr="00F01970">
        <w:tc>
          <w:tcPr>
            <w:tcW w:w="1596" w:type="dxa"/>
            <w:tcBorders>
              <w:top w:val="single" w:sz="4" w:space="0" w:color="auto"/>
              <w:left w:val="single" w:sz="4" w:space="0" w:color="auto"/>
              <w:bottom w:val="single" w:sz="4" w:space="0" w:color="auto"/>
              <w:right w:val="single" w:sz="4" w:space="0" w:color="auto"/>
            </w:tcBorders>
            <w:hideMark/>
          </w:tcPr>
          <w:p w14:paraId="75E73753" w14:textId="77777777" w:rsidR="00F01970" w:rsidRDefault="00F01970">
            <w:pPr>
              <w:pStyle w:val="TAC"/>
              <w:rPr>
                <w:lang w:val="en-US" w:eastAsia="ko-KR"/>
              </w:rPr>
            </w:pPr>
            <w:r>
              <w:rPr>
                <w:lang w:val="en-US" w:eastAsia="ko-KR"/>
              </w:rPr>
              <w:t>V2X_n79B</w:t>
            </w:r>
          </w:p>
        </w:tc>
        <w:tc>
          <w:tcPr>
            <w:tcW w:w="972" w:type="dxa"/>
            <w:tcBorders>
              <w:top w:val="single" w:sz="4" w:space="0" w:color="auto"/>
              <w:left w:val="single" w:sz="4" w:space="0" w:color="auto"/>
              <w:bottom w:val="single" w:sz="4" w:space="0" w:color="auto"/>
              <w:right w:val="single" w:sz="4" w:space="0" w:color="auto"/>
            </w:tcBorders>
          </w:tcPr>
          <w:p w14:paraId="424272FF" w14:textId="77777777" w:rsidR="00F01970" w:rsidRDefault="00F0197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A42869E" w14:textId="77777777" w:rsidR="00F01970" w:rsidRDefault="00F0197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533170B" w14:textId="77777777" w:rsidR="00F01970" w:rsidRDefault="00F01970">
            <w:pPr>
              <w:pStyle w:val="TAC"/>
            </w:pPr>
            <w:r>
              <w:rPr>
                <w:rFonts w:cs="Arial"/>
                <w:lang w:eastAsia="ko-KR"/>
              </w:rPr>
              <w:t>26</w:t>
            </w:r>
          </w:p>
        </w:tc>
        <w:tc>
          <w:tcPr>
            <w:tcW w:w="1086" w:type="dxa"/>
            <w:tcBorders>
              <w:top w:val="single" w:sz="4" w:space="0" w:color="auto"/>
              <w:left w:val="single" w:sz="4" w:space="0" w:color="auto"/>
              <w:bottom w:val="single" w:sz="4" w:space="0" w:color="auto"/>
              <w:right w:val="single" w:sz="4" w:space="0" w:color="auto"/>
            </w:tcBorders>
            <w:hideMark/>
          </w:tcPr>
          <w:p w14:paraId="0407CAF4" w14:textId="77777777" w:rsidR="00F01970" w:rsidRDefault="00F01970">
            <w:pPr>
              <w:pStyle w:val="TAC"/>
            </w:pPr>
            <w:r>
              <w:t>+2/-3</w:t>
            </w:r>
            <w:r>
              <w:rPr>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3A01B0D5" w14:textId="77777777" w:rsidR="00F01970" w:rsidRDefault="00F0197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E9AC13" w14:textId="77777777" w:rsidR="00F01970" w:rsidRDefault="00F01970">
            <w:pPr>
              <w:pStyle w:val="TAC"/>
              <w:rPr>
                <w:lang w:eastAsia="en-GB"/>
              </w:rPr>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87B46CB" w14:textId="77777777" w:rsidR="00F01970" w:rsidRDefault="00F01970">
            <w:pPr>
              <w:pStyle w:val="TAC"/>
            </w:pPr>
          </w:p>
        </w:tc>
        <w:tc>
          <w:tcPr>
            <w:tcW w:w="1086" w:type="dxa"/>
            <w:tcBorders>
              <w:top w:val="single" w:sz="4" w:space="0" w:color="auto"/>
              <w:left w:val="single" w:sz="4" w:space="0" w:color="auto"/>
              <w:bottom w:val="single" w:sz="4" w:space="0" w:color="auto"/>
              <w:right w:val="single" w:sz="4" w:space="0" w:color="auto"/>
            </w:tcBorders>
          </w:tcPr>
          <w:p w14:paraId="6C57B72E" w14:textId="77777777" w:rsidR="00F01970" w:rsidRDefault="00F01970">
            <w:pPr>
              <w:pStyle w:val="TAC"/>
            </w:pPr>
          </w:p>
        </w:tc>
      </w:tr>
      <w:tr w:rsidR="00F01970" w14:paraId="7BAD783F" w14:textId="77777777" w:rsidTr="00F01970">
        <w:tc>
          <w:tcPr>
            <w:tcW w:w="9829" w:type="dxa"/>
            <w:gridSpan w:val="9"/>
            <w:tcBorders>
              <w:top w:val="single" w:sz="4" w:space="0" w:color="auto"/>
              <w:left w:val="single" w:sz="4" w:space="0" w:color="auto"/>
              <w:bottom w:val="single" w:sz="4" w:space="0" w:color="auto"/>
              <w:right w:val="single" w:sz="4" w:space="0" w:color="auto"/>
            </w:tcBorders>
            <w:hideMark/>
          </w:tcPr>
          <w:p w14:paraId="3E64268D" w14:textId="77777777" w:rsidR="00F01970" w:rsidRDefault="00F01970">
            <w:pPr>
              <w:pStyle w:val="TAN"/>
            </w:pPr>
            <w:r>
              <w:t>NOTE 1:</w:t>
            </w:r>
            <w:r>
              <w:rPr>
                <w:rFonts w:eastAsia="SimSun"/>
              </w:rPr>
              <w:tab/>
            </w:r>
            <w:r>
              <w:t>Void.</w:t>
            </w:r>
          </w:p>
          <w:p w14:paraId="2327B715" w14:textId="77777777" w:rsidR="00F01970" w:rsidRDefault="00F01970">
            <w:pPr>
              <w:pStyle w:val="TAN"/>
            </w:pPr>
            <w:r>
              <w:t>NOTE 2:</w:t>
            </w:r>
            <w:r>
              <w:rPr>
                <w:rFonts w:eastAsia="SimSun"/>
              </w:rPr>
              <w:tab/>
            </w:r>
            <w:proofErr w:type="spellStart"/>
            <w:r>
              <w:t>P</w:t>
            </w:r>
            <w:r>
              <w:rPr>
                <w:vertAlign w:val="subscript"/>
              </w:rPr>
              <w:t>PowerClass</w:t>
            </w:r>
            <w:proofErr w:type="spellEnd"/>
            <w:r>
              <w:t xml:space="preserve"> is the maximum UE power specified without </w:t>
            </w:r>
            <w:proofErr w:type="gramStart"/>
            <w:r>
              <w:t>taking into account</w:t>
            </w:r>
            <w:proofErr w:type="gramEnd"/>
            <w:r>
              <w:t xml:space="preserve"> the tolerance </w:t>
            </w:r>
          </w:p>
          <w:p w14:paraId="45A75B86" w14:textId="77777777" w:rsidR="00F01970" w:rsidRDefault="00F01970">
            <w:pPr>
              <w:pStyle w:val="TAN"/>
              <w:rPr>
                <w:lang w:eastAsia="zh-CN"/>
              </w:rPr>
            </w:pPr>
            <w:r>
              <w:t>NOTE 3:</w:t>
            </w:r>
            <w:r>
              <w:rPr>
                <w:rFonts w:eastAsia="SimSun"/>
              </w:rPr>
              <w:tab/>
            </w:r>
            <w:r>
              <w:t>For int</w:t>
            </w:r>
            <w:r>
              <w:rPr>
                <w:lang w:eastAsia="zh-CN"/>
              </w:rPr>
              <w:t>ra</w:t>
            </w:r>
            <w:r>
              <w:t>-band con</w:t>
            </w:r>
            <w:del w:id="165" w:author="Chouli, Hassen" w:date="2024-08-22T13:55:00Z">
              <w:r w:rsidDel="006C56A1">
                <w:delText>-</w:delText>
              </w:r>
            </w:del>
            <w:r>
              <w:t xml:space="preserve">current aggregation the maximum power requirement </w:t>
            </w:r>
            <w:proofErr w:type="gramStart"/>
            <w:r>
              <w:t>apply</w:t>
            </w:r>
            <w:proofErr w:type="gramEnd"/>
            <w:r>
              <w:t xml:space="preserve"> to the total transmitted power over all component carriers (per UE).</w:t>
            </w:r>
          </w:p>
          <w:p w14:paraId="406EF4AD" w14:textId="77777777" w:rsidR="00F01970" w:rsidRDefault="00F01970">
            <w:pPr>
              <w:pStyle w:val="TAN"/>
              <w:rPr>
                <w:lang w:eastAsia="zh-CN"/>
              </w:rPr>
            </w:pPr>
            <w:r>
              <w:t>NOTE 4:</w:t>
            </w:r>
            <w:r>
              <w:rPr>
                <w:rFonts w:eastAsia="SimSun"/>
              </w:rPr>
              <w:tab/>
            </w:r>
            <w:r>
              <w:rPr>
                <w:rFonts w:eastAsia="PMingLiU"/>
                <w:lang w:eastAsia="zh-TW"/>
              </w:rPr>
              <w:t>Power Class 3 is the default power class unless otherwise stated.</w:t>
            </w:r>
          </w:p>
        </w:tc>
      </w:tr>
    </w:tbl>
    <w:p w14:paraId="48EAFC33" w14:textId="77777777" w:rsidR="00F01970" w:rsidRDefault="00F01970" w:rsidP="00F01970">
      <w:pPr>
        <w:rPr>
          <w:rFonts w:eastAsia="Times New Roman"/>
          <w:lang w:eastAsia="en-GB"/>
        </w:rPr>
      </w:pPr>
    </w:p>
    <w:p w14:paraId="79DA1F58" w14:textId="77777777" w:rsidR="00F01970" w:rsidRDefault="00F01970" w:rsidP="00F01970">
      <w:pPr>
        <w:pStyle w:val="Heading3"/>
      </w:pPr>
      <w:bookmarkStart w:id="166" w:name="_Toc84413579"/>
      <w:bookmarkStart w:id="167" w:name="_Toc84404970"/>
      <w:bookmarkStart w:id="168" w:name="_Toc83580461"/>
      <w:bookmarkStart w:id="169" w:name="_Toc76718151"/>
      <w:bookmarkStart w:id="170" w:name="_Toc76509161"/>
      <w:bookmarkStart w:id="171" w:name="_Toc75467139"/>
      <w:bookmarkStart w:id="172" w:name="_Toc69084129"/>
      <w:bookmarkStart w:id="173" w:name="_Toc68230716"/>
      <w:bookmarkStart w:id="174" w:name="_Toc61372775"/>
      <w:bookmarkStart w:id="175" w:name="_Toc61367392"/>
      <w:bookmarkStart w:id="176" w:name="_Toc45888747"/>
      <w:bookmarkStart w:id="177" w:name="_Toc45888148"/>
      <w:r>
        <w:t>6.2E.2</w:t>
      </w:r>
      <w:r>
        <w:tab/>
      </w:r>
      <w:r>
        <w:rPr>
          <w:lang w:eastAsia="zh-CN"/>
        </w:rPr>
        <w:t xml:space="preserve">UE </w:t>
      </w:r>
      <w:r>
        <w:t>maximum output power reduction for V2X</w:t>
      </w:r>
      <w:bookmarkEnd w:id="166"/>
      <w:bookmarkEnd w:id="167"/>
      <w:bookmarkEnd w:id="168"/>
      <w:bookmarkEnd w:id="169"/>
      <w:bookmarkEnd w:id="170"/>
      <w:bookmarkEnd w:id="171"/>
      <w:bookmarkEnd w:id="172"/>
      <w:bookmarkEnd w:id="173"/>
      <w:bookmarkEnd w:id="174"/>
      <w:bookmarkEnd w:id="175"/>
      <w:bookmarkEnd w:id="176"/>
      <w:bookmarkEnd w:id="177"/>
    </w:p>
    <w:p w14:paraId="3FF1659C" w14:textId="77777777" w:rsidR="00F01970" w:rsidRDefault="00F01970" w:rsidP="00F01970">
      <w:pPr>
        <w:pStyle w:val="Heading4"/>
      </w:pPr>
      <w:bookmarkStart w:id="178" w:name="_Toc84413580"/>
      <w:bookmarkStart w:id="179" w:name="_Toc84404971"/>
      <w:bookmarkStart w:id="180" w:name="_Toc83580462"/>
      <w:bookmarkStart w:id="181" w:name="_Toc76718152"/>
      <w:bookmarkStart w:id="182" w:name="_Toc76509162"/>
      <w:bookmarkStart w:id="183" w:name="_Toc75467140"/>
      <w:bookmarkStart w:id="184" w:name="_Toc69084130"/>
      <w:bookmarkStart w:id="185" w:name="_Toc68230717"/>
      <w:bookmarkStart w:id="186" w:name="_Toc61372776"/>
      <w:bookmarkStart w:id="187" w:name="_Toc61367393"/>
      <w:bookmarkStart w:id="188" w:name="_Toc45888748"/>
      <w:bookmarkStart w:id="189" w:name="_Toc45888149"/>
      <w:r>
        <w:t>6.2E.2.1</w:t>
      </w:r>
      <w:r>
        <w:tab/>
        <w:t>General</w:t>
      </w:r>
      <w:bookmarkEnd w:id="178"/>
      <w:bookmarkEnd w:id="179"/>
      <w:bookmarkEnd w:id="180"/>
      <w:bookmarkEnd w:id="181"/>
      <w:bookmarkEnd w:id="182"/>
      <w:bookmarkEnd w:id="183"/>
      <w:bookmarkEnd w:id="184"/>
      <w:bookmarkEnd w:id="185"/>
      <w:bookmarkEnd w:id="186"/>
      <w:bookmarkEnd w:id="187"/>
      <w:bookmarkEnd w:id="188"/>
      <w:bookmarkEnd w:id="189"/>
    </w:p>
    <w:p w14:paraId="2AD3E837" w14:textId="77777777" w:rsidR="00F01970" w:rsidRDefault="00F01970" w:rsidP="00F01970">
      <w:r>
        <w:t xml:space="preserve">When UE is configured for NR V2X </w:t>
      </w:r>
      <w:proofErr w:type="spellStart"/>
      <w:r>
        <w:t>sidelink</w:t>
      </w:r>
      <w:proofErr w:type="spellEnd"/>
      <w:r>
        <w:t xml:space="preserve">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1E8057F4" w14:textId="77777777" w:rsidR="00F01970" w:rsidRDefault="00F01970" w:rsidP="00F01970">
      <w:pPr>
        <w:pStyle w:val="Heading4"/>
      </w:pPr>
      <w:bookmarkStart w:id="190" w:name="_Toc84413581"/>
      <w:bookmarkStart w:id="191" w:name="_Toc84404972"/>
      <w:bookmarkStart w:id="192" w:name="_Toc83580463"/>
      <w:bookmarkStart w:id="193" w:name="_Toc76718153"/>
      <w:bookmarkStart w:id="194" w:name="_Toc76509163"/>
      <w:bookmarkStart w:id="195" w:name="_Toc75467141"/>
      <w:bookmarkStart w:id="196" w:name="_Toc69084131"/>
      <w:bookmarkStart w:id="197" w:name="_Toc68230718"/>
      <w:bookmarkStart w:id="198" w:name="_Toc61372777"/>
      <w:bookmarkStart w:id="199" w:name="_Toc61367394"/>
      <w:bookmarkStart w:id="200" w:name="_Toc45888749"/>
      <w:bookmarkStart w:id="201" w:name="_Toc45888150"/>
      <w:bookmarkStart w:id="202" w:name="OLE_LINK62"/>
      <w:bookmarkStart w:id="203" w:name="OLE_LINK63"/>
      <w:r>
        <w:rPr>
          <w:lang w:eastAsia="zh-CN"/>
        </w:rPr>
        <w:t>6.2E.2.2</w:t>
      </w:r>
      <w:r>
        <w:rPr>
          <w:lang w:eastAsia="zh-CN"/>
        </w:rPr>
        <w:tab/>
      </w:r>
      <w:r>
        <w:t>MPR for Power class 2 and Power class 3</w:t>
      </w:r>
      <w:r>
        <w:rPr>
          <w:lang w:eastAsia="zh-CN"/>
        </w:rPr>
        <w:t xml:space="preserve"> V2X UE</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3CBAFA8A" w14:textId="77777777" w:rsidR="00F01970" w:rsidRDefault="00F01970" w:rsidP="00F01970">
      <w:pPr>
        <w:rPr>
          <w:lang w:val="en-US"/>
        </w:rPr>
      </w:pPr>
      <w:r>
        <w:t xml:space="preserve">For contiguous allocation of PSCCH and PSSCH simultaneous transmission, the allowed MPR for the maximum output power for NR V2X physical channels </w:t>
      </w:r>
      <w:r>
        <w:rPr>
          <w:lang w:val="en-US"/>
        </w:rPr>
        <w:t xml:space="preserve">PSCCH and PSSCH shall be as specified in </w:t>
      </w:r>
      <w:r>
        <w:t>Table 6.2E.2</w:t>
      </w:r>
      <w:r>
        <w:rPr>
          <w:rFonts w:eastAsia="Malgun Gothic"/>
        </w:rPr>
        <w:t>.2</w:t>
      </w:r>
      <w:r>
        <w:t>-1</w:t>
      </w:r>
      <w:r>
        <w:rPr>
          <w:lang w:eastAsia="zh-CN"/>
        </w:rPr>
        <w:t xml:space="preserve"> for Power class 3 NR V2X UE and </w:t>
      </w:r>
      <w:r>
        <w:t>Table 6.2E.2</w:t>
      </w:r>
      <w:r>
        <w:rPr>
          <w:rFonts w:eastAsia="Malgun Gothic"/>
        </w:rPr>
        <w:t>.2</w:t>
      </w:r>
      <w:r>
        <w:t>-2 for power class 2 NR V2X UE.</w:t>
      </w:r>
    </w:p>
    <w:p w14:paraId="6C2A643C" w14:textId="77777777" w:rsidR="00F01970" w:rsidRDefault="00F01970" w:rsidP="00F01970">
      <w:pPr>
        <w:pStyle w:val="TH"/>
      </w:pPr>
      <w:bookmarkStart w:id="204" w:name="_CRTable6_2E_2_21"/>
      <w:r>
        <w:t xml:space="preserve">Table </w:t>
      </w:r>
      <w:bookmarkEnd w:id="204"/>
      <w:r>
        <w:rPr>
          <w:rFonts w:eastAsia="SimSun"/>
          <w:lang w:eastAsia="zh-CN"/>
        </w:rPr>
        <w:t>6.2E.2.2-1</w:t>
      </w:r>
      <w:r>
        <w:t xml:space="preserve">: Maximum Power Reduction (MPR) for </w:t>
      </w:r>
      <w:r>
        <w:rPr>
          <w:lang w:eastAsia="zh-CN"/>
        </w:rPr>
        <w:t xml:space="preserve">power class 3 NR </w:t>
      </w:r>
      <w:r>
        <w:rPr>
          <w:rFonts w:eastAsia="SimSun"/>
          <w:lang w:eastAsia="zh-CN"/>
        </w:rPr>
        <w:t>V2</w:t>
      </w:r>
      <w:r>
        <w:rPr>
          <w:rFonts w:eastAsia="Malgun Gothic"/>
        </w:rPr>
        <w:t>X</w:t>
      </w:r>
    </w:p>
    <w:tbl>
      <w:tblPr>
        <w:tblW w:w="6510" w:type="dxa"/>
        <w:jc w:val="center"/>
        <w:tblLayout w:type="fixed"/>
        <w:tblCellMar>
          <w:left w:w="99" w:type="dxa"/>
          <w:right w:w="99" w:type="dxa"/>
        </w:tblCellMar>
        <w:tblLook w:val="04A0" w:firstRow="1" w:lastRow="0" w:firstColumn="1" w:lastColumn="0" w:noHBand="0" w:noVBand="1"/>
      </w:tblPr>
      <w:tblGrid>
        <w:gridCol w:w="1184"/>
        <w:gridCol w:w="1191"/>
        <w:gridCol w:w="2065"/>
        <w:gridCol w:w="2070"/>
      </w:tblGrid>
      <w:tr w:rsidR="00F01970" w14:paraId="2160511E" w14:textId="77777777" w:rsidTr="00F01970">
        <w:trPr>
          <w:trHeight w:val="187"/>
          <w:jc w:val="center"/>
        </w:trPr>
        <w:tc>
          <w:tcPr>
            <w:tcW w:w="2375" w:type="dxa"/>
            <w:gridSpan w:val="2"/>
            <w:tcBorders>
              <w:top w:val="single" w:sz="4" w:space="0" w:color="auto"/>
              <w:left w:val="single" w:sz="4" w:space="0" w:color="auto"/>
              <w:bottom w:val="nil"/>
              <w:right w:val="nil"/>
            </w:tcBorders>
            <w:vAlign w:val="center"/>
            <w:hideMark/>
          </w:tcPr>
          <w:p w14:paraId="3154456A" w14:textId="77777777" w:rsidR="00F01970" w:rsidRDefault="00F01970">
            <w:pPr>
              <w:pStyle w:val="TAH"/>
              <w:rPr>
                <w:lang w:val="en-US" w:eastAsia="ko-KR"/>
              </w:rPr>
            </w:pPr>
            <w:r>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vAlign w:val="center"/>
            <w:hideMark/>
          </w:tcPr>
          <w:p w14:paraId="08F7B17A" w14:textId="77777777" w:rsidR="00F01970" w:rsidRDefault="00F01970">
            <w:pPr>
              <w:pStyle w:val="TAH"/>
              <w:rPr>
                <w:lang w:val="en-US" w:eastAsia="ko-KR"/>
              </w:rPr>
            </w:pPr>
            <w:r>
              <w:rPr>
                <w:lang w:val="en-US" w:eastAsia="ko-KR"/>
              </w:rPr>
              <w:t>Channel bandwidth/MPR (dB)</w:t>
            </w:r>
          </w:p>
        </w:tc>
      </w:tr>
      <w:tr w:rsidR="00F01970" w14:paraId="1C773335" w14:textId="77777777" w:rsidTr="00F01970">
        <w:trPr>
          <w:trHeight w:val="187"/>
          <w:jc w:val="center"/>
        </w:trPr>
        <w:tc>
          <w:tcPr>
            <w:tcW w:w="2375" w:type="dxa"/>
            <w:gridSpan w:val="2"/>
            <w:tcBorders>
              <w:top w:val="nil"/>
              <w:left w:val="single" w:sz="4" w:space="0" w:color="auto"/>
              <w:bottom w:val="single" w:sz="4" w:space="0" w:color="auto"/>
              <w:right w:val="nil"/>
            </w:tcBorders>
            <w:vAlign w:val="center"/>
            <w:hideMark/>
          </w:tcPr>
          <w:p w14:paraId="07149D6E" w14:textId="77777777" w:rsidR="00F01970" w:rsidRDefault="00F01970">
            <w:pPr>
              <w:rPr>
                <w:lang w:val="en-US" w:eastAsia="ko-KR"/>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CE83AE9" w14:textId="77777777" w:rsidR="00F01970" w:rsidRDefault="00F01970">
            <w:pPr>
              <w:pStyle w:val="TAH"/>
              <w:rPr>
                <w:lang w:val="en-US" w:eastAsia="ko-KR"/>
              </w:rPr>
            </w:pPr>
            <w:r>
              <w:rPr>
                <w:lang w:val="en-US" w:eastAsia="ko-KR"/>
              </w:rPr>
              <w:t>Outer RB allocations</w:t>
            </w:r>
          </w:p>
        </w:tc>
        <w:tc>
          <w:tcPr>
            <w:tcW w:w="2071" w:type="dxa"/>
            <w:tcBorders>
              <w:top w:val="single" w:sz="4" w:space="0" w:color="auto"/>
              <w:left w:val="nil"/>
              <w:bottom w:val="single" w:sz="4" w:space="0" w:color="auto"/>
              <w:right w:val="single" w:sz="4" w:space="0" w:color="auto"/>
            </w:tcBorders>
            <w:vAlign w:val="center"/>
            <w:hideMark/>
          </w:tcPr>
          <w:p w14:paraId="3428CE18" w14:textId="77777777" w:rsidR="00F01970" w:rsidRDefault="00F01970">
            <w:pPr>
              <w:pStyle w:val="TAH"/>
              <w:rPr>
                <w:lang w:val="en-US" w:eastAsia="ko-KR"/>
              </w:rPr>
            </w:pPr>
            <w:r>
              <w:rPr>
                <w:lang w:val="en-US" w:eastAsia="ko-KR"/>
              </w:rPr>
              <w:t>Inner RB allocations</w:t>
            </w:r>
          </w:p>
        </w:tc>
      </w:tr>
      <w:tr w:rsidR="00F01970" w14:paraId="576CA934" w14:textId="77777777" w:rsidTr="00F01970">
        <w:trPr>
          <w:trHeight w:val="181"/>
          <w:jc w:val="center"/>
        </w:trPr>
        <w:tc>
          <w:tcPr>
            <w:tcW w:w="1184" w:type="dxa"/>
            <w:tcBorders>
              <w:top w:val="single" w:sz="4" w:space="0" w:color="auto"/>
              <w:left w:val="single" w:sz="4" w:space="0" w:color="auto"/>
              <w:bottom w:val="nil"/>
              <w:right w:val="single" w:sz="4" w:space="0" w:color="auto"/>
            </w:tcBorders>
            <w:hideMark/>
          </w:tcPr>
          <w:p w14:paraId="23F42C7B" w14:textId="77777777" w:rsidR="00F01970" w:rsidRDefault="00F01970">
            <w:pPr>
              <w:pStyle w:val="TAC"/>
              <w:rPr>
                <w:lang w:val="en-US" w:eastAsia="ko-KR"/>
              </w:rPr>
            </w:pPr>
            <w:r>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hideMark/>
          </w:tcPr>
          <w:p w14:paraId="695B354F" w14:textId="77777777" w:rsidR="00F01970" w:rsidRDefault="00F01970">
            <w:pPr>
              <w:pStyle w:val="TAC"/>
              <w:rPr>
                <w:lang w:val="en-US" w:eastAsia="ko-KR"/>
              </w:rPr>
            </w:pPr>
            <w:r>
              <w:rPr>
                <w:lang w:val="en-US" w:eastAsia="ko-KR"/>
              </w:rPr>
              <w:t>QPSK</w:t>
            </w:r>
          </w:p>
        </w:tc>
        <w:tc>
          <w:tcPr>
            <w:tcW w:w="2066" w:type="dxa"/>
            <w:tcBorders>
              <w:top w:val="single" w:sz="4" w:space="0" w:color="auto"/>
              <w:left w:val="single" w:sz="4" w:space="0" w:color="auto"/>
              <w:bottom w:val="single" w:sz="4" w:space="0" w:color="auto"/>
              <w:right w:val="single" w:sz="4" w:space="0" w:color="auto"/>
            </w:tcBorders>
            <w:hideMark/>
          </w:tcPr>
          <w:p w14:paraId="6B19149A" w14:textId="77777777" w:rsidR="00F01970" w:rsidRDefault="00F01970">
            <w:pPr>
              <w:pStyle w:val="TAC"/>
              <w:rPr>
                <w:lang w:val="en-US" w:eastAsia="ko-KR"/>
              </w:rPr>
            </w:pPr>
            <w:r>
              <w:rPr>
                <w:rFonts w:ascii="Dotum" w:eastAsia="Dotum" w:hAnsi="Dotum" w:hint="eastAsia"/>
                <w:lang w:val="en-US" w:eastAsia="ko-KR"/>
              </w:rPr>
              <w:t>≤</w:t>
            </w:r>
            <w:r>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hideMark/>
          </w:tcPr>
          <w:p w14:paraId="3C385048" w14:textId="77777777" w:rsidR="00F01970" w:rsidRDefault="00F01970">
            <w:pPr>
              <w:pStyle w:val="TAC"/>
              <w:rPr>
                <w:lang w:val="en-US" w:eastAsia="ko-KR"/>
              </w:rPr>
            </w:pPr>
            <w:r>
              <w:rPr>
                <w:rFonts w:ascii="Dotum" w:eastAsia="Dotum" w:hAnsi="Dotum" w:hint="eastAsia"/>
                <w:lang w:val="en-US" w:eastAsia="ko-KR"/>
              </w:rPr>
              <w:t>≤</w:t>
            </w:r>
            <w:r>
              <w:rPr>
                <w:lang w:val="en-US" w:eastAsia="ko-KR"/>
              </w:rPr>
              <w:t xml:space="preserve"> 2.5</w:t>
            </w:r>
          </w:p>
        </w:tc>
      </w:tr>
      <w:tr w:rsidR="00F01970" w14:paraId="6C438363" w14:textId="77777777" w:rsidTr="00F01970">
        <w:trPr>
          <w:trHeight w:val="187"/>
          <w:jc w:val="center"/>
        </w:trPr>
        <w:tc>
          <w:tcPr>
            <w:tcW w:w="1184" w:type="dxa"/>
            <w:tcBorders>
              <w:top w:val="nil"/>
              <w:left w:val="single" w:sz="4" w:space="0" w:color="auto"/>
              <w:bottom w:val="nil"/>
              <w:right w:val="single" w:sz="4" w:space="0" w:color="auto"/>
            </w:tcBorders>
          </w:tcPr>
          <w:p w14:paraId="7EA421EE" w14:textId="77777777" w:rsidR="00F01970" w:rsidRDefault="00F01970">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hideMark/>
          </w:tcPr>
          <w:p w14:paraId="79B692D4" w14:textId="77777777" w:rsidR="00F01970" w:rsidRDefault="00F01970">
            <w:pPr>
              <w:pStyle w:val="TAC"/>
              <w:rPr>
                <w:lang w:val="en-US" w:eastAsia="ko-KR"/>
              </w:rPr>
            </w:pPr>
            <w:r>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hideMark/>
          </w:tcPr>
          <w:p w14:paraId="6C2BDA74" w14:textId="77777777" w:rsidR="00F01970" w:rsidRDefault="00F01970">
            <w:pPr>
              <w:pStyle w:val="TAC"/>
              <w:rPr>
                <w:rFonts w:ascii="Dotum" w:eastAsia="Dotum" w:hAnsi="Dotum"/>
                <w:lang w:val="en-US" w:eastAsia="ko-KR"/>
              </w:rPr>
            </w:pPr>
            <w:r>
              <w:rPr>
                <w:rFonts w:ascii="Dotum" w:eastAsia="Dotum" w:hAnsi="Dotum" w:hint="eastAsia"/>
                <w:lang w:val="en-US" w:eastAsia="ko-KR"/>
              </w:rPr>
              <w:t>≤</w:t>
            </w:r>
            <w:r>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hideMark/>
          </w:tcPr>
          <w:p w14:paraId="696895B0" w14:textId="77777777" w:rsidR="00F01970" w:rsidRDefault="00F01970">
            <w:pPr>
              <w:pStyle w:val="TAC"/>
              <w:rPr>
                <w:rFonts w:ascii="Dotum" w:eastAsia="Dotum" w:hAnsi="Dotum"/>
                <w:lang w:val="en-US" w:eastAsia="ko-KR"/>
              </w:rPr>
            </w:pPr>
            <w:r>
              <w:rPr>
                <w:rFonts w:ascii="Dotum" w:eastAsia="Dotum" w:hAnsi="Dotum" w:hint="eastAsia"/>
                <w:lang w:val="en-US" w:eastAsia="ko-KR"/>
              </w:rPr>
              <w:t>≤</w:t>
            </w:r>
            <w:r>
              <w:rPr>
                <w:lang w:val="en-US" w:eastAsia="ko-KR"/>
              </w:rPr>
              <w:t xml:space="preserve"> 2.5</w:t>
            </w:r>
          </w:p>
        </w:tc>
      </w:tr>
      <w:tr w:rsidR="00F01970" w14:paraId="09C25608" w14:textId="77777777" w:rsidTr="00F01970">
        <w:trPr>
          <w:trHeight w:val="187"/>
          <w:jc w:val="center"/>
        </w:trPr>
        <w:tc>
          <w:tcPr>
            <w:tcW w:w="1184" w:type="dxa"/>
            <w:tcBorders>
              <w:top w:val="nil"/>
              <w:left w:val="single" w:sz="4" w:space="0" w:color="auto"/>
              <w:bottom w:val="nil"/>
              <w:right w:val="single" w:sz="4" w:space="0" w:color="auto"/>
            </w:tcBorders>
            <w:hideMark/>
          </w:tcPr>
          <w:p w14:paraId="75144FDE" w14:textId="77777777" w:rsidR="00F01970" w:rsidRDefault="00F01970">
            <w:pPr>
              <w:rPr>
                <w:rFonts w:ascii="Dotum" w:eastAsia="Dotum" w:hAnsi="Dotum"/>
                <w:lang w:val="en-US" w:eastAsia="ko-KR"/>
              </w:rPr>
            </w:pPr>
          </w:p>
        </w:tc>
        <w:tc>
          <w:tcPr>
            <w:tcW w:w="1191" w:type="dxa"/>
            <w:tcBorders>
              <w:top w:val="single" w:sz="4" w:space="0" w:color="auto"/>
              <w:left w:val="single" w:sz="4" w:space="0" w:color="auto"/>
              <w:bottom w:val="single" w:sz="4" w:space="0" w:color="auto"/>
              <w:right w:val="single" w:sz="4" w:space="0" w:color="auto"/>
            </w:tcBorders>
            <w:hideMark/>
          </w:tcPr>
          <w:p w14:paraId="2748EEDC" w14:textId="77777777" w:rsidR="00F01970" w:rsidRDefault="00F01970">
            <w:pPr>
              <w:pStyle w:val="TAC"/>
              <w:rPr>
                <w:lang w:val="en-US" w:eastAsia="ko-KR"/>
              </w:rPr>
            </w:pPr>
            <w:r>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hideMark/>
          </w:tcPr>
          <w:p w14:paraId="34004776" w14:textId="77777777" w:rsidR="00F01970" w:rsidRDefault="00F01970">
            <w:pPr>
              <w:pStyle w:val="TAC"/>
              <w:rPr>
                <w:lang w:val="en-US" w:eastAsia="ko-KR"/>
              </w:rPr>
            </w:pPr>
            <w:r>
              <w:rPr>
                <w:rFonts w:ascii="Dotum" w:eastAsia="Dotum" w:hAnsi="Dotum" w:hint="eastAsia"/>
                <w:lang w:val="en-US" w:eastAsia="ko-KR"/>
              </w:rPr>
              <w:t>≤</w:t>
            </w:r>
            <w:r>
              <w:rPr>
                <w:lang w:val="en-US" w:eastAsia="ko-KR"/>
              </w:rPr>
              <w:t xml:space="preserve"> 4.5</w:t>
            </w:r>
          </w:p>
        </w:tc>
      </w:tr>
      <w:tr w:rsidR="00F01970" w14:paraId="5E428CE8" w14:textId="77777777" w:rsidTr="00F01970">
        <w:trPr>
          <w:trHeight w:val="187"/>
          <w:jc w:val="center"/>
        </w:trPr>
        <w:tc>
          <w:tcPr>
            <w:tcW w:w="1184" w:type="dxa"/>
            <w:tcBorders>
              <w:top w:val="nil"/>
              <w:left w:val="single" w:sz="4" w:space="0" w:color="auto"/>
              <w:bottom w:val="single" w:sz="4" w:space="0" w:color="auto"/>
              <w:right w:val="single" w:sz="4" w:space="0" w:color="auto"/>
            </w:tcBorders>
            <w:hideMark/>
          </w:tcPr>
          <w:p w14:paraId="7F6B346A" w14:textId="77777777" w:rsidR="00F01970" w:rsidRDefault="00F01970">
            <w:pPr>
              <w:rPr>
                <w:lang w:val="en-US" w:eastAsia="ko-KR"/>
              </w:rPr>
            </w:pPr>
          </w:p>
        </w:tc>
        <w:tc>
          <w:tcPr>
            <w:tcW w:w="1191" w:type="dxa"/>
            <w:tcBorders>
              <w:top w:val="single" w:sz="4" w:space="0" w:color="auto"/>
              <w:left w:val="single" w:sz="4" w:space="0" w:color="auto"/>
              <w:bottom w:val="single" w:sz="4" w:space="0" w:color="auto"/>
              <w:right w:val="single" w:sz="4" w:space="0" w:color="auto"/>
            </w:tcBorders>
            <w:hideMark/>
          </w:tcPr>
          <w:p w14:paraId="4EC6B999" w14:textId="77777777" w:rsidR="00F01970" w:rsidRDefault="00F01970">
            <w:pPr>
              <w:pStyle w:val="TAC"/>
              <w:rPr>
                <w:lang w:val="en-US" w:eastAsia="ko-KR"/>
              </w:rPr>
            </w:pPr>
            <w:r>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hideMark/>
          </w:tcPr>
          <w:p w14:paraId="38CAFC6C" w14:textId="77777777" w:rsidR="00F01970" w:rsidRDefault="00F01970">
            <w:pPr>
              <w:pStyle w:val="TAC"/>
              <w:rPr>
                <w:lang w:val="en-US" w:eastAsia="ko-KR"/>
              </w:rPr>
            </w:pPr>
            <w:r>
              <w:rPr>
                <w:rFonts w:ascii="Dotum" w:eastAsia="Dotum" w:hAnsi="Dotum" w:hint="eastAsia"/>
                <w:lang w:val="en-US" w:eastAsia="ko-KR"/>
              </w:rPr>
              <w:t>≤</w:t>
            </w:r>
            <w:r>
              <w:rPr>
                <w:lang w:val="en-US" w:eastAsia="ko-KR"/>
              </w:rPr>
              <w:t xml:space="preserve"> 7.0</w:t>
            </w:r>
          </w:p>
        </w:tc>
      </w:tr>
    </w:tbl>
    <w:p w14:paraId="3A2479AC" w14:textId="77777777" w:rsidR="00F01970" w:rsidRDefault="00F01970" w:rsidP="00F01970">
      <w:pPr>
        <w:ind w:leftChars="200" w:left="400"/>
        <w:rPr>
          <w:rFonts w:eastAsia="Times New Roman"/>
          <w:lang w:eastAsia="en-GB"/>
        </w:rPr>
      </w:pPr>
    </w:p>
    <w:p w14:paraId="245C89B6" w14:textId="77777777" w:rsidR="00F01970" w:rsidRDefault="00F01970" w:rsidP="00F01970">
      <w:pPr>
        <w:pStyle w:val="TH"/>
      </w:pPr>
      <w:r>
        <w:t xml:space="preserve">Table </w:t>
      </w:r>
      <w:r>
        <w:rPr>
          <w:lang w:eastAsia="zh-CN"/>
        </w:rPr>
        <w:t>6.2E.2.2-2</w:t>
      </w:r>
      <w:r>
        <w:t xml:space="preserve">: Maximum Power Reduction (MPR) for </w:t>
      </w:r>
      <w:r>
        <w:rPr>
          <w:lang w:eastAsia="zh-CN"/>
        </w:rPr>
        <w:t>power class 2 NR V2</w:t>
      </w:r>
      <w:r>
        <w:rPr>
          <w:rFonts w:eastAsia="Malgun Gothic"/>
        </w:rPr>
        <w:t>X</w:t>
      </w:r>
    </w:p>
    <w:tbl>
      <w:tblPr>
        <w:tblW w:w="6510" w:type="dxa"/>
        <w:jc w:val="center"/>
        <w:tblLayout w:type="fixed"/>
        <w:tblCellMar>
          <w:left w:w="99" w:type="dxa"/>
          <w:right w:w="99" w:type="dxa"/>
        </w:tblCellMar>
        <w:tblLook w:val="04A0" w:firstRow="1" w:lastRow="0" w:firstColumn="1" w:lastColumn="0" w:noHBand="0" w:noVBand="1"/>
      </w:tblPr>
      <w:tblGrid>
        <w:gridCol w:w="1184"/>
        <w:gridCol w:w="1191"/>
        <w:gridCol w:w="2065"/>
        <w:gridCol w:w="2070"/>
      </w:tblGrid>
      <w:tr w:rsidR="00F01970" w14:paraId="58D96ECB" w14:textId="77777777" w:rsidTr="00F01970">
        <w:trPr>
          <w:trHeight w:val="187"/>
          <w:jc w:val="center"/>
        </w:trPr>
        <w:tc>
          <w:tcPr>
            <w:tcW w:w="2375" w:type="dxa"/>
            <w:gridSpan w:val="2"/>
            <w:tcBorders>
              <w:top w:val="single" w:sz="4" w:space="0" w:color="auto"/>
              <w:left w:val="single" w:sz="4" w:space="0" w:color="auto"/>
              <w:bottom w:val="nil"/>
              <w:right w:val="nil"/>
            </w:tcBorders>
            <w:vAlign w:val="center"/>
            <w:hideMark/>
          </w:tcPr>
          <w:p w14:paraId="0D1BD6E0" w14:textId="77777777" w:rsidR="00F01970" w:rsidRDefault="00F01970">
            <w:pPr>
              <w:pStyle w:val="TAH"/>
              <w:rPr>
                <w:lang w:val="en-US" w:eastAsia="ko-KR"/>
              </w:rPr>
            </w:pPr>
            <w:r>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vAlign w:val="center"/>
            <w:hideMark/>
          </w:tcPr>
          <w:p w14:paraId="000EF4FE" w14:textId="77777777" w:rsidR="00F01970" w:rsidRDefault="00F01970">
            <w:pPr>
              <w:pStyle w:val="TAH"/>
              <w:rPr>
                <w:lang w:val="en-US" w:eastAsia="ko-KR"/>
              </w:rPr>
            </w:pPr>
            <w:r>
              <w:rPr>
                <w:lang w:val="en-US" w:eastAsia="ko-KR"/>
              </w:rPr>
              <w:t>Channel bandwidth/MPR (dB)</w:t>
            </w:r>
          </w:p>
        </w:tc>
      </w:tr>
      <w:tr w:rsidR="00F01970" w14:paraId="4FAE9F3C" w14:textId="77777777" w:rsidTr="00F01970">
        <w:trPr>
          <w:trHeight w:val="187"/>
          <w:jc w:val="center"/>
        </w:trPr>
        <w:tc>
          <w:tcPr>
            <w:tcW w:w="2375" w:type="dxa"/>
            <w:gridSpan w:val="2"/>
            <w:tcBorders>
              <w:top w:val="nil"/>
              <w:left w:val="single" w:sz="4" w:space="0" w:color="auto"/>
              <w:bottom w:val="single" w:sz="4" w:space="0" w:color="auto"/>
              <w:right w:val="nil"/>
            </w:tcBorders>
            <w:vAlign w:val="center"/>
            <w:hideMark/>
          </w:tcPr>
          <w:p w14:paraId="287C3645" w14:textId="77777777" w:rsidR="00F01970" w:rsidRDefault="00F01970">
            <w:pPr>
              <w:rPr>
                <w:lang w:val="en-US" w:eastAsia="ko-KR"/>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03AB1FC" w14:textId="77777777" w:rsidR="00F01970" w:rsidRDefault="00F01970">
            <w:pPr>
              <w:pStyle w:val="TAH"/>
              <w:rPr>
                <w:lang w:val="en-US" w:eastAsia="ko-KR"/>
              </w:rPr>
            </w:pPr>
            <w:r>
              <w:rPr>
                <w:lang w:val="en-US" w:eastAsia="ko-KR"/>
              </w:rPr>
              <w:t>Outer RB allocations</w:t>
            </w:r>
          </w:p>
        </w:tc>
        <w:tc>
          <w:tcPr>
            <w:tcW w:w="2071" w:type="dxa"/>
            <w:tcBorders>
              <w:top w:val="single" w:sz="4" w:space="0" w:color="auto"/>
              <w:left w:val="nil"/>
              <w:bottom w:val="single" w:sz="4" w:space="0" w:color="auto"/>
              <w:right w:val="single" w:sz="4" w:space="0" w:color="auto"/>
            </w:tcBorders>
            <w:vAlign w:val="center"/>
            <w:hideMark/>
          </w:tcPr>
          <w:p w14:paraId="26CADDE0" w14:textId="77777777" w:rsidR="00F01970" w:rsidRDefault="00F01970">
            <w:pPr>
              <w:pStyle w:val="TAH"/>
              <w:rPr>
                <w:lang w:val="en-US" w:eastAsia="ko-KR"/>
              </w:rPr>
            </w:pPr>
            <w:r>
              <w:rPr>
                <w:lang w:val="en-US" w:eastAsia="ko-KR"/>
              </w:rPr>
              <w:t>Inner RB allocations</w:t>
            </w:r>
          </w:p>
        </w:tc>
      </w:tr>
      <w:tr w:rsidR="00F01970" w14:paraId="21406C03" w14:textId="77777777" w:rsidTr="00F01970">
        <w:trPr>
          <w:trHeight w:val="279"/>
          <w:jc w:val="center"/>
        </w:trPr>
        <w:tc>
          <w:tcPr>
            <w:tcW w:w="1184" w:type="dxa"/>
            <w:tcBorders>
              <w:top w:val="single" w:sz="4" w:space="0" w:color="auto"/>
              <w:left w:val="single" w:sz="4" w:space="0" w:color="auto"/>
              <w:bottom w:val="nil"/>
              <w:right w:val="single" w:sz="4" w:space="0" w:color="auto"/>
            </w:tcBorders>
            <w:hideMark/>
          </w:tcPr>
          <w:p w14:paraId="791F97DC" w14:textId="77777777" w:rsidR="00F01970" w:rsidRDefault="00F01970">
            <w:pPr>
              <w:rPr>
                <w:lang w:val="en-US" w:eastAsia="ko-KR"/>
              </w:rPr>
            </w:pPr>
          </w:p>
        </w:tc>
        <w:tc>
          <w:tcPr>
            <w:tcW w:w="1191" w:type="dxa"/>
            <w:tcBorders>
              <w:top w:val="single" w:sz="4" w:space="0" w:color="auto"/>
              <w:left w:val="single" w:sz="4" w:space="0" w:color="auto"/>
              <w:bottom w:val="single" w:sz="4" w:space="0" w:color="auto"/>
              <w:right w:val="single" w:sz="4" w:space="0" w:color="auto"/>
            </w:tcBorders>
            <w:hideMark/>
          </w:tcPr>
          <w:p w14:paraId="4C11D5AC" w14:textId="77777777" w:rsidR="00F01970" w:rsidRDefault="00F01970">
            <w:pPr>
              <w:pStyle w:val="TAC"/>
              <w:rPr>
                <w:lang w:val="en-US" w:eastAsia="ko-KR"/>
              </w:rPr>
            </w:pPr>
            <w:r>
              <w:rPr>
                <w:lang w:val="en-US" w:eastAsia="ko-KR"/>
              </w:rPr>
              <w:t>QPSK</w:t>
            </w:r>
          </w:p>
        </w:tc>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633EFFF9" w14:textId="77777777" w:rsidR="00F01970" w:rsidRDefault="00F01970">
            <w:pPr>
              <w:pStyle w:val="TAC"/>
              <w:rPr>
                <w:rFonts w:eastAsia="Malgun Gothic"/>
                <w:lang w:val="en-US" w:eastAsia="ko-KR"/>
              </w:rPr>
            </w:pPr>
            <w:r>
              <w:rPr>
                <w:rFonts w:ascii="Dotum" w:eastAsia="Dotum" w:hAnsi="Dotum" w:hint="eastAsia"/>
                <w:lang w:val="en-US" w:eastAsia="ko-KR"/>
              </w:rPr>
              <w:t>≤</w:t>
            </w:r>
            <w:r>
              <w:rPr>
                <w:rFonts w:hint="eastAsia"/>
                <w:lang w:val="en-US" w:eastAsia="ko-KR"/>
              </w:rPr>
              <w:t xml:space="preserve"> </w:t>
            </w:r>
            <w:r>
              <w:rPr>
                <w:lang w:val="en-US" w:eastAsia="ko-KR"/>
              </w:rPr>
              <w:t>5.5</w:t>
            </w:r>
          </w:p>
        </w:tc>
        <w:tc>
          <w:tcPr>
            <w:tcW w:w="2071" w:type="dxa"/>
            <w:vMerge w:val="restart"/>
            <w:tcBorders>
              <w:top w:val="single" w:sz="4" w:space="0" w:color="auto"/>
              <w:left w:val="single" w:sz="4" w:space="0" w:color="auto"/>
              <w:bottom w:val="single" w:sz="4" w:space="0" w:color="auto"/>
              <w:right w:val="single" w:sz="4" w:space="0" w:color="auto"/>
            </w:tcBorders>
            <w:vAlign w:val="center"/>
            <w:hideMark/>
          </w:tcPr>
          <w:p w14:paraId="02EEE128" w14:textId="77777777" w:rsidR="00F01970" w:rsidRDefault="00F01970">
            <w:pPr>
              <w:pStyle w:val="TAC"/>
              <w:rPr>
                <w:lang w:val="en-US" w:eastAsia="ko-KR"/>
              </w:rPr>
            </w:pPr>
            <w:r>
              <w:rPr>
                <w:rFonts w:ascii="Dotum" w:eastAsia="Dotum" w:hAnsi="Dotum" w:hint="eastAsia"/>
                <w:lang w:val="en-US" w:eastAsia="ko-KR"/>
              </w:rPr>
              <w:t>≤</w:t>
            </w:r>
            <w:r>
              <w:rPr>
                <w:lang w:val="en-US" w:eastAsia="ko-KR"/>
              </w:rPr>
              <w:t xml:space="preserve"> 2.5</w:t>
            </w:r>
          </w:p>
        </w:tc>
      </w:tr>
      <w:tr w:rsidR="00F01970" w14:paraId="116DEBDA" w14:textId="77777777" w:rsidTr="00F01970">
        <w:trPr>
          <w:trHeight w:val="279"/>
          <w:jc w:val="center"/>
        </w:trPr>
        <w:tc>
          <w:tcPr>
            <w:tcW w:w="1184" w:type="dxa"/>
            <w:tcBorders>
              <w:top w:val="nil"/>
              <w:left w:val="single" w:sz="4" w:space="0" w:color="auto"/>
              <w:bottom w:val="nil"/>
              <w:right w:val="single" w:sz="4" w:space="0" w:color="auto"/>
            </w:tcBorders>
            <w:hideMark/>
          </w:tcPr>
          <w:p w14:paraId="3F7C7693" w14:textId="77777777" w:rsidR="00F01970" w:rsidRDefault="00F01970">
            <w:pPr>
              <w:pStyle w:val="TAC"/>
              <w:rPr>
                <w:lang w:val="en-US" w:eastAsia="ko-KR"/>
              </w:rPr>
            </w:pPr>
            <w:bookmarkStart w:id="205" w:name="_Hlk85623481"/>
            <w:r>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hideMark/>
          </w:tcPr>
          <w:p w14:paraId="24DDBAD3" w14:textId="77777777" w:rsidR="00F01970" w:rsidRDefault="00F01970">
            <w:pPr>
              <w:pStyle w:val="TAC"/>
              <w:rPr>
                <w:lang w:val="en-US" w:eastAsia="ko-KR"/>
              </w:rPr>
            </w:pPr>
            <w:r>
              <w:rPr>
                <w:lang w:val="en-US" w:eastAsia="ko-KR"/>
              </w:rPr>
              <w:t>16QAM</w:t>
            </w:r>
          </w:p>
        </w:tc>
        <w:bookmarkEnd w:id="205"/>
        <w:tc>
          <w:tcPr>
            <w:tcW w:w="4137" w:type="dxa"/>
            <w:vMerge/>
            <w:tcBorders>
              <w:top w:val="single" w:sz="4" w:space="0" w:color="auto"/>
              <w:left w:val="single" w:sz="4" w:space="0" w:color="auto"/>
              <w:bottom w:val="single" w:sz="4" w:space="0" w:color="auto"/>
              <w:right w:val="single" w:sz="4" w:space="0" w:color="auto"/>
            </w:tcBorders>
            <w:vAlign w:val="center"/>
            <w:hideMark/>
          </w:tcPr>
          <w:p w14:paraId="6954E6D3" w14:textId="77777777" w:rsidR="00F01970" w:rsidRDefault="00F01970">
            <w:pPr>
              <w:spacing w:after="0"/>
              <w:rPr>
                <w:rFonts w:ascii="Arial" w:eastAsia="Malgun Gothic" w:hAnsi="Arial"/>
                <w:sz w:val="18"/>
                <w:lang w:val="en-US" w:eastAsia="ko-KR"/>
              </w:rPr>
            </w:pPr>
          </w:p>
        </w:tc>
        <w:tc>
          <w:tcPr>
            <w:tcW w:w="2071" w:type="dxa"/>
            <w:vMerge/>
            <w:tcBorders>
              <w:top w:val="single" w:sz="4" w:space="0" w:color="auto"/>
              <w:left w:val="single" w:sz="4" w:space="0" w:color="auto"/>
              <w:bottom w:val="single" w:sz="4" w:space="0" w:color="auto"/>
              <w:right w:val="single" w:sz="4" w:space="0" w:color="auto"/>
            </w:tcBorders>
            <w:vAlign w:val="center"/>
            <w:hideMark/>
          </w:tcPr>
          <w:p w14:paraId="79281300" w14:textId="77777777" w:rsidR="00F01970" w:rsidRDefault="00F01970">
            <w:pPr>
              <w:spacing w:after="0"/>
              <w:rPr>
                <w:rFonts w:ascii="Arial" w:eastAsia="Times New Roman" w:hAnsi="Arial"/>
                <w:sz w:val="18"/>
                <w:lang w:val="en-US" w:eastAsia="ko-KR"/>
              </w:rPr>
            </w:pPr>
          </w:p>
        </w:tc>
      </w:tr>
      <w:tr w:rsidR="00F01970" w14:paraId="1EA23BB7" w14:textId="77777777" w:rsidTr="00F01970">
        <w:trPr>
          <w:trHeight w:val="187"/>
          <w:jc w:val="center"/>
        </w:trPr>
        <w:tc>
          <w:tcPr>
            <w:tcW w:w="1184" w:type="dxa"/>
            <w:tcBorders>
              <w:top w:val="nil"/>
              <w:left w:val="single" w:sz="4" w:space="0" w:color="auto"/>
              <w:bottom w:val="nil"/>
              <w:right w:val="single" w:sz="4" w:space="0" w:color="auto"/>
            </w:tcBorders>
          </w:tcPr>
          <w:p w14:paraId="40FDBF9F" w14:textId="77777777" w:rsidR="00F01970" w:rsidRDefault="00F01970">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hideMark/>
          </w:tcPr>
          <w:p w14:paraId="61ACFDCB" w14:textId="77777777" w:rsidR="00F01970" w:rsidRDefault="00F01970">
            <w:pPr>
              <w:pStyle w:val="TAC"/>
              <w:rPr>
                <w:lang w:val="en-US" w:eastAsia="ko-KR"/>
              </w:rPr>
            </w:pPr>
            <w:r>
              <w:rPr>
                <w:rFonts w:cs="Arial"/>
                <w:color w:val="000000"/>
                <w:szCs w:val="18"/>
              </w:rPr>
              <w:t>64 QAM</w:t>
            </w:r>
          </w:p>
        </w:tc>
        <w:tc>
          <w:tcPr>
            <w:tcW w:w="2066" w:type="dxa"/>
            <w:tcBorders>
              <w:top w:val="single" w:sz="4" w:space="0" w:color="auto"/>
              <w:left w:val="single" w:sz="4" w:space="0" w:color="auto"/>
              <w:bottom w:val="single" w:sz="4" w:space="0" w:color="auto"/>
              <w:right w:val="single" w:sz="4" w:space="0" w:color="auto"/>
            </w:tcBorders>
            <w:hideMark/>
          </w:tcPr>
          <w:p w14:paraId="44913614" w14:textId="77777777" w:rsidR="00F01970" w:rsidRDefault="00F01970">
            <w:pPr>
              <w:pStyle w:val="TAC"/>
              <w:rPr>
                <w:rFonts w:ascii="Dotum" w:eastAsia="Dotum" w:hAnsi="Dotum"/>
                <w:lang w:val="en-US" w:eastAsia="ko-KR"/>
              </w:rPr>
            </w:pPr>
            <w:r>
              <w:rPr>
                <w:rFonts w:ascii="Dotum" w:eastAsia="Dotum" w:hAnsi="Dotum" w:hint="eastAsia"/>
                <w:lang w:val="en-US" w:eastAsia="ko-KR"/>
              </w:rPr>
              <w:t>≤</w:t>
            </w:r>
            <w:r>
              <w:rPr>
                <w:rFonts w:hint="eastAsia"/>
                <w:lang w:val="en-US" w:eastAsia="ko-KR"/>
              </w:rPr>
              <w:t xml:space="preserve"> </w:t>
            </w:r>
            <w:r>
              <w:rPr>
                <w:lang w:val="en-US" w:eastAsia="ko-KR"/>
              </w:rPr>
              <w:t>6</w:t>
            </w:r>
          </w:p>
        </w:tc>
        <w:tc>
          <w:tcPr>
            <w:tcW w:w="2071" w:type="dxa"/>
            <w:tcBorders>
              <w:top w:val="single" w:sz="4" w:space="0" w:color="auto"/>
              <w:left w:val="single" w:sz="4" w:space="0" w:color="auto"/>
              <w:bottom w:val="single" w:sz="4" w:space="0" w:color="auto"/>
              <w:right w:val="single" w:sz="4" w:space="0" w:color="auto"/>
            </w:tcBorders>
            <w:hideMark/>
          </w:tcPr>
          <w:p w14:paraId="11D4753C" w14:textId="77777777" w:rsidR="00F01970" w:rsidRDefault="00F01970">
            <w:pPr>
              <w:pStyle w:val="TAC"/>
              <w:rPr>
                <w:rFonts w:ascii="Dotum" w:eastAsia="Dotum" w:hAnsi="Dotum"/>
                <w:lang w:val="en-US" w:eastAsia="ko-KR"/>
              </w:rPr>
            </w:pPr>
            <w:r>
              <w:rPr>
                <w:rFonts w:ascii="Dotum" w:eastAsia="Dotum" w:hAnsi="Dotum" w:hint="eastAsia"/>
                <w:lang w:val="en-US" w:eastAsia="ko-KR"/>
              </w:rPr>
              <w:t>≤</w:t>
            </w:r>
            <w:r>
              <w:rPr>
                <w:rFonts w:hint="eastAsia"/>
                <w:lang w:val="en-US" w:eastAsia="ko-KR"/>
              </w:rPr>
              <w:t xml:space="preserve"> </w:t>
            </w:r>
            <w:r>
              <w:rPr>
                <w:lang w:val="en-US" w:eastAsia="ko-KR"/>
              </w:rPr>
              <w:t>4.5</w:t>
            </w:r>
          </w:p>
        </w:tc>
      </w:tr>
      <w:tr w:rsidR="00F01970" w14:paraId="23E38457" w14:textId="77777777" w:rsidTr="00F01970">
        <w:trPr>
          <w:trHeight w:val="187"/>
          <w:jc w:val="center"/>
        </w:trPr>
        <w:tc>
          <w:tcPr>
            <w:tcW w:w="1184" w:type="dxa"/>
            <w:tcBorders>
              <w:top w:val="nil"/>
              <w:left w:val="single" w:sz="4" w:space="0" w:color="auto"/>
              <w:bottom w:val="single" w:sz="4" w:space="0" w:color="auto"/>
              <w:right w:val="single" w:sz="4" w:space="0" w:color="auto"/>
            </w:tcBorders>
            <w:hideMark/>
          </w:tcPr>
          <w:p w14:paraId="50D9A8CE" w14:textId="77777777" w:rsidR="00F01970" w:rsidRDefault="00F01970">
            <w:pPr>
              <w:rPr>
                <w:rFonts w:ascii="Dotum" w:eastAsia="Dotum" w:hAnsi="Dotum"/>
                <w:lang w:val="en-US" w:eastAsia="ko-KR"/>
              </w:rPr>
            </w:pPr>
          </w:p>
        </w:tc>
        <w:tc>
          <w:tcPr>
            <w:tcW w:w="1191" w:type="dxa"/>
            <w:tcBorders>
              <w:top w:val="single" w:sz="4" w:space="0" w:color="auto"/>
              <w:left w:val="single" w:sz="4" w:space="0" w:color="auto"/>
              <w:bottom w:val="single" w:sz="4" w:space="0" w:color="auto"/>
              <w:right w:val="single" w:sz="4" w:space="0" w:color="auto"/>
            </w:tcBorders>
            <w:hideMark/>
          </w:tcPr>
          <w:p w14:paraId="492DD20F" w14:textId="77777777" w:rsidR="00F01970" w:rsidRDefault="00F01970">
            <w:pPr>
              <w:pStyle w:val="TAC"/>
              <w:rPr>
                <w:lang w:val="en-US" w:eastAsia="ko-KR"/>
              </w:rPr>
            </w:pPr>
            <w:r>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hideMark/>
          </w:tcPr>
          <w:p w14:paraId="7DE06083" w14:textId="77777777" w:rsidR="00F01970" w:rsidRDefault="00F01970">
            <w:pPr>
              <w:pStyle w:val="TAC"/>
              <w:rPr>
                <w:lang w:val="en-US" w:eastAsia="ko-KR"/>
              </w:rPr>
            </w:pPr>
            <w:r>
              <w:rPr>
                <w:rFonts w:ascii="Dotum" w:eastAsia="Dotum" w:hAnsi="Dotum" w:hint="eastAsia"/>
                <w:lang w:val="en-US" w:eastAsia="ko-KR"/>
              </w:rPr>
              <w:t>≤</w:t>
            </w:r>
            <w:r>
              <w:rPr>
                <w:lang w:val="en-US" w:eastAsia="ko-KR"/>
              </w:rPr>
              <w:t xml:space="preserve"> 7.0</w:t>
            </w:r>
          </w:p>
        </w:tc>
      </w:tr>
    </w:tbl>
    <w:p w14:paraId="6A58D618" w14:textId="77777777" w:rsidR="00F01970" w:rsidRDefault="00F01970" w:rsidP="00F01970">
      <w:pPr>
        <w:rPr>
          <w:rFonts w:eastAsia="Times New Roman"/>
          <w:lang w:eastAsia="en-GB"/>
        </w:rPr>
      </w:pPr>
    </w:p>
    <w:p w14:paraId="6D1A4469" w14:textId="77777777" w:rsidR="00F01970" w:rsidRDefault="00F01970" w:rsidP="00F01970">
      <w:r>
        <w:t xml:space="preserve">For NR V2X UE supporting SL MIMO or Tx diversity, the allowed MPR for the maximum output power for NR V2X physical channels </w:t>
      </w:r>
      <w:r>
        <w:rPr>
          <w:lang w:val="en-US"/>
        </w:rPr>
        <w:t xml:space="preserve">PSCCH and PSSCH are specified in Table </w:t>
      </w:r>
      <w:r>
        <w:rPr>
          <w:lang w:eastAsia="zh-CN"/>
        </w:rPr>
        <w:t>6.2E.2.2-3 for power class 2 UE.</w:t>
      </w:r>
    </w:p>
    <w:p w14:paraId="23BF6D5A" w14:textId="77777777" w:rsidR="00F01970" w:rsidRDefault="00F01970" w:rsidP="00F01970">
      <w:pPr>
        <w:pStyle w:val="TH"/>
      </w:pPr>
      <w:bookmarkStart w:id="206" w:name="_CRTable6_2E_2_23"/>
      <w:r>
        <w:t xml:space="preserve">Table </w:t>
      </w:r>
      <w:bookmarkEnd w:id="206"/>
      <w:r>
        <w:rPr>
          <w:lang w:eastAsia="zh-CN"/>
        </w:rPr>
        <w:t>6.2E.2.2-3</w:t>
      </w:r>
      <w:r>
        <w:t>: Maximum Power Reduction (MPR) for power class 2 NR V2X with dual Tx</w:t>
      </w:r>
    </w:p>
    <w:tbl>
      <w:tblPr>
        <w:tblW w:w="6360" w:type="dxa"/>
        <w:jc w:val="center"/>
        <w:tblLayout w:type="fixed"/>
        <w:tblCellMar>
          <w:left w:w="99" w:type="dxa"/>
          <w:right w:w="99" w:type="dxa"/>
        </w:tblCellMar>
        <w:tblLook w:val="04A0" w:firstRow="1" w:lastRow="0" w:firstColumn="1" w:lastColumn="0" w:noHBand="0" w:noVBand="1"/>
      </w:tblPr>
      <w:tblGrid>
        <w:gridCol w:w="1037"/>
        <w:gridCol w:w="1190"/>
        <w:gridCol w:w="2065"/>
        <w:gridCol w:w="2068"/>
      </w:tblGrid>
      <w:tr w:rsidR="00F01970" w14:paraId="4864D71F" w14:textId="77777777" w:rsidTr="00F01970">
        <w:trPr>
          <w:trHeight w:val="106"/>
          <w:jc w:val="center"/>
        </w:trPr>
        <w:tc>
          <w:tcPr>
            <w:tcW w:w="2228" w:type="dxa"/>
            <w:gridSpan w:val="2"/>
            <w:vMerge w:val="restart"/>
            <w:tcBorders>
              <w:top w:val="single" w:sz="4" w:space="0" w:color="auto"/>
              <w:left w:val="single" w:sz="4" w:space="0" w:color="auto"/>
              <w:bottom w:val="single" w:sz="4" w:space="0" w:color="auto"/>
              <w:right w:val="nil"/>
            </w:tcBorders>
            <w:vAlign w:val="center"/>
            <w:hideMark/>
          </w:tcPr>
          <w:p w14:paraId="01D2DD42" w14:textId="77777777" w:rsidR="00F01970" w:rsidRDefault="00F01970">
            <w:pPr>
              <w:spacing w:after="0"/>
              <w:jc w:val="center"/>
              <w:rPr>
                <w:rFonts w:ascii="Arial" w:hAnsi="Arial" w:cs="Arial"/>
                <w:b/>
                <w:bCs/>
                <w:color w:val="000000"/>
                <w:sz w:val="18"/>
                <w:szCs w:val="18"/>
              </w:rPr>
            </w:pPr>
            <w:r>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vAlign w:val="center"/>
            <w:hideMark/>
          </w:tcPr>
          <w:p w14:paraId="117ECC00" w14:textId="77777777" w:rsidR="00F01970" w:rsidRDefault="00F01970">
            <w:pPr>
              <w:spacing w:after="0"/>
              <w:jc w:val="center"/>
              <w:rPr>
                <w:rFonts w:ascii="Arial" w:hAnsi="Arial" w:cs="Arial"/>
                <w:b/>
                <w:bCs/>
                <w:color w:val="000000"/>
                <w:sz w:val="18"/>
                <w:szCs w:val="18"/>
              </w:rPr>
            </w:pPr>
            <w:r>
              <w:rPr>
                <w:rFonts w:ascii="Arial" w:hAnsi="Arial" w:cs="Arial"/>
                <w:b/>
                <w:bCs/>
                <w:color w:val="000000"/>
                <w:sz w:val="18"/>
                <w:szCs w:val="18"/>
              </w:rPr>
              <w:t>Channel bandwidth/MPR (dB)</w:t>
            </w:r>
          </w:p>
        </w:tc>
      </w:tr>
      <w:tr w:rsidR="00F01970" w14:paraId="7EF5C52F" w14:textId="77777777" w:rsidTr="00F01970">
        <w:trPr>
          <w:trHeight w:val="47"/>
          <w:jc w:val="center"/>
        </w:trPr>
        <w:tc>
          <w:tcPr>
            <w:tcW w:w="3419" w:type="dxa"/>
            <w:gridSpan w:val="2"/>
            <w:vMerge/>
            <w:tcBorders>
              <w:top w:val="single" w:sz="4" w:space="0" w:color="auto"/>
              <w:left w:val="single" w:sz="4" w:space="0" w:color="auto"/>
              <w:bottom w:val="single" w:sz="4" w:space="0" w:color="auto"/>
              <w:right w:val="nil"/>
            </w:tcBorders>
            <w:vAlign w:val="center"/>
            <w:hideMark/>
          </w:tcPr>
          <w:p w14:paraId="5F9D96CD" w14:textId="77777777" w:rsidR="00F01970" w:rsidRDefault="00F01970">
            <w:pPr>
              <w:spacing w:after="0"/>
              <w:rPr>
                <w:rFonts w:ascii="Arial" w:eastAsia="Times New Roman"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vAlign w:val="center"/>
            <w:hideMark/>
          </w:tcPr>
          <w:p w14:paraId="3BAF2ECF" w14:textId="77777777" w:rsidR="00F01970" w:rsidRDefault="00F01970">
            <w:pPr>
              <w:spacing w:after="0"/>
              <w:jc w:val="center"/>
              <w:rPr>
                <w:rFonts w:ascii="Arial" w:hAnsi="Arial" w:cs="Arial"/>
                <w:b/>
                <w:bCs/>
                <w:color w:val="000000"/>
                <w:sz w:val="18"/>
                <w:szCs w:val="18"/>
              </w:rPr>
            </w:pPr>
            <w:r>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vAlign w:val="center"/>
            <w:hideMark/>
          </w:tcPr>
          <w:p w14:paraId="4AA38A19" w14:textId="77777777" w:rsidR="00F01970" w:rsidRDefault="00F01970">
            <w:pPr>
              <w:spacing w:after="0"/>
              <w:jc w:val="center"/>
              <w:rPr>
                <w:rFonts w:ascii="Arial" w:hAnsi="Arial" w:cs="Arial"/>
                <w:b/>
                <w:bCs/>
                <w:color w:val="000000"/>
                <w:sz w:val="18"/>
                <w:szCs w:val="18"/>
              </w:rPr>
            </w:pPr>
            <w:r>
              <w:rPr>
                <w:rFonts w:ascii="Arial" w:hAnsi="Arial" w:cs="Arial"/>
                <w:b/>
                <w:bCs/>
                <w:color w:val="000000"/>
                <w:sz w:val="18"/>
                <w:szCs w:val="18"/>
              </w:rPr>
              <w:t>Inner RB allocations</w:t>
            </w:r>
          </w:p>
        </w:tc>
      </w:tr>
      <w:tr w:rsidR="00F01970" w14:paraId="168D6FE1" w14:textId="77777777" w:rsidTr="00F01970">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359A8FB1" w14:textId="77777777" w:rsidR="00F01970" w:rsidRDefault="00F01970">
            <w:pPr>
              <w:spacing w:after="0"/>
              <w:jc w:val="center"/>
              <w:rPr>
                <w:rFonts w:ascii="Arial" w:hAnsi="Arial" w:cs="Arial"/>
                <w:color w:val="000000"/>
                <w:sz w:val="18"/>
                <w:szCs w:val="18"/>
              </w:rPr>
            </w:pPr>
            <w:r>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vAlign w:val="center"/>
            <w:hideMark/>
          </w:tcPr>
          <w:p w14:paraId="05873745" w14:textId="77777777" w:rsidR="00F01970" w:rsidRDefault="00F01970">
            <w:pPr>
              <w:spacing w:after="0"/>
              <w:jc w:val="center"/>
              <w:rPr>
                <w:rFonts w:ascii="Arial" w:hAnsi="Arial" w:cs="Arial"/>
                <w:color w:val="000000"/>
                <w:sz w:val="18"/>
                <w:szCs w:val="18"/>
              </w:rPr>
            </w:pPr>
            <w:r>
              <w:rPr>
                <w:rFonts w:ascii="Arial" w:hAnsi="Arial" w:cs="Arial"/>
                <w:color w:val="000000"/>
                <w:sz w:val="18"/>
                <w:szCs w:val="18"/>
              </w:rPr>
              <w:t>QPSK</w:t>
            </w:r>
          </w:p>
        </w:tc>
        <w:tc>
          <w:tcPr>
            <w:tcW w:w="2067" w:type="dxa"/>
            <w:vMerge w:val="restart"/>
            <w:tcBorders>
              <w:top w:val="single" w:sz="4" w:space="0" w:color="auto"/>
              <w:left w:val="single" w:sz="4" w:space="0" w:color="auto"/>
              <w:bottom w:val="single" w:sz="4" w:space="0" w:color="auto"/>
              <w:right w:val="single" w:sz="4" w:space="0" w:color="auto"/>
            </w:tcBorders>
            <w:vAlign w:val="center"/>
            <w:hideMark/>
          </w:tcPr>
          <w:p w14:paraId="2F600DDC" w14:textId="77777777" w:rsidR="00F01970" w:rsidRDefault="00F01970">
            <w:pPr>
              <w:spacing w:after="0"/>
              <w:jc w:val="center"/>
              <w:rPr>
                <w:rFonts w:ascii="Arial" w:hAnsi="Arial" w:cs="Arial"/>
                <w:color w:val="000000"/>
                <w:sz w:val="18"/>
                <w:szCs w:val="18"/>
              </w:rPr>
            </w:pPr>
            <w:r>
              <w:rPr>
                <w:rFonts w:ascii="Arial" w:hAnsi="Arial" w:cs="Arial"/>
                <w:sz w:val="18"/>
                <w:szCs w:val="18"/>
              </w:rPr>
              <w:t xml:space="preserve">≤ </w:t>
            </w:r>
            <w:r>
              <w:rPr>
                <w:rFonts w:ascii="Arial" w:hAnsi="Arial" w:cs="Arial"/>
                <w:color w:val="000000"/>
                <w:sz w:val="18"/>
                <w:szCs w:val="18"/>
              </w:rPr>
              <w:t>6.0</w:t>
            </w:r>
          </w:p>
        </w:tc>
        <w:tc>
          <w:tcPr>
            <w:tcW w:w="2070" w:type="dxa"/>
            <w:vMerge w:val="restart"/>
            <w:tcBorders>
              <w:top w:val="single" w:sz="4" w:space="0" w:color="auto"/>
              <w:left w:val="single" w:sz="4" w:space="0" w:color="auto"/>
              <w:bottom w:val="single" w:sz="4" w:space="0" w:color="auto"/>
              <w:right w:val="single" w:sz="4" w:space="0" w:color="auto"/>
            </w:tcBorders>
            <w:vAlign w:val="center"/>
            <w:hideMark/>
          </w:tcPr>
          <w:p w14:paraId="130088D1" w14:textId="77777777" w:rsidR="00F01970" w:rsidRDefault="00F01970">
            <w:pPr>
              <w:spacing w:after="0"/>
              <w:jc w:val="center"/>
              <w:rPr>
                <w:rFonts w:ascii="Arial" w:hAnsi="Arial" w:cs="Arial"/>
                <w:color w:val="000000"/>
                <w:sz w:val="18"/>
                <w:szCs w:val="18"/>
              </w:rPr>
            </w:pPr>
            <w:r>
              <w:rPr>
                <w:rFonts w:ascii="Arial" w:hAnsi="Arial" w:cs="Arial"/>
                <w:sz w:val="18"/>
                <w:szCs w:val="18"/>
              </w:rPr>
              <w:t xml:space="preserve">≤ </w:t>
            </w:r>
            <w:r>
              <w:rPr>
                <w:rFonts w:ascii="Arial" w:hAnsi="Arial" w:cs="Arial"/>
                <w:color w:val="000000"/>
                <w:sz w:val="18"/>
                <w:szCs w:val="18"/>
              </w:rPr>
              <w:t>3.0</w:t>
            </w:r>
          </w:p>
        </w:tc>
      </w:tr>
      <w:tr w:rsidR="00F01970" w14:paraId="72D28145" w14:textId="77777777" w:rsidTr="00F01970">
        <w:trPr>
          <w:trHeight w:val="160"/>
          <w:jc w:val="center"/>
        </w:trPr>
        <w:tc>
          <w:tcPr>
            <w:tcW w:w="2228" w:type="dxa"/>
            <w:vMerge/>
            <w:tcBorders>
              <w:top w:val="single" w:sz="4" w:space="0" w:color="auto"/>
              <w:left w:val="single" w:sz="4" w:space="0" w:color="auto"/>
              <w:bottom w:val="single" w:sz="4" w:space="0" w:color="auto"/>
              <w:right w:val="single" w:sz="4" w:space="0" w:color="auto"/>
            </w:tcBorders>
            <w:vAlign w:val="center"/>
            <w:hideMark/>
          </w:tcPr>
          <w:p w14:paraId="4B09B5D2" w14:textId="77777777" w:rsidR="00F01970" w:rsidRDefault="00F01970">
            <w:pPr>
              <w:spacing w:after="0"/>
              <w:rPr>
                <w:rFonts w:ascii="Arial" w:eastAsia="Times New Roman"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vAlign w:val="center"/>
            <w:hideMark/>
          </w:tcPr>
          <w:p w14:paraId="4E912423" w14:textId="77777777" w:rsidR="00F01970" w:rsidRDefault="00F01970">
            <w:pPr>
              <w:spacing w:after="0"/>
              <w:jc w:val="center"/>
              <w:rPr>
                <w:rFonts w:ascii="Arial" w:hAnsi="Arial" w:cs="Arial"/>
                <w:color w:val="000000"/>
                <w:sz w:val="18"/>
                <w:szCs w:val="18"/>
              </w:rPr>
            </w:pPr>
            <w:r>
              <w:rPr>
                <w:rFonts w:ascii="Arial" w:hAnsi="Arial" w:cs="Arial"/>
                <w:color w:val="000000"/>
                <w:sz w:val="18"/>
                <w:szCs w:val="18"/>
              </w:rPr>
              <w:t>16QAM</w:t>
            </w:r>
          </w:p>
        </w:tc>
        <w:tc>
          <w:tcPr>
            <w:tcW w:w="4137" w:type="dxa"/>
            <w:vMerge/>
            <w:tcBorders>
              <w:top w:val="single" w:sz="4" w:space="0" w:color="auto"/>
              <w:left w:val="single" w:sz="4" w:space="0" w:color="auto"/>
              <w:bottom w:val="single" w:sz="4" w:space="0" w:color="auto"/>
              <w:right w:val="single" w:sz="4" w:space="0" w:color="auto"/>
            </w:tcBorders>
            <w:vAlign w:val="center"/>
            <w:hideMark/>
          </w:tcPr>
          <w:p w14:paraId="31242D4E" w14:textId="77777777" w:rsidR="00F01970" w:rsidRDefault="00F01970">
            <w:pPr>
              <w:spacing w:after="0"/>
              <w:rPr>
                <w:rFonts w:ascii="Arial" w:eastAsia="Times New Roman" w:hAnsi="Arial" w:cs="Arial"/>
                <w:color w:val="000000"/>
                <w:sz w:val="18"/>
                <w:szCs w:val="18"/>
              </w:rPr>
            </w:pPr>
          </w:p>
        </w:tc>
        <w:tc>
          <w:tcPr>
            <w:tcW w:w="2070" w:type="dxa"/>
            <w:vMerge/>
            <w:tcBorders>
              <w:top w:val="single" w:sz="4" w:space="0" w:color="auto"/>
              <w:left w:val="single" w:sz="4" w:space="0" w:color="auto"/>
              <w:bottom w:val="single" w:sz="4" w:space="0" w:color="auto"/>
              <w:right w:val="single" w:sz="4" w:space="0" w:color="auto"/>
            </w:tcBorders>
            <w:vAlign w:val="center"/>
            <w:hideMark/>
          </w:tcPr>
          <w:p w14:paraId="53EAD3F7" w14:textId="77777777" w:rsidR="00F01970" w:rsidRDefault="00F01970">
            <w:pPr>
              <w:spacing w:after="0"/>
              <w:rPr>
                <w:rFonts w:ascii="Arial" w:eastAsia="Times New Roman" w:hAnsi="Arial" w:cs="Arial"/>
                <w:color w:val="000000"/>
                <w:sz w:val="18"/>
                <w:szCs w:val="18"/>
              </w:rPr>
            </w:pPr>
          </w:p>
        </w:tc>
      </w:tr>
      <w:tr w:rsidR="00F01970" w14:paraId="05DD08B2" w14:textId="77777777" w:rsidTr="00F01970">
        <w:trPr>
          <w:trHeight w:val="90"/>
          <w:jc w:val="center"/>
        </w:trPr>
        <w:tc>
          <w:tcPr>
            <w:tcW w:w="2228" w:type="dxa"/>
            <w:vMerge/>
            <w:tcBorders>
              <w:top w:val="single" w:sz="4" w:space="0" w:color="auto"/>
              <w:left w:val="single" w:sz="4" w:space="0" w:color="auto"/>
              <w:bottom w:val="single" w:sz="4" w:space="0" w:color="auto"/>
              <w:right w:val="single" w:sz="4" w:space="0" w:color="auto"/>
            </w:tcBorders>
            <w:vAlign w:val="center"/>
            <w:hideMark/>
          </w:tcPr>
          <w:p w14:paraId="10B62C68" w14:textId="77777777" w:rsidR="00F01970" w:rsidRDefault="00F01970">
            <w:pPr>
              <w:spacing w:after="0"/>
              <w:rPr>
                <w:rFonts w:ascii="Arial" w:eastAsia="Times New Roman"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vAlign w:val="center"/>
            <w:hideMark/>
          </w:tcPr>
          <w:p w14:paraId="37D23A78" w14:textId="77777777" w:rsidR="00F01970" w:rsidRDefault="00F01970">
            <w:pPr>
              <w:spacing w:after="0"/>
              <w:jc w:val="center"/>
              <w:rPr>
                <w:rFonts w:ascii="Arial" w:hAnsi="Arial" w:cs="Arial"/>
                <w:color w:val="000000"/>
                <w:sz w:val="18"/>
                <w:szCs w:val="18"/>
              </w:rPr>
            </w:pPr>
            <w:r>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719D946" w14:textId="77777777" w:rsidR="00F01970" w:rsidRDefault="00F01970">
            <w:pPr>
              <w:spacing w:after="0"/>
              <w:jc w:val="center"/>
              <w:rPr>
                <w:rFonts w:ascii="Arial" w:hAnsi="Arial" w:cs="Arial"/>
                <w:color w:val="000000"/>
                <w:sz w:val="18"/>
                <w:szCs w:val="18"/>
              </w:rPr>
            </w:pPr>
            <w:r>
              <w:rPr>
                <w:rFonts w:ascii="Arial" w:hAnsi="Arial" w:cs="Arial"/>
                <w:sz w:val="18"/>
                <w:szCs w:val="18"/>
              </w:rPr>
              <w:t xml:space="preserve">≤ </w:t>
            </w:r>
            <w:r>
              <w:rPr>
                <w:rFonts w:ascii="Arial" w:hAnsi="Arial" w:cs="Arial"/>
                <w:color w:val="000000"/>
                <w:sz w:val="18"/>
                <w:szCs w:val="18"/>
              </w:rPr>
              <w:t>7.0</w:t>
            </w:r>
          </w:p>
        </w:tc>
        <w:tc>
          <w:tcPr>
            <w:tcW w:w="2070" w:type="dxa"/>
            <w:tcBorders>
              <w:top w:val="single" w:sz="4" w:space="0" w:color="auto"/>
              <w:left w:val="single" w:sz="4" w:space="0" w:color="auto"/>
              <w:bottom w:val="single" w:sz="4" w:space="0" w:color="auto"/>
              <w:right w:val="single" w:sz="4" w:space="0" w:color="auto"/>
            </w:tcBorders>
            <w:vAlign w:val="center"/>
            <w:hideMark/>
          </w:tcPr>
          <w:p w14:paraId="55B11770" w14:textId="77777777" w:rsidR="00F01970" w:rsidRDefault="00F01970">
            <w:pPr>
              <w:spacing w:after="0"/>
              <w:jc w:val="center"/>
              <w:rPr>
                <w:rFonts w:ascii="Arial" w:hAnsi="Arial" w:cs="Arial"/>
                <w:color w:val="000000"/>
                <w:sz w:val="18"/>
                <w:szCs w:val="18"/>
              </w:rPr>
            </w:pPr>
            <w:r>
              <w:rPr>
                <w:rFonts w:ascii="Arial" w:hAnsi="Arial" w:cs="Arial"/>
                <w:sz w:val="18"/>
                <w:szCs w:val="18"/>
              </w:rPr>
              <w:t>≤ 5.5</w:t>
            </w:r>
          </w:p>
        </w:tc>
      </w:tr>
      <w:tr w:rsidR="00F01970" w14:paraId="4BBDF4E5" w14:textId="77777777" w:rsidTr="00F01970">
        <w:trPr>
          <w:trHeight w:val="149"/>
          <w:jc w:val="center"/>
        </w:trPr>
        <w:tc>
          <w:tcPr>
            <w:tcW w:w="2228" w:type="dxa"/>
            <w:vMerge/>
            <w:tcBorders>
              <w:top w:val="single" w:sz="4" w:space="0" w:color="auto"/>
              <w:left w:val="single" w:sz="4" w:space="0" w:color="auto"/>
              <w:bottom w:val="single" w:sz="4" w:space="0" w:color="auto"/>
              <w:right w:val="single" w:sz="4" w:space="0" w:color="auto"/>
            </w:tcBorders>
            <w:vAlign w:val="center"/>
            <w:hideMark/>
          </w:tcPr>
          <w:p w14:paraId="0BA34273" w14:textId="77777777" w:rsidR="00F01970" w:rsidRDefault="00F01970">
            <w:pPr>
              <w:spacing w:after="0"/>
              <w:rPr>
                <w:rFonts w:ascii="Arial" w:eastAsia="Times New Roman"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vAlign w:val="center"/>
            <w:hideMark/>
          </w:tcPr>
          <w:p w14:paraId="1138E895" w14:textId="77777777" w:rsidR="00F01970" w:rsidRDefault="00F01970">
            <w:pPr>
              <w:spacing w:after="0"/>
              <w:jc w:val="center"/>
              <w:rPr>
                <w:rFonts w:ascii="Arial" w:hAnsi="Arial" w:cs="Arial"/>
                <w:color w:val="000000"/>
                <w:sz w:val="18"/>
                <w:szCs w:val="18"/>
              </w:rPr>
            </w:pPr>
            <w:r>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vAlign w:val="center"/>
            <w:hideMark/>
          </w:tcPr>
          <w:p w14:paraId="4F3F5573" w14:textId="77777777" w:rsidR="00F01970" w:rsidRDefault="00F01970">
            <w:pPr>
              <w:spacing w:after="0"/>
              <w:jc w:val="center"/>
              <w:rPr>
                <w:rFonts w:ascii="Arial" w:hAnsi="Arial" w:cs="Arial"/>
                <w:color w:val="000000"/>
                <w:sz w:val="18"/>
                <w:szCs w:val="18"/>
              </w:rPr>
            </w:pPr>
            <w:r>
              <w:rPr>
                <w:rFonts w:ascii="Arial" w:hAnsi="Arial" w:cs="Arial"/>
                <w:sz w:val="18"/>
                <w:szCs w:val="18"/>
              </w:rPr>
              <w:t xml:space="preserve">≤ </w:t>
            </w:r>
            <w:r>
              <w:rPr>
                <w:rFonts w:ascii="Arial" w:hAnsi="Arial" w:cs="Arial"/>
                <w:color w:val="000000"/>
                <w:sz w:val="18"/>
                <w:szCs w:val="18"/>
              </w:rPr>
              <w:t>9.0</w:t>
            </w:r>
          </w:p>
        </w:tc>
      </w:tr>
    </w:tbl>
    <w:p w14:paraId="5168C00B" w14:textId="77777777" w:rsidR="00F01970" w:rsidRDefault="00F01970" w:rsidP="00F01970">
      <w:pPr>
        <w:ind w:leftChars="200" w:left="400"/>
        <w:rPr>
          <w:rFonts w:eastAsia="Times New Roman"/>
        </w:rPr>
      </w:pPr>
    </w:p>
    <w:p w14:paraId="3A9C5172" w14:textId="77777777" w:rsidR="00F01970" w:rsidRDefault="00F01970" w:rsidP="00F01970">
      <w:pPr>
        <w:ind w:leftChars="200" w:left="400"/>
      </w:pPr>
    </w:p>
    <w:p w14:paraId="19ED4806" w14:textId="77777777" w:rsidR="00F01970" w:rsidRDefault="00F01970" w:rsidP="00F01970">
      <w:pPr>
        <w:rPr>
          <w:lang w:eastAsia="ko-KR"/>
        </w:rPr>
      </w:pPr>
      <w:r>
        <w:t>Where the following parameters are defined to specify valid RB allocation ranges for Outer and Inner RB allocations:</w:t>
      </w:r>
    </w:p>
    <w:p w14:paraId="3EF0DE34" w14:textId="77777777" w:rsidR="00F01970" w:rsidRDefault="00F01970" w:rsidP="00F01970">
      <w:pPr>
        <w:rPr>
          <w:lang w:eastAsia="en-GB"/>
        </w:rPr>
      </w:pPr>
      <w:r>
        <w:t>N</w:t>
      </w:r>
      <w:r>
        <w:rPr>
          <w:vertAlign w:val="subscript"/>
        </w:rPr>
        <w:t xml:space="preserve">RB </w:t>
      </w:r>
      <w:r>
        <w:t xml:space="preserve">is the maximum number of RBs for a given Channel bandwidth and sub-carrier spacing defined in Table 5.3.2-1. </w:t>
      </w:r>
    </w:p>
    <w:p w14:paraId="39894A6E" w14:textId="77777777" w:rsidR="00F01970" w:rsidRDefault="00F01970" w:rsidP="00F01970">
      <w:pPr>
        <w:ind w:leftChars="200" w:left="400"/>
        <w:jc w:val="center"/>
      </w:pPr>
      <w:proofErr w:type="spellStart"/>
      <w:proofErr w:type="gramStart"/>
      <w:r>
        <w:t>RB</w:t>
      </w:r>
      <w:r>
        <w:rPr>
          <w:vertAlign w:val="subscript"/>
        </w:rPr>
        <w:t>Start,Low</w:t>
      </w:r>
      <w:proofErr w:type="spellEnd"/>
      <w:proofErr w:type="gramEnd"/>
      <w:r>
        <w:t xml:space="preserve"> = max(1, floor(L</w:t>
      </w:r>
      <w:r>
        <w:rPr>
          <w:vertAlign w:val="subscript"/>
        </w:rPr>
        <w:t>CRB</w:t>
      </w:r>
      <w:r>
        <w:t>/2))</w:t>
      </w:r>
    </w:p>
    <w:p w14:paraId="62F93A1F" w14:textId="77777777" w:rsidR="00F01970" w:rsidRDefault="00F01970" w:rsidP="00F01970">
      <w:r>
        <w:t xml:space="preserve">where </w:t>
      </w:r>
      <w:proofErr w:type="gramStart"/>
      <w:r>
        <w:t>max(</w:t>
      </w:r>
      <w:proofErr w:type="gramEnd"/>
      <w:r>
        <w:t>) indicates the largest value of all arguments and floor(x) is the greatest integer less than or equal to x.</w:t>
      </w:r>
    </w:p>
    <w:p w14:paraId="0E37A124" w14:textId="77777777" w:rsidR="00F01970" w:rsidRDefault="00F01970" w:rsidP="00F01970">
      <w:pPr>
        <w:pStyle w:val="EQ"/>
        <w:jc w:val="center"/>
      </w:pPr>
      <w:r>
        <w:t>RB</w:t>
      </w:r>
      <w:r>
        <w:rPr>
          <w:vertAlign w:val="subscript"/>
        </w:rPr>
        <w:t>Start,High</w:t>
      </w:r>
      <w:r>
        <w:t xml:space="preserve"> = N</w:t>
      </w:r>
      <w:r>
        <w:rPr>
          <w:vertAlign w:val="subscript"/>
        </w:rPr>
        <w:t>RB</w:t>
      </w:r>
      <w:r>
        <w:t xml:space="preserve"> – RB</w:t>
      </w:r>
      <w:r>
        <w:rPr>
          <w:vertAlign w:val="subscript"/>
        </w:rPr>
        <w:t>Start,Low</w:t>
      </w:r>
      <w:r>
        <w:t xml:space="preserve"> – L</w:t>
      </w:r>
      <w:r>
        <w:rPr>
          <w:vertAlign w:val="subscript"/>
        </w:rPr>
        <w:t>CRB</w:t>
      </w:r>
    </w:p>
    <w:p w14:paraId="072D8872" w14:textId="77777777" w:rsidR="00F01970" w:rsidRDefault="00F01970" w:rsidP="00F01970">
      <w:r>
        <w:t>The RB allocation is an Inner RB allocation if the following conditions are met</w:t>
      </w:r>
    </w:p>
    <w:p w14:paraId="78D830E3" w14:textId="77777777" w:rsidR="00F01970" w:rsidRDefault="00F01970" w:rsidP="00F01970">
      <w:pPr>
        <w:pStyle w:val="EQ"/>
        <w:jc w:val="center"/>
      </w:pPr>
      <w:r>
        <w:t>RB</w:t>
      </w:r>
      <w:r>
        <w:rPr>
          <w:vertAlign w:val="subscript"/>
        </w:rPr>
        <w:t xml:space="preserve">Start,Low  </w:t>
      </w:r>
      <w:r>
        <w:t>≤  RB</w:t>
      </w:r>
      <w:r>
        <w:rPr>
          <w:vertAlign w:val="subscript"/>
        </w:rPr>
        <w:t xml:space="preserve">Start  </w:t>
      </w:r>
      <w:r>
        <w:t>≤  RB</w:t>
      </w:r>
      <w:r>
        <w:rPr>
          <w:vertAlign w:val="subscript"/>
        </w:rPr>
        <w:t>Start,High</w:t>
      </w:r>
      <w:r>
        <w:t>,</w:t>
      </w:r>
      <w:r>
        <w:rPr>
          <w:vertAlign w:val="subscript"/>
        </w:rPr>
        <w:t xml:space="preserve"> </w:t>
      </w:r>
      <w:r>
        <w:t>and</w:t>
      </w:r>
    </w:p>
    <w:p w14:paraId="18D86C81" w14:textId="77777777" w:rsidR="00F01970" w:rsidRDefault="00F01970" w:rsidP="00F01970">
      <w:pPr>
        <w:pStyle w:val="EQ"/>
        <w:jc w:val="center"/>
      </w:pPr>
      <w:r>
        <w:t>L</w:t>
      </w:r>
      <w:r>
        <w:rPr>
          <w:vertAlign w:val="subscript"/>
        </w:rPr>
        <w:t xml:space="preserve">CRB  </w:t>
      </w:r>
      <w:r>
        <w:t>≤  ceil(N</w:t>
      </w:r>
      <w:r>
        <w:rPr>
          <w:vertAlign w:val="subscript"/>
        </w:rPr>
        <w:t>RB</w:t>
      </w:r>
      <w:r>
        <w:t>/2)</w:t>
      </w:r>
    </w:p>
    <w:p w14:paraId="41C7440A" w14:textId="77777777" w:rsidR="00F01970" w:rsidRDefault="00F01970" w:rsidP="00F01970">
      <w:r>
        <w:t>where ceil(x) is the smallest integer greater than or equal to x.</w:t>
      </w:r>
    </w:p>
    <w:p w14:paraId="148A0FCC" w14:textId="77777777" w:rsidR="00F01970" w:rsidRDefault="00F01970" w:rsidP="00F01970">
      <w:pPr>
        <w:rPr>
          <w:lang w:eastAsia="ko-KR"/>
        </w:rPr>
      </w:pPr>
      <w:r>
        <w:rPr>
          <w:lang w:eastAsia="ko-KR"/>
        </w:rPr>
        <w:t>The RB allocation is an Outer RB allocation for all other allocations which are not an Inner RB allocation.</w:t>
      </w:r>
    </w:p>
    <w:p w14:paraId="0F8CC8A0" w14:textId="77777777" w:rsidR="00F01970" w:rsidRDefault="00F01970" w:rsidP="00F01970">
      <w:pPr>
        <w:rPr>
          <w:lang w:eastAsia="ko-KR"/>
        </w:rPr>
      </w:pPr>
    </w:p>
    <w:p w14:paraId="26F9487D" w14:textId="77777777" w:rsidR="00F01970" w:rsidRDefault="00F01970" w:rsidP="00F01970">
      <w:pPr>
        <w:rPr>
          <w:lang w:eastAsia="ko-KR"/>
        </w:rPr>
      </w:pPr>
      <w:r>
        <w:rPr>
          <w:lang w:eastAsia="ko-KR"/>
        </w:rPr>
        <w:t>For PSFCH with single RB transmission for PC3 NR V2X UE, the required MPR is defined as follow</w:t>
      </w:r>
    </w:p>
    <w:p w14:paraId="445EBD40" w14:textId="77777777" w:rsidR="00F01970" w:rsidRDefault="00F01970" w:rsidP="00F01970">
      <w:pPr>
        <w:jc w:val="center"/>
        <w:rPr>
          <w:lang w:eastAsia="ko-KR"/>
        </w:rPr>
      </w:pPr>
      <w:r>
        <w:t>MPR_</w:t>
      </w:r>
      <w:r>
        <w:rPr>
          <w:vertAlign w:val="subscript"/>
        </w:rPr>
        <w:t>PSFCH</w:t>
      </w:r>
      <w:r>
        <w:t xml:space="preserve"> </w:t>
      </w:r>
      <w:proofErr w:type="gramStart"/>
      <w:r>
        <w:t>=  3.5</w:t>
      </w:r>
      <w:proofErr w:type="gramEnd"/>
      <w:r>
        <w:t xml:space="preserve"> dB</w:t>
      </w:r>
    </w:p>
    <w:p w14:paraId="018F11ED" w14:textId="77777777" w:rsidR="00F01970" w:rsidRDefault="00F01970" w:rsidP="00F01970">
      <w:pPr>
        <w:rPr>
          <w:lang w:eastAsia="en-GB"/>
        </w:rPr>
      </w:pPr>
      <w:r>
        <w:t xml:space="preserve">For contiguous and non-contiguous allocation for </w:t>
      </w:r>
      <w:r>
        <w:rPr>
          <w:rFonts w:eastAsia="Verdana"/>
          <w:lang w:val="en-US" w:eastAsia="ko-KR"/>
        </w:rPr>
        <w:t>simultaneous PSFCH transmission for PC3 NR V2X UE, the required MPR are specified as follow</w:t>
      </w:r>
    </w:p>
    <w:p w14:paraId="68AF641F" w14:textId="77777777" w:rsidR="00F01970" w:rsidRDefault="00F01970" w:rsidP="00F01970">
      <w:pPr>
        <w:ind w:leftChars="200" w:left="400"/>
        <w:jc w:val="center"/>
      </w:pPr>
      <w:r>
        <w:t>MPR_</w:t>
      </w:r>
      <w:r>
        <w:rPr>
          <w:vertAlign w:val="subscript"/>
        </w:rPr>
        <w:t>PSFCH</w:t>
      </w:r>
      <w:r>
        <w:t xml:space="preserve"> = CEIL {M</w:t>
      </w:r>
      <w:r>
        <w:rPr>
          <w:vertAlign w:val="subscript"/>
        </w:rPr>
        <w:t>A_PSFCH</w:t>
      </w:r>
      <w:r>
        <w:t>, 0.5}</w:t>
      </w:r>
    </w:p>
    <w:p w14:paraId="2BA0EDDA" w14:textId="77777777" w:rsidR="00F01970" w:rsidRDefault="00F01970" w:rsidP="00F01970">
      <w:r>
        <w:t>Where M</w:t>
      </w:r>
      <w:r>
        <w:rPr>
          <w:vertAlign w:val="subscript"/>
        </w:rPr>
        <w:t>A_PSFCH</w:t>
      </w:r>
      <w:r>
        <w:t xml:space="preserve"> for power class 3 is defined as follows</w:t>
      </w:r>
    </w:p>
    <w:p w14:paraId="57D19B69" w14:textId="77777777" w:rsidR="00F01970" w:rsidRDefault="00F01970" w:rsidP="00F01970">
      <w:pPr>
        <w:ind w:left="2550" w:firstLine="425"/>
        <w:rPr>
          <w:lang w:val="fr-FR" w:eastAsia="zh-CN"/>
        </w:rPr>
      </w:pPr>
      <w:r>
        <w:rPr>
          <w:lang w:val="fr-FR"/>
        </w:rPr>
        <w:t>M</w:t>
      </w:r>
      <w:r>
        <w:rPr>
          <w:vertAlign w:val="subscript"/>
          <w:lang w:val="fr-FR"/>
        </w:rPr>
        <w:t>A_PSFCH</w:t>
      </w:r>
      <w:r>
        <w:rPr>
          <w:lang w:val="fr-FR"/>
        </w:rPr>
        <w:t xml:space="preserve"> =</w:t>
      </w:r>
      <w:r>
        <w:rPr>
          <w:lang w:val="fr-FR"/>
        </w:rPr>
        <w:tab/>
      </w:r>
      <w:r>
        <w:rPr>
          <w:lang w:val="fr-FR" w:eastAsia="ko-KR"/>
        </w:rPr>
        <w:t>7.5</w:t>
      </w:r>
      <w:r>
        <w:rPr>
          <w:lang w:val="fr-FR"/>
        </w:rPr>
        <w:tab/>
      </w:r>
      <w:r>
        <w:rPr>
          <w:lang w:val="fr-FR"/>
        </w:rPr>
        <w:tab/>
        <w:t xml:space="preserve">; 0.00&lt; </w:t>
      </w:r>
      <w:proofErr w:type="spellStart"/>
      <w:r>
        <w:rPr>
          <w:lang w:val="fr-FR"/>
        </w:rPr>
        <w:t>N</w:t>
      </w:r>
      <w:r>
        <w:rPr>
          <w:vertAlign w:val="subscript"/>
          <w:lang w:val="fr-FR"/>
        </w:rPr>
        <w:t>Gap</w:t>
      </w:r>
      <w:proofErr w:type="spellEnd"/>
      <w:r>
        <w:rPr>
          <w:lang w:val="fr-FR"/>
        </w:rPr>
        <w:t>/N</w:t>
      </w:r>
      <w:r>
        <w:rPr>
          <w:vertAlign w:val="subscript"/>
          <w:lang w:val="fr-FR"/>
        </w:rPr>
        <w:t>RB</w:t>
      </w:r>
      <w:r>
        <w:rPr>
          <w:lang w:val="fr-FR"/>
        </w:rPr>
        <w:t xml:space="preserve"> ≤ 0.55</w:t>
      </w:r>
    </w:p>
    <w:p w14:paraId="1F43F578" w14:textId="77777777" w:rsidR="00F01970" w:rsidRDefault="00F01970" w:rsidP="00F01970">
      <w:pPr>
        <w:ind w:left="3408" w:firstLineChars="150" w:firstLine="300"/>
        <w:rPr>
          <w:lang w:val="fr-FR" w:eastAsia="zh-CN"/>
        </w:rPr>
      </w:pPr>
      <w:r>
        <w:rPr>
          <w:lang w:val="fr-FR" w:eastAsia="zh-CN"/>
        </w:rPr>
        <w:lastRenderedPageBreak/>
        <w:t>=    12.0</w:t>
      </w:r>
      <w:r>
        <w:rPr>
          <w:lang w:val="fr-FR"/>
        </w:rPr>
        <w:tab/>
        <w:t xml:space="preserve">; 0.55&lt; </w:t>
      </w:r>
      <w:proofErr w:type="spellStart"/>
      <w:r>
        <w:rPr>
          <w:lang w:val="fr-FR"/>
        </w:rPr>
        <w:t>N</w:t>
      </w:r>
      <w:r>
        <w:rPr>
          <w:vertAlign w:val="subscript"/>
          <w:lang w:val="fr-FR"/>
        </w:rPr>
        <w:t>Gap</w:t>
      </w:r>
      <w:proofErr w:type="spellEnd"/>
      <w:r>
        <w:rPr>
          <w:lang w:val="fr-FR"/>
        </w:rPr>
        <w:t>/N</w:t>
      </w:r>
      <w:r>
        <w:rPr>
          <w:vertAlign w:val="subscript"/>
          <w:lang w:val="fr-FR"/>
        </w:rPr>
        <w:t>RB</w:t>
      </w:r>
      <w:r>
        <w:rPr>
          <w:lang w:val="fr-FR"/>
        </w:rPr>
        <w:t xml:space="preserve"> ≤1.0</w:t>
      </w:r>
    </w:p>
    <w:p w14:paraId="0D2CCCC5" w14:textId="77777777" w:rsidR="00F01970" w:rsidRDefault="00F01970" w:rsidP="00F01970">
      <w:pPr>
        <w:rPr>
          <w:lang w:eastAsia="ko-KR"/>
        </w:rPr>
      </w:pPr>
      <w:r>
        <w:rPr>
          <w:lang w:eastAsia="ko-KR"/>
        </w:rPr>
        <w:t>For PSFCH with single RB transmission for PC2 NR V2X UE, the required MPR is defined as follow</w:t>
      </w:r>
    </w:p>
    <w:p w14:paraId="0AB862AF" w14:textId="77777777" w:rsidR="00F01970" w:rsidRDefault="00F01970" w:rsidP="00F01970">
      <w:pPr>
        <w:jc w:val="center"/>
        <w:rPr>
          <w:lang w:eastAsia="ko-KR"/>
        </w:rPr>
      </w:pPr>
      <w:r>
        <w:t>MPR_</w:t>
      </w:r>
      <w:r>
        <w:rPr>
          <w:vertAlign w:val="subscript"/>
        </w:rPr>
        <w:t>PSFCH</w:t>
      </w:r>
      <w:r>
        <w:t xml:space="preserve"> </w:t>
      </w:r>
      <w:proofErr w:type="gramStart"/>
      <w:r>
        <w:t>=  4.5</w:t>
      </w:r>
      <w:proofErr w:type="gramEnd"/>
      <w:r>
        <w:t xml:space="preserve"> dB</w:t>
      </w:r>
    </w:p>
    <w:p w14:paraId="5EAE8121" w14:textId="77777777" w:rsidR="00F01970" w:rsidRDefault="00F01970" w:rsidP="00F01970">
      <w:pPr>
        <w:rPr>
          <w:rFonts w:eastAsia="Malgun Gothic"/>
          <w:lang w:val="en-US" w:eastAsia="ko-KR"/>
        </w:rPr>
      </w:pPr>
      <w:r>
        <w:rPr>
          <w:rFonts w:eastAsia="Malgun Gothic"/>
          <w:iCs/>
          <w:lang w:eastAsia="ko-KR"/>
        </w:rPr>
        <w:t xml:space="preserve">For contiguous and non-contiguous allocation for simultaneous PSFCH transmission for </w:t>
      </w:r>
      <w:r>
        <w:rPr>
          <w:rFonts w:eastAsia="Verdana"/>
          <w:lang w:val="en-US" w:eastAsia="ko-KR"/>
        </w:rPr>
        <w:t>PC2 NR V2X UE, the required MPR are specified as follow</w:t>
      </w:r>
    </w:p>
    <w:p w14:paraId="679CB99C" w14:textId="77777777" w:rsidR="00F01970" w:rsidRDefault="00F01970" w:rsidP="00F01970">
      <w:pPr>
        <w:jc w:val="center"/>
        <w:rPr>
          <w:rFonts w:eastAsia="Malgun Gothic"/>
          <w:lang w:val="en-US" w:eastAsia="ko-KR"/>
        </w:rPr>
      </w:pPr>
      <w:r>
        <w:rPr>
          <w:rFonts w:eastAsia="Malgun Gothic"/>
          <w:iCs/>
          <w:lang w:eastAsia="ko-KR"/>
        </w:rPr>
        <w:t>MPR_</w:t>
      </w:r>
      <w:r>
        <w:rPr>
          <w:rFonts w:eastAsia="Malgun Gothic"/>
          <w:iCs/>
          <w:vertAlign w:val="subscript"/>
          <w:lang w:eastAsia="ko-KR"/>
        </w:rPr>
        <w:t>PSFCH</w:t>
      </w:r>
      <w:r>
        <w:rPr>
          <w:rFonts w:eastAsia="Malgun Gothic"/>
          <w:iCs/>
          <w:lang w:eastAsia="ko-KR"/>
        </w:rPr>
        <w:t xml:space="preserve"> = CEIL {M</w:t>
      </w:r>
      <w:r>
        <w:rPr>
          <w:rFonts w:eastAsia="Malgun Gothic"/>
          <w:iCs/>
          <w:vertAlign w:val="subscript"/>
          <w:lang w:eastAsia="ko-KR"/>
        </w:rPr>
        <w:t>A_PSFCH</w:t>
      </w:r>
      <w:r>
        <w:rPr>
          <w:rFonts w:eastAsia="Malgun Gothic"/>
          <w:iCs/>
          <w:lang w:eastAsia="ko-KR"/>
        </w:rPr>
        <w:t>, 0.5}</w:t>
      </w:r>
    </w:p>
    <w:p w14:paraId="028981B9" w14:textId="77777777" w:rsidR="00F01970" w:rsidRDefault="00F01970" w:rsidP="00F01970">
      <w:pPr>
        <w:jc w:val="center"/>
        <w:rPr>
          <w:rFonts w:eastAsia="Malgun Gothic"/>
          <w:lang w:val="en-US" w:eastAsia="ko-KR"/>
        </w:rPr>
      </w:pPr>
      <w:r>
        <w:rPr>
          <w:rFonts w:eastAsia="Malgun Gothic"/>
          <w:iCs/>
          <w:lang w:eastAsia="ko-KR"/>
        </w:rPr>
        <w:t>Where M</w:t>
      </w:r>
      <w:r>
        <w:rPr>
          <w:rFonts w:eastAsia="Malgun Gothic"/>
          <w:iCs/>
          <w:vertAlign w:val="subscript"/>
          <w:lang w:eastAsia="ko-KR"/>
        </w:rPr>
        <w:t>A</w:t>
      </w:r>
      <w:r>
        <w:rPr>
          <w:rFonts w:eastAsia="Malgun Gothic"/>
          <w:iCs/>
          <w:lang w:eastAsia="ko-KR"/>
        </w:rPr>
        <w:t xml:space="preserve"> is defined as follows</w:t>
      </w:r>
    </w:p>
    <w:p w14:paraId="704246D5" w14:textId="77777777" w:rsidR="00F01970" w:rsidRDefault="00F01970" w:rsidP="00F01970">
      <w:pPr>
        <w:rPr>
          <w:rFonts w:eastAsia="Times New Roman"/>
          <w:lang w:eastAsia="en-GB"/>
        </w:rPr>
      </w:pPr>
      <w:r>
        <w:t>Where M</w:t>
      </w:r>
      <w:r>
        <w:rPr>
          <w:vertAlign w:val="subscript"/>
        </w:rPr>
        <w:t>A_PSFCH</w:t>
      </w:r>
      <w:r>
        <w:t xml:space="preserve"> for power class 2 is defined as follows</w:t>
      </w:r>
    </w:p>
    <w:p w14:paraId="39A4552A" w14:textId="77777777" w:rsidR="00F01970" w:rsidRDefault="00F01970" w:rsidP="00F01970">
      <w:pPr>
        <w:ind w:left="2550" w:firstLine="425"/>
        <w:rPr>
          <w:lang w:val="fr-FR" w:eastAsia="zh-CN"/>
        </w:rPr>
      </w:pPr>
      <w:r>
        <w:rPr>
          <w:lang w:val="fr-FR"/>
        </w:rPr>
        <w:t>M</w:t>
      </w:r>
      <w:r>
        <w:rPr>
          <w:vertAlign w:val="subscript"/>
          <w:lang w:val="fr-FR"/>
        </w:rPr>
        <w:t>A_PSFCH</w:t>
      </w:r>
      <w:r>
        <w:rPr>
          <w:lang w:val="fr-FR"/>
        </w:rPr>
        <w:t xml:space="preserve"> =</w:t>
      </w:r>
      <w:r>
        <w:rPr>
          <w:lang w:val="fr-FR"/>
        </w:rPr>
        <w:tab/>
      </w:r>
      <w:r>
        <w:rPr>
          <w:lang w:val="fr-FR" w:eastAsia="ko-KR"/>
        </w:rPr>
        <w:t>8.5</w:t>
      </w:r>
      <w:r>
        <w:rPr>
          <w:lang w:val="fr-FR"/>
        </w:rPr>
        <w:tab/>
      </w:r>
      <w:r>
        <w:rPr>
          <w:lang w:val="fr-FR"/>
        </w:rPr>
        <w:tab/>
        <w:t xml:space="preserve">; 0.00 ≤ </w:t>
      </w:r>
      <w:proofErr w:type="spellStart"/>
      <w:r>
        <w:rPr>
          <w:lang w:val="fr-FR"/>
        </w:rPr>
        <w:t>N</w:t>
      </w:r>
      <w:r>
        <w:rPr>
          <w:vertAlign w:val="subscript"/>
          <w:lang w:val="fr-FR"/>
        </w:rPr>
        <w:t>Gap</w:t>
      </w:r>
      <w:proofErr w:type="spellEnd"/>
      <w:r>
        <w:rPr>
          <w:lang w:val="fr-FR"/>
        </w:rPr>
        <w:t>/N</w:t>
      </w:r>
      <w:r>
        <w:rPr>
          <w:vertAlign w:val="subscript"/>
          <w:lang w:val="fr-FR"/>
        </w:rPr>
        <w:t>RB</w:t>
      </w:r>
      <w:r>
        <w:rPr>
          <w:lang w:val="fr-FR"/>
        </w:rPr>
        <w:t xml:space="preserve"> &lt; 0.4</w:t>
      </w:r>
    </w:p>
    <w:p w14:paraId="7063F982" w14:textId="77777777" w:rsidR="00F01970" w:rsidRDefault="00F01970" w:rsidP="00F01970">
      <w:pPr>
        <w:ind w:left="3408" w:firstLineChars="150" w:firstLine="300"/>
        <w:rPr>
          <w:lang w:val="fr-FR" w:eastAsia="en-GB"/>
        </w:rPr>
      </w:pPr>
      <w:bookmarkStart w:id="207" w:name="OLE_LINK77"/>
      <w:r>
        <w:rPr>
          <w:lang w:val="fr-FR" w:eastAsia="zh-CN"/>
        </w:rPr>
        <w:t>=   10.0</w:t>
      </w:r>
      <w:r>
        <w:rPr>
          <w:lang w:val="fr-FR"/>
        </w:rPr>
        <w:tab/>
        <w:t xml:space="preserve">; 0.4 ≤ </w:t>
      </w:r>
      <w:proofErr w:type="spellStart"/>
      <w:r>
        <w:rPr>
          <w:lang w:val="fr-FR"/>
        </w:rPr>
        <w:t>N</w:t>
      </w:r>
      <w:r>
        <w:rPr>
          <w:vertAlign w:val="subscript"/>
          <w:lang w:val="fr-FR"/>
        </w:rPr>
        <w:t>Gap</w:t>
      </w:r>
      <w:proofErr w:type="spellEnd"/>
      <w:r>
        <w:rPr>
          <w:lang w:val="fr-FR"/>
        </w:rPr>
        <w:t>/N</w:t>
      </w:r>
      <w:r>
        <w:rPr>
          <w:vertAlign w:val="subscript"/>
          <w:lang w:val="fr-FR"/>
        </w:rPr>
        <w:t>RB</w:t>
      </w:r>
      <w:r>
        <w:rPr>
          <w:lang w:val="fr-FR"/>
        </w:rPr>
        <w:t xml:space="preserve"> &lt; 0.55</w:t>
      </w:r>
      <w:bookmarkEnd w:id="207"/>
    </w:p>
    <w:p w14:paraId="4667D47B" w14:textId="77777777" w:rsidR="00F01970" w:rsidRDefault="00F01970" w:rsidP="00F01970">
      <w:pPr>
        <w:ind w:left="3408" w:firstLineChars="150" w:firstLine="300"/>
        <w:rPr>
          <w:lang w:val="en-US" w:eastAsia="zh-CN"/>
        </w:rPr>
      </w:pPr>
      <w:r>
        <w:rPr>
          <w:lang w:val="en-US" w:eastAsia="zh-CN"/>
        </w:rPr>
        <w:t>=   14.0</w:t>
      </w:r>
      <w:r>
        <w:rPr>
          <w:lang w:val="en-US"/>
        </w:rPr>
        <w:tab/>
        <w:t xml:space="preserve">; 0.55 </w:t>
      </w:r>
      <w:bookmarkStart w:id="208" w:name="OLE_LINK78"/>
      <w:r>
        <w:rPr>
          <w:lang w:val="en-US"/>
        </w:rPr>
        <w:t>≤</w:t>
      </w:r>
      <w:bookmarkEnd w:id="208"/>
      <w:r>
        <w:rPr>
          <w:lang w:val="en-US"/>
        </w:rPr>
        <w:t xml:space="preserve"> </w:t>
      </w:r>
      <w:proofErr w:type="spellStart"/>
      <w:r>
        <w:rPr>
          <w:lang w:val="en-US"/>
        </w:rPr>
        <w:t>N</w:t>
      </w:r>
      <w:r>
        <w:rPr>
          <w:vertAlign w:val="subscript"/>
          <w:lang w:val="en-US"/>
        </w:rPr>
        <w:t>Gap</w:t>
      </w:r>
      <w:proofErr w:type="spellEnd"/>
      <w:r>
        <w:rPr>
          <w:lang w:val="en-US"/>
        </w:rPr>
        <w:t>/N</w:t>
      </w:r>
      <w:r>
        <w:rPr>
          <w:vertAlign w:val="subscript"/>
          <w:lang w:val="en-US"/>
        </w:rPr>
        <w:t>RB</w:t>
      </w:r>
      <w:r>
        <w:rPr>
          <w:lang w:val="en-US"/>
        </w:rPr>
        <w:t xml:space="preserve"> ≤ 1.0</w:t>
      </w:r>
    </w:p>
    <w:p w14:paraId="184F4E06" w14:textId="77777777" w:rsidR="00F01970" w:rsidRDefault="00F01970" w:rsidP="00F01970">
      <w:pPr>
        <w:rPr>
          <w:rFonts w:eastAsia="Malgun Gothic"/>
          <w:lang w:val="en-US" w:eastAsia="ko-KR"/>
        </w:rPr>
      </w:pPr>
      <w:r>
        <w:rPr>
          <w:rFonts w:eastAsia="Malgun Gothic"/>
          <w:lang w:val="en-US" w:eastAsia="ko-KR"/>
        </w:rPr>
        <w:t xml:space="preserve">Where, </w:t>
      </w:r>
    </w:p>
    <w:p w14:paraId="3570FFC4" w14:textId="77777777" w:rsidR="00F01970" w:rsidRDefault="00F01970" w:rsidP="00F01970">
      <w:pPr>
        <w:ind w:leftChars="100" w:left="200"/>
        <w:rPr>
          <w:rFonts w:eastAsia="Times New Roman"/>
          <w:lang w:eastAsia="en-GB"/>
        </w:rPr>
      </w:pPr>
      <w:proofErr w:type="spellStart"/>
      <w:r>
        <w:t>N</w:t>
      </w:r>
      <w:r>
        <w:rPr>
          <w:vertAlign w:val="subscript"/>
        </w:rPr>
        <w:t>Gap</w:t>
      </w:r>
      <w:proofErr w:type="spellEnd"/>
      <w:r>
        <w:t xml:space="preserve"> is the gap RB amount between </w:t>
      </w:r>
      <w:proofErr w:type="spellStart"/>
      <w:r>
        <w:t>RB</w:t>
      </w:r>
      <w:r>
        <w:rPr>
          <w:vertAlign w:val="subscript"/>
        </w:rPr>
        <w:t>start</w:t>
      </w:r>
      <w:proofErr w:type="spellEnd"/>
      <w:r>
        <w:rPr>
          <w:vertAlign w:val="subscript"/>
        </w:rPr>
        <w:t xml:space="preserve"> </w:t>
      </w:r>
      <w:r>
        <w:t xml:space="preserve">and </w:t>
      </w:r>
      <w:proofErr w:type="spellStart"/>
      <w:r>
        <w:t>RB</w:t>
      </w:r>
      <w:r>
        <w:rPr>
          <w:vertAlign w:val="subscript"/>
        </w:rPr>
        <w:t>end</w:t>
      </w:r>
      <w:proofErr w:type="spellEnd"/>
      <w:r>
        <w:rPr>
          <w:vertAlign w:val="subscript"/>
        </w:rPr>
        <w:t xml:space="preserve"> </w:t>
      </w:r>
      <w:r>
        <w:t xml:space="preserve">for contiguous and non-contiguous allocation </w:t>
      </w:r>
      <w:r>
        <w:rPr>
          <w:rFonts w:eastAsia="Verdana"/>
          <w:lang w:eastAsia="ko-KR"/>
        </w:rPr>
        <w:t>simultaneous PSFCH transmission. (</w:t>
      </w:r>
      <w:proofErr w:type="spellStart"/>
      <w:r>
        <w:t>N</w:t>
      </w:r>
      <w:r>
        <w:rPr>
          <w:vertAlign w:val="subscript"/>
        </w:rPr>
        <w:t>Gap</w:t>
      </w:r>
      <w:proofErr w:type="spellEnd"/>
      <w:r>
        <w:t xml:space="preserve"> = </w:t>
      </w:r>
      <w:proofErr w:type="spellStart"/>
      <w:r>
        <w:t>RB</w:t>
      </w:r>
      <w:r>
        <w:rPr>
          <w:vertAlign w:val="subscript"/>
        </w:rPr>
        <w:t>end</w:t>
      </w:r>
      <w:proofErr w:type="spellEnd"/>
      <w:r>
        <w:rPr>
          <w:vertAlign w:val="subscript"/>
        </w:rPr>
        <w:t xml:space="preserve"> </w:t>
      </w:r>
      <w:r>
        <w:t xml:space="preserve">- </w:t>
      </w:r>
      <w:proofErr w:type="spellStart"/>
      <w:r>
        <w:t>RB</w:t>
      </w:r>
      <w:r>
        <w:rPr>
          <w:vertAlign w:val="subscript"/>
        </w:rPr>
        <w:t>start</w:t>
      </w:r>
      <w:proofErr w:type="spellEnd"/>
      <w:r>
        <w:rPr>
          <w:rFonts w:eastAsia="Verdana"/>
          <w:lang w:eastAsia="ko-KR"/>
        </w:rPr>
        <w:t>)</w:t>
      </w:r>
    </w:p>
    <w:p w14:paraId="4B10D5E6" w14:textId="77777777" w:rsidR="00F01970" w:rsidRDefault="00F01970" w:rsidP="00F01970">
      <w:pPr>
        <w:ind w:leftChars="100" w:left="200"/>
      </w:pPr>
      <w:proofErr w:type="gramStart"/>
      <w:r>
        <w:t>CEIL{</w:t>
      </w:r>
      <w:proofErr w:type="gramEnd"/>
      <w:r>
        <w:t>M</w:t>
      </w:r>
      <w:r>
        <w:rPr>
          <w:vertAlign w:val="subscript"/>
        </w:rPr>
        <w:t>A,</w:t>
      </w:r>
      <w:r>
        <w:t xml:space="preserve"> 0.5}</w:t>
      </w:r>
      <w:r>
        <w:rPr>
          <w:lang w:val="en-US"/>
        </w:rPr>
        <w:t xml:space="preserve"> means rounding upwards to closest 0.5dB</w:t>
      </w:r>
      <w:r>
        <w:rPr>
          <w:lang w:val="en-US" w:eastAsia="zh-CN"/>
        </w:rPr>
        <w:t>.</w:t>
      </w:r>
    </w:p>
    <w:p w14:paraId="5FEAAE45" w14:textId="77777777" w:rsidR="00F01970" w:rsidRDefault="00F01970" w:rsidP="00F01970">
      <w:pPr>
        <w:rPr>
          <w:lang w:val="en-US"/>
        </w:rPr>
      </w:pPr>
      <w:r>
        <w:t>The allowed MPR for the maximum output power for NR V2X physical channels on S-SSB</w:t>
      </w:r>
      <w:r>
        <w:rPr>
          <w:lang w:val="en-US"/>
        </w:rPr>
        <w:t xml:space="preserve"> transmission shall be specified in </w:t>
      </w:r>
      <w:bookmarkStart w:id="209" w:name="OLE_LINK79"/>
      <w:r>
        <w:rPr>
          <w:lang w:val="en-US"/>
        </w:rPr>
        <w:t>Table 6.2E.2.2-2 for power class 3</w:t>
      </w:r>
      <w:bookmarkEnd w:id="209"/>
      <w:r>
        <w:rPr>
          <w:lang w:val="en-US"/>
        </w:rPr>
        <w:t xml:space="preserve"> and power class 2.</w:t>
      </w:r>
    </w:p>
    <w:p w14:paraId="492C857A" w14:textId="77777777" w:rsidR="00F01970" w:rsidRDefault="00F01970" w:rsidP="00F01970">
      <w:pPr>
        <w:pStyle w:val="TH"/>
      </w:pPr>
      <w:bookmarkStart w:id="210" w:name="_CRTable6_2E_2_22"/>
      <w:r>
        <w:t xml:space="preserve">Table </w:t>
      </w:r>
      <w:bookmarkEnd w:id="210"/>
      <w:r>
        <w:rPr>
          <w:lang w:eastAsia="zh-CN"/>
        </w:rPr>
        <w:t>6.2E.2.2-2</w:t>
      </w:r>
      <w:r>
        <w:t xml:space="preserve">: Maximum Power Reduction (MPR) for S-SSB transmission for </w:t>
      </w:r>
      <w:r>
        <w:rPr>
          <w:lang w:eastAsia="zh-CN"/>
        </w:rPr>
        <w:t>power class 3 and power class 2 NR V2</w:t>
      </w:r>
      <w:r>
        <w:rPr>
          <w:rFonts w:eastAsia="Malgun Gothic"/>
        </w:rPr>
        <w:t>X</w:t>
      </w:r>
    </w:p>
    <w:tbl>
      <w:tblPr>
        <w:tblW w:w="6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7"/>
        <w:gridCol w:w="2064"/>
        <w:gridCol w:w="2069"/>
      </w:tblGrid>
      <w:tr w:rsidR="00F01970" w14:paraId="674850DC" w14:textId="77777777" w:rsidTr="00F01970">
        <w:trPr>
          <w:trHeight w:val="187"/>
          <w:jc w:val="center"/>
        </w:trPr>
        <w:tc>
          <w:tcPr>
            <w:tcW w:w="2228" w:type="dxa"/>
            <w:tcBorders>
              <w:top w:val="single" w:sz="4" w:space="0" w:color="auto"/>
              <w:left w:val="single" w:sz="4" w:space="0" w:color="auto"/>
              <w:bottom w:val="nil"/>
              <w:right w:val="single" w:sz="4" w:space="0" w:color="auto"/>
            </w:tcBorders>
            <w:vAlign w:val="center"/>
            <w:hideMark/>
          </w:tcPr>
          <w:p w14:paraId="4C096F30" w14:textId="77777777" w:rsidR="00F01970" w:rsidRDefault="00F01970">
            <w:pPr>
              <w:pStyle w:val="TAH"/>
              <w:rPr>
                <w:lang w:val="en-US" w:eastAsia="ko-KR"/>
              </w:rPr>
            </w:pPr>
            <w:r>
              <w:rPr>
                <w:lang w:val="en-US" w:eastAsia="ko-KR"/>
              </w:rPr>
              <w:t>Channel</w:t>
            </w:r>
          </w:p>
        </w:tc>
        <w:tc>
          <w:tcPr>
            <w:tcW w:w="4137" w:type="dxa"/>
            <w:gridSpan w:val="2"/>
            <w:tcBorders>
              <w:top w:val="single" w:sz="4" w:space="0" w:color="auto"/>
              <w:left w:val="single" w:sz="4" w:space="0" w:color="auto"/>
              <w:bottom w:val="single" w:sz="4" w:space="0" w:color="auto"/>
              <w:right w:val="single" w:sz="4" w:space="0" w:color="auto"/>
            </w:tcBorders>
            <w:vAlign w:val="center"/>
            <w:hideMark/>
          </w:tcPr>
          <w:p w14:paraId="20FB646C" w14:textId="77777777" w:rsidR="00F01970" w:rsidRDefault="00F01970">
            <w:pPr>
              <w:pStyle w:val="TAH"/>
              <w:rPr>
                <w:lang w:val="en-US" w:eastAsia="ko-KR"/>
              </w:rPr>
            </w:pPr>
            <w:r>
              <w:rPr>
                <w:lang w:val="en-US" w:eastAsia="ko-KR"/>
              </w:rPr>
              <w:t>MPR</w:t>
            </w:r>
            <w:r>
              <w:rPr>
                <w:vertAlign w:val="subscript"/>
                <w:lang w:val="en-US" w:eastAsia="ko-KR"/>
              </w:rPr>
              <w:t>S-SSB</w:t>
            </w:r>
            <w:r>
              <w:rPr>
                <w:lang w:val="en-US" w:eastAsia="ko-KR"/>
              </w:rPr>
              <w:t xml:space="preserve"> (dB)</w:t>
            </w:r>
          </w:p>
        </w:tc>
      </w:tr>
      <w:tr w:rsidR="00F01970" w14:paraId="4B51CF23" w14:textId="77777777" w:rsidTr="00F01970">
        <w:trPr>
          <w:trHeight w:val="187"/>
          <w:jc w:val="center"/>
        </w:trPr>
        <w:tc>
          <w:tcPr>
            <w:tcW w:w="2228" w:type="dxa"/>
            <w:tcBorders>
              <w:top w:val="nil"/>
              <w:left w:val="single" w:sz="4" w:space="0" w:color="auto"/>
              <w:bottom w:val="single" w:sz="4" w:space="0" w:color="auto"/>
              <w:right w:val="single" w:sz="4" w:space="0" w:color="auto"/>
            </w:tcBorders>
            <w:vAlign w:val="center"/>
            <w:hideMark/>
          </w:tcPr>
          <w:p w14:paraId="5C52E8A7" w14:textId="77777777" w:rsidR="00F01970" w:rsidRDefault="00F01970">
            <w:pPr>
              <w:rPr>
                <w:lang w:val="en-US" w:eastAsia="ko-KR"/>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3B43B9C" w14:textId="77777777" w:rsidR="00F01970" w:rsidRDefault="00F01970">
            <w:pPr>
              <w:pStyle w:val="TAH"/>
              <w:rPr>
                <w:lang w:val="en-US" w:eastAsia="ko-KR"/>
              </w:rPr>
            </w:pPr>
            <w:r>
              <w:rPr>
                <w:lang w:val="en-US" w:eastAsia="ko-KR"/>
              </w:rPr>
              <w:t>Outer RB allocations</w:t>
            </w:r>
          </w:p>
        </w:tc>
        <w:tc>
          <w:tcPr>
            <w:tcW w:w="2071" w:type="dxa"/>
            <w:tcBorders>
              <w:top w:val="single" w:sz="4" w:space="0" w:color="auto"/>
              <w:left w:val="single" w:sz="4" w:space="0" w:color="auto"/>
              <w:bottom w:val="single" w:sz="4" w:space="0" w:color="auto"/>
              <w:right w:val="single" w:sz="4" w:space="0" w:color="auto"/>
            </w:tcBorders>
            <w:vAlign w:val="center"/>
            <w:hideMark/>
          </w:tcPr>
          <w:p w14:paraId="645FD3EB" w14:textId="77777777" w:rsidR="00F01970" w:rsidRDefault="00F01970">
            <w:pPr>
              <w:pStyle w:val="TAH"/>
              <w:rPr>
                <w:lang w:val="en-US" w:eastAsia="ko-KR"/>
              </w:rPr>
            </w:pPr>
            <w:r>
              <w:rPr>
                <w:lang w:val="en-US" w:eastAsia="ko-KR"/>
              </w:rPr>
              <w:t>Inner RB allocations</w:t>
            </w:r>
          </w:p>
        </w:tc>
      </w:tr>
      <w:tr w:rsidR="00F01970" w14:paraId="1D2ADBB3" w14:textId="77777777" w:rsidTr="00F01970">
        <w:trPr>
          <w:trHeight w:val="187"/>
          <w:jc w:val="center"/>
        </w:trPr>
        <w:tc>
          <w:tcPr>
            <w:tcW w:w="2228" w:type="dxa"/>
            <w:tcBorders>
              <w:top w:val="single" w:sz="4" w:space="0" w:color="auto"/>
              <w:left w:val="single" w:sz="4" w:space="0" w:color="auto"/>
              <w:bottom w:val="single" w:sz="4" w:space="0" w:color="auto"/>
              <w:right w:val="single" w:sz="4" w:space="0" w:color="auto"/>
            </w:tcBorders>
            <w:vAlign w:val="center"/>
            <w:hideMark/>
          </w:tcPr>
          <w:p w14:paraId="1C8459B8" w14:textId="77777777" w:rsidR="00F01970" w:rsidRDefault="00F01970">
            <w:pPr>
              <w:pStyle w:val="TAC"/>
              <w:rPr>
                <w:lang w:val="en-US" w:eastAsia="ko-KR"/>
              </w:rPr>
            </w:pPr>
            <w:r>
              <w:rPr>
                <w:lang w:val="en-US" w:eastAsia="ko-KR"/>
              </w:rPr>
              <w:t>S-SSB</w:t>
            </w:r>
          </w:p>
        </w:tc>
        <w:tc>
          <w:tcPr>
            <w:tcW w:w="2066" w:type="dxa"/>
            <w:tcBorders>
              <w:top w:val="single" w:sz="4" w:space="0" w:color="auto"/>
              <w:left w:val="single" w:sz="4" w:space="0" w:color="auto"/>
              <w:bottom w:val="single" w:sz="4" w:space="0" w:color="auto"/>
              <w:right w:val="single" w:sz="4" w:space="0" w:color="auto"/>
            </w:tcBorders>
            <w:vAlign w:val="center"/>
            <w:hideMark/>
          </w:tcPr>
          <w:p w14:paraId="1C729FD1" w14:textId="77777777" w:rsidR="00F01970" w:rsidRDefault="00F01970">
            <w:pPr>
              <w:pStyle w:val="TAC"/>
              <w:rPr>
                <w:lang w:val="en-US" w:eastAsia="ko-KR"/>
              </w:rPr>
            </w:pPr>
            <w:r>
              <w:rPr>
                <w:rFonts w:ascii="Dotum" w:eastAsia="Dotum" w:hAnsi="Dotum" w:hint="eastAsia"/>
                <w:lang w:val="en-US" w:eastAsia="ko-KR"/>
              </w:rPr>
              <w:t>≤</w:t>
            </w:r>
            <w:r>
              <w:rPr>
                <w:lang w:val="en-US" w:eastAsia="ko-KR"/>
              </w:rPr>
              <w:t xml:space="preserve"> 6.0</w:t>
            </w:r>
          </w:p>
        </w:tc>
        <w:tc>
          <w:tcPr>
            <w:tcW w:w="2071" w:type="dxa"/>
            <w:tcBorders>
              <w:top w:val="single" w:sz="4" w:space="0" w:color="auto"/>
              <w:left w:val="single" w:sz="4" w:space="0" w:color="auto"/>
              <w:bottom w:val="single" w:sz="4" w:space="0" w:color="auto"/>
              <w:right w:val="single" w:sz="4" w:space="0" w:color="auto"/>
            </w:tcBorders>
            <w:vAlign w:val="center"/>
            <w:hideMark/>
          </w:tcPr>
          <w:p w14:paraId="7469E2B3" w14:textId="77777777" w:rsidR="00F01970" w:rsidRDefault="00F01970">
            <w:pPr>
              <w:pStyle w:val="TAC"/>
              <w:rPr>
                <w:lang w:val="en-US" w:eastAsia="ko-KR"/>
              </w:rPr>
            </w:pPr>
            <w:r>
              <w:rPr>
                <w:rFonts w:ascii="Dotum" w:eastAsia="Dotum" w:hAnsi="Dotum" w:hint="eastAsia"/>
                <w:lang w:val="en-US" w:eastAsia="ko-KR"/>
              </w:rPr>
              <w:t>≤</w:t>
            </w:r>
            <w:r>
              <w:rPr>
                <w:lang w:val="en-US" w:eastAsia="ko-KR"/>
              </w:rPr>
              <w:t xml:space="preserve"> 2.5</w:t>
            </w:r>
          </w:p>
        </w:tc>
      </w:tr>
    </w:tbl>
    <w:p w14:paraId="103B2072" w14:textId="77777777" w:rsidR="00F01970" w:rsidRDefault="00F01970" w:rsidP="00F01970">
      <w:pPr>
        <w:rPr>
          <w:rFonts w:eastAsia="Times New Roman"/>
          <w:lang w:eastAsia="en-GB"/>
        </w:rPr>
      </w:pPr>
    </w:p>
    <w:p w14:paraId="475874A7" w14:textId="77777777" w:rsidR="00F01970" w:rsidRDefault="00F01970" w:rsidP="00F01970">
      <w:r>
        <w:t>For NR V2X UE with two transmit antenna connectors, the allowed Maximum Power Reduction (MPR) values specified in clause 6.2E.2 for PC3 and PC2 shall apply to the maximum output power specified in Table 6.2</w:t>
      </w:r>
      <w:r>
        <w:rPr>
          <w:lang w:eastAsia="zh-CN"/>
        </w:rPr>
        <w:t>E</w:t>
      </w:r>
      <w:r>
        <w:t>.</w:t>
      </w:r>
      <w:r>
        <w:rPr>
          <w:lang w:eastAsia="zh-CN"/>
        </w:rPr>
        <w:t>1.1</w:t>
      </w:r>
      <w:r>
        <w:t>-1. For UE supporting SL MIMO, the requirements shall be met with SL MIMO configurations defined in Table 6.2</w:t>
      </w:r>
      <w:r>
        <w:rPr>
          <w:lang w:eastAsia="zh-CN"/>
        </w:rPr>
        <w:t>D</w:t>
      </w:r>
      <w:r>
        <w:t>.</w:t>
      </w:r>
      <w:r>
        <w:rPr>
          <w:lang w:eastAsia="zh-CN"/>
        </w:rPr>
        <w:t>1</w:t>
      </w:r>
      <w:r>
        <w:t>-2. For UE supporting SL MIMO or Tx diversity, the maximum output power is defined as the sum of the maximum output power from each UE antenna connector.</w:t>
      </w:r>
    </w:p>
    <w:p w14:paraId="27801033" w14:textId="77777777" w:rsidR="00F01970" w:rsidRDefault="00F01970" w:rsidP="00F01970">
      <w:r>
        <w:t>For the UE maximum output power modified by MPR, the power limits specified in clause 6.2</w:t>
      </w:r>
      <w:r>
        <w:rPr>
          <w:lang w:eastAsia="zh-CN"/>
        </w:rPr>
        <w:t>E</w:t>
      </w:r>
      <w:r>
        <w:t>.</w:t>
      </w:r>
      <w:r>
        <w:rPr>
          <w:lang w:eastAsia="zh-CN"/>
        </w:rPr>
        <w:t>4</w:t>
      </w:r>
      <w:r>
        <w:t xml:space="preserve"> apply.</w:t>
      </w:r>
    </w:p>
    <w:p w14:paraId="76FA2CB8" w14:textId="77777777" w:rsidR="00F01970" w:rsidRDefault="00F01970" w:rsidP="00F01970">
      <w:pPr>
        <w:pStyle w:val="Heading4"/>
      </w:pPr>
      <w:bookmarkStart w:id="211" w:name="_Toc84413582"/>
      <w:bookmarkStart w:id="212" w:name="_Toc84404973"/>
      <w:bookmarkStart w:id="213" w:name="_Toc83580464"/>
      <w:bookmarkStart w:id="214" w:name="_Toc76718154"/>
      <w:bookmarkStart w:id="215" w:name="_Toc76509164"/>
      <w:bookmarkStart w:id="216" w:name="_Toc75467142"/>
      <w:bookmarkStart w:id="217" w:name="_Toc69084132"/>
      <w:bookmarkStart w:id="218" w:name="_Toc68230719"/>
      <w:bookmarkStart w:id="219" w:name="_Toc61372778"/>
      <w:bookmarkStart w:id="220" w:name="_Toc61367395"/>
      <w:bookmarkStart w:id="221" w:name="_Toc45888750"/>
      <w:bookmarkStart w:id="222" w:name="_Toc45888151"/>
      <w:bookmarkStart w:id="223" w:name="_Toc76718155"/>
      <w:bookmarkStart w:id="224" w:name="_Toc76509165"/>
      <w:bookmarkStart w:id="225" w:name="_Toc75467143"/>
      <w:bookmarkStart w:id="226" w:name="_Toc69084133"/>
      <w:bookmarkStart w:id="227" w:name="_Toc68230720"/>
      <w:bookmarkStart w:id="228" w:name="_Toc61372779"/>
      <w:bookmarkStart w:id="229" w:name="_Toc61367396"/>
      <w:bookmarkStart w:id="230" w:name="_Toc45888751"/>
      <w:bookmarkStart w:id="231" w:name="_Toc45888152"/>
      <w:r>
        <w:t>6.2E.2.3</w:t>
      </w:r>
      <w:r>
        <w:tab/>
        <w:t>MPR for Power class 2 and Power class 3 V2X con</w:t>
      </w:r>
      <w:del w:id="232" w:author="Chouli, Hassen" w:date="2024-08-22T13:55:00Z">
        <w:r w:rsidDel="006C56A1">
          <w:delText>-</w:delText>
        </w:r>
      </w:del>
      <w:r>
        <w:t>current operation</w:t>
      </w:r>
      <w:bookmarkEnd w:id="211"/>
      <w:bookmarkEnd w:id="212"/>
      <w:bookmarkEnd w:id="213"/>
      <w:bookmarkEnd w:id="214"/>
      <w:bookmarkEnd w:id="215"/>
      <w:bookmarkEnd w:id="216"/>
      <w:bookmarkEnd w:id="217"/>
      <w:bookmarkEnd w:id="218"/>
      <w:bookmarkEnd w:id="219"/>
      <w:bookmarkEnd w:id="220"/>
      <w:bookmarkEnd w:id="221"/>
      <w:bookmarkEnd w:id="222"/>
    </w:p>
    <w:p w14:paraId="769297E2" w14:textId="77777777" w:rsidR="00F01970" w:rsidRDefault="00F01970" w:rsidP="00F01970">
      <w:r>
        <w:t>For the inter-band con</w:t>
      </w:r>
      <w:del w:id="233" w:author="Chouli, Hassen" w:date="2024-08-22T13:55:00Z">
        <w:r w:rsidDel="006C56A1">
          <w:delText>-</w:delText>
        </w:r>
      </w:del>
      <w:r>
        <w:t xml:space="preserve">current NR V2X operation, the allowed maximum power reduction (MPR) for the maximum output power shall be applied per each component carrier. The MPR requirements in clause 6.2.2 apply for NR </w:t>
      </w:r>
      <w:proofErr w:type="spellStart"/>
      <w:r>
        <w:t>Uu</w:t>
      </w:r>
      <w:proofErr w:type="spellEnd"/>
      <w:r>
        <w:t xml:space="preserve"> operation in licensed band, and the MPR requirements in clause 6.2E.2 apply for NR </w:t>
      </w:r>
      <w:proofErr w:type="spellStart"/>
      <w:r>
        <w:t>sidelink</w:t>
      </w:r>
      <w:proofErr w:type="spellEnd"/>
      <w:r>
        <w:t xml:space="preserve"> operation in licensed band or Band n47.</w:t>
      </w:r>
    </w:p>
    <w:p w14:paraId="70D9C1D8" w14:textId="77777777" w:rsidR="00F01970" w:rsidRDefault="00F01970" w:rsidP="00F01970">
      <w:pPr>
        <w:rPr>
          <w:noProof/>
        </w:rPr>
      </w:pPr>
      <w:r>
        <w:rPr>
          <w:noProof/>
        </w:rPr>
        <w:t>For the intra-band con</w:t>
      </w:r>
      <w:del w:id="234" w:author="Chouli, Hassen" w:date="2024-08-22T13:56:00Z">
        <w:r w:rsidDel="006C56A1">
          <w:rPr>
            <w:noProof/>
          </w:rPr>
          <w:delText>-</w:delText>
        </w:r>
      </w:del>
      <w:r>
        <w:rPr>
          <w:noProof/>
        </w:rPr>
        <w:t xml:space="preserve">current NR V2X operation with contiguous RB allocation, the allowed maximum power reduction (MPR) for </w:t>
      </w:r>
      <w:r>
        <w:t xml:space="preserve">NR V2X physical channels </w:t>
      </w:r>
      <w:r>
        <w:rPr>
          <w:lang w:val="en-US"/>
        </w:rPr>
        <w:t xml:space="preserve">PSCCH and PSSCH shall be as specified in </w:t>
      </w:r>
      <w:r>
        <w:t>Table 6.2E.2</w:t>
      </w:r>
      <w:r>
        <w:rPr>
          <w:rFonts w:eastAsia="Malgun Gothic"/>
        </w:rPr>
        <w:t>.3</w:t>
      </w:r>
      <w:r>
        <w:t>-1</w:t>
      </w:r>
      <w:r>
        <w:rPr>
          <w:lang w:eastAsia="zh-CN"/>
        </w:rPr>
        <w:t xml:space="preserve"> for Power class 3 V2X con</w:t>
      </w:r>
      <w:del w:id="235" w:author="Chouli, Hassen" w:date="2024-08-22T13:56:00Z">
        <w:r w:rsidDel="006C56A1">
          <w:rPr>
            <w:lang w:eastAsia="zh-CN"/>
          </w:rPr>
          <w:delText>-</w:delText>
        </w:r>
      </w:del>
      <w:r>
        <w:rPr>
          <w:lang w:eastAsia="zh-CN"/>
        </w:rPr>
        <w:t>current UE</w:t>
      </w:r>
      <w:r>
        <w:rPr>
          <w:noProof/>
        </w:rPr>
        <w:t>.</w:t>
      </w:r>
    </w:p>
    <w:p w14:paraId="6CEE6856" w14:textId="77777777" w:rsidR="00F01970" w:rsidRDefault="00F01970" w:rsidP="00F01970">
      <w:pPr>
        <w:pStyle w:val="TH"/>
      </w:pPr>
      <w:bookmarkStart w:id="236" w:name="_CRTable6_2E_2_31"/>
      <w:r>
        <w:t xml:space="preserve">Table </w:t>
      </w:r>
      <w:bookmarkEnd w:id="236"/>
      <w:r>
        <w:rPr>
          <w:rFonts w:eastAsia="SimSun"/>
          <w:lang w:eastAsia="zh-CN"/>
        </w:rPr>
        <w:t>6.2E.2.3-1</w:t>
      </w:r>
      <w:r>
        <w:t xml:space="preserve">: MPR for contiguous RB allocation for </w:t>
      </w:r>
      <w:r>
        <w:rPr>
          <w:lang w:eastAsia="zh-CN"/>
        </w:rPr>
        <w:t xml:space="preserve">power class 3 NR </w:t>
      </w:r>
      <w:r>
        <w:rPr>
          <w:rFonts w:eastAsia="SimSun"/>
          <w:lang w:eastAsia="zh-CN"/>
        </w:rPr>
        <w:t>V2</w:t>
      </w:r>
      <w:r>
        <w:rPr>
          <w:rFonts w:eastAsia="Malgun Gothic"/>
        </w:rPr>
        <w:t>X con</w:t>
      </w:r>
      <w:del w:id="237" w:author="Chouli, Hassen" w:date="2024-08-22T13:56:00Z">
        <w:r w:rsidDel="006C56A1">
          <w:rPr>
            <w:rFonts w:eastAsia="Malgun Gothic"/>
          </w:rPr>
          <w:delText>-</w:delText>
        </w:r>
      </w:del>
      <w:r>
        <w:rPr>
          <w:rFonts w:eastAsia="Malgun Gothic"/>
        </w:rPr>
        <w:t>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93"/>
        <w:gridCol w:w="1984"/>
      </w:tblGrid>
      <w:tr w:rsidR="00F01970" w14:paraId="61987B68" w14:textId="77777777" w:rsidTr="00F01970">
        <w:trPr>
          <w:trHeight w:val="146"/>
          <w:jc w:val="center"/>
        </w:trPr>
        <w:tc>
          <w:tcPr>
            <w:tcW w:w="2255" w:type="dxa"/>
            <w:gridSpan w:val="2"/>
            <w:vMerge w:val="restart"/>
            <w:tcBorders>
              <w:top w:val="single" w:sz="4" w:space="0" w:color="auto"/>
              <w:left w:val="single" w:sz="4" w:space="0" w:color="auto"/>
              <w:bottom w:val="single" w:sz="4" w:space="0" w:color="auto"/>
              <w:right w:val="single" w:sz="4" w:space="0" w:color="auto"/>
            </w:tcBorders>
            <w:hideMark/>
          </w:tcPr>
          <w:p w14:paraId="1125A89A" w14:textId="77777777" w:rsidR="00F01970" w:rsidRDefault="00F01970">
            <w:pPr>
              <w:pStyle w:val="TAH"/>
              <w:rPr>
                <w:lang w:val="en-US"/>
              </w:rPr>
            </w:pPr>
            <w:r>
              <w:rPr>
                <w:lang w:val="en-US"/>
              </w:rPr>
              <w:t xml:space="preserve">Higher Modulation order between </w:t>
            </w:r>
            <w:proofErr w:type="spellStart"/>
            <w:r>
              <w:rPr>
                <w:lang w:val="en-US"/>
              </w:rPr>
              <w:t>Sidelink</w:t>
            </w:r>
            <w:proofErr w:type="spellEnd"/>
            <w:r>
              <w:rPr>
                <w:lang w:val="en-US"/>
              </w:rPr>
              <w:t xml:space="preserve"> and Uplink</w:t>
            </w:r>
          </w:p>
        </w:tc>
        <w:tc>
          <w:tcPr>
            <w:tcW w:w="3977" w:type="dxa"/>
            <w:gridSpan w:val="2"/>
            <w:tcBorders>
              <w:top w:val="single" w:sz="4" w:space="0" w:color="auto"/>
              <w:left w:val="single" w:sz="4" w:space="0" w:color="auto"/>
              <w:bottom w:val="single" w:sz="4" w:space="0" w:color="auto"/>
              <w:right w:val="single" w:sz="4" w:space="0" w:color="auto"/>
            </w:tcBorders>
            <w:hideMark/>
          </w:tcPr>
          <w:p w14:paraId="6CC1CB13" w14:textId="77777777" w:rsidR="00F01970" w:rsidRDefault="00F01970">
            <w:pPr>
              <w:pStyle w:val="TAH"/>
              <w:rPr>
                <w:lang w:val="en-US"/>
              </w:rPr>
            </w:pPr>
            <w:r>
              <w:rPr>
                <w:lang w:val="en-US"/>
              </w:rPr>
              <w:t>MPR for bandwidth class B(dB)</w:t>
            </w:r>
          </w:p>
        </w:tc>
      </w:tr>
      <w:tr w:rsidR="00F01970" w14:paraId="6159236A" w14:textId="77777777" w:rsidTr="00F01970">
        <w:trPr>
          <w:trHeight w:val="14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C32703" w14:textId="77777777" w:rsidR="00F01970" w:rsidRDefault="00F01970">
            <w:pPr>
              <w:spacing w:after="0"/>
              <w:rPr>
                <w:rFonts w:ascii="Arial" w:eastAsia="Times New Roman" w:hAnsi="Arial"/>
                <w:b/>
                <w:sz w:val="18"/>
                <w:lang w:val="en-US"/>
              </w:rPr>
            </w:pPr>
          </w:p>
        </w:tc>
        <w:tc>
          <w:tcPr>
            <w:tcW w:w="1993" w:type="dxa"/>
            <w:tcBorders>
              <w:top w:val="single" w:sz="4" w:space="0" w:color="auto"/>
              <w:left w:val="single" w:sz="4" w:space="0" w:color="auto"/>
              <w:bottom w:val="single" w:sz="4" w:space="0" w:color="auto"/>
              <w:right w:val="single" w:sz="4" w:space="0" w:color="auto"/>
            </w:tcBorders>
            <w:hideMark/>
          </w:tcPr>
          <w:p w14:paraId="26BC7CF3" w14:textId="77777777" w:rsidR="00F01970" w:rsidRDefault="00F01970">
            <w:pPr>
              <w:pStyle w:val="TAH"/>
              <w:rPr>
                <w:lang w:val="en-US"/>
              </w:rPr>
            </w:pPr>
            <w:r>
              <w:rPr>
                <w:lang w:val="en-US"/>
              </w:rPr>
              <w:t>Inner RB allocation</w:t>
            </w:r>
          </w:p>
        </w:tc>
        <w:tc>
          <w:tcPr>
            <w:tcW w:w="1984" w:type="dxa"/>
            <w:tcBorders>
              <w:top w:val="single" w:sz="4" w:space="0" w:color="auto"/>
              <w:left w:val="single" w:sz="4" w:space="0" w:color="auto"/>
              <w:bottom w:val="single" w:sz="4" w:space="0" w:color="auto"/>
              <w:right w:val="single" w:sz="4" w:space="0" w:color="auto"/>
            </w:tcBorders>
            <w:hideMark/>
          </w:tcPr>
          <w:p w14:paraId="28124E78" w14:textId="77777777" w:rsidR="00F01970" w:rsidRDefault="00F01970">
            <w:pPr>
              <w:pStyle w:val="TAH"/>
              <w:rPr>
                <w:lang w:val="en-US"/>
              </w:rPr>
            </w:pPr>
            <w:r>
              <w:rPr>
                <w:lang w:val="en-US"/>
              </w:rPr>
              <w:t>Outer RB allocation</w:t>
            </w:r>
          </w:p>
        </w:tc>
      </w:tr>
      <w:tr w:rsidR="00F01970" w14:paraId="6A82B7C6" w14:textId="77777777" w:rsidTr="00F01970">
        <w:trPr>
          <w:jc w:val="center"/>
        </w:trPr>
        <w:tc>
          <w:tcPr>
            <w:tcW w:w="1099" w:type="dxa"/>
            <w:vMerge w:val="restart"/>
            <w:tcBorders>
              <w:top w:val="single" w:sz="4" w:space="0" w:color="auto"/>
              <w:left w:val="single" w:sz="4" w:space="0" w:color="auto"/>
              <w:bottom w:val="single" w:sz="4" w:space="0" w:color="auto"/>
              <w:right w:val="single" w:sz="4" w:space="0" w:color="auto"/>
            </w:tcBorders>
            <w:hideMark/>
          </w:tcPr>
          <w:p w14:paraId="33B080D6" w14:textId="77777777" w:rsidR="00F01970" w:rsidRDefault="00F01970">
            <w:pPr>
              <w:pStyle w:val="TAC"/>
              <w:rPr>
                <w:lang w:val="en-US"/>
              </w:rPr>
            </w:pPr>
            <w:r>
              <w:rPr>
                <w:lang w:val="en-US"/>
              </w:rPr>
              <w:t>CP-OFDM</w:t>
            </w:r>
          </w:p>
        </w:tc>
        <w:tc>
          <w:tcPr>
            <w:tcW w:w="1156" w:type="dxa"/>
            <w:tcBorders>
              <w:top w:val="single" w:sz="4" w:space="0" w:color="auto"/>
              <w:left w:val="single" w:sz="4" w:space="0" w:color="auto"/>
              <w:bottom w:val="single" w:sz="4" w:space="0" w:color="auto"/>
              <w:right w:val="single" w:sz="4" w:space="0" w:color="auto"/>
            </w:tcBorders>
            <w:hideMark/>
          </w:tcPr>
          <w:p w14:paraId="154B57BA" w14:textId="77777777" w:rsidR="00F01970" w:rsidRDefault="00F01970">
            <w:pPr>
              <w:pStyle w:val="TAC"/>
              <w:rPr>
                <w:lang w:val="en-US"/>
              </w:rPr>
            </w:pPr>
            <w:r>
              <w:rPr>
                <w:lang w:val="en-US"/>
              </w:rPr>
              <w:t>QPSK</w:t>
            </w:r>
          </w:p>
        </w:tc>
        <w:tc>
          <w:tcPr>
            <w:tcW w:w="1993" w:type="dxa"/>
            <w:tcBorders>
              <w:top w:val="single" w:sz="4" w:space="0" w:color="auto"/>
              <w:left w:val="single" w:sz="4" w:space="0" w:color="auto"/>
              <w:bottom w:val="single" w:sz="4" w:space="0" w:color="auto"/>
              <w:right w:val="single" w:sz="4" w:space="0" w:color="auto"/>
            </w:tcBorders>
            <w:hideMark/>
          </w:tcPr>
          <w:p w14:paraId="06714713" w14:textId="77777777" w:rsidR="00F01970" w:rsidRDefault="00F01970">
            <w:pPr>
              <w:pStyle w:val="TAC"/>
              <w:rPr>
                <w:lang w:val="en-US"/>
              </w:rPr>
            </w:pPr>
            <w:r>
              <w:rPr>
                <w:lang w:val="en-US"/>
              </w:rPr>
              <w:t>≤ 2.5</w:t>
            </w:r>
          </w:p>
        </w:tc>
        <w:tc>
          <w:tcPr>
            <w:tcW w:w="1984" w:type="dxa"/>
            <w:tcBorders>
              <w:top w:val="single" w:sz="4" w:space="0" w:color="auto"/>
              <w:left w:val="single" w:sz="4" w:space="0" w:color="auto"/>
              <w:bottom w:val="single" w:sz="4" w:space="0" w:color="auto"/>
              <w:right w:val="single" w:sz="4" w:space="0" w:color="auto"/>
            </w:tcBorders>
            <w:hideMark/>
          </w:tcPr>
          <w:p w14:paraId="42C068D6" w14:textId="77777777" w:rsidR="00F01970" w:rsidRDefault="00F01970">
            <w:pPr>
              <w:pStyle w:val="TAC"/>
              <w:rPr>
                <w:lang w:val="en-US"/>
              </w:rPr>
            </w:pPr>
            <w:r>
              <w:rPr>
                <w:lang w:val="en-US"/>
              </w:rPr>
              <w:t>≤ 4.5</w:t>
            </w:r>
          </w:p>
        </w:tc>
      </w:tr>
      <w:tr w:rsidR="00F01970" w14:paraId="2EE244B5" w14:textId="77777777" w:rsidTr="00F019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1258F" w14:textId="77777777" w:rsidR="00F01970" w:rsidRDefault="00F01970">
            <w:pPr>
              <w:spacing w:after="0"/>
              <w:rPr>
                <w:rFonts w:ascii="Arial" w:eastAsia="Times New Roman" w:hAnsi="Arial"/>
                <w:sz w:val="18"/>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799AB7BC" w14:textId="77777777" w:rsidR="00F01970" w:rsidRDefault="00F01970">
            <w:pPr>
              <w:pStyle w:val="TAC"/>
              <w:rPr>
                <w:lang w:val="en-US"/>
              </w:rPr>
            </w:pPr>
            <w:r>
              <w:rPr>
                <w:lang w:val="en-US"/>
              </w:rPr>
              <w:t>16QAM</w:t>
            </w:r>
          </w:p>
        </w:tc>
        <w:tc>
          <w:tcPr>
            <w:tcW w:w="1993" w:type="dxa"/>
            <w:tcBorders>
              <w:top w:val="single" w:sz="4" w:space="0" w:color="auto"/>
              <w:left w:val="single" w:sz="4" w:space="0" w:color="auto"/>
              <w:bottom w:val="single" w:sz="4" w:space="0" w:color="auto"/>
              <w:right w:val="single" w:sz="4" w:space="0" w:color="auto"/>
            </w:tcBorders>
            <w:hideMark/>
          </w:tcPr>
          <w:p w14:paraId="3F87B0DE" w14:textId="77777777" w:rsidR="00F01970" w:rsidRDefault="00F01970">
            <w:pPr>
              <w:pStyle w:val="TAC"/>
              <w:rPr>
                <w:lang w:val="en-US"/>
              </w:rPr>
            </w:pPr>
            <w:r>
              <w:rPr>
                <w:lang w:val="en-US"/>
              </w:rPr>
              <w:t>≤ 2.5</w:t>
            </w:r>
          </w:p>
        </w:tc>
        <w:tc>
          <w:tcPr>
            <w:tcW w:w="1984" w:type="dxa"/>
            <w:tcBorders>
              <w:top w:val="single" w:sz="4" w:space="0" w:color="auto"/>
              <w:left w:val="single" w:sz="4" w:space="0" w:color="auto"/>
              <w:bottom w:val="single" w:sz="4" w:space="0" w:color="auto"/>
              <w:right w:val="single" w:sz="4" w:space="0" w:color="auto"/>
            </w:tcBorders>
            <w:hideMark/>
          </w:tcPr>
          <w:p w14:paraId="5398FB01" w14:textId="77777777" w:rsidR="00F01970" w:rsidRDefault="00F01970">
            <w:pPr>
              <w:pStyle w:val="TAC"/>
              <w:rPr>
                <w:lang w:val="en-US"/>
              </w:rPr>
            </w:pPr>
            <w:r>
              <w:rPr>
                <w:lang w:val="en-US"/>
              </w:rPr>
              <w:t>≤ 4.5</w:t>
            </w:r>
          </w:p>
        </w:tc>
      </w:tr>
      <w:tr w:rsidR="00F01970" w14:paraId="536BBA3D" w14:textId="77777777" w:rsidTr="00F019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2AA72" w14:textId="77777777" w:rsidR="00F01970" w:rsidRDefault="00F01970">
            <w:pPr>
              <w:spacing w:after="0"/>
              <w:rPr>
                <w:rFonts w:ascii="Arial" w:eastAsia="Times New Roman" w:hAnsi="Arial"/>
                <w:sz w:val="18"/>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7F01B752" w14:textId="77777777" w:rsidR="00F01970" w:rsidRDefault="00F01970">
            <w:pPr>
              <w:pStyle w:val="TAC"/>
              <w:rPr>
                <w:lang w:val="en-US"/>
              </w:rPr>
            </w:pPr>
            <w:r>
              <w:rPr>
                <w:lang w:val="en-US"/>
              </w:rPr>
              <w:t>64QAM</w:t>
            </w:r>
          </w:p>
        </w:tc>
        <w:tc>
          <w:tcPr>
            <w:tcW w:w="1993" w:type="dxa"/>
            <w:tcBorders>
              <w:top w:val="single" w:sz="4" w:space="0" w:color="auto"/>
              <w:left w:val="single" w:sz="4" w:space="0" w:color="auto"/>
              <w:bottom w:val="single" w:sz="4" w:space="0" w:color="auto"/>
              <w:right w:val="single" w:sz="4" w:space="0" w:color="auto"/>
            </w:tcBorders>
            <w:hideMark/>
          </w:tcPr>
          <w:p w14:paraId="7FE2B1CE" w14:textId="77777777" w:rsidR="00F01970" w:rsidRDefault="00F01970">
            <w:pPr>
              <w:pStyle w:val="TAC"/>
              <w:rPr>
                <w:lang w:val="en-US"/>
              </w:rPr>
            </w:pPr>
            <w:r>
              <w:rPr>
                <w:lang w:val="en-US"/>
              </w:rPr>
              <w:t>≤ 4.5</w:t>
            </w:r>
          </w:p>
        </w:tc>
        <w:tc>
          <w:tcPr>
            <w:tcW w:w="1984" w:type="dxa"/>
            <w:tcBorders>
              <w:top w:val="single" w:sz="4" w:space="0" w:color="auto"/>
              <w:left w:val="single" w:sz="4" w:space="0" w:color="auto"/>
              <w:bottom w:val="single" w:sz="4" w:space="0" w:color="auto"/>
              <w:right w:val="single" w:sz="4" w:space="0" w:color="auto"/>
            </w:tcBorders>
            <w:hideMark/>
          </w:tcPr>
          <w:p w14:paraId="36CC3721" w14:textId="77777777" w:rsidR="00F01970" w:rsidRDefault="00F01970">
            <w:pPr>
              <w:pStyle w:val="TAC"/>
              <w:rPr>
                <w:lang w:val="en-US"/>
              </w:rPr>
            </w:pPr>
            <w:r>
              <w:rPr>
                <w:lang w:val="en-US"/>
              </w:rPr>
              <w:t>≤ 5.0</w:t>
            </w:r>
          </w:p>
        </w:tc>
      </w:tr>
      <w:tr w:rsidR="00F01970" w14:paraId="3322CEFD" w14:textId="77777777" w:rsidTr="00F019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49A6A" w14:textId="77777777" w:rsidR="00F01970" w:rsidRDefault="00F01970">
            <w:pPr>
              <w:spacing w:after="0"/>
              <w:rPr>
                <w:rFonts w:ascii="Arial" w:eastAsia="Times New Roman" w:hAnsi="Arial"/>
                <w:sz w:val="18"/>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0534AFB3" w14:textId="77777777" w:rsidR="00F01970" w:rsidRDefault="00F01970">
            <w:pPr>
              <w:pStyle w:val="TAC"/>
              <w:rPr>
                <w:lang w:val="en-US"/>
              </w:rPr>
            </w:pPr>
            <w:r>
              <w:rPr>
                <w:lang w:val="en-US"/>
              </w:rPr>
              <w:t>256QAM</w:t>
            </w:r>
          </w:p>
        </w:tc>
        <w:tc>
          <w:tcPr>
            <w:tcW w:w="1993" w:type="dxa"/>
            <w:tcBorders>
              <w:top w:val="single" w:sz="4" w:space="0" w:color="auto"/>
              <w:left w:val="single" w:sz="4" w:space="0" w:color="auto"/>
              <w:bottom w:val="single" w:sz="4" w:space="0" w:color="auto"/>
              <w:right w:val="single" w:sz="4" w:space="0" w:color="auto"/>
            </w:tcBorders>
            <w:hideMark/>
          </w:tcPr>
          <w:p w14:paraId="51451BAD" w14:textId="77777777" w:rsidR="00F01970" w:rsidRDefault="00F01970">
            <w:pPr>
              <w:pStyle w:val="TAC"/>
              <w:rPr>
                <w:lang w:val="en-US"/>
              </w:rPr>
            </w:pPr>
            <w:r>
              <w:rPr>
                <w:lang w:val="en-US"/>
              </w:rPr>
              <w:t>≤ 6.0</w:t>
            </w:r>
          </w:p>
        </w:tc>
        <w:tc>
          <w:tcPr>
            <w:tcW w:w="1984" w:type="dxa"/>
            <w:tcBorders>
              <w:top w:val="single" w:sz="4" w:space="0" w:color="auto"/>
              <w:left w:val="single" w:sz="4" w:space="0" w:color="auto"/>
              <w:bottom w:val="single" w:sz="4" w:space="0" w:color="auto"/>
              <w:right w:val="single" w:sz="4" w:space="0" w:color="auto"/>
            </w:tcBorders>
            <w:hideMark/>
          </w:tcPr>
          <w:p w14:paraId="634397C8" w14:textId="77777777" w:rsidR="00F01970" w:rsidRDefault="00F01970">
            <w:pPr>
              <w:pStyle w:val="TAC"/>
              <w:rPr>
                <w:lang w:val="en-US"/>
              </w:rPr>
            </w:pPr>
            <w:r>
              <w:rPr>
                <w:lang w:val="en-US"/>
              </w:rPr>
              <w:t>≤ 6.0</w:t>
            </w:r>
          </w:p>
        </w:tc>
      </w:tr>
    </w:tbl>
    <w:p w14:paraId="596B9900" w14:textId="77777777" w:rsidR="00F01970" w:rsidRDefault="00F01970" w:rsidP="00F01970">
      <w:pPr>
        <w:rPr>
          <w:rFonts w:eastAsia="Times New Roman"/>
          <w:noProof/>
        </w:rPr>
      </w:pPr>
    </w:p>
    <w:p w14:paraId="0FD96DB8" w14:textId="77777777" w:rsidR="00F01970" w:rsidRDefault="00F01970" w:rsidP="00F01970">
      <w:r>
        <w:rPr>
          <w:noProof/>
          <w:lang w:eastAsia="zh-CN"/>
        </w:rPr>
        <w:t xml:space="preserve">For bandwidth class B with contiguous RB allocation, </w:t>
      </w:r>
      <w:r>
        <w:t>the following parameters are defined to specify valid RB allocation ranges for Inner and Outer RB allocations:</w:t>
      </w:r>
    </w:p>
    <w:p w14:paraId="2352E1B8" w14:textId="77777777" w:rsidR="00F01970" w:rsidRDefault="00F01970" w:rsidP="00F01970">
      <w:r>
        <w:t>An RB allocation is contiguous if L</w:t>
      </w:r>
      <w:r>
        <w:rPr>
          <w:vertAlign w:val="subscript"/>
        </w:rPr>
        <w:t>CRB1</w:t>
      </w:r>
      <w:r>
        <w:t xml:space="preserve"> = 0 or L</w:t>
      </w:r>
      <w:r>
        <w:rPr>
          <w:vertAlign w:val="subscript"/>
        </w:rPr>
        <w:t>CRB2</w:t>
      </w:r>
      <w:r>
        <w:t xml:space="preserve"> = 0 or (L</w:t>
      </w:r>
      <w:r>
        <w:rPr>
          <w:vertAlign w:val="subscript"/>
        </w:rPr>
        <w:t>CRB1</w:t>
      </w:r>
      <w:r>
        <w:t xml:space="preserve"> </w:t>
      </w:r>
      <w:r>
        <w:sym w:font="Symbol" w:char="F0B9"/>
      </w:r>
      <w:r>
        <w:t xml:space="preserve"> 0 and L</w:t>
      </w:r>
      <w:r>
        <w:rPr>
          <w:vertAlign w:val="subscript"/>
        </w:rPr>
        <w:t>CRB2</w:t>
      </w:r>
      <w:r>
        <w:t xml:space="preserve"> </w:t>
      </w:r>
      <w:r>
        <w:sym w:font="Symbol" w:char="F020"/>
      </w:r>
      <w:r>
        <w:sym w:font="Symbol" w:char="F0B9"/>
      </w:r>
      <w:r>
        <w:t xml:space="preserve"> 0 and RB</w:t>
      </w:r>
      <w:r>
        <w:rPr>
          <w:vertAlign w:val="subscript"/>
        </w:rPr>
        <w:t xml:space="preserve">Start1 </w:t>
      </w:r>
      <w:r>
        <w:t>+ L</w:t>
      </w:r>
      <w:r>
        <w:rPr>
          <w:vertAlign w:val="subscript"/>
        </w:rPr>
        <w:t>CRB1</w:t>
      </w:r>
      <w:r>
        <w:t xml:space="preserve"> = N</w:t>
      </w:r>
      <w:r>
        <w:rPr>
          <w:vertAlign w:val="subscript"/>
        </w:rPr>
        <w:t>RB1</w:t>
      </w:r>
      <w:r>
        <w:t xml:space="preserve"> and</w:t>
      </w:r>
      <w:r>
        <w:rPr>
          <w:vertAlign w:val="subscript"/>
        </w:rPr>
        <w:t xml:space="preserve"> </w:t>
      </w:r>
      <w:r>
        <w:t>RB</w:t>
      </w:r>
      <w:r>
        <w:rPr>
          <w:vertAlign w:val="subscript"/>
        </w:rPr>
        <w:t xml:space="preserve">Start2 </w:t>
      </w:r>
      <w:r>
        <w:t>= 0), where RB</w:t>
      </w:r>
      <w:r>
        <w:rPr>
          <w:vertAlign w:val="subscript"/>
        </w:rPr>
        <w:t>Start1</w:t>
      </w:r>
      <w:r>
        <w:t>, L</w:t>
      </w:r>
      <w:r>
        <w:rPr>
          <w:vertAlign w:val="subscript"/>
        </w:rPr>
        <w:t>CRB1</w:t>
      </w:r>
      <w:r>
        <w:t>, and N</w:t>
      </w:r>
      <w:r>
        <w:rPr>
          <w:vertAlign w:val="subscript"/>
        </w:rPr>
        <w:t>RB1</w:t>
      </w:r>
      <w:r>
        <w:t xml:space="preserve"> are for SL CC1, RB</w:t>
      </w:r>
      <w:r>
        <w:rPr>
          <w:vertAlign w:val="subscript"/>
        </w:rPr>
        <w:t>Start2</w:t>
      </w:r>
      <w:r>
        <w:t>, L</w:t>
      </w:r>
      <w:r>
        <w:rPr>
          <w:vertAlign w:val="subscript"/>
        </w:rPr>
        <w:t>CRB2</w:t>
      </w:r>
      <w:r>
        <w:t>, and N</w:t>
      </w:r>
      <w:r>
        <w:rPr>
          <w:vertAlign w:val="subscript"/>
        </w:rPr>
        <w:t>RB2</w:t>
      </w:r>
      <w:r>
        <w:t xml:space="preserve"> are for UL CC2. SL CC1 is the component carrier with lower frequency.</w:t>
      </w:r>
    </w:p>
    <w:p w14:paraId="3DAA1A53" w14:textId="77777777" w:rsidR="00F01970" w:rsidRDefault="00F01970" w:rsidP="00F01970">
      <w:pPr>
        <w:spacing w:afterLines="50" w:after="120"/>
        <w:rPr>
          <w:lang w:val="en-US"/>
        </w:rPr>
      </w:pPr>
      <w:r>
        <w:t>In contiguous NR V2X intra-band con</w:t>
      </w:r>
      <w:del w:id="238" w:author="Chouli, Hassen" w:date="2024-08-22T13:56:00Z">
        <w:r w:rsidDel="006C56A1">
          <w:delText>-</w:delText>
        </w:r>
      </w:del>
      <w:r>
        <w:t>current operation, a contiguous allocation is an inner allocation if</w:t>
      </w:r>
    </w:p>
    <w:p w14:paraId="41C0AAC2" w14:textId="77777777" w:rsidR="00F01970" w:rsidRDefault="00F01970" w:rsidP="00F01970">
      <w:pPr>
        <w:spacing w:afterLines="50" w:after="120"/>
        <w:jc w:val="center"/>
        <w:rPr>
          <w:lang w:val="en-US"/>
        </w:rPr>
      </w:pPr>
      <w:proofErr w:type="spellStart"/>
      <w:proofErr w:type="gramStart"/>
      <w:r>
        <w:t>RB</w:t>
      </w:r>
      <w:r>
        <w:rPr>
          <w:vertAlign w:val="subscript"/>
        </w:rPr>
        <w:t>Start,Low</w:t>
      </w:r>
      <w:proofErr w:type="spellEnd"/>
      <w:proofErr w:type="gramEnd"/>
      <w:r>
        <w:rPr>
          <w:vertAlign w:val="subscript"/>
        </w:rPr>
        <w:t xml:space="preserve">  </w:t>
      </w:r>
      <w:r>
        <w:t xml:space="preserve">≤  </w:t>
      </w:r>
      <w:proofErr w:type="spellStart"/>
      <w:r>
        <w:t>RB</w:t>
      </w:r>
      <w:r>
        <w:rPr>
          <w:vertAlign w:val="subscript"/>
        </w:rPr>
        <w:t>Start_SL&amp;UL</w:t>
      </w:r>
      <w:proofErr w:type="spellEnd"/>
      <w:r>
        <w:rPr>
          <w:vertAlign w:val="subscript"/>
        </w:rPr>
        <w:t xml:space="preserve">  </w:t>
      </w:r>
      <w:r>
        <w:t xml:space="preserve">≤  </w:t>
      </w:r>
      <w:proofErr w:type="spellStart"/>
      <w:r>
        <w:t>RB</w:t>
      </w:r>
      <w:r>
        <w:rPr>
          <w:vertAlign w:val="subscript"/>
        </w:rPr>
        <w:t>Start,High</w:t>
      </w:r>
      <w:proofErr w:type="spellEnd"/>
      <w:r>
        <w:t>,</w:t>
      </w:r>
      <w:r>
        <w:rPr>
          <w:vertAlign w:val="subscript"/>
        </w:rPr>
        <w:t xml:space="preserve"> </w:t>
      </w:r>
      <w:r>
        <w:t xml:space="preserve">and </w:t>
      </w:r>
      <w:proofErr w:type="spellStart"/>
      <w:r>
        <w:rPr>
          <w:lang w:val="en-US"/>
        </w:rPr>
        <w:t>N</w:t>
      </w:r>
      <w:r>
        <w:rPr>
          <w:vertAlign w:val="subscript"/>
          <w:lang w:val="en-US"/>
        </w:rPr>
        <w:t>RB_alloc</w:t>
      </w:r>
      <w:proofErr w:type="spellEnd"/>
      <w:r>
        <w:rPr>
          <w:vertAlign w:val="subscript"/>
        </w:rPr>
        <w:t xml:space="preserve">  </w:t>
      </w:r>
      <w:r>
        <w:t>≤  ceil(</w:t>
      </w:r>
      <w:proofErr w:type="spellStart"/>
      <w:r>
        <w:rPr>
          <w:lang w:val="en-US"/>
        </w:rPr>
        <w:t>N</w:t>
      </w:r>
      <w:r>
        <w:rPr>
          <w:vertAlign w:val="subscript"/>
          <w:lang w:val="en-US"/>
        </w:rPr>
        <w:t>RB,agg</w:t>
      </w:r>
      <w:proofErr w:type="spellEnd"/>
      <w:r>
        <w:rPr>
          <w:vertAlign w:val="subscript"/>
          <w:lang w:val="en-US"/>
        </w:rPr>
        <w:t xml:space="preserve"> </w:t>
      </w:r>
      <w:r>
        <w:t>/2),</w:t>
      </w:r>
    </w:p>
    <w:p w14:paraId="1763AEB1" w14:textId="77777777" w:rsidR="00F01970" w:rsidRDefault="00F01970" w:rsidP="00F01970">
      <w:pPr>
        <w:spacing w:afterLines="50" w:after="120"/>
        <w:jc w:val="center"/>
        <w:rPr>
          <w:lang w:val="en-US"/>
        </w:rPr>
      </w:pPr>
      <w:r>
        <w:t>where</w:t>
      </w:r>
    </w:p>
    <w:p w14:paraId="66318A73" w14:textId="77777777" w:rsidR="00F01970" w:rsidRDefault="00F01970" w:rsidP="00F01970">
      <w:pPr>
        <w:spacing w:afterLines="50" w:after="120"/>
        <w:jc w:val="center"/>
      </w:pPr>
      <w:proofErr w:type="spellStart"/>
      <w:proofErr w:type="gramStart"/>
      <w:r>
        <w:rPr>
          <w:lang w:val="en-US"/>
        </w:rPr>
        <w:t>RB</w:t>
      </w:r>
      <w:r>
        <w:rPr>
          <w:vertAlign w:val="subscript"/>
          <w:lang w:val="en-US"/>
        </w:rPr>
        <w:t>Start,Low</w:t>
      </w:r>
      <w:proofErr w:type="spellEnd"/>
      <w:proofErr w:type="gramEnd"/>
      <w:r>
        <w:rPr>
          <w:lang w:val="en-US"/>
        </w:rPr>
        <w:t xml:space="preserve"> = max(1, floor(</w:t>
      </w:r>
      <w:proofErr w:type="spellStart"/>
      <w:r>
        <w:rPr>
          <w:lang w:val="en-US"/>
        </w:rPr>
        <w:t>N</w:t>
      </w:r>
      <w:r>
        <w:rPr>
          <w:vertAlign w:val="subscript"/>
          <w:lang w:val="en-US"/>
        </w:rPr>
        <w:t>RB_alloc</w:t>
      </w:r>
      <w:proofErr w:type="spellEnd"/>
      <w:r>
        <w:rPr>
          <w:vertAlign w:val="subscript"/>
          <w:lang w:val="en-US"/>
        </w:rPr>
        <w:t xml:space="preserve"> </w:t>
      </w:r>
      <w:r>
        <w:rPr>
          <w:lang w:val="en-US"/>
        </w:rPr>
        <w:t>/2))</w:t>
      </w:r>
    </w:p>
    <w:p w14:paraId="159948ED" w14:textId="77777777" w:rsidR="00F01970" w:rsidRDefault="00F01970" w:rsidP="00F01970">
      <w:pPr>
        <w:spacing w:afterLines="50" w:after="120"/>
        <w:jc w:val="center"/>
        <w:rPr>
          <w:lang w:val="en-US"/>
        </w:rPr>
      </w:pPr>
      <w:proofErr w:type="spellStart"/>
      <w:proofErr w:type="gramStart"/>
      <w:r>
        <w:rPr>
          <w:lang w:val="en-US"/>
        </w:rPr>
        <w:t>RB</w:t>
      </w:r>
      <w:r>
        <w:rPr>
          <w:vertAlign w:val="subscript"/>
          <w:lang w:val="en-US"/>
        </w:rPr>
        <w:t>Start,High</w:t>
      </w:r>
      <w:proofErr w:type="spellEnd"/>
      <w:proofErr w:type="gramEnd"/>
      <w:r>
        <w:rPr>
          <w:lang w:val="en-US"/>
        </w:rPr>
        <w:t xml:space="preserve"> = </w:t>
      </w:r>
      <w:proofErr w:type="spellStart"/>
      <w:r>
        <w:rPr>
          <w:lang w:val="en-US"/>
        </w:rPr>
        <w:t>N</w:t>
      </w:r>
      <w:r>
        <w:rPr>
          <w:vertAlign w:val="subscript"/>
          <w:lang w:val="en-US"/>
        </w:rPr>
        <w:t>RB,agg</w:t>
      </w:r>
      <w:proofErr w:type="spellEnd"/>
      <w:r>
        <w:rPr>
          <w:lang w:val="en-US"/>
        </w:rPr>
        <w:t xml:space="preserve"> – </w:t>
      </w:r>
      <w:proofErr w:type="spellStart"/>
      <w:r>
        <w:rPr>
          <w:lang w:val="en-US"/>
        </w:rPr>
        <w:t>RB</w:t>
      </w:r>
      <w:r>
        <w:rPr>
          <w:vertAlign w:val="subscript"/>
          <w:lang w:val="en-US"/>
        </w:rPr>
        <w:t>Start,Low</w:t>
      </w:r>
      <w:proofErr w:type="spellEnd"/>
      <w:r>
        <w:rPr>
          <w:lang w:val="en-US"/>
        </w:rPr>
        <w:t xml:space="preserve"> – </w:t>
      </w:r>
      <w:proofErr w:type="spellStart"/>
      <w:r>
        <w:rPr>
          <w:lang w:val="en-US"/>
        </w:rPr>
        <w:t>N</w:t>
      </w:r>
      <w:r>
        <w:rPr>
          <w:vertAlign w:val="subscript"/>
          <w:lang w:val="en-US"/>
        </w:rPr>
        <w:t>RB,alloc</w:t>
      </w:r>
      <w:proofErr w:type="spellEnd"/>
      <w:r>
        <w:t>,</w:t>
      </w:r>
    </w:p>
    <w:p w14:paraId="348F7C32" w14:textId="77777777" w:rsidR="00F01970" w:rsidRDefault="00F01970" w:rsidP="00F01970">
      <w:pPr>
        <w:spacing w:afterLines="50" w:after="120"/>
        <w:jc w:val="center"/>
        <w:rPr>
          <w:lang w:val="en-US"/>
        </w:rPr>
      </w:pPr>
      <w:r>
        <w:rPr>
          <w:lang w:val="en-CA"/>
        </w:rPr>
        <w:t>with</w:t>
      </w:r>
    </w:p>
    <w:p w14:paraId="7F9C6AAB" w14:textId="77777777" w:rsidR="00F01970" w:rsidRDefault="00F01970" w:rsidP="00F01970">
      <w:pPr>
        <w:spacing w:afterLines="50" w:after="120"/>
        <w:jc w:val="center"/>
      </w:pPr>
      <w:proofErr w:type="spellStart"/>
      <w:r>
        <w:rPr>
          <w:lang w:val="en-US"/>
        </w:rPr>
        <w:t>N</w:t>
      </w:r>
      <w:r>
        <w:rPr>
          <w:vertAlign w:val="subscript"/>
          <w:lang w:val="en-US"/>
        </w:rPr>
        <w:t>RB_alloc</w:t>
      </w:r>
      <w:proofErr w:type="spellEnd"/>
      <w:r>
        <w:rPr>
          <w:lang w:val="en-US"/>
        </w:rPr>
        <w:t xml:space="preserve">= </w:t>
      </w:r>
      <w:r>
        <w:t>L</w:t>
      </w:r>
      <w:r>
        <w:rPr>
          <w:vertAlign w:val="subscript"/>
        </w:rPr>
        <w:t>CRB1</w:t>
      </w:r>
      <w:r>
        <w:t xml:space="preserve"> ∙ 2</w:t>
      </w:r>
      <w:r>
        <w:rPr>
          <w:vertAlign w:val="superscript"/>
        </w:rPr>
        <w:t>µ1</w:t>
      </w:r>
      <w:r>
        <w:rPr>
          <w:lang w:val="en-US"/>
        </w:rPr>
        <w:t xml:space="preserve"> + </w:t>
      </w:r>
      <w:r>
        <w:t>L</w:t>
      </w:r>
      <w:r>
        <w:rPr>
          <w:vertAlign w:val="subscript"/>
        </w:rPr>
        <w:t>CRB2</w:t>
      </w:r>
      <w:r>
        <w:t xml:space="preserve"> ∙ 2</w:t>
      </w:r>
      <w:r>
        <w:rPr>
          <w:vertAlign w:val="superscript"/>
        </w:rPr>
        <w:t>µ2</w:t>
      </w:r>
    </w:p>
    <w:p w14:paraId="2EB52087" w14:textId="77777777" w:rsidR="00F01970" w:rsidRDefault="00F01970" w:rsidP="00F01970">
      <w:pPr>
        <w:spacing w:afterLines="50" w:after="120"/>
        <w:jc w:val="center"/>
      </w:pPr>
      <w:proofErr w:type="spellStart"/>
      <w:r>
        <w:rPr>
          <w:lang w:val="en-US"/>
        </w:rPr>
        <w:t>N</w:t>
      </w:r>
      <w:r>
        <w:rPr>
          <w:vertAlign w:val="subscript"/>
          <w:lang w:val="en-US"/>
        </w:rPr>
        <w:t>RB_alloc</w:t>
      </w:r>
      <w:proofErr w:type="spellEnd"/>
      <w:r>
        <w:rPr>
          <w:lang w:val="en-US"/>
        </w:rPr>
        <w:t xml:space="preserve">= </w:t>
      </w:r>
      <w:r>
        <w:t>(N</w:t>
      </w:r>
      <w:r>
        <w:rPr>
          <w:vertAlign w:val="subscript"/>
        </w:rPr>
        <w:t>RB1</w:t>
      </w:r>
      <w:r>
        <w:t xml:space="preserve"> - RB</w:t>
      </w:r>
      <w:r>
        <w:rPr>
          <w:vertAlign w:val="subscript"/>
        </w:rPr>
        <w:t>Start</w:t>
      </w:r>
      <w:proofErr w:type="gramStart"/>
      <w:r>
        <w:rPr>
          <w:vertAlign w:val="subscript"/>
        </w:rPr>
        <w:t>1</w:t>
      </w:r>
      <w:r>
        <w:t>)∙</w:t>
      </w:r>
      <w:proofErr w:type="gramEnd"/>
      <w:r>
        <w:t xml:space="preserve"> 2</w:t>
      </w:r>
      <w:r>
        <w:rPr>
          <w:vertAlign w:val="superscript"/>
        </w:rPr>
        <w:t>µ1</w:t>
      </w:r>
      <w:r>
        <w:t xml:space="preserve"> + (RB</w:t>
      </w:r>
      <w:r>
        <w:rPr>
          <w:vertAlign w:val="subscript"/>
        </w:rPr>
        <w:t>Start2</w:t>
      </w:r>
      <w:r>
        <w:t xml:space="preserve"> + L</w:t>
      </w:r>
      <w:r>
        <w:rPr>
          <w:vertAlign w:val="subscript"/>
        </w:rPr>
        <w:t>CRB2</w:t>
      </w:r>
      <w:r>
        <w:t xml:space="preserve"> ) ∙ 2</w:t>
      </w:r>
      <w:r>
        <w:rPr>
          <w:vertAlign w:val="superscript"/>
        </w:rPr>
        <w:t>µ2</w:t>
      </w:r>
      <w:r>
        <w:t>,</w:t>
      </w:r>
    </w:p>
    <w:p w14:paraId="75AD9F00" w14:textId="77777777" w:rsidR="00F01970" w:rsidRDefault="00F01970" w:rsidP="00F01970">
      <w:pPr>
        <w:spacing w:afterLines="50" w:after="120"/>
        <w:jc w:val="center"/>
        <w:rPr>
          <w:lang w:val="en-US"/>
        </w:rPr>
      </w:pPr>
      <w:proofErr w:type="spellStart"/>
      <w:proofErr w:type="gramStart"/>
      <w:r>
        <w:rPr>
          <w:lang w:val="en-US"/>
        </w:rPr>
        <w:t>N</w:t>
      </w:r>
      <w:r>
        <w:rPr>
          <w:vertAlign w:val="subscript"/>
          <w:lang w:val="en-US"/>
        </w:rPr>
        <w:t>RB,agg</w:t>
      </w:r>
      <w:proofErr w:type="spellEnd"/>
      <w:proofErr w:type="gramEnd"/>
      <w:r>
        <w:rPr>
          <w:lang w:val="en-US"/>
        </w:rPr>
        <w:t>=N</w:t>
      </w:r>
      <w:r>
        <w:rPr>
          <w:vertAlign w:val="subscript"/>
          <w:lang w:val="en-US"/>
        </w:rPr>
        <w:t>RB1</w:t>
      </w:r>
      <w:r>
        <w:rPr>
          <w:lang w:val="en-US"/>
        </w:rPr>
        <w:t>∙2</w:t>
      </w:r>
      <w:r>
        <w:rPr>
          <w:vertAlign w:val="superscript"/>
          <w:lang w:val="en-US"/>
        </w:rPr>
        <w:t>µ1</w:t>
      </w:r>
      <w:r>
        <w:rPr>
          <w:lang w:val="en-US"/>
        </w:rPr>
        <w:t>+ N</w:t>
      </w:r>
      <w:r>
        <w:rPr>
          <w:vertAlign w:val="subscript"/>
          <w:lang w:val="en-US"/>
        </w:rPr>
        <w:t>RB2</w:t>
      </w:r>
      <w:r>
        <w:rPr>
          <w:lang w:val="en-US"/>
        </w:rPr>
        <w:t>∙2</w:t>
      </w:r>
      <w:r>
        <w:rPr>
          <w:vertAlign w:val="superscript"/>
          <w:lang w:val="en-US"/>
        </w:rPr>
        <w:t>µ2</w:t>
      </w:r>
      <w:r>
        <w:t>.</w:t>
      </w:r>
    </w:p>
    <w:p w14:paraId="20B9B98A" w14:textId="77777777" w:rsidR="00F01970" w:rsidRDefault="00F01970" w:rsidP="00F01970">
      <w:pPr>
        <w:spacing w:afterLines="50" w:after="120"/>
        <w:jc w:val="center"/>
        <w:rPr>
          <w:lang w:val="en-US"/>
        </w:rPr>
      </w:pPr>
      <w:r>
        <w:t xml:space="preserve">If </w:t>
      </w:r>
      <w:r>
        <w:rPr>
          <w:lang w:val="en-US"/>
        </w:rPr>
        <w:t>L</w:t>
      </w:r>
      <w:r>
        <w:rPr>
          <w:vertAlign w:val="subscript"/>
          <w:lang w:val="en-US"/>
        </w:rPr>
        <w:t xml:space="preserve">CRB1 </w:t>
      </w:r>
      <w:r>
        <w:t xml:space="preserve">=0, </w:t>
      </w:r>
      <w:proofErr w:type="spellStart"/>
      <w:r>
        <w:t>RB</w:t>
      </w:r>
      <w:r>
        <w:rPr>
          <w:vertAlign w:val="subscript"/>
        </w:rPr>
        <w:t>Start_SL&amp;UL</w:t>
      </w:r>
      <w:proofErr w:type="spellEnd"/>
      <w:r>
        <w:rPr>
          <w:vertAlign w:val="subscript"/>
        </w:rPr>
        <w:t xml:space="preserve"> </w:t>
      </w:r>
      <w:r>
        <w:t>=</w:t>
      </w:r>
      <w:r>
        <w:rPr>
          <w:lang w:val="en-US"/>
        </w:rPr>
        <w:t xml:space="preserve"> N</w:t>
      </w:r>
      <w:r>
        <w:rPr>
          <w:vertAlign w:val="subscript"/>
          <w:lang w:val="en-US"/>
        </w:rPr>
        <w:t>RB1</w:t>
      </w:r>
      <w:r>
        <w:rPr>
          <w:lang w:val="en-US"/>
        </w:rPr>
        <w:t>∙2</w:t>
      </w:r>
      <w:r>
        <w:rPr>
          <w:vertAlign w:val="superscript"/>
          <w:lang w:val="en-US"/>
        </w:rPr>
        <w:t>µ1</w:t>
      </w:r>
      <w:r>
        <w:rPr>
          <w:lang w:val="en-US"/>
        </w:rPr>
        <w:t xml:space="preserve">+ </w:t>
      </w:r>
      <w:proofErr w:type="spellStart"/>
      <w:r>
        <w:t>RB</w:t>
      </w:r>
      <w:r>
        <w:rPr>
          <w:vertAlign w:val="subscript"/>
        </w:rPr>
        <w:t>Start</w:t>
      </w:r>
      <w:proofErr w:type="spellEnd"/>
      <w:r>
        <w:rPr>
          <w:vertAlign w:val="subscript"/>
          <w:lang w:val="en-US"/>
        </w:rPr>
        <w:t>2</w:t>
      </w:r>
      <w:r>
        <w:rPr>
          <w:lang w:val="en-US"/>
        </w:rPr>
        <w:t>∙2</w:t>
      </w:r>
      <w:r>
        <w:rPr>
          <w:vertAlign w:val="superscript"/>
          <w:lang w:val="en-US"/>
        </w:rPr>
        <w:t>µ2</w:t>
      </w:r>
      <w:r>
        <w:t>,</w:t>
      </w:r>
    </w:p>
    <w:p w14:paraId="100FA466" w14:textId="77777777" w:rsidR="00F01970" w:rsidRDefault="00F01970" w:rsidP="00F01970">
      <w:pPr>
        <w:spacing w:afterLines="50" w:after="120"/>
        <w:jc w:val="center"/>
        <w:rPr>
          <w:lang w:val="en-US"/>
        </w:rPr>
      </w:pPr>
      <w:r>
        <w:t>if L</w:t>
      </w:r>
      <w:r>
        <w:rPr>
          <w:vertAlign w:val="subscript"/>
        </w:rPr>
        <w:t>CRB1</w:t>
      </w:r>
      <w:r>
        <w:t xml:space="preserve"> &gt; 0,</w:t>
      </w:r>
      <w:r>
        <w:rPr>
          <w:lang w:val="en-US" w:eastAsia="zh-CN"/>
        </w:rPr>
        <w:t xml:space="preserve"> </w:t>
      </w:r>
      <w:proofErr w:type="spellStart"/>
      <w:r>
        <w:t>RB</w:t>
      </w:r>
      <w:r>
        <w:rPr>
          <w:vertAlign w:val="subscript"/>
        </w:rPr>
        <w:t>Start_SL&amp;UL</w:t>
      </w:r>
      <w:proofErr w:type="spellEnd"/>
      <w:r>
        <w:rPr>
          <w:vertAlign w:val="subscript"/>
        </w:rPr>
        <w:t xml:space="preserve"> </w:t>
      </w:r>
      <w:r>
        <w:t>=</w:t>
      </w:r>
      <w:r>
        <w:rPr>
          <w:lang w:val="en-US"/>
        </w:rPr>
        <w:t xml:space="preserve"> </w:t>
      </w:r>
      <w:proofErr w:type="spellStart"/>
      <w:r>
        <w:t>RB</w:t>
      </w:r>
      <w:r>
        <w:rPr>
          <w:vertAlign w:val="subscript"/>
        </w:rPr>
        <w:t>Start</w:t>
      </w:r>
      <w:proofErr w:type="spellEnd"/>
      <w:r>
        <w:rPr>
          <w:vertAlign w:val="subscript"/>
          <w:lang w:val="en-US"/>
        </w:rPr>
        <w:t>1</w:t>
      </w:r>
      <w:r>
        <w:rPr>
          <w:lang w:val="en-US"/>
        </w:rPr>
        <w:t>∙2</w:t>
      </w:r>
      <w:r>
        <w:rPr>
          <w:vertAlign w:val="superscript"/>
          <w:lang w:val="en-US"/>
        </w:rPr>
        <w:t>µ1</w:t>
      </w:r>
      <w:r>
        <w:t>.</w:t>
      </w:r>
    </w:p>
    <w:p w14:paraId="4322988C" w14:textId="77777777" w:rsidR="00F01970" w:rsidRDefault="00F01970" w:rsidP="00F01970">
      <w:pPr>
        <w:spacing w:afterLines="50" w:after="120"/>
        <w:jc w:val="center"/>
        <w:rPr>
          <w:lang w:val="en-US" w:eastAsia="ko-KR"/>
        </w:rPr>
      </w:pPr>
      <w:r>
        <w:rPr>
          <w:lang w:val="en-US" w:eastAsia="ko-KR"/>
        </w:rPr>
        <w:t xml:space="preserve">Where, </w:t>
      </w:r>
      <w:r>
        <w:t>µ1 and µ2 is 0, 1 and 2 for SCS of 15kHz, 30kHz and 60kHz respectively.</w:t>
      </w:r>
    </w:p>
    <w:p w14:paraId="2143153E" w14:textId="77777777" w:rsidR="00F01970" w:rsidRDefault="00F01970" w:rsidP="00F01970">
      <w:pPr>
        <w:spacing w:afterLines="50" w:after="120"/>
        <w:rPr>
          <w:lang w:val="en-US" w:eastAsia="en-GB"/>
        </w:rPr>
      </w:pPr>
      <w:r>
        <w:t>A contiguous allocation that is not an Inner contiguous allocation is an Outer contiguous allocation.</w:t>
      </w:r>
    </w:p>
    <w:p w14:paraId="2592B1F5" w14:textId="77777777" w:rsidR="00F01970" w:rsidRDefault="00F01970" w:rsidP="00F01970">
      <w:pPr>
        <w:rPr>
          <w:noProof/>
        </w:rPr>
      </w:pPr>
    </w:p>
    <w:p w14:paraId="07C1D3F5" w14:textId="77777777" w:rsidR="00F01970" w:rsidRDefault="00F01970" w:rsidP="00F01970">
      <w:pPr>
        <w:rPr>
          <w:noProof/>
        </w:rPr>
      </w:pPr>
      <w:r>
        <w:rPr>
          <w:noProof/>
        </w:rPr>
        <w:t>For the intra-band con</w:t>
      </w:r>
      <w:del w:id="239" w:author="Chouli, Hassen" w:date="2024-08-22T13:56:00Z">
        <w:r w:rsidDel="006C56A1">
          <w:rPr>
            <w:noProof/>
          </w:rPr>
          <w:delText>-</w:delText>
        </w:r>
      </w:del>
      <w:r>
        <w:rPr>
          <w:noProof/>
        </w:rPr>
        <w:t xml:space="preserve">current NR V2X operation with non-contiguous RB allocation, the allowed maximum power reduction (MPR) for </w:t>
      </w:r>
      <w:r>
        <w:t xml:space="preserve">NR V2X physical channels </w:t>
      </w:r>
      <w:r>
        <w:rPr>
          <w:lang w:val="en-US"/>
        </w:rPr>
        <w:t xml:space="preserve">PSCCH and PSSCH shall be as specified in </w:t>
      </w:r>
      <w:r>
        <w:t>Table 6.2E.2</w:t>
      </w:r>
      <w:r>
        <w:rPr>
          <w:rFonts w:eastAsia="Malgun Gothic"/>
        </w:rPr>
        <w:t>.3</w:t>
      </w:r>
      <w:r>
        <w:t>-2</w:t>
      </w:r>
      <w:r>
        <w:rPr>
          <w:lang w:eastAsia="zh-CN"/>
        </w:rPr>
        <w:t xml:space="preserve"> for Power class 3 V2X con</w:t>
      </w:r>
      <w:del w:id="240" w:author="Chouli, Hassen" w:date="2024-08-22T13:56:00Z">
        <w:r w:rsidDel="006C56A1">
          <w:rPr>
            <w:lang w:eastAsia="zh-CN"/>
          </w:rPr>
          <w:delText>-</w:delText>
        </w:r>
      </w:del>
      <w:r>
        <w:rPr>
          <w:lang w:eastAsia="zh-CN"/>
        </w:rPr>
        <w:t>current UE</w:t>
      </w:r>
      <w:r>
        <w:rPr>
          <w:noProof/>
        </w:rPr>
        <w:t>.</w:t>
      </w:r>
    </w:p>
    <w:p w14:paraId="31ED0A36" w14:textId="77777777" w:rsidR="00F01970" w:rsidRDefault="00F01970" w:rsidP="00F01970">
      <w:pPr>
        <w:pStyle w:val="TH"/>
      </w:pPr>
      <w:bookmarkStart w:id="241" w:name="_CRTable6_2E_2_32"/>
      <w:r>
        <w:t xml:space="preserve">Table </w:t>
      </w:r>
      <w:bookmarkEnd w:id="241"/>
      <w:r>
        <w:rPr>
          <w:rFonts w:eastAsia="SimSun"/>
          <w:lang w:eastAsia="zh-CN"/>
        </w:rPr>
        <w:t>6.2E.2.3-2</w:t>
      </w:r>
      <w:r>
        <w:t xml:space="preserve">: MPR for non-contiguous RB allocation for </w:t>
      </w:r>
      <w:r>
        <w:rPr>
          <w:lang w:eastAsia="zh-CN"/>
        </w:rPr>
        <w:t xml:space="preserve">power class 3 NR </w:t>
      </w:r>
      <w:r>
        <w:rPr>
          <w:rFonts w:eastAsia="SimSun"/>
          <w:lang w:eastAsia="zh-CN"/>
        </w:rPr>
        <w:t>V2</w:t>
      </w:r>
      <w:r>
        <w:rPr>
          <w:rFonts w:eastAsia="Malgun Gothic"/>
        </w:rPr>
        <w:t>X con</w:t>
      </w:r>
      <w:del w:id="242" w:author="Chouli, Hassen" w:date="2024-08-22T13:56:00Z">
        <w:r w:rsidDel="006C56A1">
          <w:rPr>
            <w:rFonts w:eastAsia="Malgun Gothic"/>
          </w:rPr>
          <w:delText>-</w:delText>
        </w:r>
      </w:del>
      <w:r>
        <w:rPr>
          <w:rFonts w:eastAsia="Malgun Gothic"/>
        </w:rPr>
        <w:t>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76"/>
        <w:gridCol w:w="1843"/>
        <w:gridCol w:w="2011"/>
        <w:gridCol w:w="1958"/>
      </w:tblGrid>
      <w:tr w:rsidR="00F01970" w14:paraId="71ED4755" w14:textId="77777777" w:rsidTr="00F01970">
        <w:trPr>
          <w:trHeight w:val="123"/>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6DAD99E6" w14:textId="77777777" w:rsidR="00F01970" w:rsidRDefault="00F01970">
            <w:pPr>
              <w:pStyle w:val="TAH"/>
              <w:rPr>
                <w:lang w:val="en-US"/>
              </w:rPr>
            </w:pPr>
            <w:r>
              <w:rPr>
                <w:lang w:val="en-US"/>
              </w:rPr>
              <w:t xml:space="preserve">Higher Modulation order between </w:t>
            </w:r>
            <w:proofErr w:type="spellStart"/>
            <w:r>
              <w:rPr>
                <w:lang w:val="en-US"/>
              </w:rPr>
              <w:t>Sidelink</w:t>
            </w:r>
            <w:proofErr w:type="spellEnd"/>
            <w:r>
              <w:rPr>
                <w:lang w:val="en-US"/>
              </w:rPr>
              <w:t xml:space="preserve"> and Uplink</w:t>
            </w:r>
          </w:p>
        </w:tc>
        <w:tc>
          <w:tcPr>
            <w:tcW w:w="5812" w:type="dxa"/>
            <w:gridSpan w:val="3"/>
            <w:tcBorders>
              <w:top w:val="single" w:sz="4" w:space="0" w:color="auto"/>
              <w:left w:val="single" w:sz="4" w:space="0" w:color="auto"/>
              <w:bottom w:val="single" w:sz="4" w:space="0" w:color="auto"/>
              <w:right w:val="single" w:sz="4" w:space="0" w:color="auto"/>
            </w:tcBorders>
            <w:hideMark/>
          </w:tcPr>
          <w:p w14:paraId="37F5F60E" w14:textId="77777777" w:rsidR="00F01970" w:rsidRDefault="00F01970">
            <w:pPr>
              <w:pStyle w:val="TAH"/>
              <w:rPr>
                <w:lang w:val="en-US"/>
              </w:rPr>
            </w:pPr>
            <w:r>
              <w:rPr>
                <w:lang w:val="en-US"/>
              </w:rPr>
              <w:t>MPR for bandwidth class B(dB)</w:t>
            </w:r>
          </w:p>
        </w:tc>
      </w:tr>
      <w:tr w:rsidR="00F01970" w14:paraId="1F0B18CC" w14:textId="77777777" w:rsidTr="00F01970">
        <w:trPr>
          <w:trHeight w:val="12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D67653" w14:textId="77777777" w:rsidR="00F01970" w:rsidRDefault="00F01970">
            <w:pPr>
              <w:spacing w:after="0"/>
              <w:rPr>
                <w:rFonts w:ascii="Arial" w:eastAsia="Times New Roman" w:hAnsi="Arial"/>
                <w:b/>
                <w:sz w:val="18"/>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5C861E19" w14:textId="77777777" w:rsidR="00F01970" w:rsidRDefault="00F01970">
            <w:pPr>
              <w:pStyle w:val="TAH"/>
              <w:rPr>
                <w:lang w:val="en-US"/>
              </w:rPr>
            </w:pPr>
            <w:r>
              <w:rPr>
                <w:lang w:val="en-US"/>
              </w:rPr>
              <w:t>Inner RB allocation</w:t>
            </w:r>
          </w:p>
        </w:tc>
        <w:tc>
          <w:tcPr>
            <w:tcW w:w="2011" w:type="dxa"/>
            <w:tcBorders>
              <w:top w:val="single" w:sz="4" w:space="0" w:color="auto"/>
              <w:left w:val="single" w:sz="4" w:space="0" w:color="auto"/>
              <w:bottom w:val="single" w:sz="4" w:space="0" w:color="auto"/>
              <w:right w:val="single" w:sz="4" w:space="0" w:color="auto"/>
            </w:tcBorders>
            <w:hideMark/>
          </w:tcPr>
          <w:p w14:paraId="203D9E05" w14:textId="77777777" w:rsidR="00F01970" w:rsidRDefault="00F01970">
            <w:pPr>
              <w:pStyle w:val="TAH"/>
              <w:rPr>
                <w:lang w:val="en-US"/>
              </w:rPr>
            </w:pPr>
            <w:r>
              <w:rPr>
                <w:lang w:val="en-US"/>
              </w:rPr>
              <w:t>Outer1 RB allocation</w:t>
            </w:r>
          </w:p>
        </w:tc>
        <w:tc>
          <w:tcPr>
            <w:tcW w:w="1958" w:type="dxa"/>
            <w:tcBorders>
              <w:top w:val="single" w:sz="4" w:space="0" w:color="auto"/>
              <w:left w:val="single" w:sz="4" w:space="0" w:color="auto"/>
              <w:bottom w:val="single" w:sz="4" w:space="0" w:color="auto"/>
              <w:right w:val="single" w:sz="4" w:space="0" w:color="auto"/>
            </w:tcBorders>
            <w:hideMark/>
          </w:tcPr>
          <w:p w14:paraId="76E3DFBC" w14:textId="77777777" w:rsidR="00F01970" w:rsidRDefault="00F01970">
            <w:pPr>
              <w:pStyle w:val="TAH"/>
              <w:rPr>
                <w:lang w:val="en-US"/>
              </w:rPr>
            </w:pPr>
            <w:r>
              <w:rPr>
                <w:lang w:val="en-US"/>
              </w:rPr>
              <w:t>Outer2 RB allocation</w:t>
            </w:r>
          </w:p>
        </w:tc>
      </w:tr>
      <w:tr w:rsidR="00F01970" w14:paraId="4A733CF2" w14:textId="77777777" w:rsidTr="00F01970">
        <w:trPr>
          <w:trHeight w:val="341"/>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07C31A5D" w14:textId="77777777" w:rsidR="00F01970" w:rsidRDefault="00F01970">
            <w:pPr>
              <w:pStyle w:val="TAC"/>
              <w:rPr>
                <w:lang w:val="en-US"/>
              </w:rPr>
            </w:pPr>
            <w:r>
              <w:rPr>
                <w:lang w:val="en-US"/>
              </w:rPr>
              <w:t>CP-OFDM</w:t>
            </w:r>
          </w:p>
        </w:tc>
        <w:tc>
          <w:tcPr>
            <w:tcW w:w="1276" w:type="dxa"/>
            <w:tcBorders>
              <w:top w:val="single" w:sz="4" w:space="0" w:color="auto"/>
              <w:left w:val="single" w:sz="4" w:space="0" w:color="auto"/>
              <w:bottom w:val="single" w:sz="4" w:space="0" w:color="auto"/>
              <w:right w:val="single" w:sz="4" w:space="0" w:color="auto"/>
            </w:tcBorders>
            <w:hideMark/>
          </w:tcPr>
          <w:p w14:paraId="62D70380" w14:textId="77777777" w:rsidR="00F01970" w:rsidRDefault="00F01970">
            <w:pPr>
              <w:pStyle w:val="TAC"/>
              <w:rPr>
                <w:lang w:val="en-US"/>
              </w:rPr>
            </w:pPr>
            <w:r>
              <w:rPr>
                <w:lang w:val="en-US"/>
              </w:rPr>
              <w:t>QPSK</w:t>
            </w:r>
          </w:p>
        </w:tc>
        <w:tc>
          <w:tcPr>
            <w:tcW w:w="1843" w:type="dxa"/>
            <w:tcBorders>
              <w:top w:val="single" w:sz="4" w:space="0" w:color="auto"/>
              <w:left w:val="single" w:sz="4" w:space="0" w:color="auto"/>
              <w:bottom w:val="single" w:sz="4" w:space="0" w:color="auto"/>
              <w:right w:val="single" w:sz="4" w:space="0" w:color="auto"/>
            </w:tcBorders>
            <w:hideMark/>
          </w:tcPr>
          <w:p w14:paraId="6DAE3BA9" w14:textId="77777777" w:rsidR="00F01970" w:rsidRDefault="00F01970">
            <w:pPr>
              <w:pStyle w:val="TAC"/>
              <w:rPr>
                <w:lang w:val="en-US"/>
              </w:rPr>
            </w:pPr>
            <w:r>
              <w:rPr>
                <w:lang w:val="en-US"/>
              </w:rPr>
              <w:t>≤ 2.5</w:t>
            </w:r>
          </w:p>
        </w:tc>
        <w:tc>
          <w:tcPr>
            <w:tcW w:w="2011" w:type="dxa"/>
            <w:tcBorders>
              <w:top w:val="single" w:sz="4" w:space="0" w:color="auto"/>
              <w:left w:val="single" w:sz="4" w:space="0" w:color="auto"/>
              <w:bottom w:val="single" w:sz="4" w:space="0" w:color="auto"/>
              <w:right w:val="single" w:sz="4" w:space="0" w:color="auto"/>
            </w:tcBorders>
            <w:hideMark/>
          </w:tcPr>
          <w:p w14:paraId="5033AD64" w14:textId="77777777" w:rsidR="00F01970" w:rsidRDefault="00F01970">
            <w:pPr>
              <w:pStyle w:val="TAC"/>
              <w:rPr>
                <w:lang w:val="en-US"/>
              </w:rPr>
            </w:pPr>
            <w:r>
              <w:rPr>
                <w:lang w:val="en-US"/>
              </w:rPr>
              <w:t>≤ 4.0</w:t>
            </w:r>
          </w:p>
        </w:tc>
        <w:tc>
          <w:tcPr>
            <w:tcW w:w="1958" w:type="dxa"/>
            <w:tcBorders>
              <w:top w:val="single" w:sz="4" w:space="0" w:color="auto"/>
              <w:left w:val="single" w:sz="4" w:space="0" w:color="auto"/>
              <w:bottom w:val="single" w:sz="4" w:space="0" w:color="auto"/>
              <w:right w:val="single" w:sz="4" w:space="0" w:color="auto"/>
            </w:tcBorders>
            <w:hideMark/>
          </w:tcPr>
          <w:p w14:paraId="698FBDDA" w14:textId="77777777" w:rsidR="00F01970" w:rsidRDefault="00F01970">
            <w:pPr>
              <w:pStyle w:val="TAC"/>
              <w:rPr>
                <w:lang w:val="en-US" w:eastAsia="ko-KR"/>
              </w:rPr>
            </w:pPr>
            <w:r>
              <w:rPr>
                <w:lang w:val="en-US"/>
              </w:rPr>
              <w:t>≤ 4.5</w:t>
            </w:r>
          </w:p>
        </w:tc>
      </w:tr>
      <w:tr w:rsidR="00F01970" w14:paraId="4A4835DC" w14:textId="77777777" w:rsidTr="00F01970">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5E735" w14:textId="77777777" w:rsidR="00F01970" w:rsidRDefault="00F01970">
            <w:pPr>
              <w:spacing w:after="0"/>
              <w:rPr>
                <w:rFonts w:ascii="Arial" w:eastAsia="Times New Roman" w:hAnsi="Arial"/>
                <w:sz w:val="18"/>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11B3A72F" w14:textId="77777777" w:rsidR="00F01970" w:rsidRDefault="00F01970">
            <w:pPr>
              <w:pStyle w:val="TAC"/>
              <w:rPr>
                <w:lang w:val="en-US" w:eastAsia="en-GB"/>
              </w:rPr>
            </w:pPr>
            <w:r>
              <w:rPr>
                <w:lang w:val="en-US"/>
              </w:rPr>
              <w:t>16QAM</w:t>
            </w:r>
          </w:p>
        </w:tc>
        <w:tc>
          <w:tcPr>
            <w:tcW w:w="1843" w:type="dxa"/>
            <w:tcBorders>
              <w:top w:val="single" w:sz="4" w:space="0" w:color="auto"/>
              <w:left w:val="single" w:sz="4" w:space="0" w:color="auto"/>
              <w:bottom w:val="single" w:sz="4" w:space="0" w:color="auto"/>
              <w:right w:val="single" w:sz="4" w:space="0" w:color="auto"/>
            </w:tcBorders>
            <w:hideMark/>
          </w:tcPr>
          <w:p w14:paraId="34218221" w14:textId="77777777" w:rsidR="00F01970" w:rsidRDefault="00F01970">
            <w:pPr>
              <w:pStyle w:val="TAC"/>
              <w:rPr>
                <w:lang w:val="en-US"/>
              </w:rPr>
            </w:pPr>
            <w:r>
              <w:rPr>
                <w:lang w:val="en-US"/>
              </w:rPr>
              <w:t>≤ 2.5</w:t>
            </w:r>
          </w:p>
        </w:tc>
        <w:tc>
          <w:tcPr>
            <w:tcW w:w="2011" w:type="dxa"/>
            <w:tcBorders>
              <w:top w:val="single" w:sz="4" w:space="0" w:color="auto"/>
              <w:left w:val="single" w:sz="4" w:space="0" w:color="auto"/>
              <w:bottom w:val="single" w:sz="4" w:space="0" w:color="auto"/>
              <w:right w:val="single" w:sz="4" w:space="0" w:color="auto"/>
            </w:tcBorders>
            <w:hideMark/>
          </w:tcPr>
          <w:p w14:paraId="0489ED7B" w14:textId="77777777" w:rsidR="00F01970" w:rsidRDefault="00F01970">
            <w:pPr>
              <w:pStyle w:val="TAC"/>
              <w:rPr>
                <w:lang w:val="en-US"/>
              </w:rPr>
            </w:pPr>
            <w:r>
              <w:rPr>
                <w:lang w:val="en-US"/>
              </w:rPr>
              <w:t>≤ 4.0</w:t>
            </w:r>
          </w:p>
        </w:tc>
        <w:tc>
          <w:tcPr>
            <w:tcW w:w="1958" w:type="dxa"/>
            <w:tcBorders>
              <w:top w:val="single" w:sz="4" w:space="0" w:color="auto"/>
              <w:left w:val="single" w:sz="4" w:space="0" w:color="auto"/>
              <w:bottom w:val="single" w:sz="4" w:space="0" w:color="auto"/>
              <w:right w:val="single" w:sz="4" w:space="0" w:color="auto"/>
            </w:tcBorders>
            <w:hideMark/>
          </w:tcPr>
          <w:p w14:paraId="3A6831B8" w14:textId="77777777" w:rsidR="00F01970" w:rsidRDefault="00F01970">
            <w:pPr>
              <w:pStyle w:val="TAC"/>
              <w:rPr>
                <w:lang w:val="en-US"/>
              </w:rPr>
            </w:pPr>
            <w:r>
              <w:rPr>
                <w:lang w:val="en-US"/>
              </w:rPr>
              <w:t>≤ 4.5</w:t>
            </w:r>
          </w:p>
        </w:tc>
      </w:tr>
      <w:tr w:rsidR="00F01970" w14:paraId="70CDFC59" w14:textId="77777777" w:rsidTr="00F01970">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726D7" w14:textId="77777777" w:rsidR="00F01970" w:rsidRDefault="00F01970">
            <w:pPr>
              <w:spacing w:after="0"/>
              <w:rPr>
                <w:rFonts w:ascii="Arial" w:eastAsia="Times New Roman" w:hAnsi="Arial"/>
                <w:sz w:val="18"/>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77A9F1D9" w14:textId="77777777" w:rsidR="00F01970" w:rsidRDefault="00F01970">
            <w:pPr>
              <w:pStyle w:val="TAC"/>
              <w:rPr>
                <w:lang w:val="en-US"/>
              </w:rPr>
            </w:pPr>
            <w:r>
              <w:rPr>
                <w:lang w:val="en-US"/>
              </w:rPr>
              <w:t>64QAM</w:t>
            </w:r>
          </w:p>
        </w:tc>
        <w:tc>
          <w:tcPr>
            <w:tcW w:w="1843" w:type="dxa"/>
            <w:tcBorders>
              <w:top w:val="single" w:sz="4" w:space="0" w:color="auto"/>
              <w:left w:val="single" w:sz="4" w:space="0" w:color="auto"/>
              <w:bottom w:val="single" w:sz="4" w:space="0" w:color="auto"/>
              <w:right w:val="single" w:sz="4" w:space="0" w:color="auto"/>
            </w:tcBorders>
            <w:hideMark/>
          </w:tcPr>
          <w:p w14:paraId="4DB019AD" w14:textId="77777777" w:rsidR="00F01970" w:rsidRDefault="00F01970">
            <w:pPr>
              <w:pStyle w:val="TAC"/>
              <w:rPr>
                <w:lang w:val="en-US"/>
              </w:rPr>
            </w:pPr>
            <w:r>
              <w:rPr>
                <w:lang w:val="en-US"/>
              </w:rPr>
              <w:t>≤ 4.5</w:t>
            </w:r>
          </w:p>
        </w:tc>
        <w:tc>
          <w:tcPr>
            <w:tcW w:w="2011" w:type="dxa"/>
            <w:tcBorders>
              <w:top w:val="single" w:sz="4" w:space="0" w:color="auto"/>
              <w:left w:val="single" w:sz="4" w:space="0" w:color="auto"/>
              <w:bottom w:val="single" w:sz="4" w:space="0" w:color="auto"/>
              <w:right w:val="single" w:sz="4" w:space="0" w:color="auto"/>
            </w:tcBorders>
            <w:hideMark/>
          </w:tcPr>
          <w:p w14:paraId="77D5E7D2" w14:textId="77777777" w:rsidR="00F01970" w:rsidRDefault="00F01970">
            <w:pPr>
              <w:pStyle w:val="TAC"/>
              <w:rPr>
                <w:lang w:val="en-US"/>
              </w:rPr>
            </w:pPr>
            <w:r>
              <w:rPr>
                <w:lang w:val="en-US"/>
              </w:rPr>
              <w:t>≤ 4.5</w:t>
            </w:r>
          </w:p>
        </w:tc>
        <w:tc>
          <w:tcPr>
            <w:tcW w:w="1958" w:type="dxa"/>
            <w:tcBorders>
              <w:top w:val="single" w:sz="4" w:space="0" w:color="auto"/>
              <w:left w:val="single" w:sz="4" w:space="0" w:color="auto"/>
              <w:bottom w:val="single" w:sz="4" w:space="0" w:color="auto"/>
              <w:right w:val="single" w:sz="4" w:space="0" w:color="auto"/>
            </w:tcBorders>
            <w:hideMark/>
          </w:tcPr>
          <w:p w14:paraId="642B6BA8" w14:textId="77777777" w:rsidR="00F01970" w:rsidRDefault="00F01970">
            <w:pPr>
              <w:pStyle w:val="TAC"/>
              <w:rPr>
                <w:lang w:val="en-US"/>
              </w:rPr>
            </w:pPr>
            <w:r>
              <w:rPr>
                <w:lang w:val="en-US"/>
              </w:rPr>
              <w:t>≤ 5.0</w:t>
            </w:r>
          </w:p>
        </w:tc>
      </w:tr>
      <w:tr w:rsidR="00F01970" w14:paraId="66DAC435" w14:textId="77777777" w:rsidTr="00F01970">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6C6E3" w14:textId="77777777" w:rsidR="00F01970" w:rsidRDefault="00F01970">
            <w:pPr>
              <w:spacing w:after="0"/>
              <w:rPr>
                <w:rFonts w:ascii="Arial" w:eastAsia="Times New Roman" w:hAnsi="Arial"/>
                <w:sz w:val="18"/>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0118C351" w14:textId="77777777" w:rsidR="00F01970" w:rsidRDefault="00F01970">
            <w:pPr>
              <w:pStyle w:val="TAC"/>
              <w:rPr>
                <w:lang w:val="en-US"/>
              </w:rPr>
            </w:pPr>
            <w:r>
              <w:rPr>
                <w:lang w:val="en-US"/>
              </w:rPr>
              <w:t>256QAM</w:t>
            </w:r>
          </w:p>
        </w:tc>
        <w:tc>
          <w:tcPr>
            <w:tcW w:w="1843" w:type="dxa"/>
            <w:tcBorders>
              <w:top w:val="single" w:sz="4" w:space="0" w:color="auto"/>
              <w:left w:val="single" w:sz="4" w:space="0" w:color="auto"/>
              <w:bottom w:val="single" w:sz="4" w:space="0" w:color="auto"/>
              <w:right w:val="single" w:sz="4" w:space="0" w:color="auto"/>
            </w:tcBorders>
            <w:hideMark/>
          </w:tcPr>
          <w:p w14:paraId="2E09AD87" w14:textId="77777777" w:rsidR="00F01970" w:rsidRDefault="00F01970">
            <w:pPr>
              <w:pStyle w:val="TAC"/>
              <w:rPr>
                <w:lang w:val="en-US"/>
              </w:rPr>
            </w:pPr>
            <w:r>
              <w:rPr>
                <w:lang w:val="en-US"/>
              </w:rPr>
              <w:t>≤ 6.0</w:t>
            </w:r>
          </w:p>
        </w:tc>
        <w:tc>
          <w:tcPr>
            <w:tcW w:w="2011" w:type="dxa"/>
            <w:tcBorders>
              <w:top w:val="single" w:sz="4" w:space="0" w:color="auto"/>
              <w:left w:val="single" w:sz="4" w:space="0" w:color="auto"/>
              <w:bottom w:val="single" w:sz="4" w:space="0" w:color="auto"/>
              <w:right w:val="single" w:sz="4" w:space="0" w:color="auto"/>
            </w:tcBorders>
            <w:hideMark/>
          </w:tcPr>
          <w:p w14:paraId="4452E93D" w14:textId="77777777" w:rsidR="00F01970" w:rsidRDefault="00F01970">
            <w:pPr>
              <w:pStyle w:val="TAC"/>
              <w:rPr>
                <w:lang w:val="en-US"/>
              </w:rPr>
            </w:pPr>
            <w:r>
              <w:rPr>
                <w:lang w:val="en-US"/>
              </w:rPr>
              <w:t>≤ 6.0</w:t>
            </w:r>
          </w:p>
        </w:tc>
        <w:tc>
          <w:tcPr>
            <w:tcW w:w="1958" w:type="dxa"/>
            <w:tcBorders>
              <w:top w:val="single" w:sz="4" w:space="0" w:color="auto"/>
              <w:left w:val="single" w:sz="4" w:space="0" w:color="auto"/>
              <w:bottom w:val="single" w:sz="4" w:space="0" w:color="auto"/>
              <w:right w:val="single" w:sz="4" w:space="0" w:color="auto"/>
            </w:tcBorders>
            <w:hideMark/>
          </w:tcPr>
          <w:p w14:paraId="3BCA9C4B" w14:textId="77777777" w:rsidR="00F01970" w:rsidRDefault="00F01970">
            <w:pPr>
              <w:pStyle w:val="TAC"/>
              <w:rPr>
                <w:lang w:val="en-US"/>
              </w:rPr>
            </w:pPr>
            <w:r>
              <w:rPr>
                <w:lang w:val="en-US"/>
              </w:rPr>
              <w:t>≤ 6.0</w:t>
            </w:r>
          </w:p>
        </w:tc>
      </w:tr>
    </w:tbl>
    <w:p w14:paraId="71A612B9" w14:textId="77777777" w:rsidR="00F01970" w:rsidRDefault="00F01970" w:rsidP="00F01970">
      <w:pPr>
        <w:rPr>
          <w:rFonts w:eastAsia="Times New Roman"/>
          <w:noProof/>
        </w:rPr>
      </w:pPr>
    </w:p>
    <w:p w14:paraId="0B292B83" w14:textId="77777777" w:rsidR="00F01970" w:rsidRDefault="00F01970" w:rsidP="00F01970">
      <w:pPr>
        <w:rPr>
          <w:noProof/>
          <w:lang w:eastAsia="zh-CN"/>
        </w:rPr>
      </w:pPr>
      <w:r>
        <w:rPr>
          <w:noProof/>
          <w:lang w:eastAsia="zh-CN"/>
        </w:rPr>
        <w:t xml:space="preserve">For bandwidth classes B with non-contiguous RB allocation, </w:t>
      </w:r>
      <w:r>
        <w:t>the following parameters are defined to specify valid RB allocation ranges for Inner, Outer1 and Outer2 RB allocations:</w:t>
      </w:r>
    </w:p>
    <w:p w14:paraId="4576EE12" w14:textId="77777777" w:rsidR="00F01970" w:rsidRDefault="00F01970" w:rsidP="00F01970">
      <w:pPr>
        <w:rPr>
          <w:lang w:eastAsia="en-GB"/>
        </w:rPr>
      </w:pPr>
      <w:r>
        <w:t xml:space="preserve">Non-Contiguous RB allocation is defined as </w:t>
      </w:r>
      <w:r>
        <w:rPr>
          <w:lang w:val="en-US"/>
        </w:rPr>
        <w:t>RB</w:t>
      </w:r>
      <w:r>
        <w:rPr>
          <w:vertAlign w:val="subscript"/>
          <w:lang w:val="en-US"/>
        </w:rPr>
        <w:t xml:space="preserve">Start1 </w:t>
      </w:r>
      <w:r>
        <w:rPr>
          <w:lang w:val="en-US"/>
        </w:rPr>
        <w:t>+ L</w:t>
      </w:r>
      <w:r>
        <w:rPr>
          <w:vertAlign w:val="subscript"/>
          <w:lang w:val="en-US"/>
        </w:rPr>
        <w:t>CRB1</w:t>
      </w:r>
      <w:r>
        <w:rPr>
          <w:lang w:val="en-US"/>
        </w:rPr>
        <w:t xml:space="preserve"> &lt; N</w:t>
      </w:r>
      <w:r>
        <w:rPr>
          <w:vertAlign w:val="subscript"/>
          <w:lang w:val="en-US"/>
        </w:rPr>
        <w:t>RB1</w:t>
      </w:r>
      <w:r>
        <w:rPr>
          <w:lang w:val="en-US"/>
        </w:rPr>
        <w:t>, or</w:t>
      </w:r>
      <w:r>
        <w:rPr>
          <w:vertAlign w:val="subscript"/>
          <w:lang w:val="en-US"/>
        </w:rPr>
        <w:t xml:space="preserve"> </w:t>
      </w:r>
      <w:r>
        <w:rPr>
          <w:lang w:val="en-US"/>
        </w:rPr>
        <w:t>RB</w:t>
      </w:r>
      <w:r>
        <w:rPr>
          <w:vertAlign w:val="subscript"/>
          <w:lang w:val="en-US"/>
        </w:rPr>
        <w:t xml:space="preserve">Start2 </w:t>
      </w:r>
      <w:r>
        <w:rPr>
          <w:lang w:val="en-US"/>
        </w:rPr>
        <w:t>&gt; 0</w:t>
      </w:r>
      <w:r>
        <w:t>, when both SL CC and UL CC are activated and allocated with RB(s), where RB</w:t>
      </w:r>
      <w:r>
        <w:rPr>
          <w:vertAlign w:val="subscript"/>
        </w:rPr>
        <w:t>Start1</w:t>
      </w:r>
      <w:r>
        <w:t>, L</w:t>
      </w:r>
      <w:r>
        <w:rPr>
          <w:vertAlign w:val="subscript"/>
        </w:rPr>
        <w:t>CRB1</w:t>
      </w:r>
      <w:r>
        <w:t>, and N</w:t>
      </w:r>
      <w:r>
        <w:rPr>
          <w:vertAlign w:val="subscript"/>
        </w:rPr>
        <w:t>RB1</w:t>
      </w:r>
      <w:r>
        <w:t xml:space="preserve"> are for SL CC1, RB</w:t>
      </w:r>
      <w:r>
        <w:rPr>
          <w:vertAlign w:val="subscript"/>
        </w:rPr>
        <w:t>Start2</w:t>
      </w:r>
      <w:r>
        <w:t>, L</w:t>
      </w:r>
      <w:r>
        <w:rPr>
          <w:vertAlign w:val="subscript"/>
        </w:rPr>
        <w:t>CRB2</w:t>
      </w:r>
      <w:r>
        <w:t>, and N</w:t>
      </w:r>
      <w:r>
        <w:rPr>
          <w:vertAlign w:val="subscript"/>
        </w:rPr>
        <w:t>RB2</w:t>
      </w:r>
      <w:r>
        <w:t xml:space="preserve"> are for UL CC2. SL CC1 is the component carrier with lower frequency.</w:t>
      </w:r>
    </w:p>
    <w:p w14:paraId="7E980C31" w14:textId="77777777" w:rsidR="00F01970" w:rsidRDefault="00F01970" w:rsidP="00F01970"/>
    <w:p w14:paraId="2A18A3F8" w14:textId="77777777" w:rsidR="00F01970" w:rsidRDefault="00F01970" w:rsidP="00F01970">
      <w:r>
        <w:t>In contiguous NR V2X intra-band con</w:t>
      </w:r>
      <w:del w:id="243" w:author="Chouli, Hassen" w:date="2024-08-22T13:56:00Z">
        <w:r w:rsidDel="006C56A1">
          <w:delText>-</w:delText>
        </w:r>
      </w:del>
      <w:r>
        <w:t>current operation, a non-contiguous RB allocation is a non-contiguous Inner RB allocation if the following conditions are met:</w:t>
      </w:r>
    </w:p>
    <w:p w14:paraId="0E5737CA" w14:textId="77777777" w:rsidR="00F01970" w:rsidRDefault="00F01970" w:rsidP="00F01970">
      <w:pPr>
        <w:spacing w:line="276" w:lineRule="auto"/>
        <w:jc w:val="center"/>
      </w:pPr>
      <w:proofErr w:type="spellStart"/>
      <w:proofErr w:type="gramStart"/>
      <w:r>
        <w:t>RB</w:t>
      </w:r>
      <w:r>
        <w:rPr>
          <w:vertAlign w:val="subscript"/>
        </w:rPr>
        <w:t>Start,Low</w:t>
      </w:r>
      <w:proofErr w:type="spellEnd"/>
      <w:proofErr w:type="gramEnd"/>
      <w:r>
        <w:rPr>
          <w:vertAlign w:val="subscript"/>
        </w:rPr>
        <w:t xml:space="preserve">  </w:t>
      </w:r>
      <w:r>
        <w:t xml:space="preserve">≤  </w:t>
      </w:r>
      <w:proofErr w:type="spellStart"/>
      <w:r>
        <w:t>RB</w:t>
      </w:r>
      <w:r>
        <w:rPr>
          <w:vertAlign w:val="subscript"/>
        </w:rPr>
        <w:t>Start_CA</w:t>
      </w:r>
      <w:proofErr w:type="spellEnd"/>
      <w:r>
        <w:rPr>
          <w:vertAlign w:val="subscript"/>
        </w:rPr>
        <w:t xml:space="preserve">  </w:t>
      </w:r>
      <w:r>
        <w:t xml:space="preserve">≤  </w:t>
      </w:r>
      <w:proofErr w:type="spellStart"/>
      <w:r>
        <w:t>RB</w:t>
      </w:r>
      <w:r>
        <w:rPr>
          <w:vertAlign w:val="subscript"/>
        </w:rPr>
        <w:t>Start,High</w:t>
      </w:r>
      <w:proofErr w:type="spellEnd"/>
      <w:r>
        <w:rPr>
          <w:vertAlign w:val="subscript"/>
        </w:rPr>
        <w:t xml:space="preserve"> </w:t>
      </w:r>
      <w:r>
        <w:t xml:space="preserve">and </w:t>
      </w:r>
      <w:proofErr w:type="spellStart"/>
      <w:r>
        <w:t>N</w:t>
      </w:r>
      <w:r>
        <w:rPr>
          <w:vertAlign w:val="subscript"/>
        </w:rPr>
        <w:t>RB_alloc</w:t>
      </w:r>
      <w:proofErr w:type="spellEnd"/>
      <w:r>
        <w:rPr>
          <w:vertAlign w:val="subscript"/>
        </w:rPr>
        <w:t xml:space="preserve"> </w:t>
      </w:r>
      <w:r>
        <w:t>≤  ceil((</w:t>
      </w:r>
      <w:proofErr w:type="spellStart"/>
      <w:r>
        <w:t>BW</w:t>
      </w:r>
      <w:r>
        <w:rPr>
          <w:vertAlign w:val="subscript"/>
        </w:rPr>
        <w:t>Channel_SL&amp;UL</w:t>
      </w:r>
      <w:proofErr w:type="spellEnd"/>
      <w:r>
        <w:t xml:space="preserve"> / 3 – </w:t>
      </w:r>
      <w:proofErr w:type="spellStart"/>
      <w:r>
        <w:t>BW</w:t>
      </w:r>
      <w:r>
        <w:rPr>
          <w:vertAlign w:val="subscript"/>
        </w:rPr>
        <w:t>gap</w:t>
      </w:r>
      <w:proofErr w:type="spellEnd"/>
      <w:r>
        <w:t xml:space="preserve"> ) / 0.18MHz),</w:t>
      </w:r>
    </w:p>
    <w:p w14:paraId="4303F9EE" w14:textId="77777777" w:rsidR="00F01970" w:rsidRDefault="00F01970" w:rsidP="00F01970">
      <w:pPr>
        <w:spacing w:afterLines="50" w:after="120" w:line="276" w:lineRule="auto"/>
        <w:jc w:val="center"/>
      </w:pPr>
      <w:r>
        <w:t>where</w:t>
      </w:r>
    </w:p>
    <w:p w14:paraId="0A97E61F" w14:textId="77777777" w:rsidR="00F01970" w:rsidRDefault="00F01970" w:rsidP="00F01970">
      <w:pPr>
        <w:spacing w:line="276" w:lineRule="auto"/>
        <w:jc w:val="center"/>
        <w:rPr>
          <w:lang w:val="en-US"/>
        </w:rPr>
      </w:pPr>
      <w:proofErr w:type="spellStart"/>
      <w:r>
        <w:rPr>
          <w:lang w:val="en-US"/>
        </w:rPr>
        <w:lastRenderedPageBreak/>
        <w:t>N</w:t>
      </w:r>
      <w:r>
        <w:rPr>
          <w:vertAlign w:val="subscript"/>
          <w:lang w:val="en-US"/>
        </w:rPr>
        <w:t>RB_alloc</w:t>
      </w:r>
      <w:proofErr w:type="spellEnd"/>
      <w:r>
        <w:rPr>
          <w:vertAlign w:val="subscript"/>
          <w:lang w:val="en-US"/>
        </w:rPr>
        <w:t xml:space="preserve"> </w:t>
      </w:r>
      <w:r>
        <w:t>= (N</w:t>
      </w:r>
      <w:r>
        <w:rPr>
          <w:vertAlign w:val="subscript"/>
        </w:rPr>
        <w:t>RB1</w:t>
      </w:r>
      <w:r>
        <w:t xml:space="preserve"> - RB</w:t>
      </w:r>
      <w:r>
        <w:rPr>
          <w:vertAlign w:val="subscript"/>
        </w:rPr>
        <w:t>Start</w:t>
      </w:r>
      <w:proofErr w:type="gramStart"/>
      <w:r>
        <w:rPr>
          <w:vertAlign w:val="subscript"/>
        </w:rPr>
        <w:t>1</w:t>
      </w:r>
      <w:r>
        <w:t>)∙</w:t>
      </w:r>
      <w:proofErr w:type="gramEnd"/>
      <w:r>
        <w:t xml:space="preserve"> 2</w:t>
      </w:r>
      <w:r>
        <w:rPr>
          <w:vertAlign w:val="superscript"/>
        </w:rPr>
        <w:t>µ1</w:t>
      </w:r>
      <w:r>
        <w:t xml:space="preserve"> + (RB</w:t>
      </w:r>
      <w:r>
        <w:rPr>
          <w:vertAlign w:val="subscript"/>
        </w:rPr>
        <w:t>Start2</w:t>
      </w:r>
      <w:r>
        <w:t xml:space="preserve"> + L</w:t>
      </w:r>
      <w:r>
        <w:rPr>
          <w:vertAlign w:val="subscript"/>
        </w:rPr>
        <w:t>CRB2</w:t>
      </w:r>
      <w:r>
        <w:t xml:space="preserve"> ) ∙ 2</w:t>
      </w:r>
      <w:r>
        <w:rPr>
          <w:vertAlign w:val="superscript"/>
        </w:rPr>
        <w:t>µ2</w:t>
      </w:r>
      <w:r>
        <w:rPr>
          <w:vertAlign w:val="subscript"/>
        </w:rPr>
        <w:t xml:space="preserve">, </w:t>
      </w:r>
      <w:proofErr w:type="spellStart"/>
      <w:r>
        <w:t>RB</w:t>
      </w:r>
      <w:r>
        <w:rPr>
          <w:vertAlign w:val="subscript"/>
        </w:rPr>
        <w:t>Start_SL&amp;UL</w:t>
      </w:r>
      <w:proofErr w:type="spellEnd"/>
      <w:r>
        <w:rPr>
          <w:vertAlign w:val="subscript"/>
        </w:rPr>
        <w:t xml:space="preserve"> </w:t>
      </w:r>
      <w:r>
        <w:t>= RB</w:t>
      </w:r>
      <w:r>
        <w:rPr>
          <w:vertAlign w:val="subscript"/>
        </w:rPr>
        <w:t>Start1</w:t>
      </w:r>
      <w:r>
        <w:t>∙2</w:t>
      </w:r>
      <w:r>
        <w:rPr>
          <w:vertAlign w:val="superscript"/>
        </w:rPr>
        <w:sym w:font="Symbol" w:char="F06D"/>
      </w:r>
      <w:r>
        <w:rPr>
          <w:vertAlign w:val="superscript"/>
        </w:rPr>
        <w:t>1</w:t>
      </w:r>
    </w:p>
    <w:p w14:paraId="0063F1C2" w14:textId="77777777" w:rsidR="00F01970" w:rsidRDefault="00F01970" w:rsidP="00F01970">
      <w:pPr>
        <w:spacing w:line="276" w:lineRule="auto"/>
        <w:jc w:val="center"/>
        <w:rPr>
          <w:lang w:val="en-US"/>
        </w:rPr>
      </w:pPr>
      <w:proofErr w:type="spellStart"/>
      <w:proofErr w:type="gramStart"/>
      <w:r>
        <w:t>RB</w:t>
      </w:r>
      <w:r>
        <w:rPr>
          <w:vertAlign w:val="subscript"/>
        </w:rPr>
        <w:t>Start,Low</w:t>
      </w:r>
      <w:proofErr w:type="spellEnd"/>
      <w:proofErr w:type="gramEnd"/>
      <w:r>
        <w:t xml:space="preserve"> = max(1, floor(</w:t>
      </w:r>
      <w:proofErr w:type="spellStart"/>
      <w:r>
        <w:rPr>
          <w:lang w:val="en-US"/>
        </w:rPr>
        <w:t>N</w:t>
      </w:r>
      <w:r>
        <w:rPr>
          <w:vertAlign w:val="subscript"/>
          <w:lang w:val="en-US"/>
        </w:rPr>
        <w:t>RB_alloc</w:t>
      </w:r>
      <w:proofErr w:type="spellEnd"/>
      <w:r>
        <w:rPr>
          <w:vertAlign w:val="subscript"/>
          <w:lang w:val="en-US"/>
        </w:rPr>
        <w:t xml:space="preserve"> </w:t>
      </w:r>
      <w:r>
        <w:t>+ (</w:t>
      </w:r>
      <w:proofErr w:type="spellStart"/>
      <w:r>
        <w:t>BW</w:t>
      </w:r>
      <w:r>
        <w:rPr>
          <w:vertAlign w:val="subscript"/>
        </w:rPr>
        <w:t>gap</w:t>
      </w:r>
      <w:proofErr w:type="spellEnd"/>
      <w:r>
        <w:t xml:space="preserve"> – </w:t>
      </w:r>
      <w:proofErr w:type="spellStart"/>
      <w:r>
        <w:t>BW</w:t>
      </w:r>
      <w:r>
        <w:rPr>
          <w:vertAlign w:val="subscript"/>
        </w:rPr>
        <w:t>GB,low</w:t>
      </w:r>
      <w:proofErr w:type="spellEnd"/>
      <w:r>
        <w:t>)/0.18MHz))</w:t>
      </w:r>
    </w:p>
    <w:p w14:paraId="153E3F53" w14:textId="77777777" w:rsidR="00F01970" w:rsidRDefault="00F01970" w:rsidP="00F01970">
      <w:pPr>
        <w:spacing w:line="276" w:lineRule="auto"/>
        <w:jc w:val="center"/>
        <w:rPr>
          <w:lang w:val="en-US"/>
        </w:rPr>
      </w:pPr>
      <w:proofErr w:type="spellStart"/>
      <w:proofErr w:type="gramStart"/>
      <w:r>
        <w:t>RB</w:t>
      </w:r>
      <w:r>
        <w:rPr>
          <w:vertAlign w:val="subscript"/>
        </w:rPr>
        <w:t>Start,High</w:t>
      </w:r>
      <w:proofErr w:type="spellEnd"/>
      <w:proofErr w:type="gramEnd"/>
      <w:r>
        <w:t xml:space="preserve"> = floor((</w:t>
      </w:r>
      <w:proofErr w:type="spellStart"/>
      <w:r>
        <w:t>BW</w:t>
      </w:r>
      <w:r>
        <w:rPr>
          <w:vertAlign w:val="subscript"/>
        </w:rPr>
        <w:t>Channel_SL&amp;UL</w:t>
      </w:r>
      <w:proofErr w:type="spellEnd"/>
      <w:r>
        <w:t xml:space="preserve"> – 2 </w:t>
      </w:r>
      <w:r>
        <w:rPr>
          <w:lang w:val="en-US"/>
        </w:rPr>
        <w:t xml:space="preserve">∙ </w:t>
      </w:r>
      <w:proofErr w:type="spellStart"/>
      <w:r>
        <w:t>BW</w:t>
      </w:r>
      <w:r>
        <w:rPr>
          <w:vertAlign w:val="subscript"/>
        </w:rPr>
        <w:t>gap</w:t>
      </w:r>
      <w:proofErr w:type="spellEnd"/>
      <w:r>
        <w:t xml:space="preserve"> – </w:t>
      </w:r>
      <w:proofErr w:type="spellStart"/>
      <w:r>
        <w:t>BW</w:t>
      </w:r>
      <w:r>
        <w:rPr>
          <w:vertAlign w:val="subscript"/>
        </w:rPr>
        <w:t>GB,low</w:t>
      </w:r>
      <w:proofErr w:type="spellEnd"/>
      <w:r>
        <w:t xml:space="preserve">)/0.18MHz – 2 </w:t>
      </w:r>
      <w:r>
        <w:rPr>
          <w:lang w:val="en-US"/>
        </w:rPr>
        <w:t xml:space="preserve">∙ </w:t>
      </w:r>
      <w:proofErr w:type="spellStart"/>
      <w:r>
        <w:rPr>
          <w:lang w:val="en-US"/>
        </w:rPr>
        <w:t>N</w:t>
      </w:r>
      <w:r>
        <w:rPr>
          <w:vertAlign w:val="subscript"/>
          <w:lang w:val="en-US"/>
        </w:rPr>
        <w:t>RB_alloc</w:t>
      </w:r>
      <w:proofErr w:type="spellEnd"/>
      <w:r>
        <w:t>)</w:t>
      </w:r>
    </w:p>
    <w:p w14:paraId="10100E33" w14:textId="77777777" w:rsidR="00F01970" w:rsidRDefault="00F01970" w:rsidP="00F01970">
      <w:pPr>
        <w:spacing w:line="276" w:lineRule="auto"/>
        <w:jc w:val="center"/>
        <w:rPr>
          <w:lang w:val="en-US"/>
        </w:rPr>
      </w:pPr>
      <w:proofErr w:type="spellStart"/>
      <w:proofErr w:type="gramStart"/>
      <w:r>
        <w:t>BW</w:t>
      </w:r>
      <w:r>
        <w:rPr>
          <w:vertAlign w:val="subscript"/>
        </w:rPr>
        <w:t>GB,low</w:t>
      </w:r>
      <w:proofErr w:type="spellEnd"/>
      <w:proofErr w:type="gramEnd"/>
      <w:r>
        <w:rPr>
          <w:vertAlign w:val="subscript"/>
        </w:rPr>
        <w:t xml:space="preserve"> </w:t>
      </w:r>
      <w:r>
        <w:t>=</w:t>
      </w:r>
      <w:proofErr w:type="spellStart"/>
      <w:r>
        <w:t>F</w:t>
      </w:r>
      <w:r>
        <w:rPr>
          <w:vertAlign w:val="subscript"/>
        </w:rPr>
        <w:t>offset,low</w:t>
      </w:r>
      <w:proofErr w:type="spellEnd"/>
      <w:r>
        <w:t xml:space="preserve"> – (N</w:t>
      </w:r>
      <w:r>
        <w:rPr>
          <w:vertAlign w:val="subscript"/>
        </w:rPr>
        <w:t>RB1</w:t>
      </w:r>
      <w:r>
        <w:rPr>
          <w:lang w:val="en-US"/>
        </w:rPr>
        <w:t>∙</w:t>
      </w:r>
      <w:r>
        <w:t>12+1)</w:t>
      </w:r>
      <w:r>
        <w:rPr>
          <w:lang w:val="en-US"/>
        </w:rPr>
        <w:t>∙</w:t>
      </w:r>
      <w:r>
        <w:t>SCS</w:t>
      </w:r>
      <w:r>
        <w:rPr>
          <w:vertAlign w:val="subscript"/>
        </w:rPr>
        <w:t>1</w:t>
      </w:r>
      <w:r>
        <w:t>/2</w:t>
      </w:r>
    </w:p>
    <w:p w14:paraId="52FD8177" w14:textId="77777777" w:rsidR="00F01970" w:rsidRDefault="00F01970" w:rsidP="00F01970">
      <w:pPr>
        <w:spacing w:line="276" w:lineRule="auto"/>
        <w:rPr>
          <w:lang w:val="en-US"/>
        </w:rPr>
      </w:pPr>
      <w:proofErr w:type="spellStart"/>
      <w:r>
        <w:t>BW</w:t>
      </w:r>
      <w:r>
        <w:rPr>
          <w:vertAlign w:val="subscript"/>
        </w:rPr>
        <w:t>gap</w:t>
      </w:r>
      <w:proofErr w:type="spellEnd"/>
      <w:r>
        <w:t xml:space="preserve"> is the bandwidth of the gap between N</w:t>
      </w:r>
      <w:r>
        <w:rPr>
          <w:vertAlign w:val="subscript"/>
        </w:rPr>
        <w:t>RB1</w:t>
      </w:r>
      <w:r>
        <w:t xml:space="preserve"> and N</w:t>
      </w:r>
      <w:r>
        <w:rPr>
          <w:vertAlign w:val="subscript"/>
        </w:rPr>
        <w:t>RB2</w:t>
      </w:r>
      <w:r>
        <w:t xml:space="preserve"> possible allocations of SL CC1 and UL CC2 respectively.</w:t>
      </w:r>
    </w:p>
    <w:p w14:paraId="625C9471" w14:textId="77777777" w:rsidR="00F01970" w:rsidRDefault="00F01970" w:rsidP="00F01970">
      <w:pPr>
        <w:rPr>
          <w:lang w:eastAsia="zh-CN"/>
        </w:rPr>
      </w:pPr>
    </w:p>
    <w:p w14:paraId="14B799C8" w14:textId="77777777" w:rsidR="00F01970" w:rsidRDefault="00F01970" w:rsidP="00F01970">
      <w:pPr>
        <w:rPr>
          <w:lang w:val="en-US" w:eastAsia="zh-CN"/>
        </w:rPr>
      </w:pPr>
      <w:r>
        <w:t>In contiguous NR V2X intra-band con</w:t>
      </w:r>
      <w:del w:id="244" w:author="Chouli, Hassen" w:date="2024-08-22T13:56:00Z">
        <w:r w:rsidDel="006C56A1">
          <w:delText>-</w:delText>
        </w:r>
      </w:del>
      <w:r>
        <w:t>current operation</w:t>
      </w:r>
      <w:r>
        <w:rPr>
          <w:lang w:eastAsia="zh-CN"/>
        </w:rPr>
        <w:t>, a non-contiguous RB allocation is a non-contiguous outer 1 RB allocation if the following conditions are met:</w:t>
      </w:r>
    </w:p>
    <w:p w14:paraId="62934241" w14:textId="77777777" w:rsidR="00F01970" w:rsidRDefault="00F01970" w:rsidP="00F01970">
      <w:pPr>
        <w:spacing w:line="276" w:lineRule="auto"/>
        <w:jc w:val="center"/>
        <w:rPr>
          <w:lang w:val="en-US" w:eastAsia="zh-CN"/>
        </w:rPr>
      </w:pPr>
      <w:proofErr w:type="spellStart"/>
      <w:proofErr w:type="gramStart"/>
      <w:r>
        <w:rPr>
          <w:lang w:eastAsia="zh-CN"/>
        </w:rPr>
        <w:t>RB</w:t>
      </w:r>
      <w:r>
        <w:rPr>
          <w:vertAlign w:val="subscript"/>
          <w:lang w:eastAsia="zh-CN"/>
        </w:rPr>
        <w:t>Start,Low</w:t>
      </w:r>
      <w:proofErr w:type="spellEnd"/>
      <w:proofErr w:type="gramEnd"/>
      <w:r>
        <w:rPr>
          <w:vertAlign w:val="subscript"/>
          <w:lang w:eastAsia="zh-CN"/>
        </w:rPr>
        <w:t xml:space="preserve">  </w:t>
      </w:r>
      <w:r>
        <w:rPr>
          <w:lang w:eastAsia="zh-CN"/>
        </w:rPr>
        <w:t xml:space="preserve">≤  </w:t>
      </w:r>
      <w:proofErr w:type="spellStart"/>
      <w:r>
        <w:rPr>
          <w:lang w:eastAsia="zh-CN"/>
        </w:rPr>
        <w:t>RB</w:t>
      </w:r>
      <w:r>
        <w:rPr>
          <w:vertAlign w:val="subscript"/>
          <w:lang w:eastAsia="zh-CN"/>
        </w:rPr>
        <w:t>Start_SL&amp;UL</w:t>
      </w:r>
      <w:proofErr w:type="spellEnd"/>
      <w:r>
        <w:rPr>
          <w:vertAlign w:val="subscript"/>
          <w:lang w:eastAsia="zh-CN"/>
        </w:rPr>
        <w:t xml:space="preserve">  </w:t>
      </w:r>
      <w:r>
        <w:rPr>
          <w:lang w:eastAsia="zh-CN"/>
        </w:rPr>
        <w:t xml:space="preserve">≤  </w:t>
      </w:r>
      <w:proofErr w:type="spellStart"/>
      <w:r>
        <w:rPr>
          <w:lang w:eastAsia="zh-CN"/>
        </w:rPr>
        <w:t>RB</w:t>
      </w:r>
      <w:r>
        <w:rPr>
          <w:vertAlign w:val="subscript"/>
          <w:lang w:eastAsia="zh-CN"/>
        </w:rPr>
        <w:t>Start,High</w:t>
      </w:r>
      <w:proofErr w:type="spellEnd"/>
      <w:r>
        <w:rPr>
          <w:vertAlign w:val="subscript"/>
          <w:lang w:eastAsia="zh-CN"/>
        </w:rPr>
        <w:t xml:space="preserve"> </w:t>
      </w:r>
      <w:r>
        <w:rPr>
          <w:lang w:eastAsia="zh-CN"/>
        </w:rPr>
        <w:t xml:space="preserve">and </w:t>
      </w:r>
      <w:proofErr w:type="spellStart"/>
      <w:r>
        <w:rPr>
          <w:lang w:val="en-US" w:eastAsia="zh-CN"/>
        </w:rPr>
        <w:t>N</w:t>
      </w:r>
      <w:r>
        <w:rPr>
          <w:vertAlign w:val="subscript"/>
          <w:lang w:val="en-US" w:eastAsia="zh-CN"/>
        </w:rPr>
        <w:t>RB_alloc</w:t>
      </w:r>
      <w:proofErr w:type="spellEnd"/>
      <w:r>
        <w:rPr>
          <w:lang w:eastAsia="zh-CN"/>
        </w:rPr>
        <w:t xml:space="preserve"> ≤  ceil((3 </w:t>
      </w:r>
      <w:proofErr w:type="spellStart"/>
      <w:r>
        <w:rPr>
          <w:lang w:eastAsia="zh-CN"/>
        </w:rPr>
        <w:t>BW</w:t>
      </w:r>
      <w:r>
        <w:rPr>
          <w:vertAlign w:val="subscript"/>
          <w:lang w:eastAsia="zh-CN"/>
        </w:rPr>
        <w:t>Channel_SL&amp;UL</w:t>
      </w:r>
      <w:proofErr w:type="spellEnd"/>
      <w:r>
        <w:rPr>
          <w:lang w:eastAsia="zh-CN"/>
        </w:rPr>
        <w:t xml:space="preserve"> / 5 – </w:t>
      </w:r>
      <w:proofErr w:type="spellStart"/>
      <w:r>
        <w:rPr>
          <w:lang w:eastAsia="zh-CN"/>
        </w:rPr>
        <w:t>BW</w:t>
      </w:r>
      <w:r>
        <w:rPr>
          <w:vertAlign w:val="subscript"/>
          <w:lang w:eastAsia="zh-CN"/>
        </w:rPr>
        <w:t>gap</w:t>
      </w:r>
      <w:proofErr w:type="spellEnd"/>
      <w:r>
        <w:rPr>
          <w:lang w:eastAsia="zh-CN"/>
        </w:rPr>
        <w:t>) / 0.18MHz)</w:t>
      </w:r>
    </w:p>
    <w:p w14:paraId="4661A515" w14:textId="77777777" w:rsidR="00F01970" w:rsidRDefault="00F01970" w:rsidP="00F01970">
      <w:pPr>
        <w:spacing w:line="276" w:lineRule="auto"/>
        <w:jc w:val="center"/>
        <w:rPr>
          <w:lang w:val="en-US" w:eastAsia="zh-CN"/>
        </w:rPr>
      </w:pPr>
      <w:r>
        <w:rPr>
          <w:lang w:eastAsia="zh-CN"/>
        </w:rPr>
        <w:t>where</w:t>
      </w:r>
    </w:p>
    <w:p w14:paraId="2B06FEEE" w14:textId="77777777" w:rsidR="00F01970" w:rsidRDefault="00F01970" w:rsidP="00F01970">
      <w:pPr>
        <w:spacing w:line="276" w:lineRule="auto"/>
        <w:jc w:val="center"/>
        <w:rPr>
          <w:lang w:val="en-US" w:eastAsia="zh-CN"/>
        </w:rPr>
      </w:pPr>
      <w:proofErr w:type="spellStart"/>
      <w:proofErr w:type="gramStart"/>
      <w:r>
        <w:rPr>
          <w:lang w:eastAsia="zh-CN"/>
        </w:rPr>
        <w:t>RB</w:t>
      </w:r>
      <w:r>
        <w:rPr>
          <w:vertAlign w:val="subscript"/>
          <w:lang w:eastAsia="zh-CN"/>
        </w:rPr>
        <w:t>Start,Low</w:t>
      </w:r>
      <w:proofErr w:type="spellEnd"/>
      <w:proofErr w:type="gramEnd"/>
      <w:r>
        <w:rPr>
          <w:lang w:eastAsia="zh-CN"/>
        </w:rPr>
        <w:t xml:space="preserve"> = max(1, 2</w:t>
      </w:r>
      <w:r>
        <w:rPr>
          <w:lang w:val="en-US" w:eastAsia="zh-CN"/>
        </w:rPr>
        <w:t xml:space="preserve"> ∙ </w:t>
      </w:r>
      <w:proofErr w:type="spellStart"/>
      <w:r>
        <w:rPr>
          <w:lang w:val="en-US" w:eastAsia="zh-CN"/>
        </w:rPr>
        <w:t>N</w:t>
      </w:r>
      <w:r>
        <w:rPr>
          <w:vertAlign w:val="subscript"/>
          <w:lang w:val="en-US" w:eastAsia="zh-CN"/>
        </w:rPr>
        <w:t>RB_alloc</w:t>
      </w:r>
      <w:proofErr w:type="spellEnd"/>
      <w:r>
        <w:rPr>
          <w:vertAlign w:val="subscript"/>
          <w:lang w:val="en-US" w:eastAsia="zh-CN"/>
        </w:rPr>
        <w:t xml:space="preserve"> </w:t>
      </w:r>
      <w:r>
        <w:rPr>
          <w:lang w:eastAsia="zh-CN"/>
        </w:rPr>
        <w:t>– floor( (</w:t>
      </w:r>
      <w:proofErr w:type="spellStart"/>
      <w:r>
        <w:rPr>
          <w:lang w:eastAsia="zh-CN"/>
        </w:rPr>
        <w:t>BW</w:t>
      </w:r>
      <w:r>
        <w:rPr>
          <w:vertAlign w:val="subscript"/>
          <w:lang w:eastAsia="zh-CN"/>
        </w:rPr>
        <w:t>Channel_SL&amp;UL</w:t>
      </w:r>
      <w:proofErr w:type="spellEnd"/>
      <w:r>
        <w:rPr>
          <w:lang w:eastAsia="zh-CN"/>
        </w:rPr>
        <w:t xml:space="preserve"> – 2 </w:t>
      </w:r>
      <w:r>
        <w:rPr>
          <w:lang w:val="en-US" w:eastAsia="zh-CN"/>
        </w:rPr>
        <w:t xml:space="preserve">∙ </w:t>
      </w:r>
      <w:proofErr w:type="spellStart"/>
      <w:r>
        <w:rPr>
          <w:lang w:eastAsia="zh-CN"/>
        </w:rPr>
        <w:t>BW</w:t>
      </w:r>
      <w:r>
        <w:rPr>
          <w:vertAlign w:val="subscript"/>
          <w:lang w:eastAsia="zh-CN"/>
        </w:rPr>
        <w:t>gap</w:t>
      </w:r>
      <w:proofErr w:type="spellEnd"/>
      <w:r>
        <w:rPr>
          <w:vertAlign w:val="subscript"/>
          <w:lang w:eastAsia="zh-CN"/>
        </w:rPr>
        <w:t xml:space="preserve"> </w:t>
      </w:r>
      <w:r>
        <w:rPr>
          <w:lang w:eastAsia="zh-CN"/>
        </w:rPr>
        <w:t xml:space="preserve">+ </w:t>
      </w:r>
      <w:proofErr w:type="spellStart"/>
      <w:r>
        <w:rPr>
          <w:lang w:eastAsia="zh-CN"/>
        </w:rPr>
        <w:t>BW</w:t>
      </w:r>
      <w:r>
        <w:rPr>
          <w:vertAlign w:val="subscript"/>
          <w:lang w:eastAsia="zh-CN"/>
        </w:rPr>
        <w:t>GB,low</w:t>
      </w:r>
      <w:proofErr w:type="spellEnd"/>
      <w:r>
        <w:rPr>
          <w:lang w:eastAsia="zh-CN"/>
        </w:rPr>
        <w:t>)/0.18MHz)),</w:t>
      </w:r>
    </w:p>
    <w:p w14:paraId="466EC44E" w14:textId="77777777" w:rsidR="00F01970" w:rsidRDefault="00F01970" w:rsidP="00F01970">
      <w:pPr>
        <w:spacing w:line="276" w:lineRule="auto"/>
        <w:jc w:val="center"/>
        <w:rPr>
          <w:lang w:val="en-US" w:eastAsia="zh-CN"/>
        </w:rPr>
      </w:pPr>
      <w:proofErr w:type="spellStart"/>
      <w:proofErr w:type="gramStart"/>
      <w:r>
        <w:rPr>
          <w:lang w:eastAsia="zh-CN"/>
        </w:rPr>
        <w:t>RB</w:t>
      </w:r>
      <w:r>
        <w:rPr>
          <w:vertAlign w:val="subscript"/>
          <w:lang w:eastAsia="zh-CN"/>
        </w:rPr>
        <w:t>Start,High</w:t>
      </w:r>
      <w:proofErr w:type="spellEnd"/>
      <w:proofErr w:type="gramEnd"/>
      <w:r>
        <w:rPr>
          <w:lang w:eastAsia="zh-CN"/>
        </w:rPr>
        <w:t xml:space="preserve"> = floor((2 ∙ </w:t>
      </w:r>
      <w:proofErr w:type="spellStart"/>
      <w:r>
        <w:rPr>
          <w:lang w:eastAsia="zh-CN"/>
        </w:rPr>
        <w:t>BW</w:t>
      </w:r>
      <w:r>
        <w:rPr>
          <w:vertAlign w:val="subscript"/>
          <w:lang w:eastAsia="zh-CN"/>
        </w:rPr>
        <w:t>Channel_SL&amp;UL</w:t>
      </w:r>
      <w:proofErr w:type="spellEnd"/>
      <w:r>
        <w:rPr>
          <w:lang w:eastAsia="zh-CN"/>
        </w:rPr>
        <w:t xml:space="preserve"> – 3 ∙ </w:t>
      </w:r>
      <w:proofErr w:type="spellStart"/>
      <w:r>
        <w:rPr>
          <w:lang w:eastAsia="zh-CN"/>
        </w:rPr>
        <w:t>BW</w:t>
      </w:r>
      <w:r>
        <w:rPr>
          <w:vertAlign w:val="subscript"/>
          <w:lang w:eastAsia="zh-CN"/>
        </w:rPr>
        <w:t>gap</w:t>
      </w:r>
      <w:proofErr w:type="spellEnd"/>
      <w:r>
        <w:rPr>
          <w:lang w:eastAsia="zh-CN"/>
        </w:rPr>
        <w:t xml:space="preserve"> – </w:t>
      </w:r>
      <w:proofErr w:type="spellStart"/>
      <w:r>
        <w:rPr>
          <w:lang w:eastAsia="zh-CN"/>
        </w:rPr>
        <w:t>BW</w:t>
      </w:r>
      <w:r>
        <w:rPr>
          <w:vertAlign w:val="subscript"/>
          <w:lang w:eastAsia="zh-CN"/>
        </w:rPr>
        <w:t>GB,low</w:t>
      </w:r>
      <w:proofErr w:type="spellEnd"/>
      <w:r>
        <w:rPr>
          <w:lang w:eastAsia="zh-CN"/>
        </w:rPr>
        <w:t xml:space="preserve">) / 0.18MHz – 3 ∙ </w:t>
      </w:r>
      <w:proofErr w:type="spellStart"/>
      <w:r>
        <w:rPr>
          <w:lang w:val="en-US" w:eastAsia="zh-CN"/>
        </w:rPr>
        <w:t>N</w:t>
      </w:r>
      <w:r>
        <w:rPr>
          <w:vertAlign w:val="subscript"/>
          <w:lang w:val="en-US" w:eastAsia="zh-CN"/>
        </w:rPr>
        <w:t>RB_alloc</w:t>
      </w:r>
      <w:proofErr w:type="spellEnd"/>
      <w:r>
        <w:rPr>
          <w:lang w:eastAsia="zh-CN"/>
        </w:rPr>
        <w:t>)</w:t>
      </w:r>
    </w:p>
    <w:p w14:paraId="226DC7FE" w14:textId="77777777" w:rsidR="00F01970" w:rsidRDefault="00F01970" w:rsidP="00F01970">
      <w:pPr>
        <w:spacing w:line="276" w:lineRule="auto"/>
        <w:jc w:val="center"/>
        <w:rPr>
          <w:lang w:val="en-US" w:eastAsia="zh-CN"/>
        </w:rPr>
      </w:pPr>
      <w:proofErr w:type="spellStart"/>
      <w:r>
        <w:rPr>
          <w:lang w:val="en-US" w:eastAsia="zh-CN"/>
        </w:rPr>
        <w:t>N</w:t>
      </w:r>
      <w:r>
        <w:rPr>
          <w:vertAlign w:val="subscript"/>
          <w:lang w:val="en-US" w:eastAsia="zh-CN"/>
        </w:rPr>
        <w:t>RB_</w:t>
      </w:r>
      <w:proofErr w:type="gramStart"/>
      <w:r>
        <w:rPr>
          <w:vertAlign w:val="subscript"/>
          <w:lang w:val="en-US" w:eastAsia="zh-CN"/>
        </w:rPr>
        <w:t>alloc</w:t>
      </w:r>
      <w:proofErr w:type="spellEnd"/>
      <w:r>
        <w:rPr>
          <w:vertAlign w:val="subscript"/>
          <w:lang w:val="en-US" w:eastAsia="zh-CN"/>
        </w:rPr>
        <w:t xml:space="preserve"> ,</w:t>
      </w:r>
      <w:proofErr w:type="gramEnd"/>
      <w:r>
        <w:rPr>
          <w:vertAlign w:val="subscript"/>
          <w:lang w:val="en-US" w:eastAsia="zh-CN"/>
        </w:rPr>
        <w:t xml:space="preserve"> </w:t>
      </w:r>
      <w:proofErr w:type="spellStart"/>
      <w:r>
        <w:rPr>
          <w:lang w:eastAsia="zh-CN"/>
        </w:rPr>
        <w:t>RB</w:t>
      </w:r>
      <w:r>
        <w:rPr>
          <w:vertAlign w:val="subscript"/>
          <w:lang w:eastAsia="zh-CN"/>
        </w:rPr>
        <w:t>Start_SL&amp;UL</w:t>
      </w:r>
      <w:proofErr w:type="spellEnd"/>
      <w:r>
        <w:rPr>
          <w:vertAlign w:val="subscript"/>
          <w:lang w:eastAsia="zh-CN"/>
        </w:rPr>
        <w:t xml:space="preserve"> , </w:t>
      </w:r>
      <w:proofErr w:type="spellStart"/>
      <w:r>
        <w:rPr>
          <w:lang w:eastAsia="zh-CN"/>
        </w:rPr>
        <w:t>BW</w:t>
      </w:r>
      <w:r>
        <w:rPr>
          <w:vertAlign w:val="subscript"/>
          <w:lang w:eastAsia="zh-CN"/>
        </w:rPr>
        <w:t>gap</w:t>
      </w:r>
      <w:proofErr w:type="spellEnd"/>
      <w:r>
        <w:rPr>
          <w:lang w:eastAsia="zh-CN"/>
        </w:rPr>
        <w:t xml:space="preserve"> and </w:t>
      </w:r>
      <w:proofErr w:type="spellStart"/>
      <w:r>
        <w:rPr>
          <w:lang w:eastAsia="zh-CN"/>
        </w:rPr>
        <w:t>BW</w:t>
      </w:r>
      <w:r>
        <w:rPr>
          <w:vertAlign w:val="subscript"/>
          <w:lang w:eastAsia="zh-CN"/>
        </w:rPr>
        <w:t>GB,low</w:t>
      </w:r>
      <w:proofErr w:type="spellEnd"/>
      <w:r>
        <w:rPr>
          <w:lang w:eastAsia="zh-CN"/>
        </w:rPr>
        <w:t xml:space="preserve"> are as defined for the Inner region.</w:t>
      </w:r>
    </w:p>
    <w:p w14:paraId="689E2513" w14:textId="77777777" w:rsidR="00F01970" w:rsidRDefault="00F01970" w:rsidP="00F01970">
      <w:pPr>
        <w:rPr>
          <w:lang w:val="en-US" w:eastAsia="zh-CN"/>
        </w:rPr>
      </w:pPr>
    </w:p>
    <w:p w14:paraId="160146E3" w14:textId="77777777" w:rsidR="00F01970" w:rsidRDefault="00F01970" w:rsidP="00F01970">
      <w:pPr>
        <w:rPr>
          <w:lang w:eastAsia="en-GB"/>
        </w:rPr>
      </w:pPr>
      <w:r>
        <w:t>In contiguous NR V2X intra-band con</w:t>
      </w:r>
      <w:del w:id="245" w:author="Chouli, Hassen" w:date="2024-08-22T13:56:00Z">
        <w:r w:rsidDel="006C56A1">
          <w:delText>-</w:delText>
        </w:r>
      </w:del>
      <w:r>
        <w:t>current operation</w:t>
      </w:r>
      <w:r>
        <w:rPr>
          <w:lang w:eastAsia="zh-CN"/>
        </w:rPr>
        <w:t>, a non-contiguous allocation is an Outer 2 allocation if it is neither a non-contiguous Inner allocation nor an Outer 1 allocation.</w:t>
      </w:r>
    </w:p>
    <w:p w14:paraId="4A09250B" w14:textId="77777777" w:rsidR="00F01970" w:rsidRDefault="00F01970" w:rsidP="00F01970">
      <w:pPr>
        <w:rPr>
          <w:lang w:eastAsia="ko-KR"/>
        </w:rPr>
      </w:pPr>
      <w:r>
        <w:rPr>
          <w:lang w:eastAsia="ko-KR"/>
        </w:rPr>
        <w:t>For PSFCH with single RB transmission for PC3 NR V2X intra-band con</w:t>
      </w:r>
      <w:del w:id="246" w:author="Chouli, Hassen" w:date="2024-08-22T13:56:00Z">
        <w:r w:rsidDel="006C56A1">
          <w:rPr>
            <w:lang w:eastAsia="ko-KR"/>
          </w:rPr>
          <w:delText>-</w:delText>
        </w:r>
      </w:del>
      <w:r>
        <w:rPr>
          <w:lang w:eastAsia="ko-KR"/>
        </w:rPr>
        <w:t xml:space="preserve">current UE, the required MPR is specified in clause 6.2E.2.2 shall be applied. </w:t>
      </w:r>
    </w:p>
    <w:p w14:paraId="5BDEE1C6" w14:textId="77777777" w:rsidR="00F01970" w:rsidRDefault="00F01970" w:rsidP="00F01970">
      <w:pPr>
        <w:rPr>
          <w:lang w:val="en-US" w:eastAsia="en-GB"/>
        </w:rPr>
      </w:pPr>
      <w:r>
        <w:t>For the allowed MPR for S-SSB</w:t>
      </w:r>
      <w:r>
        <w:rPr>
          <w:lang w:val="en-US"/>
        </w:rPr>
        <w:t xml:space="preserve"> transmission for PC3 NR V2X </w:t>
      </w:r>
      <w:r>
        <w:rPr>
          <w:lang w:eastAsia="ko-KR"/>
        </w:rPr>
        <w:t>intra-band con</w:t>
      </w:r>
      <w:del w:id="247" w:author="Chouli, Hassen" w:date="2024-08-22T13:56:00Z">
        <w:r w:rsidDel="006C56A1">
          <w:rPr>
            <w:lang w:eastAsia="ko-KR"/>
          </w:rPr>
          <w:delText>-</w:delText>
        </w:r>
      </w:del>
      <w:r>
        <w:rPr>
          <w:lang w:eastAsia="ko-KR"/>
        </w:rPr>
        <w:t>current UE,</w:t>
      </w:r>
      <w:r>
        <w:rPr>
          <w:lang w:val="en-US"/>
        </w:rPr>
        <w:t xml:space="preserve"> the required MPR is specified in </w:t>
      </w:r>
      <w:proofErr w:type="spellStart"/>
      <w:r>
        <w:rPr>
          <w:lang w:val="en-US"/>
        </w:rPr>
        <w:t>clasue</w:t>
      </w:r>
      <w:proofErr w:type="spellEnd"/>
      <w:r>
        <w:rPr>
          <w:lang w:val="en-US"/>
        </w:rPr>
        <w:t xml:space="preserve"> 6.2E.2.2 shall be applied.</w:t>
      </w:r>
    </w:p>
    <w:p w14:paraId="10884D69" w14:textId="77777777" w:rsidR="00F01970" w:rsidRDefault="00F01970" w:rsidP="00F01970">
      <w:pPr>
        <w:rPr>
          <w:noProof/>
        </w:rPr>
      </w:pPr>
      <w:r>
        <w:rPr>
          <w:noProof/>
        </w:rPr>
        <w:t>For the intra-band con</w:t>
      </w:r>
      <w:del w:id="248" w:author="Chouli, Hassen" w:date="2024-08-22T13:56:00Z">
        <w:r w:rsidDel="006C56A1">
          <w:rPr>
            <w:noProof/>
          </w:rPr>
          <w:delText>-</w:delText>
        </w:r>
      </w:del>
      <w:r>
        <w:rPr>
          <w:noProof/>
        </w:rPr>
        <w:t xml:space="preserve">current NR V2X operation with contiguous RB allocation in contiguous carrier, the allowed maximum power reduction (MPR) for </w:t>
      </w:r>
      <w:r>
        <w:t xml:space="preserve">NR V2X physical channels </w:t>
      </w:r>
      <w:r>
        <w:rPr>
          <w:lang w:val="en-US"/>
        </w:rPr>
        <w:t xml:space="preserve">PSCCH and PSSCH shall be as specified in </w:t>
      </w:r>
      <w:r>
        <w:t>Table 6.2E.2</w:t>
      </w:r>
      <w:r>
        <w:rPr>
          <w:rFonts w:eastAsia="Malgun Gothic"/>
        </w:rPr>
        <w:t>.3</w:t>
      </w:r>
      <w:r>
        <w:t>-3</w:t>
      </w:r>
      <w:r>
        <w:rPr>
          <w:lang w:eastAsia="zh-CN"/>
        </w:rPr>
        <w:t xml:space="preserve"> for Power class 2 V2X con</w:t>
      </w:r>
      <w:del w:id="249" w:author="Chouli, Hassen" w:date="2024-08-22T13:57:00Z">
        <w:r w:rsidDel="006C56A1">
          <w:rPr>
            <w:lang w:eastAsia="zh-CN"/>
          </w:rPr>
          <w:delText>-</w:delText>
        </w:r>
      </w:del>
      <w:r>
        <w:rPr>
          <w:lang w:eastAsia="zh-CN"/>
        </w:rPr>
        <w:t>current UE</w:t>
      </w:r>
      <w:r>
        <w:rPr>
          <w:noProof/>
        </w:rPr>
        <w:t>.</w:t>
      </w:r>
    </w:p>
    <w:p w14:paraId="580E7EDF" w14:textId="77777777" w:rsidR="00F01970" w:rsidRDefault="00F01970" w:rsidP="00F01970">
      <w:pPr>
        <w:pStyle w:val="TH"/>
      </w:pPr>
      <w:bookmarkStart w:id="250" w:name="_CRTable6_2E_2_33"/>
      <w:r>
        <w:t xml:space="preserve">Table </w:t>
      </w:r>
      <w:bookmarkEnd w:id="250"/>
      <w:r>
        <w:rPr>
          <w:rFonts w:eastAsia="SimSun"/>
          <w:lang w:eastAsia="zh-CN"/>
        </w:rPr>
        <w:t>6.2E.2.3-3</w:t>
      </w:r>
      <w:r>
        <w:t xml:space="preserve">: MPR for contiguous RB allocation for </w:t>
      </w:r>
      <w:r>
        <w:rPr>
          <w:lang w:eastAsia="zh-CN"/>
        </w:rPr>
        <w:t xml:space="preserve">power class 2 NR </w:t>
      </w:r>
      <w:r>
        <w:rPr>
          <w:rFonts w:eastAsia="SimSun"/>
          <w:lang w:eastAsia="zh-CN"/>
        </w:rPr>
        <w:t>V2</w:t>
      </w:r>
      <w:r>
        <w:rPr>
          <w:rFonts w:eastAsia="Malgun Gothic"/>
        </w:rPr>
        <w:t>X con</w:t>
      </w:r>
      <w:del w:id="251" w:author="Chouli, Hassen" w:date="2024-08-22T13:57:00Z">
        <w:r w:rsidDel="006C56A1">
          <w:rPr>
            <w:rFonts w:eastAsia="Malgun Gothic"/>
          </w:rPr>
          <w:delText>-</w:delText>
        </w:r>
      </w:del>
      <w:r>
        <w:rPr>
          <w:rFonts w:eastAsia="Malgun Gothic"/>
        </w:rPr>
        <w:t>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851"/>
        <w:gridCol w:w="1843"/>
      </w:tblGrid>
      <w:tr w:rsidR="00F01970" w14:paraId="52C78AED" w14:textId="77777777" w:rsidTr="00F01970">
        <w:trPr>
          <w:trHeight w:val="146"/>
          <w:jc w:val="center"/>
        </w:trPr>
        <w:tc>
          <w:tcPr>
            <w:tcW w:w="2255" w:type="dxa"/>
            <w:gridSpan w:val="2"/>
            <w:vMerge w:val="restart"/>
            <w:tcBorders>
              <w:top w:val="single" w:sz="4" w:space="0" w:color="auto"/>
              <w:left w:val="single" w:sz="4" w:space="0" w:color="auto"/>
              <w:bottom w:val="single" w:sz="4" w:space="0" w:color="auto"/>
              <w:right w:val="single" w:sz="4" w:space="0" w:color="auto"/>
            </w:tcBorders>
            <w:hideMark/>
          </w:tcPr>
          <w:p w14:paraId="3F262706" w14:textId="77777777" w:rsidR="00F01970" w:rsidRDefault="00F01970">
            <w:pPr>
              <w:pStyle w:val="TAH"/>
              <w:rPr>
                <w:lang w:val="en-US"/>
              </w:rPr>
            </w:pPr>
            <w:r>
              <w:rPr>
                <w:lang w:val="en-US"/>
              </w:rPr>
              <w:t xml:space="preserve">Higher Modulation order between </w:t>
            </w:r>
            <w:proofErr w:type="spellStart"/>
            <w:r>
              <w:rPr>
                <w:lang w:val="en-US"/>
              </w:rPr>
              <w:t>Sidelink</w:t>
            </w:r>
            <w:proofErr w:type="spellEnd"/>
            <w:r>
              <w:rPr>
                <w:lang w:val="en-US"/>
              </w:rPr>
              <w:t xml:space="preserve"> and Uplink</w:t>
            </w:r>
          </w:p>
        </w:tc>
        <w:tc>
          <w:tcPr>
            <w:tcW w:w="3694" w:type="dxa"/>
            <w:gridSpan w:val="2"/>
            <w:tcBorders>
              <w:top w:val="single" w:sz="4" w:space="0" w:color="auto"/>
              <w:left w:val="single" w:sz="4" w:space="0" w:color="auto"/>
              <w:bottom w:val="single" w:sz="4" w:space="0" w:color="auto"/>
              <w:right w:val="single" w:sz="4" w:space="0" w:color="auto"/>
            </w:tcBorders>
            <w:hideMark/>
          </w:tcPr>
          <w:p w14:paraId="35B3EE3E" w14:textId="77777777" w:rsidR="00F01970" w:rsidRDefault="00F01970">
            <w:pPr>
              <w:pStyle w:val="TAH"/>
              <w:rPr>
                <w:lang w:val="en-US"/>
              </w:rPr>
            </w:pPr>
            <w:r>
              <w:rPr>
                <w:lang w:val="en-US"/>
              </w:rPr>
              <w:t>MPR for bandwidth class B(dB)</w:t>
            </w:r>
          </w:p>
        </w:tc>
      </w:tr>
      <w:tr w:rsidR="00F01970" w14:paraId="611771C2" w14:textId="77777777" w:rsidTr="00F01970">
        <w:trPr>
          <w:trHeight w:val="14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298E19" w14:textId="77777777" w:rsidR="00F01970" w:rsidRDefault="00F01970">
            <w:pPr>
              <w:spacing w:after="0"/>
              <w:rPr>
                <w:rFonts w:ascii="Arial" w:eastAsia="Times New Roman" w:hAnsi="Arial"/>
                <w:b/>
                <w:sz w:val="18"/>
                <w:lang w:val="en-US"/>
              </w:rPr>
            </w:pPr>
          </w:p>
        </w:tc>
        <w:tc>
          <w:tcPr>
            <w:tcW w:w="1851" w:type="dxa"/>
            <w:tcBorders>
              <w:top w:val="single" w:sz="4" w:space="0" w:color="auto"/>
              <w:left w:val="single" w:sz="4" w:space="0" w:color="auto"/>
              <w:bottom w:val="single" w:sz="4" w:space="0" w:color="auto"/>
              <w:right w:val="single" w:sz="4" w:space="0" w:color="auto"/>
            </w:tcBorders>
            <w:hideMark/>
          </w:tcPr>
          <w:p w14:paraId="713D336A" w14:textId="77777777" w:rsidR="00F01970" w:rsidRDefault="00F01970">
            <w:pPr>
              <w:pStyle w:val="TAH"/>
              <w:rPr>
                <w:lang w:val="en-US"/>
              </w:rPr>
            </w:pPr>
            <w:r>
              <w:rPr>
                <w:lang w:val="en-US"/>
              </w:rPr>
              <w:t>Inner RB allocation</w:t>
            </w:r>
          </w:p>
        </w:tc>
        <w:tc>
          <w:tcPr>
            <w:tcW w:w="1843" w:type="dxa"/>
            <w:tcBorders>
              <w:top w:val="single" w:sz="4" w:space="0" w:color="auto"/>
              <w:left w:val="single" w:sz="4" w:space="0" w:color="auto"/>
              <w:bottom w:val="single" w:sz="4" w:space="0" w:color="auto"/>
              <w:right w:val="single" w:sz="4" w:space="0" w:color="auto"/>
            </w:tcBorders>
            <w:hideMark/>
          </w:tcPr>
          <w:p w14:paraId="53EA5DA5" w14:textId="77777777" w:rsidR="00F01970" w:rsidRDefault="00F01970">
            <w:pPr>
              <w:pStyle w:val="TAH"/>
              <w:rPr>
                <w:lang w:val="en-US"/>
              </w:rPr>
            </w:pPr>
            <w:r>
              <w:rPr>
                <w:lang w:val="en-US"/>
              </w:rPr>
              <w:t>Outer RB allocation</w:t>
            </w:r>
          </w:p>
        </w:tc>
      </w:tr>
      <w:tr w:rsidR="00F01970" w14:paraId="6FE8E809" w14:textId="77777777" w:rsidTr="00F01970">
        <w:trPr>
          <w:jc w:val="center"/>
        </w:trPr>
        <w:tc>
          <w:tcPr>
            <w:tcW w:w="1099" w:type="dxa"/>
            <w:vMerge w:val="restart"/>
            <w:tcBorders>
              <w:top w:val="single" w:sz="4" w:space="0" w:color="auto"/>
              <w:left w:val="single" w:sz="4" w:space="0" w:color="auto"/>
              <w:bottom w:val="single" w:sz="4" w:space="0" w:color="auto"/>
              <w:right w:val="single" w:sz="4" w:space="0" w:color="auto"/>
            </w:tcBorders>
            <w:hideMark/>
          </w:tcPr>
          <w:p w14:paraId="5B74121E" w14:textId="77777777" w:rsidR="00F01970" w:rsidRDefault="00F01970">
            <w:pPr>
              <w:pStyle w:val="TAC"/>
              <w:rPr>
                <w:lang w:val="en-US"/>
              </w:rPr>
            </w:pPr>
            <w:r>
              <w:rPr>
                <w:lang w:val="en-US"/>
              </w:rPr>
              <w:t>CP-OFDM</w:t>
            </w:r>
          </w:p>
        </w:tc>
        <w:tc>
          <w:tcPr>
            <w:tcW w:w="1156" w:type="dxa"/>
            <w:tcBorders>
              <w:top w:val="single" w:sz="4" w:space="0" w:color="auto"/>
              <w:left w:val="single" w:sz="4" w:space="0" w:color="auto"/>
              <w:bottom w:val="single" w:sz="4" w:space="0" w:color="auto"/>
              <w:right w:val="single" w:sz="4" w:space="0" w:color="auto"/>
            </w:tcBorders>
            <w:hideMark/>
          </w:tcPr>
          <w:p w14:paraId="0EE7DF4B" w14:textId="77777777" w:rsidR="00F01970" w:rsidRDefault="00F01970">
            <w:pPr>
              <w:pStyle w:val="TAC"/>
              <w:rPr>
                <w:lang w:val="en-US"/>
              </w:rPr>
            </w:pPr>
            <w:r>
              <w:rPr>
                <w:lang w:val="en-US"/>
              </w:rPr>
              <w:t>QPSK</w:t>
            </w:r>
          </w:p>
        </w:tc>
        <w:tc>
          <w:tcPr>
            <w:tcW w:w="1851" w:type="dxa"/>
            <w:tcBorders>
              <w:top w:val="single" w:sz="4" w:space="0" w:color="auto"/>
              <w:left w:val="single" w:sz="4" w:space="0" w:color="auto"/>
              <w:bottom w:val="single" w:sz="4" w:space="0" w:color="auto"/>
              <w:right w:val="single" w:sz="4" w:space="0" w:color="auto"/>
            </w:tcBorders>
            <w:hideMark/>
          </w:tcPr>
          <w:p w14:paraId="706E0447" w14:textId="77777777" w:rsidR="00F01970" w:rsidRDefault="00F01970">
            <w:pPr>
              <w:pStyle w:val="TAC"/>
              <w:rPr>
                <w:lang w:val="en-US"/>
              </w:rPr>
            </w:pPr>
            <w:proofErr w:type="gramStart"/>
            <w:r>
              <w:rPr>
                <w:lang w:val="en-US"/>
              </w:rPr>
              <w:t>≤  3</w:t>
            </w:r>
            <w:proofErr w:type="gramEnd"/>
            <w:r>
              <w:rPr>
                <w:lang w:val="en-US"/>
              </w:rPr>
              <w:t>.0</w:t>
            </w:r>
          </w:p>
        </w:tc>
        <w:tc>
          <w:tcPr>
            <w:tcW w:w="1843" w:type="dxa"/>
            <w:tcBorders>
              <w:top w:val="single" w:sz="4" w:space="0" w:color="auto"/>
              <w:left w:val="single" w:sz="4" w:space="0" w:color="auto"/>
              <w:bottom w:val="single" w:sz="4" w:space="0" w:color="auto"/>
              <w:right w:val="single" w:sz="4" w:space="0" w:color="auto"/>
            </w:tcBorders>
            <w:hideMark/>
          </w:tcPr>
          <w:p w14:paraId="47A7154C" w14:textId="77777777" w:rsidR="00F01970" w:rsidRDefault="00F01970">
            <w:pPr>
              <w:pStyle w:val="TAC"/>
              <w:rPr>
                <w:lang w:val="en-US"/>
              </w:rPr>
            </w:pPr>
            <w:proofErr w:type="gramStart"/>
            <w:r>
              <w:rPr>
                <w:lang w:val="en-US"/>
              </w:rPr>
              <w:t>≤  5</w:t>
            </w:r>
            <w:proofErr w:type="gramEnd"/>
            <w:r>
              <w:rPr>
                <w:lang w:val="en-US"/>
              </w:rPr>
              <w:t>.5</w:t>
            </w:r>
          </w:p>
        </w:tc>
      </w:tr>
      <w:tr w:rsidR="00F01970" w14:paraId="1A382DA5" w14:textId="77777777" w:rsidTr="00F019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AA2E5" w14:textId="77777777" w:rsidR="00F01970" w:rsidRDefault="00F01970">
            <w:pPr>
              <w:spacing w:after="0"/>
              <w:rPr>
                <w:rFonts w:ascii="Arial" w:eastAsia="Times New Roman" w:hAnsi="Arial"/>
                <w:sz w:val="18"/>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79E80E51" w14:textId="77777777" w:rsidR="00F01970" w:rsidRDefault="00F01970">
            <w:pPr>
              <w:pStyle w:val="TAC"/>
              <w:rPr>
                <w:lang w:val="en-US"/>
              </w:rPr>
            </w:pPr>
            <w:r>
              <w:rPr>
                <w:lang w:val="en-US"/>
              </w:rPr>
              <w:t>16QAM</w:t>
            </w:r>
          </w:p>
        </w:tc>
        <w:tc>
          <w:tcPr>
            <w:tcW w:w="1851" w:type="dxa"/>
            <w:tcBorders>
              <w:top w:val="single" w:sz="4" w:space="0" w:color="auto"/>
              <w:left w:val="single" w:sz="4" w:space="0" w:color="auto"/>
              <w:bottom w:val="single" w:sz="4" w:space="0" w:color="auto"/>
              <w:right w:val="single" w:sz="4" w:space="0" w:color="auto"/>
            </w:tcBorders>
            <w:hideMark/>
          </w:tcPr>
          <w:p w14:paraId="567A458A" w14:textId="77777777" w:rsidR="00F01970" w:rsidRDefault="00F01970">
            <w:pPr>
              <w:pStyle w:val="TAC"/>
              <w:rPr>
                <w:lang w:val="en-US"/>
              </w:rPr>
            </w:pPr>
            <w:proofErr w:type="gramStart"/>
            <w:r>
              <w:rPr>
                <w:lang w:val="en-US"/>
              </w:rPr>
              <w:t>≤  4</w:t>
            </w:r>
            <w:proofErr w:type="gramEnd"/>
            <w:r>
              <w:rPr>
                <w:lang w:val="en-US"/>
              </w:rPr>
              <w:t>.0</w:t>
            </w:r>
          </w:p>
        </w:tc>
        <w:tc>
          <w:tcPr>
            <w:tcW w:w="1843" w:type="dxa"/>
            <w:tcBorders>
              <w:top w:val="single" w:sz="4" w:space="0" w:color="auto"/>
              <w:left w:val="single" w:sz="4" w:space="0" w:color="auto"/>
              <w:bottom w:val="single" w:sz="4" w:space="0" w:color="auto"/>
              <w:right w:val="single" w:sz="4" w:space="0" w:color="auto"/>
            </w:tcBorders>
            <w:hideMark/>
          </w:tcPr>
          <w:p w14:paraId="2BCAB2C0" w14:textId="77777777" w:rsidR="00F01970" w:rsidRDefault="00F01970">
            <w:pPr>
              <w:pStyle w:val="TAC"/>
              <w:rPr>
                <w:lang w:val="en-US"/>
              </w:rPr>
            </w:pPr>
            <w:proofErr w:type="gramStart"/>
            <w:r>
              <w:rPr>
                <w:lang w:val="en-US"/>
              </w:rPr>
              <w:t>≤  5</w:t>
            </w:r>
            <w:proofErr w:type="gramEnd"/>
            <w:r>
              <w:rPr>
                <w:lang w:val="en-US"/>
              </w:rPr>
              <w:t>.5</w:t>
            </w:r>
          </w:p>
        </w:tc>
      </w:tr>
      <w:tr w:rsidR="00F01970" w14:paraId="58257DB2" w14:textId="77777777" w:rsidTr="00F019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BC7C3" w14:textId="77777777" w:rsidR="00F01970" w:rsidRDefault="00F01970">
            <w:pPr>
              <w:spacing w:after="0"/>
              <w:rPr>
                <w:rFonts w:ascii="Arial" w:eastAsia="Times New Roman" w:hAnsi="Arial"/>
                <w:sz w:val="18"/>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286B8638" w14:textId="77777777" w:rsidR="00F01970" w:rsidRDefault="00F01970">
            <w:pPr>
              <w:pStyle w:val="TAC"/>
              <w:rPr>
                <w:lang w:val="en-US"/>
              </w:rPr>
            </w:pPr>
            <w:r>
              <w:rPr>
                <w:lang w:val="en-US"/>
              </w:rPr>
              <w:t>64QAM</w:t>
            </w:r>
          </w:p>
        </w:tc>
        <w:tc>
          <w:tcPr>
            <w:tcW w:w="1851" w:type="dxa"/>
            <w:tcBorders>
              <w:top w:val="single" w:sz="4" w:space="0" w:color="auto"/>
              <w:left w:val="single" w:sz="4" w:space="0" w:color="auto"/>
              <w:bottom w:val="single" w:sz="4" w:space="0" w:color="auto"/>
              <w:right w:val="single" w:sz="4" w:space="0" w:color="auto"/>
            </w:tcBorders>
            <w:hideMark/>
          </w:tcPr>
          <w:p w14:paraId="4008C7EB" w14:textId="77777777" w:rsidR="00F01970" w:rsidRDefault="00F01970">
            <w:pPr>
              <w:pStyle w:val="TAC"/>
              <w:rPr>
                <w:lang w:val="en-US"/>
              </w:rPr>
            </w:pPr>
            <w:proofErr w:type="gramStart"/>
            <w:r>
              <w:rPr>
                <w:lang w:val="en-US"/>
              </w:rPr>
              <w:t>≤  5</w:t>
            </w:r>
            <w:proofErr w:type="gramEnd"/>
            <w:r>
              <w:rPr>
                <w:lang w:val="en-US"/>
              </w:rPr>
              <w:t>.5</w:t>
            </w:r>
          </w:p>
        </w:tc>
        <w:tc>
          <w:tcPr>
            <w:tcW w:w="1843" w:type="dxa"/>
            <w:tcBorders>
              <w:top w:val="single" w:sz="4" w:space="0" w:color="auto"/>
              <w:left w:val="single" w:sz="4" w:space="0" w:color="auto"/>
              <w:bottom w:val="single" w:sz="4" w:space="0" w:color="auto"/>
              <w:right w:val="single" w:sz="4" w:space="0" w:color="auto"/>
            </w:tcBorders>
            <w:hideMark/>
          </w:tcPr>
          <w:p w14:paraId="2BEA5757" w14:textId="77777777" w:rsidR="00F01970" w:rsidRDefault="00F01970">
            <w:pPr>
              <w:pStyle w:val="TAC"/>
              <w:rPr>
                <w:lang w:val="en-US"/>
              </w:rPr>
            </w:pPr>
            <w:proofErr w:type="gramStart"/>
            <w:r>
              <w:rPr>
                <w:lang w:val="en-US"/>
              </w:rPr>
              <w:t>≤  6</w:t>
            </w:r>
            <w:proofErr w:type="gramEnd"/>
            <w:r>
              <w:rPr>
                <w:lang w:val="en-US"/>
              </w:rPr>
              <w:t>.0</w:t>
            </w:r>
          </w:p>
        </w:tc>
      </w:tr>
      <w:tr w:rsidR="00F01970" w14:paraId="1070DF39" w14:textId="77777777" w:rsidTr="00F019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3EE61" w14:textId="77777777" w:rsidR="00F01970" w:rsidRDefault="00F01970">
            <w:pPr>
              <w:spacing w:after="0"/>
              <w:rPr>
                <w:rFonts w:ascii="Arial" w:eastAsia="Times New Roman" w:hAnsi="Arial"/>
                <w:sz w:val="18"/>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7BECDB79" w14:textId="77777777" w:rsidR="00F01970" w:rsidRDefault="00F01970">
            <w:pPr>
              <w:pStyle w:val="TAC"/>
              <w:rPr>
                <w:lang w:val="en-US"/>
              </w:rPr>
            </w:pPr>
            <w:r>
              <w:rPr>
                <w:lang w:val="en-US"/>
              </w:rPr>
              <w:t>256QAM</w:t>
            </w:r>
          </w:p>
        </w:tc>
        <w:tc>
          <w:tcPr>
            <w:tcW w:w="1851" w:type="dxa"/>
            <w:tcBorders>
              <w:top w:val="single" w:sz="4" w:space="0" w:color="auto"/>
              <w:left w:val="single" w:sz="4" w:space="0" w:color="auto"/>
              <w:bottom w:val="single" w:sz="4" w:space="0" w:color="auto"/>
              <w:right w:val="single" w:sz="4" w:space="0" w:color="auto"/>
            </w:tcBorders>
            <w:hideMark/>
          </w:tcPr>
          <w:p w14:paraId="48ACA1CD" w14:textId="77777777" w:rsidR="00F01970" w:rsidRDefault="00F01970">
            <w:pPr>
              <w:pStyle w:val="TAC"/>
              <w:rPr>
                <w:lang w:val="en-US"/>
              </w:rPr>
            </w:pPr>
            <w:proofErr w:type="gramStart"/>
            <w:r>
              <w:rPr>
                <w:lang w:val="en-US"/>
              </w:rPr>
              <w:t>≤  7</w:t>
            </w:r>
            <w:proofErr w:type="gramEnd"/>
            <w:r>
              <w:rPr>
                <w:lang w:val="en-US"/>
              </w:rPr>
              <w:t>.5</w:t>
            </w:r>
          </w:p>
        </w:tc>
        <w:tc>
          <w:tcPr>
            <w:tcW w:w="1843" w:type="dxa"/>
            <w:tcBorders>
              <w:top w:val="single" w:sz="4" w:space="0" w:color="auto"/>
              <w:left w:val="single" w:sz="4" w:space="0" w:color="auto"/>
              <w:bottom w:val="single" w:sz="4" w:space="0" w:color="auto"/>
              <w:right w:val="single" w:sz="4" w:space="0" w:color="auto"/>
            </w:tcBorders>
            <w:hideMark/>
          </w:tcPr>
          <w:p w14:paraId="21C7FE3B" w14:textId="77777777" w:rsidR="00F01970" w:rsidRDefault="00F01970">
            <w:pPr>
              <w:pStyle w:val="TAC"/>
              <w:rPr>
                <w:lang w:val="en-US"/>
              </w:rPr>
            </w:pPr>
            <w:proofErr w:type="gramStart"/>
            <w:r>
              <w:rPr>
                <w:lang w:val="en-US"/>
              </w:rPr>
              <w:t>≤  7</w:t>
            </w:r>
            <w:proofErr w:type="gramEnd"/>
            <w:r>
              <w:rPr>
                <w:lang w:val="en-US"/>
              </w:rPr>
              <w:t>.5</w:t>
            </w:r>
          </w:p>
        </w:tc>
      </w:tr>
    </w:tbl>
    <w:p w14:paraId="5530539D" w14:textId="77777777" w:rsidR="00F01970" w:rsidRDefault="00F01970" w:rsidP="00F01970">
      <w:pPr>
        <w:rPr>
          <w:rFonts w:eastAsia="Times New Roman"/>
          <w:noProof/>
          <w:lang w:eastAsia="ko-KR"/>
        </w:rPr>
      </w:pPr>
    </w:p>
    <w:p w14:paraId="3A0499EF" w14:textId="77777777" w:rsidR="00F01970" w:rsidRDefault="00F01970" w:rsidP="00F01970">
      <w:pPr>
        <w:rPr>
          <w:noProof/>
          <w:lang w:eastAsia="en-GB"/>
        </w:rPr>
      </w:pPr>
      <w:r>
        <w:rPr>
          <w:noProof/>
        </w:rPr>
        <w:t>For the intra-band con</w:t>
      </w:r>
      <w:del w:id="252" w:author="Chouli, Hassen" w:date="2024-08-22T13:57:00Z">
        <w:r w:rsidDel="006C56A1">
          <w:rPr>
            <w:noProof/>
          </w:rPr>
          <w:delText>-</w:delText>
        </w:r>
      </w:del>
      <w:r>
        <w:rPr>
          <w:noProof/>
        </w:rPr>
        <w:t xml:space="preserve">current NR V2X operation with non-contiguous RB allocation in contiguous carrier, the allowed maximum power reduction (MPR) for </w:t>
      </w:r>
      <w:r>
        <w:t xml:space="preserve">NR V2X physical channels </w:t>
      </w:r>
      <w:r>
        <w:rPr>
          <w:lang w:val="en-US"/>
        </w:rPr>
        <w:t xml:space="preserve">PSCCH and PSSCH shall be as specified in </w:t>
      </w:r>
      <w:r>
        <w:t>Table 6.2E.2</w:t>
      </w:r>
      <w:r>
        <w:rPr>
          <w:rFonts w:eastAsia="Malgun Gothic"/>
        </w:rPr>
        <w:t>.3</w:t>
      </w:r>
      <w:r>
        <w:t>-4</w:t>
      </w:r>
      <w:r>
        <w:rPr>
          <w:lang w:eastAsia="zh-CN"/>
        </w:rPr>
        <w:t xml:space="preserve"> for Power class 2 V2X con</w:t>
      </w:r>
      <w:del w:id="253" w:author="Chouli, Hassen" w:date="2024-08-22T13:57:00Z">
        <w:r w:rsidDel="006C56A1">
          <w:rPr>
            <w:lang w:eastAsia="zh-CN"/>
          </w:rPr>
          <w:delText>-</w:delText>
        </w:r>
      </w:del>
      <w:r>
        <w:rPr>
          <w:lang w:eastAsia="zh-CN"/>
        </w:rPr>
        <w:t>current UE</w:t>
      </w:r>
      <w:r>
        <w:rPr>
          <w:noProof/>
        </w:rPr>
        <w:t>.</w:t>
      </w:r>
    </w:p>
    <w:p w14:paraId="5D922EE1" w14:textId="77777777" w:rsidR="00F01970" w:rsidRDefault="00F01970" w:rsidP="00F01970">
      <w:pPr>
        <w:pStyle w:val="TH"/>
      </w:pPr>
      <w:bookmarkStart w:id="254" w:name="_CRTable6_2E_2_34"/>
      <w:r>
        <w:t xml:space="preserve">Table </w:t>
      </w:r>
      <w:bookmarkEnd w:id="254"/>
      <w:r>
        <w:rPr>
          <w:rFonts w:eastAsia="SimSun"/>
          <w:lang w:eastAsia="zh-CN"/>
        </w:rPr>
        <w:t>6.2E.2.3-4</w:t>
      </w:r>
      <w:r>
        <w:t xml:space="preserve">: MPR for non-contiguous RB allocation for </w:t>
      </w:r>
      <w:r>
        <w:rPr>
          <w:lang w:eastAsia="zh-CN"/>
        </w:rPr>
        <w:t xml:space="preserve">power class 2 NR </w:t>
      </w:r>
      <w:r>
        <w:rPr>
          <w:rFonts w:eastAsia="SimSun"/>
          <w:lang w:eastAsia="zh-CN"/>
        </w:rPr>
        <w:t>V2</w:t>
      </w:r>
      <w:r>
        <w:rPr>
          <w:rFonts w:eastAsia="Malgun Gothic"/>
        </w:rPr>
        <w:t>X con</w:t>
      </w:r>
      <w:del w:id="255" w:author="Chouli, Hassen" w:date="2024-08-22T13:57:00Z">
        <w:r w:rsidDel="006C56A1">
          <w:rPr>
            <w:rFonts w:eastAsia="Malgun Gothic"/>
          </w:rPr>
          <w:delText>-</w:delText>
        </w:r>
      </w:del>
      <w:r>
        <w:rPr>
          <w:rFonts w:eastAsia="Malgun Gothic"/>
        </w:rPr>
        <w:t>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50"/>
        <w:gridCol w:w="1827"/>
        <w:gridCol w:w="1985"/>
        <w:gridCol w:w="1984"/>
      </w:tblGrid>
      <w:tr w:rsidR="00F01970" w14:paraId="7A1D1C7F" w14:textId="77777777" w:rsidTr="00F01970">
        <w:trPr>
          <w:trHeight w:val="153"/>
          <w:jc w:val="center"/>
        </w:trPr>
        <w:tc>
          <w:tcPr>
            <w:tcW w:w="2279" w:type="dxa"/>
            <w:gridSpan w:val="2"/>
            <w:vMerge w:val="restart"/>
            <w:tcBorders>
              <w:top w:val="single" w:sz="4" w:space="0" w:color="auto"/>
              <w:left w:val="single" w:sz="4" w:space="0" w:color="auto"/>
              <w:bottom w:val="single" w:sz="4" w:space="0" w:color="auto"/>
              <w:right w:val="single" w:sz="4" w:space="0" w:color="auto"/>
            </w:tcBorders>
            <w:hideMark/>
          </w:tcPr>
          <w:p w14:paraId="4C1D4B66" w14:textId="77777777" w:rsidR="00F01970" w:rsidRDefault="00F01970">
            <w:pPr>
              <w:pStyle w:val="TAH"/>
              <w:rPr>
                <w:lang w:val="en-US"/>
              </w:rPr>
            </w:pPr>
            <w:r>
              <w:rPr>
                <w:lang w:val="en-US"/>
              </w:rPr>
              <w:t xml:space="preserve">Higher Modulation order between </w:t>
            </w:r>
            <w:proofErr w:type="spellStart"/>
            <w:r>
              <w:rPr>
                <w:lang w:val="en-US"/>
              </w:rPr>
              <w:t>Sidelink</w:t>
            </w:r>
            <w:proofErr w:type="spellEnd"/>
            <w:r>
              <w:rPr>
                <w:lang w:val="en-US"/>
              </w:rPr>
              <w:t xml:space="preserve"> and Uplink</w:t>
            </w:r>
          </w:p>
        </w:tc>
        <w:tc>
          <w:tcPr>
            <w:tcW w:w="5796" w:type="dxa"/>
            <w:gridSpan w:val="3"/>
            <w:tcBorders>
              <w:top w:val="single" w:sz="4" w:space="0" w:color="auto"/>
              <w:left w:val="single" w:sz="4" w:space="0" w:color="auto"/>
              <w:bottom w:val="single" w:sz="4" w:space="0" w:color="auto"/>
              <w:right w:val="single" w:sz="4" w:space="0" w:color="auto"/>
            </w:tcBorders>
            <w:hideMark/>
          </w:tcPr>
          <w:p w14:paraId="1AE263D8" w14:textId="77777777" w:rsidR="00F01970" w:rsidRDefault="00F01970">
            <w:pPr>
              <w:pStyle w:val="TAH"/>
              <w:rPr>
                <w:lang w:val="en-US"/>
              </w:rPr>
            </w:pPr>
            <w:r>
              <w:rPr>
                <w:lang w:val="en-US"/>
              </w:rPr>
              <w:t>MPR for bandwidth class B(dB)</w:t>
            </w:r>
          </w:p>
        </w:tc>
      </w:tr>
      <w:tr w:rsidR="00F01970" w14:paraId="16DF3BA6" w14:textId="77777777" w:rsidTr="00F01970">
        <w:trPr>
          <w:trHeight w:val="1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DB3BD5" w14:textId="77777777" w:rsidR="00F01970" w:rsidRDefault="00F01970">
            <w:pPr>
              <w:spacing w:after="0"/>
              <w:rPr>
                <w:rFonts w:ascii="Arial" w:eastAsia="Times New Roman" w:hAnsi="Arial"/>
                <w:b/>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7A93326B" w14:textId="77777777" w:rsidR="00F01970" w:rsidRDefault="00F01970">
            <w:pPr>
              <w:pStyle w:val="TAH"/>
              <w:rPr>
                <w:lang w:val="en-US"/>
              </w:rPr>
            </w:pPr>
            <w:r>
              <w:rPr>
                <w:lang w:val="en-US"/>
              </w:rPr>
              <w:t>Inner RB allocation</w:t>
            </w:r>
          </w:p>
        </w:tc>
        <w:tc>
          <w:tcPr>
            <w:tcW w:w="1985" w:type="dxa"/>
            <w:tcBorders>
              <w:top w:val="single" w:sz="4" w:space="0" w:color="auto"/>
              <w:left w:val="single" w:sz="4" w:space="0" w:color="auto"/>
              <w:bottom w:val="single" w:sz="4" w:space="0" w:color="auto"/>
              <w:right w:val="single" w:sz="4" w:space="0" w:color="auto"/>
            </w:tcBorders>
            <w:hideMark/>
          </w:tcPr>
          <w:p w14:paraId="7C021D1E" w14:textId="77777777" w:rsidR="00F01970" w:rsidRDefault="00F01970">
            <w:pPr>
              <w:pStyle w:val="TAH"/>
              <w:rPr>
                <w:lang w:val="en-US"/>
              </w:rPr>
            </w:pPr>
            <w:r>
              <w:rPr>
                <w:lang w:val="en-US"/>
              </w:rPr>
              <w:t>Outer1 RB allocation</w:t>
            </w:r>
          </w:p>
        </w:tc>
        <w:tc>
          <w:tcPr>
            <w:tcW w:w="1984" w:type="dxa"/>
            <w:tcBorders>
              <w:top w:val="single" w:sz="4" w:space="0" w:color="auto"/>
              <w:left w:val="single" w:sz="4" w:space="0" w:color="auto"/>
              <w:bottom w:val="single" w:sz="4" w:space="0" w:color="auto"/>
              <w:right w:val="single" w:sz="4" w:space="0" w:color="auto"/>
            </w:tcBorders>
            <w:hideMark/>
          </w:tcPr>
          <w:p w14:paraId="7823F79D" w14:textId="77777777" w:rsidR="00F01970" w:rsidRDefault="00F01970">
            <w:pPr>
              <w:pStyle w:val="TAH"/>
              <w:rPr>
                <w:lang w:val="en-US"/>
              </w:rPr>
            </w:pPr>
            <w:r>
              <w:rPr>
                <w:lang w:val="en-US"/>
              </w:rPr>
              <w:t>Outer2 RB allocation</w:t>
            </w:r>
          </w:p>
        </w:tc>
      </w:tr>
      <w:tr w:rsidR="00F01970" w14:paraId="4C674597" w14:textId="77777777" w:rsidTr="00F01970">
        <w:trPr>
          <w:trHeight w:val="23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CFFFB4B" w14:textId="77777777" w:rsidR="00F01970" w:rsidRDefault="00F01970">
            <w:pPr>
              <w:pStyle w:val="TAC"/>
              <w:rPr>
                <w:lang w:val="en-US"/>
              </w:rPr>
            </w:pPr>
            <w:r>
              <w:rPr>
                <w:lang w:val="en-US"/>
              </w:rPr>
              <w:t>CP-OFDM</w:t>
            </w:r>
          </w:p>
        </w:tc>
        <w:tc>
          <w:tcPr>
            <w:tcW w:w="1150" w:type="dxa"/>
            <w:tcBorders>
              <w:top w:val="single" w:sz="4" w:space="0" w:color="auto"/>
              <w:left w:val="single" w:sz="4" w:space="0" w:color="auto"/>
              <w:bottom w:val="single" w:sz="4" w:space="0" w:color="auto"/>
              <w:right w:val="single" w:sz="4" w:space="0" w:color="auto"/>
            </w:tcBorders>
            <w:hideMark/>
          </w:tcPr>
          <w:p w14:paraId="53581143" w14:textId="77777777" w:rsidR="00F01970" w:rsidRDefault="00F01970">
            <w:pPr>
              <w:pStyle w:val="TAC"/>
              <w:rPr>
                <w:lang w:val="en-US"/>
              </w:rPr>
            </w:pPr>
            <w:r>
              <w:rPr>
                <w:lang w:val="en-US"/>
              </w:rPr>
              <w:t>QPSK</w:t>
            </w:r>
          </w:p>
        </w:tc>
        <w:tc>
          <w:tcPr>
            <w:tcW w:w="1827" w:type="dxa"/>
            <w:tcBorders>
              <w:top w:val="single" w:sz="4" w:space="0" w:color="auto"/>
              <w:left w:val="single" w:sz="4" w:space="0" w:color="auto"/>
              <w:bottom w:val="single" w:sz="4" w:space="0" w:color="auto"/>
              <w:right w:val="single" w:sz="4" w:space="0" w:color="auto"/>
            </w:tcBorders>
            <w:hideMark/>
          </w:tcPr>
          <w:p w14:paraId="749B06D6" w14:textId="77777777" w:rsidR="00F01970" w:rsidRDefault="00F01970">
            <w:pPr>
              <w:pStyle w:val="TAC"/>
              <w:rPr>
                <w:lang w:val="en-US"/>
              </w:rPr>
            </w:pPr>
            <w:proofErr w:type="gramStart"/>
            <w:r>
              <w:rPr>
                <w:lang w:val="en-US"/>
              </w:rPr>
              <w:t>≤  3</w:t>
            </w:r>
            <w:proofErr w:type="gramEnd"/>
            <w:r>
              <w:rPr>
                <w:lang w:val="en-US"/>
              </w:rPr>
              <w:t>.0</w:t>
            </w:r>
          </w:p>
        </w:tc>
        <w:tc>
          <w:tcPr>
            <w:tcW w:w="1985" w:type="dxa"/>
            <w:tcBorders>
              <w:top w:val="single" w:sz="4" w:space="0" w:color="auto"/>
              <w:left w:val="single" w:sz="4" w:space="0" w:color="auto"/>
              <w:bottom w:val="single" w:sz="4" w:space="0" w:color="auto"/>
              <w:right w:val="single" w:sz="4" w:space="0" w:color="auto"/>
            </w:tcBorders>
            <w:hideMark/>
          </w:tcPr>
          <w:p w14:paraId="7A62353A" w14:textId="77777777" w:rsidR="00F01970" w:rsidRDefault="00F01970">
            <w:pPr>
              <w:pStyle w:val="TAC"/>
              <w:rPr>
                <w:lang w:val="en-US"/>
              </w:rPr>
            </w:pPr>
            <w:r>
              <w:rPr>
                <w:lang w:val="en-US"/>
              </w:rPr>
              <w:t>≤ 5.5</w:t>
            </w:r>
          </w:p>
        </w:tc>
        <w:tc>
          <w:tcPr>
            <w:tcW w:w="1984" w:type="dxa"/>
            <w:tcBorders>
              <w:top w:val="single" w:sz="4" w:space="0" w:color="auto"/>
              <w:left w:val="single" w:sz="4" w:space="0" w:color="auto"/>
              <w:bottom w:val="single" w:sz="4" w:space="0" w:color="auto"/>
              <w:right w:val="single" w:sz="4" w:space="0" w:color="auto"/>
            </w:tcBorders>
            <w:hideMark/>
          </w:tcPr>
          <w:p w14:paraId="24A0EB15" w14:textId="77777777" w:rsidR="00F01970" w:rsidRDefault="00F01970">
            <w:pPr>
              <w:pStyle w:val="TAC"/>
              <w:rPr>
                <w:lang w:val="en-US" w:eastAsia="ko-KR"/>
              </w:rPr>
            </w:pPr>
            <w:proofErr w:type="gramStart"/>
            <w:r>
              <w:rPr>
                <w:lang w:val="en-US"/>
              </w:rPr>
              <w:t>≤  6</w:t>
            </w:r>
            <w:proofErr w:type="gramEnd"/>
            <w:r>
              <w:rPr>
                <w:lang w:val="en-US"/>
              </w:rPr>
              <w:t>.0</w:t>
            </w:r>
          </w:p>
        </w:tc>
      </w:tr>
      <w:tr w:rsidR="00F01970" w14:paraId="341B8EB0" w14:textId="77777777" w:rsidTr="00F01970">
        <w:trPr>
          <w:trHeight w:val="2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59E34" w14:textId="77777777" w:rsidR="00F01970" w:rsidRDefault="00F01970">
            <w:pPr>
              <w:spacing w:after="0"/>
              <w:rPr>
                <w:rFonts w:ascii="Arial" w:eastAsia="Times New Roman" w:hAnsi="Arial"/>
                <w:sz w:val="18"/>
                <w:lang w:val="en-US"/>
              </w:rPr>
            </w:pPr>
          </w:p>
        </w:tc>
        <w:tc>
          <w:tcPr>
            <w:tcW w:w="1150" w:type="dxa"/>
            <w:tcBorders>
              <w:top w:val="single" w:sz="4" w:space="0" w:color="auto"/>
              <w:left w:val="single" w:sz="4" w:space="0" w:color="auto"/>
              <w:bottom w:val="single" w:sz="4" w:space="0" w:color="auto"/>
              <w:right w:val="single" w:sz="4" w:space="0" w:color="auto"/>
            </w:tcBorders>
            <w:hideMark/>
          </w:tcPr>
          <w:p w14:paraId="73F2FD64" w14:textId="77777777" w:rsidR="00F01970" w:rsidRDefault="00F01970">
            <w:pPr>
              <w:pStyle w:val="TAC"/>
              <w:rPr>
                <w:lang w:val="en-US" w:eastAsia="en-GB"/>
              </w:rPr>
            </w:pPr>
            <w:r>
              <w:rPr>
                <w:lang w:val="en-US"/>
              </w:rPr>
              <w:t>16QAM</w:t>
            </w:r>
          </w:p>
        </w:tc>
        <w:tc>
          <w:tcPr>
            <w:tcW w:w="1827" w:type="dxa"/>
            <w:tcBorders>
              <w:top w:val="single" w:sz="4" w:space="0" w:color="auto"/>
              <w:left w:val="single" w:sz="4" w:space="0" w:color="auto"/>
              <w:bottom w:val="single" w:sz="4" w:space="0" w:color="auto"/>
              <w:right w:val="single" w:sz="4" w:space="0" w:color="auto"/>
            </w:tcBorders>
            <w:hideMark/>
          </w:tcPr>
          <w:p w14:paraId="4BEFD0A0" w14:textId="77777777" w:rsidR="00F01970" w:rsidRDefault="00F01970">
            <w:pPr>
              <w:pStyle w:val="TAC"/>
              <w:rPr>
                <w:lang w:val="en-US"/>
              </w:rPr>
            </w:pPr>
            <w:proofErr w:type="gramStart"/>
            <w:r>
              <w:rPr>
                <w:lang w:val="en-US"/>
              </w:rPr>
              <w:t>≤  4</w:t>
            </w:r>
            <w:proofErr w:type="gramEnd"/>
            <w:r>
              <w:rPr>
                <w:lang w:val="en-US"/>
              </w:rPr>
              <w:t>.5</w:t>
            </w:r>
          </w:p>
        </w:tc>
        <w:tc>
          <w:tcPr>
            <w:tcW w:w="1985" w:type="dxa"/>
            <w:tcBorders>
              <w:top w:val="single" w:sz="4" w:space="0" w:color="auto"/>
              <w:left w:val="single" w:sz="4" w:space="0" w:color="auto"/>
              <w:bottom w:val="single" w:sz="4" w:space="0" w:color="auto"/>
              <w:right w:val="single" w:sz="4" w:space="0" w:color="auto"/>
            </w:tcBorders>
            <w:hideMark/>
          </w:tcPr>
          <w:p w14:paraId="4A236829" w14:textId="77777777" w:rsidR="00F01970" w:rsidRDefault="00F01970">
            <w:pPr>
              <w:pStyle w:val="TAC"/>
              <w:rPr>
                <w:lang w:val="en-US"/>
              </w:rPr>
            </w:pPr>
            <w:r>
              <w:rPr>
                <w:lang w:val="en-US"/>
              </w:rPr>
              <w:t>≤ 5.5</w:t>
            </w:r>
          </w:p>
        </w:tc>
        <w:tc>
          <w:tcPr>
            <w:tcW w:w="1984" w:type="dxa"/>
            <w:tcBorders>
              <w:top w:val="single" w:sz="4" w:space="0" w:color="auto"/>
              <w:left w:val="single" w:sz="4" w:space="0" w:color="auto"/>
              <w:bottom w:val="single" w:sz="4" w:space="0" w:color="auto"/>
              <w:right w:val="single" w:sz="4" w:space="0" w:color="auto"/>
            </w:tcBorders>
            <w:hideMark/>
          </w:tcPr>
          <w:p w14:paraId="4B5FC529" w14:textId="77777777" w:rsidR="00F01970" w:rsidRDefault="00F01970">
            <w:pPr>
              <w:pStyle w:val="TAC"/>
              <w:rPr>
                <w:lang w:val="en-US"/>
              </w:rPr>
            </w:pPr>
            <w:proofErr w:type="gramStart"/>
            <w:r>
              <w:rPr>
                <w:lang w:val="en-US"/>
              </w:rPr>
              <w:t>≤  6</w:t>
            </w:r>
            <w:proofErr w:type="gramEnd"/>
            <w:r>
              <w:rPr>
                <w:lang w:val="en-US"/>
              </w:rPr>
              <w:t>.5</w:t>
            </w:r>
          </w:p>
        </w:tc>
      </w:tr>
      <w:tr w:rsidR="00F01970" w14:paraId="45660318" w14:textId="77777777" w:rsidTr="00F01970">
        <w:trPr>
          <w:trHeight w:val="2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DB2C8" w14:textId="77777777" w:rsidR="00F01970" w:rsidRDefault="00F01970">
            <w:pPr>
              <w:spacing w:after="0"/>
              <w:rPr>
                <w:rFonts w:ascii="Arial" w:eastAsia="Times New Roman" w:hAnsi="Arial"/>
                <w:sz w:val="18"/>
                <w:lang w:val="en-US"/>
              </w:rPr>
            </w:pPr>
          </w:p>
        </w:tc>
        <w:tc>
          <w:tcPr>
            <w:tcW w:w="1150" w:type="dxa"/>
            <w:tcBorders>
              <w:top w:val="single" w:sz="4" w:space="0" w:color="auto"/>
              <w:left w:val="single" w:sz="4" w:space="0" w:color="auto"/>
              <w:bottom w:val="single" w:sz="4" w:space="0" w:color="auto"/>
              <w:right w:val="single" w:sz="4" w:space="0" w:color="auto"/>
            </w:tcBorders>
            <w:hideMark/>
          </w:tcPr>
          <w:p w14:paraId="7A006903" w14:textId="77777777" w:rsidR="00F01970" w:rsidRDefault="00F01970">
            <w:pPr>
              <w:pStyle w:val="TAC"/>
              <w:rPr>
                <w:lang w:val="en-US"/>
              </w:rPr>
            </w:pPr>
            <w:r>
              <w:rPr>
                <w:lang w:val="en-US"/>
              </w:rPr>
              <w:t>64QAM</w:t>
            </w:r>
          </w:p>
        </w:tc>
        <w:tc>
          <w:tcPr>
            <w:tcW w:w="1827" w:type="dxa"/>
            <w:tcBorders>
              <w:top w:val="single" w:sz="4" w:space="0" w:color="auto"/>
              <w:left w:val="single" w:sz="4" w:space="0" w:color="auto"/>
              <w:bottom w:val="single" w:sz="4" w:space="0" w:color="auto"/>
              <w:right w:val="single" w:sz="4" w:space="0" w:color="auto"/>
            </w:tcBorders>
            <w:hideMark/>
          </w:tcPr>
          <w:p w14:paraId="7CC9876E" w14:textId="77777777" w:rsidR="00F01970" w:rsidRDefault="00F01970">
            <w:pPr>
              <w:pStyle w:val="TAC"/>
              <w:rPr>
                <w:lang w:val="en-US"/>
              </w:rPr>
            </w:pPr>
            <w:proofErr w:type="gramStart"/>
            <w:r>
              <w:rPr>
                <w:lang w:val="en-US"/>
              </w:rPr>
              <w:t>≤  5</w:t>
            </w:r>
            <w:proofErr w:type="gramEnd"/>
            <w:r>
              <w:rPr>
                <w:lang w:val="en-US"/>
              </w:rPr>
              <w:t>.5</w:t>
            </w:r>
          </w:p>
        </w:tc>
        <w:tc>
          <w:tcPr>
            <w:tcW w:w="1985" w:type="dxa"/>
            <w:tcBorders>
              <w:top w:val="single" w:sz="4" w:space="0" w:color="auto"/>
              <w:left w:val="single" w:sz="4" w:space="0" w:color="auto"/>
              <w:bottom w:val="single" w:sz="4" w:space="0" w:color="auto"/>
              <w:right w:val="single" w:sz="4" w:space="0" w:color="auto"/>
            </w:tcBorders>
            <w:hideMark/>
          </w:tcPr>
          <w:p w14:paraId="5A5D842A" w14:textId="77777777" w:rsidR="00F01970" w:rsidRDefault="00F01970">
            <w:pPr>
              <w:pStyle w:val="TAC"/>
              <w:rPr>
                <w:lang w:val="en-US"/>
              </w:rPr>
            </w:pPr>
            <w:r>
              <w:rPr>
                <w:lang w:val="en-US"/>
              </w:rPr>
              <w:t>≤ 6.5</w:t>
            </w:r>
          </w:p>
        </w:tc>
        <w:tc>
          <w:tcPr>
            <w:tcW w:w="1984" w:type="dxa"/>
            <w:tcBorders>
              <w:top w:val="single" w:sz="4" w:space="0" w:color="auto"/>
              <w:left w:val="single" w:sz="4" w:space="0" w:color="auto"/>
              <w:bottom w:val="single" w:sz="4" w:space="0" w:color="auto"/>
              <w:right w:val="single" w:sz="4" w:space="0" w:color="auto"/>
            </w:tcBorders>
            <w:hideMark/>
          </w:tcPr>
          <w:p w14:paraId="50A42D2D" w14:textId="77777777" w:rsidR="00F01970" w:rsidRDefault="00F01970">
            <w:pPr>
              <w:pStyle w:val="TAC"/>
              <w:rPr>
                <w:lang w:val="en-US"/>
              </w:rPr>
            </w:pPr>
            <w:proofErr w:type="gramStart"/>
            <w:r>
              <w:rPr>
                <w:lang w:val="en-US"/>
              </w:rPr>
              <w:t>≤  7</w:t>
            </w:r>
            <w:proofErr w:type="gramEnd"/>
            <w:r>
              <w:rPr>
                <w:lang w:val="en-US"/>
              </w:rPr>
              <w:t>.0</w:t>
            </w:r>
          </w:p>
        </w:tc>
      </w:tr>
      <w:tr w:rsidR="00F01970" w14:paraId="2B57449C" w14:textId="77777777" w:rsidTr="00F01970">
        <w:trPr>
          <w:trHeight w:val="2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19133" w14:textId="77777777" w:rsidR="00F01970" w:rsidRDefault="00F01970">
            <w:pPr>
              <w:spacing w:after="0"/>
              <w:rPr>
                <w:rFonts w:ascii="Arial" w:eastAsia="Times New Roman" w:hAnsi="Arial"/>
                <w:sz w:val="18"/>
                <w:lang w:val="en-US"/>
              </w:rPr>
            </w:pPr>
          </w:p>
        </w:tc>
        <w:tc>
          <w:tcPr>
            <w:tcW w:w="1150" w:type="dxa"/>
            <w:tcBorders>
              <w:top w:val="single" w:sz="4" w:space="0" w:color="auto"/>
              <w:left w:val="single" w:sz="4" w:space="0" w:color="auto"/>
              <w:bottom w:val="single" w:sz="4" w:space="0" w:color="auto"/>
              <w:right w:val="single" w:sz="4" w:space="0" w:color="auto"/>
            </w:tcBorders>
            <w:hideMark/>
          </w:tcPr>
          <w:p w14:paraId="6C7C376D" w14:textId="77777777" w:rsidR="00F01970" w:rsidRDefault="00F01970">
            <w:pPr>
              <w:pStyle w:val="TAC"/>
              <w:rPr>
                <w:lang w:val="en-US"/>
              </w:rPr>
            </w:pPr>
            <w:r>
              <w:rPr>
                <w:lang w:val="en-US"/>
              </w:rPr>
              <w:t>256QAM</w:t>
            </w:r>
          </w:p>
        </w:tc>
        <w:tc>
          <w:tcPr>
            <w:tcW w:w="1827" w:type="dxa"/>
            <w:tcBorders>
              <w:top w:val="single" w:sz="4" w:space="0" w:color="auto"/>
              <w:left w:val="single" w:sz="4" w:space="0" w:color="auto"/>
              <w:bottom w:val="single" w:sz="4" w:space="0" w:color="auto"/>
              <w:right w:val="single" w:sz="4" w:space="0" w:color="auto"/>
            </w:tcBorders>
            <w:hideMark/>
          </w:tcPr>
          <w:p w14:paraId="746751FF" w14:textId="77777777" w:rsidR="00F01970" w:rsidRDefault="00F01970">
            <w:pPr>
              <w:pStyle w:val="TAC"/>
              <w:rPr>
                <w:lang w:val="en-US"/>
              </w:rPr>
            </w:pPr>
            <w:proofErr w:type="gramStart"/>
            <w:r>
              <w:rPr>
                <w:lang w:val="en-US"/>
              </w:rPr>
              <w:t>≤  8</w:t>
            </w:r>
            <w:proofErr w:type="gramEnd"/>
            <w:r>
              <w:rPr>
                <w:lang w:val="en-US"/>
              </w:rPr>
              <w:t>.0</w:t>
            </w:r>
          </w:p>
        </w:tc>
        <w:tc>
          <w:tcPr>
            <w:tcW w:w="1985" w:type="dxa"/>
            <w:tcBorders>
              <w:top w:val="single" w:sz="4" w:space="0" w:color="auto"/>
              <w:left w:val="single" w:sz="4" w:space="0" w:color="auto"/>
              <w:bottom w:val="single" w:sz="4" w:space="0" w:color="auto"/>
              <w:right w:val="single" w:sz="4" w:space="0" w:color="auto"/>
            </w:tcBorders>
            <w:hideMark/>
          </w:tcPr>
          <w:p w14:paraId="3AC19827" w14:textId="77777777" w:rsidR="00F01970" w:rsidRDefault="00F01970">
            <w:pPr>
              <w:pStyle w:val="TAC"/>
              <w:rPr>
                <w:lang w:val="en-US"/>
              </w:rPr>
            </w:pPr>
            <w:r>
              <w:rPr>
                <w:lang w:val="en-US"/>
              </w:rPr>
              <w:t>≤ 8.0</w:t>
            </w:r>
          </w:p>
        </w:tc>
        <w:tc>
          <w:tcPr>
            <w:tcW w:w="1984" w:type="dxa"/>
            <w:tcBorders>
              <w:top w:val="single" w:sz="4" w:space="0" w:color="auto"/>
              <w:left w:val="single" w:sz="4" w:space="0" w:color="auto"/>
              <w:bottom w:val="single" w:sz="4" w:space="0" w:color="auto"/>
              <w:right w:val="single" w:sz="4" w:space="0" w:color="auto"/>
            </w:tcBorders>
            <w:hideMark/>
          </w:tcPr>
          <w:p w14:paraId="2FF6D507" w14:textId="77777777" w:rsidR="00F01970" w:rsidRDefault="00F01970">
            <w:pPr>
              <w:pStyle w:val="TAC"/>
              <w:rPr>
                <w:lang w:val="en-US"/>
              </w:rPr>
            </w:pPr>
            <w:proofErr w:type="gramStart"/>
            <w:r>
              <w:rPr>
                <w:lang w:val="en-US"/>
              </w:rPr>
              <w:t>≤  8</w:t>
            </w:r>
            <w:proofErr w:type="gramEnd"/>
            <w:r>
              <w:rPr>
                <w:lang w:val="en-US"/>
              </w:rPr>
              <w:t>.0</w:t>
            </w:r>
          </w:p>
        </w:tc>
      </w:tr>
    </w:tbl>
    <w:p w14:paraId="4DEFF10F" w14:textId="77777777" w:rsidR="00F01970" w:rsidRDefault="00F01970" w:rsidP="00F01970">
      <w:pPr>
        <w:rPr>
          <w:rFonts w:eastAsia="Times New Roman"/>
          <w:noProof/>
          <w:lang w:eastAsia="ko-KR"/>
        </w:rPr>
      </w:pPr>
    </w:p>
    <w:p w14:paraId="08FFA4DE" w14:textId="77777777" w:rsidR="00F01970" w:rsidRDefault="00F01970" w:rsidP="00F01970">
      <w:pPr>
        <w:rPr>
          <w:noProof/>
          <w:lang w:eastAsia="en-GB"/>
        </w:rPr>
      </w:pPr>
      <w:r>
        <w:rPr>
          <w:noProof/>
        </w:rPr>
        <w:lastRenderedPageBreak/>
        <w:t>The parameters in clause 6.2E.2.3 are considered to determine MPR values according to RB allocation.</w:t>
      </w:r>
    </w:p>
    <w:p w14:paraId="52649903" w14:textId="77777777" w:rsidR="00F01970" w:rsidRDefault="00F01970" w:rsidP="00F01970">
      <w:pPr>
        <w:rPr>
          <w:lang w:eastAsia="ko-KR"/>
        </w:rPr>
      </w:pPr>
      <w:r>
        <w:rPr>
          <w:lang w:eastAsia="ko-KR"/>
        </w:rPr>
        <w:t>For PSFCH with single RB transmission for PC2 NR V2X intra-band con</w:t>
      </w:r>
      <w:del w:id="256" w:author="Chouli, Hassen" w:date="2024-08-22T13:57:00Z">
        <w:r w:rsidDel="006C56A1">
          <w:rPr>
            <w:lang w:eastAsia="ko-KR"/>
          </w:rPr>
          <w:delText>-</w:delText>
        </w:r>
      </w:del>
      <w:r>
        <w:rPr>
          <w:lang w:eastAsia="ko-KR"/>
        </w:rPr>
        <w:t xml:space="preserve">current UE, the required MPR is specified in clause 6.2E.2.2 shall be applied. </w:t>
      </w:r>
    </w:p>
    <w:p w14:paraId="784EE30D" w14:textId="77777777" w:rsidR="00F01970" w:rsidRDefault="00F01970" w:rsidP="00F01970">
      <w:pPr>
        <w:rPr>
          <w:lang w:eastAsia="ko-KR"/>
        </w:rPr>
      </w:pPr>
      <w:r>
        <w:t>For the allowed MPR for S-SSB</w:t>
      </w:r>
      <w:r>
        <w:rPr>
          <w:lang w:val="en-US"/>
        </w:rPr>
        <w:t xml:space="preserve"> transmission for PC2 NR V2X </w:t>
      </w:r>
      <w:r>
        <w:rPr>
          <w:lang w:eastAsia="ko-KR"/>
        </w:rPr>
        <w:t>intra-band con</w:t>
      </w:r>
      <w:del w:id="257" w:author="Chouli, Hassen" w:date="2024-08-22T13:57:00Z">
        <w:r w:rsidDel="006C56A1">
          <w:rPr>
            <w:lang w:eastAsia="ko-KR"/>
          </w:rPr>
          <w:delText>-</w:delText>
        </w:r>
      </w:del>
      <w:r>
        <w:rPr>
          <w:lang w:eastAsia="ko-KR"/>
        </w:rPr>
        <w:t>current UE,</w:t>
      </w:r>
      <w:r>
        <w:rPr>
          <w:lang w:val="en-US"/>
        </w:rPr>
        <w:t xml:space="preserve"> the required MPR is </w:t>
      </w:r>
      <w:r>
        <w:rPr>
          <w:lang w:eastAsia="ko-KR"/>
        </w:rPr>
        <w:t>specified in clause 6.2E.2.2 shall be applied.</w:t>
      </w:r>
    </w:p>
    <w:p w14:paraId="05695732" w14:textId="77777777" w:rsidR="00F01970" w:rsidRDefault="00F01970" w:rsidP="00F01970">
      <w:pPr>
        <w:rPr>
          <w:lang w:val="en-US" w:eastAsia="en-GB"/>
        </w:rPr>
      </w:pPr>
    </w:p>
    <w:p w14:paraId="3542DB2D" w14:textId="77777777" w:rsidR="00F01970" w:rsidRDefault="00F01970" w:rsidP="00F01970">
      <w:pPr>
        <w:pStyle w:val="Heading4"/>
      </w:pPr>
      <w:r>
        <w:rPr>
          <w:lang w:eastAsia="zh-CN"/>
        </w:rPr>
        <w:t>6.2E.2.4</w:t>
      </w:r>
      <w:r>
        <w:rPr>
          <w:lang w:eastAsia="zh-CN"/>
        </w:rPr>
        <w:tab/>
      </w:r>
      <w:r>
        <w:t>MPR for Power class 1</w:t>
      </w:r>
      <w:r>
        <w:rPr>
          <w:lang w:eastAsia="zh-CN"/>
        </w:rPr>
        <w:t xml:space="preserve"> UE in Band n14</w:t>
      </w:r>
    </w:p>
    <w:p w14:paraId="60DF2829" w14:textId="77777777" w:rsidR="00F01970" w:rsidRDefault="00F01970" w:rsidP="00F01970">
      <w:pPr>
        <w:rPr>
          <w:rFonts w:cs="v5.0.0"/>
        </w:rPr>
      </w:pPr>
      <w:r>
        <w:rPr>
          <w:rFonts w:eastAsia="Malgun Gothic"/>
        </w:rPr>
        <w:t xml:space="preserve">For NR Public Safety (PS) UE with </w:t>
      </w:r>
      <w:r>
        <w:t xml:space="preserve">contiguous allocation of PSCCH and PSSCH simultaneous transmission, </w:t>
      </w:r>
      <w:r>
        <w:rPr>
          <w:rFonts w:cs="v5.0.0"/>
        </w:rPr>
        <w:t>the allowed NR PS UE maximum output power reduction for power class 1 UE shall meet the NR V2X MPR values specified in Table 6.2E.2.2-1 of clause 6.2E.2.2.</w:t>
      </w:r>
    </w:p>
    <w:p w14:paraId="6C148C6D" w14:textId="77777777" w:rsidR="00F01970" w:rsidRDefault="00F01970" w:rsidP="00F01970">
      <w:pPr>
        <w:rPr>
          <w:rFonts w:cs="v5.0.0"/>
        </w:rPr>
      </w:pPr>
    </w:p>
    <w:p w14:paraId="6B5C2223" w14:textId="77777777" w:rsidR="00F01970" w:rsidRDefault="00F01970" w:rsidP="00F01970">
      <w:pPr>
        <w:rPr>
          <w:rFonts w:cs="v5.0.0"/>
        </w:rPr>
      </w:pPr>
      <w:r>
        <w:rPr>
          <w:rFonts w:eastAsia="Malgun Gothic"/>
        </w:rPr>
        <w:t xml:space="preserve">For NR Public Safety (PS) UE </w:t>
      </w:r>
      <w:r>
        <w:t xml:space="preserve">of single or multiple PSFCH simultaneous transmission, </w:t>
      </w:r>
      <w:r>
        <w:rPr>
          <w:rFonts w:cs="v5.0.0"/>
        </w:rPr>
        <w:t xml:space="preserve">the allowed NR PS UE maximum output power reduction for power class 1 UE shall meet the NR V2X MPR values for PC3 UE’s </w:t>
      </w:r>
      <w:r>
        <w:t>PSFCH transmission</w:t>
      </w:r>
      <w:r>
        <w:rPr>
          <w:rFonts w:cs="v5.0.0"/>
        </w:rPr>
        <w:t xml:space="preserve"> in clause 6.2E.2.2.</w:t>
      </w:r>
    </w:p>
    <w:p w14:paraId="48969253" w14:textId="77777777" w:rsidR="00F01970" w:rsidRDefault="00F01970" w:rsidP="00F01970">
      <w:pPr>
        <w:rPr>
          <w:rFonts w:cs="v5.0.0"/>
        </w:rPr>
      </w:pPr>
      <w:r>
        <w:rPr>
          <w:rFonts w:eastAsia="Malgun Gothic"/>
        </w:rPr>
        <w:t xml:space="preserve">For NR Public Safety (PS) UE </w:t>
      </w:r>
      <w:r>
        <w:t xml:space="preserve">of S-SSB transmission, </w:t>
      </w:r>
      <w:r>
        <w:rPr>
          <w:rFonts w:cs="v5.0.0"/>
        </w:rPr>
        <w:t>the allowed NR PS UE maximum output power reduction for power class 1 UE shall meet the NR V2X MPR values specified in Table 6.2E.2.2-2 of clause 6.2E.2.2.</w:t>
      </w:r>
    </w:p>
    <w:p w14:paraId="53784C7F" w14:textId="77777777" w:rsidR="00F01970" w:rsidRDefault="00F01970" w:rsidP="00F01970">
      <w:pPr>
        <w:rPr>
          <w:noProof/>
        </w:rPr>
      </w:pPr>
    </w:p>
    <w:p w14:paraId="491B95E1" w14:textId="77777777" w:rsidR="00F01970" w:rsidRDefault="00F01970" w:rsidP="00F01970">
      <w:pPr>
        <w:pStyle w:val="Heading3"/>
      </w:pPr>
      <w:bookmarkStart w:id="258" w:name="_Toc84413583"/>
      <w:bookmarkStart w:id="259" w:name="_Toc84404974"/>
      <w:bookmarkStart w:id="260" w:name="_Toc83580465"/>
      <w:r>
        <w:t>6.2E.3</w:t>
      </w:r>
      <w:r>
        <w:tab/>
      </w:r>
      <w:r>
        <w:rPr>
          <w:lang w:eastAsia="zh-CN"/>
        </w:rPr>
        <w:t xml:space="preserve">UE additional </w:t>
      </w:r>
      <w:r>
        <w:t>maximum output power reduction for V2X</w:t>
      </w:r>
      <w:bookmarkEnd w:id="223"/>
      <w:bookmarkEnd w:id="224"/>
      <w:bookmarkEnd w:id="225"/>
      <w:bookmarkEnd w:id="226"/>
      <w:bookmarkEnd w:id="227"/>
      <w:bookmarkEnd w:id="228"/>
      <w:bookmarkEnd w:id="229"/>
      <w:bookmarkEnd w:id="230"/>
      <w:bookmarkEnd w:id="231"/>
      <w:bookmarkEnd w:id="258"/>
      <w:bookmarkEnd w:id="259"/>
      <w:bookmarkEnd w:id="260"/>
    </w:p>
    <w:p w14:paraId="4251A83D" w14:textId="77777777" w:rsidR="00F01970" w:rsidRDefault="00F01970" w:rsidP="00F01970">
      <w:pPr>
        <w:pStyle w:val="Heading4"/>
      </w:pPr>
      <w:bookmarkStart w:id="261" w:name="_Toc84413584"/>
      <w:bookmarkStart w:id="262" w:name="_Toc84404975"/>
      <w:bookmarkStart w:id="263" w:name="_Toc83580466"/>
      <w:bookmarkStart w:id="264" w:name="_Toc76718156"/>
      <w:bookmarkStart w:id="265" w:name="_Toc76509166"/>
      <w:bookmarkStart w:id="266" w:name="_Toc75467144"/>
      <w:bookmarkStart w:id="267" w:name="_Toc69084134"/>
      <w:bookmarkStart w:id="268" w:name="_Toc68230721"/>
      <w:bookmarkStart w:id="269" w:name="_Toc61372780"/>
      <w:bookmarkStart w:id="270" w:name="_Toc61367397"/>
      <w:bookmarkStart w:id="271" w:name="_Toc45888752"/>
      <w:bookmarkStart w:id="272" w:name="_Toc45888153"/>
      <w:r>
        <w:t>6.2E.3.1</w:t>
      </w:r>
      <w:r>
        <w:tab/>
        <w:t>General</w:t>
      </w:r>
      <w:bookmarkEnd w:id="261"/>
      <w:bookmarkEnd w:id="262"/>
      <w:bookmarkEnd w:id="263"/>
      <w:bookmarkEnd w:id="264"/>
      <w:bookmarkEnd w:id="265"/>
      <w:bookmarkEnd w:id="266"/>
      <w:bookmarkEnd w:id="267"/>
      <w:bookmarkEnd w:id="268"/>
      <w:bookmarkEnd w:id="269"/>
      <w:bookmarkEnd w:id="270"/>
      <w:bookmarkEnd w:id="271"/>
      <w:bookmarkEnd w:id="272"/>
    </w:p>
    <w:p w14:paraId="51AFFB49" w14:textId="77777777" w:rsidR="00F01970" w:rsidRDefault="00F01970" w:rsidP="00F01970">
      <w:r>
        <w:t>For the applied maximum output power reduction is obtained by taking the maximum value of MPR requirements specified in clause 6.2E.2 and A-MPR requirements specified in current clause.</w:t>
      </w:r>
    </w:p>
    <w:p w14:paraId="6747F22A" w14:textId="77777777" w:rsidR="00F01970" w:rsidRDefault="00F01970" w:rsidP="00F01970">
      <w:pPr>
        <w:rPr>
          <w:i/>
        </w:rPr>
      </w:pPr>
      <w:r>
        <w:t xml:space="preserve">Additional emission requirements can be indicated by the network or pre-configured radio parameters.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the field [</w:t>
      </w:r>
      <w:proofErr w:type="spellStart"/>
      <w:r>
        <w:rPr>
          <w:i/>
        </w:rPr>
        <w:t>additionalSpectrumEmission</w:t>
      </w:r>
      <w:proofErr w:type="spellEnd"/>
      <w:r>
        <w:t>]</w:t>
      </w:r>
      <w:r>
        <w:rPr>
          <w:i/>
        </w:rPr>
        <w:t xml:space="preserve">. </w:t>
      </w:r>
      <w:r>
        <w:t xml:space="preserve">Throughout this specification, the notion of indication or signalling of an NS value refers to the corresponding indication of an NR V2X </w:t>
      </w:r>
      <w:r>
        <w:rPr>
          <w:lang w:eastAsia="x-none"/>
        </w:rPr>
        <w:t xml:space="preserve">frequency band number of the applicable operating band, the IE field </w:t>
      </w:r>
      <w:r>
        <w:t>[</w:t>
      </w:r>
      <w:proofErr w:type="spellStart"/>
      <w:r>
        <w:rPr>
          <w:i/>
        </w:rPr>
        <w:t>freqBandIndicatorNR</w:t>
      </w:r>
      <w:proofErr w:type="spellEnd"/>
      <w:r>
        <w:t>] and an associated value of [</w:t>
      </w:r>
      <w:proofErr w:type="spellStart"/>
      <w:r>
        <w:rPr>
          <w:i/>
        </w:rPr>
        <w:t>additionalSpectrumEmission</w:t>
      </w:r>
      <w:proofErr w:type="spellEnd"/>
      <w:r>
        <w:t>]</w:t>
      </w:r>
      <w:r>
        <w:rPr>
          <w:i/>
        </w:rPr>
        <w:t xml:space="preserve"> </w:t>
      </w:r>
      <w:r>
        <w:t>in the relevant RRC information elements [7]</w:t>
      </w:r>
      <w:r>
        <w:rPr>
          <w:i/>
        </w:rPr>
        <w:t>.</w:t>
      </w:r>
    </w:p>
    <w:p w14:paraId="4E221C82" w14:textId="77777777" w:rsidR="00F01970" w:rsidRDefault="00F01970" w:rsidP="00F01970">
      <w:pPr>
        <w:rPr>
          <w:lang w:eastAsia="zh-CN"/>
        </w:rPr>
      </w:pPr>
      <w:bookmarkStart w:id="273" w:name="_Toc84413585"/>
      <w:bookmarkStart w:id="274" w:name="_Toc84404976"/>
      <w:bookmarkStart w:id="275" w:name="_Toc83580467"/>
      <w:bookmarkStart w:id="276" w:name="_Toc76718157"/>
      <w:bookmarkStart w:id="277" w:name="_Toc76509167"/>
      <w:bookmarkStart w:id="278" w:name="_Toc75467145"/>
      <w:bookmarkStart w:id="279" w:name="_Toc69084135"/>
      <w:bookmarkStart w:id="280" w:name="_Toc68230722"/>
      <w:bookmarkStart w:id="281" w:name="_Toc61372781"/>
      <w:bookmarkStart w:id="282" w:name="_Toc61367398"/>
      <w:bookmarkStart w:id="283" w:name="_Toc45888753"/>
      <w:bookmarkStart w:id="284" w:name="_Toc45888154"/>
      <w:r>
        <w:t xml:space="preserve">To meet the additional requirements, additional maximum power reduction (A-MPR) is allowed for the maximum output power as specified in Table </w:t>
      </w:r>
      <w:r>
        <w:rPr>
          <w:rFonts w:cs="v5.0.0"/>
        </w:rPr>
        <w:t>6.2.1-1</w:t>
      </w:r>
      <w:r>
        <w:t>. Outer and inner allocation notation used in clause 6.2E.3 is defined in clause 6.2E.2. In absence of modulation and waveform types the A-MPR applies to all modulation and waveform types.</w:t>
      </w:r>
    </w:p>
    <w:p w14:paraId="0DAC8C9C" w14:textId="77777777" w:rsidR="00F01970" w:rsidRDefault="00F01970" w:rsidP="00F01970">
      <w:pPr>
        <w:pStyle w:val="TH"/>
        <w:rPr>
          <w:rFonts w:eastAsia="SimSun"/>
          <w:lang w:eastAsia="zh-CN"/>
        </w:rPr>
      </w:pPr>
      <w:bookmarkStart w:id="285" w:name="_CRTable6_2E_3_11"/>
      <w:r>
        <w:t xml:space="preserve">Table </w:t>
      </w:r>
      <w:bookmarkEnd w:id="285"/>
      <w:r>
        <w:rPr>
          <w:rFonts w:eastAsia="SimSun"/>
          <w:lang w:eastAsia="zh-CN"/>
        </w:rPr>
        <w:t>6.2E.3.1-1</w:t>
      </w:r>
      <w:r>
        <w:t xml:space="preserve">: </w:t>
      </w:r>
      <w:r>
        <w:rPr>
          <w:rFonts w:eastAsia="SimSun"/>
          <w:lang w:eastAsia="zh-CN"/>
        </w:rPr>
        <w:t xml:space="preserve">Additional </w:t>
      </w:r>
      <w:r>
        <w:t>Maximum Power Reduction (</w:t>
      </w:r>
      <w:r>
        <w:rPr>
          <w:rFonts w:eastAsia="SimSun"/>
          <w:lang w:eastAsia="zh-CN"/>
        </w:rPr>
        <w:t>A-</w:t>
      </w:r>
      <w:r>
        <w:t xml:space="preserve">MPR) for PC3 NR </w:t>
      </w:r>
      <w:r>
        <w:rPr>
          <w:rFonts w:eastAsia="SimSun"/>
          <w:lang w:eastAsia="zh-CN"/>
        </w:rPr>
        <w:t>V2X</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872"/>
        <w:gridCol w:w="851"/>
        <w:gridCol w:w="1669"/>
        <w:gridCol w:w="1312"/>
        <w:gridCol w:w="1417"/>
      </w:tblGrid>
      <w:tr w:rsidR="00F01970" w14:paraId="1DD908F6" w14:textId="77777777" w:rsidTr="00F01970">
        <w:trPr>
          <w:trHeight w:val="187"/>
          <w:jc w:val="center"/>
        </w:trPr>
        <w:tc>
          <w:tcPr>
            <w:tcW w:w="1100" w:type="dxa"/>
            <w:tcBorders>
              <w:top w:val="single" w:sz="4" w:space="0" w:color="auto"/>
              <w:left w:val="single" w:sz="4" w:space="0" w:color="auto"/>
              <w:bottom w:val="single" w:sz="4" w:space="0" w:color="auto"/>
              <w:right w:val="single" w:sz="4" w:space="0" w:color="auto"/>
            </w:tcBorders>
            <w:hideMark/>
          </w:tcPr>
          <w:p w14:paraId="2F9AE6EF" w14:textId="77777777" w:rsidR="00F01970" w:rsidRDefault="00F01970">
            <w:pPr>
              <w:pStyle w:val="TAH"/>
              <w:rPr>
                <w:lang w:eastAsia="en-GB"/>
              </w:rPr>
            </w:pPr>
            <w:r>
              <w:t>Network Signalling value</w:t>
            </w:r>
          </w:p>
        </w:tc>
        <w:tc>
          <w:tcPr>
            <w:tcW w:w="1872" w:type="dxa"/>
            <w:tcBorders>
              <w:top w:val="single" w:sz="4" w:space="0" w:color="auto"/>
              <w:left w:val="single" w:sz="4" w:space="0" w:color="auto"/>
              <w:bottom w:val="single" w:sz="4" w:space="0" w:color="auto"/>
              <w:right w:val="single" w:sz="4" w:space="0" w:color="auto"/>
            </w:tcBorders>
            <w:hideMark/>
          </w:tcPr>
          <w:p w14:paraId="649A2362" w14:textId="77777777" w:rsidR="00F01970" w:rsidRDefault="00F01970">
            <w:pPr>
              <w:pStyle w:val="TAH"/>
            </w:pPr>
            <w:r>
              <w:t>Requirements (clause)</w:t>
            </w:r>
          </w:p>
        </w:tc>
        <w:tc>
          <w:tcPr>
            <w:tcW w:w="851" w:type="dxa"/>
            <w:tcBorders>
              <w:top w:val="single" w:sz="4" w:space="0" w:color="auto"/>
              <w:left w:val="single" w:sz="4" w:space="0" w:color="auto"/>
              <w:bottom w:val="single" w:sz="4" w:space="0" w:color="auto"/>
              <w:right w:val="single" w:sz="4" w:space="0" w:color="auto"/>
            </w:tcBorders>
            <w:hideMark/>
          </w:tcPr>
          <w:p w14:paraId="084C4829" w14:textId="77777777" w:rsidR="00F01970" w:rsidRDefault="00F01970">
            <w:pPr>
              <w:pStyle w:val="TAH"/>
            </w:pPr>
            <w:r>
              <w:t>NR Band</w:t>
            </w:r>
          </w:p>
        </w:tc>
        <w:tc>
          <w:tcPr>
            <w:tcW w:w="1669" w:type="dxa"/>
            <w:tcBorders>
              <w:top w:val="single" w:sz="4" w:space="0" w:color="auto"/>
              <w:left w:val="single" w:sz="4" w:space="0" w:color="auto"/>
              <w:bottom w:val="single" w:sz="4" w:space="0" w:color="auto"/>
              <w:right w:val="single" w:sz="4" w:space="0" w:color="auto"/>
            </w:tcBorders>
            <w:hideMark/>
          </w:tcPr>
          <w:p w14:paraId="71791366" w14:textId="77777777" w:rsidR="00F01970" w:rsidRDefault="00F01970">
            <w:pPr>
              <w:pStyle w:val="TAH"/>
            </w:pPr>
            <w:r>
              <w:t>Channel bandwidth (MHz)</w:t>
            </w:r>
          </w:p>
        </w:tc>
        <w:tc>
          <w:tcPr>
            <w:tcW w:w="1312" w:type="dxa"/>
            <w:tcBorders>
              <w:top w:val="single" w:sz="4" w:space="0" w:color="auto"/>
              <w:left w:val="single" w:sz="4" w:space="0" w:color="auto"/>
              <w:bottom w:val="single" w:sz="4" w:space="0" w:color="auto"/>
              <w:right w:val="single" w:sz="4" w:space="0" w:color="auto"/>
            </w:tcBorders>
            <w:hideMark/>
          </w:tcPr>
          <w:p w14:paraId="4CEA2D56" w14:textId="77777777" w:rsidR="00F01970" w:rsidRDefault="00F01970">
            <w:pPr>
              <w:pStyle w:val="TAH"/>
            </w:pPr>
            <w:r>
              <w:t>Resources Blocks</w:t>
            </w:r>
            <w:r>
              <w:rPr>
                <w:lang w:eastAsia="zh-CN"/>
              </w:rPr>
              <w:t xml:space="preserve"> </w:t>
            </w:r>
            <w:r>
              <w:t>(</w:t>
            </w:r>
            <w:r>
              <w:rPr>
                <w:i/>
                <w:iCs/>
              </w:rPr>
              <w:t>N</w:t>
            </w:r>
            <w:r>
              <w:rPr>
                <w:vertAlign w:val="subscript"/>
              </w:rPr>
              <w:t>RB</w:t>
            </w:r>
            <w:r>
              <w:t>)</w:t>
            </w:r>
          </w:p>
        </w:tc>
        <w:tc>
          <w:tcPr>
            <w:tcW w:w="1417" w:type="dxa"/>
            <w:tcBorders>
              <w:top w:val="single" w:sz="4" w:space="0" w:color="auto"/>
              <w:left w:val="single" w:sz="4" w:space="0" w:color="auto"/>
              <w:bottom w:val="single" w:sz="4" w:space="0" w:color="auto"/>
              <w:right w:val="single" w:sz="4" w:space="0" w:color="auto"/>
            </w:tcBorders>
            <w:hideMark/>
          </w:tcPr>
          <w:p w14:paraId="4EDA0AB1" w14:textId="77777777" w:rsidR="00F01970" w:rsidRDefault="00F01970">
            <w:pPr>
              <w:pStyle w:val="TAH"/>
            </w:pPr>
            <w:r>
              <w:t>A-MPR (dB)</w:t>
            </w:r>
          </w:p>
        </w:tc>
      </w:tr>
      <w:tr w:rsidR="00F01970" w14:paraId="4C453E90" w14:textId="77777777" w:rsidTr="00F01970">
        <w:trPr>
          <w:trHeight w:val="187"/>
          <w:jc w:val="center"/>
        </w:trPr>
        <w:tc>
          <w:tcPr>
            <w:tcW w:w="1100" w:type="dxa"/>
            <w:tcBorders>
              <w:top w:val="single" w:sz="4" w:space="0" w:color="auto"/>
              <w:left w:val="single" w:sz="4" w:space="0" w:color="auto"/>
              <w:bottom w:val="single" w:sz="4" w:space="0" w:color="auto"/>
              <w:right w:val="single" w:sz="4" w:space="0" w:color="auto"/>
            </w:tcBorders>
            <w:hideMark/>
          </w:tcPr>
          <w:p w14:paraId="2A3984FC" w14:textId="77777777" w:rsidR="00F01970" w:rsidRDefault="00F01970">
            <w:pPr>
              <w:pStyle w:val="TAC"/>
              <w:rPr>
                <w:b/>
                <w:lang w:eastAsia="ko-KR"/>
              </w:rPr>
            </w:pPr>
            <w:r>
              <w:rPr>
                <w:lang w:eastAsia="ko-KR"/>
              </w:rPr>
              <w:t>NS_01</w:t>
            </w:r>
          </w:p>
        </w:tc>
        <w:tc>
          <w:tcPr>
            <w:tcW w:w="1872" w:type="dxa"/>
            <w:tcBorders>
              <w:top w:val="single" w:sz="4" w:space="0" w:color="auto"/>
              <w:left w:val="single" w:sz="4" w:space="0" w:color="auto"/>
              <w:bottom w:val="single" w:sz="4" w:space="0" w:color="auto"/>
              <w:right w:val="single" w:sz="4" w:space="0" w:color="auto"/>
            </w:tcBorders>
          </w:tcPr>
          <w:p w14:paraId="7BAF7330" w14:textId="77777777" w:rsidR="00F01970" w:rsidRDefault="00F01970">
            <w:pPr>
              <w:pStyle w:val="TAC"/>
              <w:rPr>
                <w:b/>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14E2E8C2" w14:textId="77777777" w:rsidR="00F01970" w:rsidRDefault="00F01970">
            <w:pPr>
              <w:pStyle w:val="TAC"/>
              <w:rPr>
                <w:b/>
              </w:rPr>
            </w:pPr>
            <w:r>
              <w:rPr>
                <w:lang w:eastAsia="ko-KR"/>
              </w:rPr>
              <w:t>Table 5.2E.1-1</w:t>
            </w:r>
          </w:p>
        </w:tc>
        <w:tc>
          <w:tcPr>
            <w:tcW w:w="1669" w:type="dxa"/>
            <w:tcBorders>
              <w:top w:val="single" w:sz="4" w:space="0" w:color="auto"/>
              <w:left w:val="single" w:sz="4" w:space="0" w:color="auto"/>
              <w:bottom w:val="single" w:sz="4" w:space="0" w:color="auto"/>
              <w:right w:val="single" w:sz="4" w:space="0" w:color="auto"/>
            </w:tcBorders>
            <w:hideMark/>
          </w:tcPr>
          <w:p w14:paraId="600818BE" w14:textId="77777777" w:rsidR="00F01970" w:rsidRDefault="00F01970">
            <w:pPr>
              <w:pStyle w:val="TAC"/>
              <w:rPr>
                <w:b/>
                <w:lang w:eastAsia="ko-KR"/>
              </w:rPr>
            </w:pPr>
            <w:r>
              <w:rPr>
                <w:rFonts w:eastAsia="DengXian"/>
                <w:lang w:eastAsia="zh-CN"/>
              </w:rPr>
              <w:t>10, 20, 30, 40</w:t>
            </w:r>
          </w:p>
        </w:tc>
        <w:tc>
          <w:tcPr>
            <w:tcW w:w="1312" w:type="dxa"/>
            <w:tcBorders>
              <w:top w:val="single" w:sz="4" w:space="0" w:color="auto"/>
              <w:left w:val="single" w:sz="4" w:space="0" w:color="auto"/>
              <w:bottom w:val="single" w:sz="4" w:space="0" w:color="auto"/>
              <w:right w:val="single" w:sz="4" w:space="0" w:color="auto"/>
            </w:tcBorders>
            <w:hideMark/>
          </w:tcPr>
          <w:p w14:paraId="31AA08B1" w14:textId="77777777" w:rsidR="00F01970" w:rsidRDefault="00F01970">
            <w:pPr>
              <w:pStyle w:val="TAC"/>
              <w:rPr>
                <w:b/>
                <w:lang w:eastAsia="en-GB"/>
              </w:rPr>
            </w:pPr>
            <w:r>
              <w:t>Table 5.3.2-1</w:t>
            </w:r>
          </w:p>
        </w:tc>
        <w:tc>
          <w:tcPr>
            <w:tcW w:w="1417" w:type="dxa"/>
            <w:tcBorders>
              <w:top w:val="single" w:sz="4" w:space="0" w:color="auto"/>
              <w:left w:val="single" w:sz="4" w:space="0" w:color="auto"/>
              <w:bottom w:val="single" w:sz="4" w:space="0" w:color="auto"/>
              <w:right w:val="single" w:sz="4" w:space="0" w:color="auto"/>
            </w:tcBorders>
            <w:hideMark/>
          </w:tcPr>
          <w:p w14:paraId="631C35B5" w14:textId="77777777" w:rsidR="00F01970" w:rsidRDefault="00F01970">
            <w:pPr>
              <w:pStyle w:val="TAC"/>
              <w:rPr>
                <w:b/>
              </w:rPr>
            </w:pPr>
            <w:r>
              <w:rPr>
                <w:rFonts w:eastAsia="DengXian"/>
                <w:lang w:eastAsia="zh-CN"/>
              </w:rPr>
              <w:t>N/A</w:t>
            </w:r>
          </w:p>
        </w:tc>
      </w:tr>
      <w:tr w:rsidR="00F01970" w14:paraId="26F490AC" w14:textId="77777777" w:rsidTr="00F01970">
        <w:trPr>
          <w:trHeight w:val="187"/>
          <w:jc w:val="center"/>
        </w:trPr>
        <w:tc>
          <w:tcPr>
            <w:tcW w:w="1100" w:type="dxa"/>
            <w:tcBorders>
              <w:top w:val="single" w:sz="4" w:space="0" w:color="auto"/>
              <w:left w:val="single" w:sz="4" w:space="0" w:color="auto"/>
              <w:bottom w:val="single" w:sz="4" w:space="0" w:color="auto"/>
              <w:right w:val="single" w:sz="4" w:space="0" w:color="auto"/>
            </w:tcBorders>
            <w:hideMark/>
          </w:tcPr>
          <w:p w14:paraId="177E040A" w14:textId="77777777" w:rsidR="00F01970" w:rsidRDefault="00F01970">
            <w:pPr>
              <w:pStyle w:val="TAC"/>
              <w:rPr>
                <w:lang w:eastAsia="ko-KR"/>
              </w:rPr>
            </w:pPr>
            <w:r>
              <w:t>NS_06</w:t>
            </w:r>
          </w:p>
        </w:tc>
        <w:tc>
          <w:tcPr>
            <w:tcW w:w="1872" w:type="dxa"/>
            <w:tcBorders>
              <w:top w:val="single" w:sz="4" w:space="0" w:color="auto"/>
              <w:left w:val="single" w:sz="4" w:space="0" w:color="auto"/>
              <w:bottom w:val="single" w:sz="4" w:space="0" w:color="auto"/>
              <w:right w:val="single" w:sz="4" w:space="0" w:color="auto"/>
            </w:tcBorders>
            <w:hideMark/>
          </w:tcPr>
          <w:p w14:paraId="586DB26C" w14:textId="77777777" w:rsidR="00F01970" w:rsidRDefault="00F01970">
            <w:pPr>
              <w:pStyle w:val="TAC"/>
              <w:rPr>
                <w:b/>
                <w:lang w:eastAsia="en-GB"/>
              </w:rPr>
            </w:pPr>
            <w:r>
              <w:t>6.5.2.3.4 (A-SEM)</w:t>
            </w:r>
          </w:p>
        </w:tc>
        <w:tc>
          <w:tcPr>
            <w:tcW w:w="851" w:type="dxa"/>
            <w:tcBorders>
              <w:top w:val="single" w:sz="4" w:space="0" w:color="auto"/>
              <w:left w:val="single" w:sz="4" w:space="0" w:color="auto"/>
              <w:bottom w:val="single" w:sz="4" w:space="0" w:color="auto"/>
              <w:right w:val="single" w:sz="4" w:space="0" w:color="auto"/>
            </w:tcBorders>
            <w:hideMark/>
          </w:tcPr>
          <w:p w14:paraId="0362BB52" w14:textId="77777777" w:rsidR="00F01970" w:rsidRDefault="00F01970">
            <w:pPr>
              <w:pStyle w:val="TAC"/>
              <w:rPr>
                <w:lang w:eastAsia="ko-KR"/>
              </w:rPr>
            </w:pPr>
            <w:r>
              <w:rPr>
                <w:lang w:eastAsia="ko-KR"/>
              </w:rPr>
              <w:t>n14</w:t>
            </w:r>
          </w:p>
        </w:tc>
        <w:tc>
          <w:tcPr>
            <w:tcW w:w="1669" w:type="dxa"/>
            <w:tcBorders>
              <w:top w:val="single" w:sz="4" w:space="0" w:color="auto"/>
              <w:left w:val="single" w:sz="4" w:space="0" w:color="auto"/>
              <w:bottom w:val="single" w:sz="4" w:space="0" w:color="auto"/>
              <w:right w:val="single" w:sz="4" w:space="0" w:color="auto"/>
            </w:tcBorders>
            <w:hideMark/>
          </w:tcPr>
          <w:p w14:paraId="7DB8E358" w14:textId="77777777" w:rsidR="00F01970" w:rsidRDefault="00F01970">
            <w:pPr>
              <w:pStyle w:val="TAC"/>
              <w:rPr>
                <w:rFonts w:eastAsia="Malgun Gothic"/>
                <w:lang w:eastAsia="ko-KR"/>
              </w:rPr>
            </w:pPr>
            <w:r>
              <w:rPr>
                <w:rFonts w:eastAsia="Malgun Gothic"/>
                <w:lang w:eastAsia="ko-KR"/>
              </w:rPr>
              <w:t>5, 10</w:t>
            </w:r>
          </w:p>
        </w:tc>
        <w:tc>
          <w:tcPr>
            <w:tcW w:w="1312" w:type="dxa"/>
            <w:tcBorders>
              <w:top w:val="single" w:sz="4" w:space="0" w:color="auto"/>
              <w:left w:val="single" w:sz="4" w:space="0" w:color="auto"/>
              <w:bottom w:val="single" w:sz="4" w:space="0" w:color="auto"/>
              <w:right w:val="single" w:sz="4" w:space="0" w:color="auto"/>
            </w:tcBorders>
            <w:hideMark/>
          </w:tcPr>
          <w:p w14:paraId="38F6ADC4" w14:textId="77777777" w:rsidR="00F01970" w:rsidRDefault="00F01970">
            <w:pPr>
              <w:pStyle w:val="TAC"/>
              <w:rPr>
                <w:lang w:eastAsia="en-GB"/>
              </w:rPr>
            </w:pPr>
            <w:r>
              <w:t>Table 5.3.2-1</w:t>
            </w:r>
          </w:p>
        </w:tc>
        <w:tc>
          <w:tcPr>
            <w:tcW w:w="1417" w:type="dxa"/>
            <w:tcBorders>
              <w:top w:val="single" w:sz="4" w:space="0" w:color="auto"/>
              <w:left w:val="single" w:sz="4" w:space="0" w:color="auto"/>
              <w:bottom w:val="single" w:sz="4" w:space="0" w:color="auto"/>
              <w:right w:val="single" w:sz="4" w:space="0" w:color="auto"/>
            </w:tcBorders>
            <w:hideMark/>
          </w:tcPr>
          <w:p w14:paraId="6A750959" w14:textId="77777777" w:rsidR="00F01970" w:rsidRDefault="00F01970">
            <w:pPr>
              <w:pStyle w:val="TAC"/>
              <w:rPr>
                <w:rFonts w:eastAsia="Malgun Gothic"/>
                <w:lang w:eastAsia="ko-KR"/>
              </w:rPr>
            </w:pPr>
            <w:r>
              <w:rPr>
                <w:rFonts w:eastAsia="Malgun Gothic"/>
                <w:lang w:eastAsia="ko-KR"/>
              </w:rPr>
              <w:t>N/A</w:t>
            </w:r>
          </w:p>
        </w:tc>
      </w:tr>
      <w:tr w:rsidR="00F01970" w14:paraId="162C1894" w14:textId="77777777" w:rsidTr="00F01970">
        <w:trPr>
          <w:trHeight w:val="187"/>
          <w:jc w:val="center"/>
        </w:trPr>
        <w:tc>
          <w:tcPr>
            <w:tcW w:w="1100" w:type="dxa"/>
            <w:tcBorders>
              <w:top w:val="single" w:sz="4" w:space="0" w:color="auto"/>
              <w:left w:val="single" w:sz="4" w:space="0" w:color="auto"/>
              <w:bottom w:val="single" w:sz="4" w:space="0" w:color="auto"/>
              <w:right w:val="single" w:sz="4" w:space="0" w:color="auto"/>
            </w:tcBorders>
            <w:hideMark/>
          </w:tcPr>
          <w:p w14:paraId="0F5EDB32" w14:textId="77777777" w:rsidR="00F01970" w:rsidRDefault="00F01970">
            <w:pPr>
              <w:pStyle w:val="TAC"/>
              <w:rPr>
                <w:lang w:eastAsia="zh-CN"/>
              </w:rPr>
            </w:pPr>
            <w:r>
              <w:t>NS_</w:t>
            </w:r>
            <w:r>
              <w:rPr>
                <w:lang w:eastAsia="zh-CN"/>
              </w:rPr>
              <w:t>33</w:t>
            </w:r>
          </w:p>
        </w:tc>
        <w:tc>
          <w:tcPr>
            <w:tcW w:w="1872" w:type="dxa"/>
            <w:tcBorders>
              <w:top w:val="single" w:sz="4" w:space="0" w:color="auto"/>
              <w:left w:val="single" w:sz="4" w:space="0" w:color="auto"/>
              <w:bottom w:val="single" w:sz="4" w:space="0" w:color="auto"/>
              <w:right w:val="single" w:sz="4" w:space="0" w:color="auto"/>
            </w:tcBorders>
            <w:hideMark/>
          </w:tcPr>
          <w:p w14:paraId="450BD64B" w14:textId="77777777" w:rsidR="00F01970" w:rsidRDefault="00F01970">
            <w:pPr>
              <w:pStyle w:val="TAC"/>
              <w:rPr>
                <w:rFonts w:eastAsia="SimSun"/>
                <w:lang w:eastAsia="zh-CN"/>
              </w:rPr>
            </w:pPr>
            <w:r>
              <w:rPr>
                <w:snapToGrid w:val="0"/>
              </w:rPr>
              <w:t>6.5E.2.3.1</w:t>
            </w:r>
            <w:r>
              <w:rPr>
                <w:rFonts w:eastAsia="SimSun"/>
                <w:lang w:eastAsia="zh-CN"/>
              </w:rPr>
              <w:t xml:space="preserve"> (A-SEM)</w:t>
            </w:r>
          </w:p>
          <w:p w14:paraId="7228DFDF" w14:textId="77777777" w:rsidR="00F01970" w:rsidRDefault="00F01970">
            <w:pPr>
              <w:pStyle w:val="TAC"/>
              <w:rPr>
                <w:lang w:eastAsia="zh-CN"/>
              </w:rPr>
            </w:pPr>
            <w:r>
              <w:rPr>
                <w:noProof/>
              </w:rPr>
              <w:t>6.5E.3.4 (A-SE)</w:t>
            </w:r>
          </w:p>
        </w:tc>
        <w:tc>
          <w:tcPr>
            <w:tcW w:w="851" w:type="dxa"/>
            <w:tcBorders>
              <w:top w:val="single" w:sz="4" w:space="0" w:color="auto"/>
              <w:left w:val="single" w:sz="4" w:space="0" w:color="auto"/>
              <w:bottom w:val="single" w:sz="4" w:space="0" w:color="auto"/>
              <w:right w:val="single" w:sz="4" w:space="0" w:color="auto"/>
            </w:tcBorders>
            <w:hideMark/>
          </w:tcPr>
          <w:p w14:paraId="25216C0B" w14:textId="77777777" w:rsidR="00F01970" w:rsidRDefault="00F01970">
            <w:pPr>
              <w:pStyle w:val="TAC"/>
              <w:rPr>
                <w:lang w:eastAsia="zh-CN"/>
              </w:rPr>
            </w:pPr>
            <w:r>
              <w:rPr>
                <w:lang w:eastAsia="zh-CN"/>
              </w:rPr>
              <w:t>n47</w:t>
            </w:r>
          </w:p>
        </w:tc>
        <w:tc>
          <w:tcPr>
            <w:tcW w:w="1669" w:type="dxa"/>
            <w:tcBorders>
              <w:top w:val="single" w:sz="4" w:space="0" w:color="auto"/>
              <w:left w:val="single" w:sz="4" w:space="0" w:color="auto"/>
              <w:bottom w:val="single" w:sz="4" w:space="0" w:color="auto"/>
              <w:right w:val="single" w:sz="4" w:space="0" w:color="auto"/>
            </w:tcBorders>
            <w:hideMark/>
          </w:tcPr>
          <w:p w14:paraId="0E3AA98E" w14:textId="77777777" w:rsidR="00F01970" w:rsidRDefault="00F01970">
            <w:pPr>
              <w:pStyle w:val="TAC"/>
              <w:rPr>
                <w:lang w:eastAsia="zh-CN"/>
              </w:rPr>
            </w:pPr>
            <w:r>
              <w:rPr>
                <w:lang w:eastAsia="zh-CN"/>
              </w:rPr>
              <w:t>10</w:t>
            </w:r>
          </w:p>
        </w:tc>
        <w:tc>
          <w:tcPr>
            <w:tcW w:w="2729" w:type="dxa"/>
            <w:gridSpan w:val="2"/>
            <w:tcBorders>
              <w:top w:val="single" w:sz="4" w:space="0" w:color="auto"/>
              <w:left w:val="single" w:sz="4" w:space="0" w:color="auto"/>
              <w:bottom w:val="single" w:sz="4" w:space="0" w:color="auto"/>
              <w:right w:val="single" w:sz="4" w:space="0" w:color="auto"/>
            </w:tcBorders>
            <w:hideMark/>
          </w:tcPr>
          <w:p w14:paraId="7B8771F7" w14:textId="77777777" w:rsidR="00F01970" w:rsidRDefault="00F01970">
            <w:pPr>
              <w:pStyle w:val="TAC"/>
              <w:rPr>
                <w:lang w:eastAsia="zh-CN"/>
              </w:rPr>
            </w:pPr>
            <w:r>
              <w:rPr>
                <w:lang w:eastAsia="zh-CN"/>
              </w:rPr>
              <w:t xml:space="preserve">Clause </w:t>
            </w:r>
            <w:r>
              <w:t>6.2E.3</w:t>
            </w:r>
            <w:r>
              <w:rPr>
                <w:lang w:eastAsia="zh-CN"/>
              </w:rPr>
              <w:t>.2</w:t>
            </w:r>
          </w:p>
        </w:tc>
      </w:tr>
      <w:tr w:rsidR="00F01970" w14:paraId="36B8B23F" w14:textId="77777777" w:rsidTr="00F01970">
        <w:trPr>
          <w:trHeight w:val="187"/>
          <w:jc w:val="center"/>
        </w:trPr>
        <w:tc>
          <w:tcPr>
            <w:tcW w:w="1100" w:type="dxa"/>
            <w:tcBorders>
              <w:top w:val="single" w:sz="4" w:space="0" w:color="auto"/>
              <w:left w:val="single" w:sz="4" w:space="0" w:color="auto"/>
              <w:bottom w:val="single" w:sz="4" w:space="0" w:color="auto"/>
              <w:right w:val="single" w:sz="4" w:space="0" w:color="auto"/>
            </w:tcBorders>
            <w:hideMark/>
          </w:tcPr>
          <w:p w14:paraId="34B7A561" w14:textId="77777777" w:rsidR="00F01970" w:rsidRDefault="00F01970">
            <w:pPr>
              <w:pStyle w:val="TAC"/>
              <w:rPr>
                <w:lang w:eastAsia="en-GB"/>
              </w:rPr>
            </w:pPr>
            <w:r>
              <w:t>NS_</w:t>
            </w:r>
            <w:r>
              <w:rPr>
                <w:lang w:eastAsia="zh-CN"/>
              </w:rPr>
              <w:t>52</w:t>
            </w:r>
          </w:p>
        </w:tc>
        <w:tc>
          <w:tcPr>
            <w:tcW w:w="1872" w:type="dxa"/>
            <w:tcBorders>
              <w:top w:val="single" w:sz="4" w:space="0" w:color="auto"/>
              <w:left w:val="single" w:sz="4" w:space="0" w:color="auto"/>
              <w:bottom w:val="single" w:sz="4" w:space="0" w:color="auto"/>
              <w:right w:val="single" w:sz="4" w:space="0" w:color="auto"/>
            </w:tcBorders>
            <w:hideMark/>
          </w:tcPr>
          <w:p w14:paraId="04505C40" w14:textId="77777777" w:rsidR="00F01970" w:rsidRDefault="00F01970">
            <w:pPr>
              <w:pStyle w:val="TAC"/>
              <w:rPr>
                <w:lang w:eastAsia="zh-CN"/>
              </w:rPr>
            </w:pPr>
            <w:r>
              <w:rPr>
                <w:snapToGrid w:val="0"/>
              </w:rPr>
              <w:t>6.5E.2.3.2</w:t>
            </w:r>
            <w:r>
              <w:rPr>
                <w:rFonts w:eastAsia="SimSun"/>
                <w:lang w:eastAsia="zh-CN"/>
              </w:rPr>
              <w:t xml:space="preserve"> (A-SEM)</w:t>
            </w:r>
          </w:p>
        </w:tc>
        <w:tc>
          <w:tcPr>
            <w:tcW w:w="851" w:type="dxa"/>
            <w:tcBorders>
              <w:top w:val="single" w:sz="4" w:space="0" w:color="auto"/>
              <w:left w:val="single" w:sz="4" w:space="0" w:color="auto"/>
              <w:bottom w:val="single" w:sz="4" w:space="0" w:color="auto"/>
              <w:right w:val="single" w:sz="4" w:space="0" w:color="auto"/>
            </w:tcBorders>
            <w:hideMark/>
          </w:tcPr>
          <w:p w14:paraId="19EFA6D8" w14:textId="77777777" w:rsidR="00F01970" w:rsidRDefault="00F01970">
            <w:pPr>
              <w:pStyle w:val="TAC"/>
              <w:rPr>
                <w:lang w:eastAsia="zh-CN"/>
              </w:rPr>
            </w:pPr>
            <w:r>
              <w:rPr>
                <w:lang w:eastAsia="zh-CN"/>
              </w:rPr>
              <w:t>n47</w:t>
            </w:r>
          </w:p>
        </w:tc>
        <w:tc>
          <w:tcPr>
            <w:tcW w:w="1669" w:type="dxa"/>
            <w:tcBorders>
              <w:top w:val="single" w:sz="4" w:space="0" w:color="auto"/>
              <w:left w:val="single" w:sz="4" w:space="0" w:color="auto"/>
              <w:bottom w:val="single" w:sz="4" w:space="0" w:color="auto"/>
              <w:right w:val="single" w:sz="4" w:space="0" w:color="auto"/>
            </w:tcBorders>
            <w:hideMark/>
          </w:tcPr>
          <w:p w14:paraId="19E06AA9" w14:textId="77777777" w:rsidR="00F01970" w:rsidRDefault="00F01970">
            <w:pPr>
              <w:pStyle w:val="TAC"/>
              <w:rPr>
                <w:lang w:eastAsia="zh-CN"/>
              </w:rPr>
            </w:pPr>
            <w:r>
              <w:rPr>
                <w:lang w:eastAsia="zh-CN"/>
              </w:rPr>
              <w:t>40</w:t>
            </w:r>
          </w:p>
        </w:tc>
        <w:tc>
          <w:tcPr>
            <w:tcW w:w="2729" w:type="dxa"/>
            <w:gridSpan w:val="2"/>
            <w:tcBorders>
              <w:top w:val="single" w:sz="4" w:space="0" w:color="auto"/>
              <w:left w:val="single" w:sz="4" w:space="0" w:color="auto"/>
              <w:bottom w:val="single" w:sz="4" w:space="0" w:color="auto"/>
              <w:right w:val="single" w:sz="4" w:space="0" w:color="auto"/>
            </w:tcBorders>
            <w:hideMark/>
          </w:tcPr>
          <w:p w14:paraId="5168A617" w14:textId="77777777" w:rsidR="00F01970" w:rsidRDefault="00F01970">
            <w:pPr>
              <w:pStyle w:val="TAC"/>
              <w:rPr>
                <w:lang w:eastAsia="zh-CN"/>
              </w:rPr>
            </w:pPr>
            <w:r>
              <w:rPr>
                <w:lang w:eastAsia="zh-CN"/>
              </w:rPr>
              <w:t xml:space="preserve">Clause </w:t>
            </w:r>
            <w:r>
              <w:t>6.2E.3</w:t>
            </w:r>
            <w:r>
              <w:rPr>
                <w:lang w:eastAsia="zh-CN"/>
              </w:rPr>
              <w:t>.3</w:t>
            </w:r>
          </w:p>
        </w:tc>
      </w:tr>
    </w:tbl>
    <w:p w14:paraId="669AF852" w14:textId="77777777" w:rsidR="00F01970" w:rsidRDefault="00F01970" w:rsidP="00F01970">
      <w:pPr>
        <w:rPr>
          <w:rFonts w:eastAsia="Times New Roman"/>
          <w:lang w:eastAsia="en-GB"/>
        </w:rPr>
      </w:pPr>
    </w:p>
    <w:p w14:paraId="62354F08" w14:textId="77777777" w:rsidR="00F01970" w:rsidRDefault="00F01970" w:rsidP="00F01970">
      <w:pPr>
        <w:pStyle w:val="TH"/>
      </w:pPr>
      <w:bookmarkStart w:id="286" w:name="_CRTable6_2E_3_12"/>
      <w:r>
        <w:lastRenderedPageBreak/>
        <w:t xml:space="preserve">Table </w:t>
      </w:r>
      <w:bookmarkEnd w:id="286"/>
      <w:r>
        <w:rPr>
          <w:lang w:eastAsia="zh-CN"/>
        </w:rPr>
        <w:t>6.2E.3.1-2</w:t>
      </w:r>
      <w:r>
        <w:t xml:space="preserve">: Mapping of network </w:t>
      </w:r>
      <w:proofErr w:type="spellStart"/>
      <w:r>
        <w:t>signaling</w:t>
      </w:r>
      <w:proofErr w:type="spellEnd"/>
      <w:r>
        <w:t xml:space="preserve"> label</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093"/>
        <w:gridCol w:w="1093"/>
        <w:gridCol w:w="1093"/>
        <w:gridCol w:w="1092"/>
        <w:gridCol w:w="1092"/>
        <w:gridCol w:w="1092"/>
        <w:gridCol w:w="1092"/>
        <w:gridCol w:w="1099"/>
      </w:tblGrid>
      <w:tr w:rsidR="00F01970" w14:paraId="5FB55242" w14:textId="77777777" w:rsidTr="00F01970">
        <w:trPr>
          <w:trHeight w:val="187"/>
        </w:trPr>
        <w:tc>
          <w:tcPr>
            <w:tcW w:w="1048" w:type="dxa"/>
            <w:tcBorders>
              <w:top w:val="single" w:sz="4" w:space="0" w:color="auto"/>
              <w:left w:val="single" w:sz="4" w:space="0" w:color="auto"/>
              <w:bottom w:val="nil"/>
              <w:right w:val="single" w:sz="4" w:space="0" w:color="auto"/>
            </w:tcBorders>
            <w:vAlign w:val="center"/>
            <w:hideMark/>
          </w:tcPr>
          <w:p w14:paraId="3225DFAA" w14:textId="77777777" w:rsidR="00F01970" w:rsidRDefault="00F01970">
            <w:pPr>
              <w:pStyle w:val="TAH"/>
            </w:pPr>
            <w:r>
              <w:t>NR V2X operating bands</w:t>
            </w:r>
          </w:p>
        </w:tc>
        <w:tc>
          <w:tcPr>
            <w:tcW w:w="8743" w:type="dxa"/>
            <w:gridSpan w:val="8"/>
            <w:tcBorders>
              <w:top w:val="single" w:sz="4" w:space="0" w:color="auto"/>
              <w:left w:val="single" w:sz="4" w:space="0" w:color="auto"/>
              <w:bottom w:val="single" w:sz="4" w:space="0" w:color="auto"/>
              <w:right w:val="single" w:sz="4" w:space="0" w:color="auto"/>
            </w:tcBorders>
            <w:hideMark/>
          </w:tcPr>
          <w:p w14:paraId="72025CF7" w14:textId="77777777" w:rsidR="00F01970" w:rsidRDefault="00F01970">
            <w:pPr>
              <w:pStyle w:val="TAH"/>
            </w:pPr>
            <w:r>
              <w:t xml:space="preserve">Value of </w:t>
            </w:r>
            <w:proofErr w:type="spellStart"/>
            <w:r>
              <w:t>additionalSpectrumEmission</w:t>
            </w:r>
            <w:proofErr w:type="spellEnd"/>
          </w:p>
        </w:tc>
      </w:tr>
      <w:tr w:rsidR="00F01970" w14:paraId="65152B57" w14:textId="77777777" w:rsidTr="00F01970">
        <w:trPr>
          <w:trHeight w:val="187"/>
        </w:trPr>
        <w:tc>
          <w:tcPr>
            <w:tcW w:w="1048" w:type="dxa"/>
            <w:tcBorders>
              <w:top w:val="nil"/>
              <w:left w:val="single" w:sz="4" w:space="0" w:color="auto"/>
              <w:bottom w:val="single" w:sz="4" w:space="0" w:color="auto"/>
              <w:right w:val="single" w:sz="4" w:space="0" w:color="auto"/>
            </w:tcBorders>
            <w:vAlign w:val="center"/>
            <w:hideMark/>
          </w:tcPr>
          <w:p w14:paraId="4A21A8C9" w14:textId="77777777" w:rsidR="00F01970" w:rsidRDefault="00F01970"/>
        </w:tc>
        <w:tc>
          <w:tcPr>
            <w:tcW w:w="1092" w:type="dxa"/>
            <w:tcBorders>
              <w:top w:val="single" w:sz="4" w:space="0" w:color="auto"/>
              <w:left w:val="single" w:sz="4" w:space="0" w:color="auto"/>
              <w:bottom w:val="single" w:sz="4" w:space="0" w:color="auto"/>
              <w:right w:val="single" w:sz="4" w:space="0" w:color="auto"/>
            </w:tcBorders>
            <w:hideMark/>
          </w:tcPr>
          <w:p w14:paraId="0854F5B3" w14:textId="77777777" w:rsidR="00F01970" w:rsidRDefault="00F01970">
            <w:pPr>
              <w:pStyle w:val="TAC"/>
              <w:rPr>
                <w:rFonts w:cs="Arial"/>
                <w:b/>
              </w:rPr>
            </w:pPr>
            <w:r>
              <w:rPr>
                <w:rFonts w:cs="Arial"/>
                <w:b/>
              </w:rPr>
              <w:t>0</w:t>
            </w:r>
          </w:p>
        </w:tc>
        <w:tc>
          <w:tcPr>
            <w:tcW w:w="1092" w:type="dxa"/>
            <w:tcBorders>
              <w:top w:val="single" w:sz="4" w:space="0" w:color="auto"/>
              <w:left w:val="single" w:sz="4" w:space="0" w:color="auto"/>
              <w:bottom w:val="single" w:sz="4" w:space="0" w:color="auto"/>
              <w:right w:val="single" w:sz="4" w:space="0" w:color="auto"/>
            </w:tcBorders>
            <w:hideMark/>
          </w:tcPr>
          <w:p w14:paraId="3E627CDD" w14:textId="77777777" w:rsidR="00F01970" w:rsidRDefault="00F01970">
            <w:pPr>
              <w:pStyle w:val="TAC"/>
              <w:rPr>
                <w:rFonts w:cs="Arial"/>
                <w:b/>
              </w:rPr>
            </w:pPr>
            <w:r>
              <w:rPr>
                <w:rFonts w:cs="Arial"/>
                <w:b/>
              </w:rPr>
              <w:t>1</w:t>
            </w:r>
          </w:p>
        </w:tc>
        <w:tc>
          <w:tcPr>
            <w:tcW w:w="1092" w:type="dxa"/>
            <w:tcBorders>
              <w:top w:val="single" w:sz="4" w:space="0" w:color="auto"/>
              <w:left w:val="single" w:sz="4" w:space="0" w:color="auto"/>
              <w:bottom w:val="single" w:sz="4" w:space="0" w:color="auto"/>
              <w:right w:val="single" w:sz="4" w:space="0" w:color="auto"/>
            </w:tcBorders>
            <w:hideMark/>
          </w:tcPr>
          <w:p w14:paraId="635D03E6" w14:textId="77777777" w:rsidR="00F01970" w:rsidRDefault="00F01970">
            <w:pPr>
              <w:pStyle w:val="TAC"/>
              <w:rPr>
                <w:rFonts w:cs="Arial"/>
                <w:b/>
              </w:rPr>
            </w:pPr>
            <w:r>
              <w:rPr>
                <w:rFonts w:cs="Arial"/>
                <w:b/>
              </w:rPr>
              <w:t>2</w:t>
            </w:r>
          </w:p>
        </w:tc>
        <w:tc>
          <w:tcPr>
            <w:tcW w:w="1092" w:type="dxa"/>
            <w:tcBorders>
              <w:top w:val="single" w:sz="4" w:space="0" w:color="auto"/>
              <w:left w:val="single" w:sz="4" w:space="0" w:color="auto"/>
              <w:bottom w:val="single" w:sz="4" w:space="0" w:color="auto"/>
              <w:right w:val="single" w:sz="4" w:space="0" w:color="auto"/>
            </w:tcBorders>
            <w:hideMark/>
          </w:tcPr>
          <w:p w14:paraId="026B71B0" w14:textId="77777777" w:rsidR="00F01970" w:rsidRDefault="00F01970">
            <w:pPr>
              <w:pStyle w:val="TAC"/>
              <w:rPr>
                <w:rFonts w:cs="Arial"/>
                <w:b/>
              </w:rPr>
            </w:pPr>
            <w:r>
              <w:rPr>
                <w:rFonts w:cs="Arial"/>
                <w:b/>
              </w:rPr>
              <w:t>3</w:t>
            </w:r>
          </w:p>
        </w:tc>
        <w:tc>
          <w:tcPr>
            <w:tcW w:w="1092" w:type="dxa"/>
            <w:tcBorders>
              <w:top w:val="single" w:sz="4" w:space="0" w:color="auto"/>
              <w:left w:val="single" w:sz="4" w:space="0" w:color="auto"/>
              <w:bottom w:val="single" w:sz="4" w:space="0" w:color="auto"/>
              <w:right w:val="single" w:sz="4" w:space="0" w:color="auto"/>
            </w:tcBorders>
            <w:hideMark/>
          </w:tcPr>
          <w:p w14:paraId="6EF52C53" w14:textId="77777777" w:rsidR="00F01970" w:rsidRDefault="00F01970">
            <w:pPr>
              <w:pStyle w:val="TAC"/>
              <w:rPr>
                <w:rFonts w:cs="Arial"/>
                <w:b/>
              </w:rPr>
            </w:pPr>
            <w:r>
              <w:rPr>
                <w:rFonts w:cs="Arial"/>
                <w:b/>
              </w:rPr>
              <w:t>4</w:t>
            </w:r>
          </w:p>
        </w:tc>
        <w:tc>
          <w:tcPr>
            <w:tcW w:w="1092" w:type="dxa"/>
            <w:tcBorders>
              <w:top w:val="single" w:sz="4" w:space="0" w:color="auto"/>
              <w:left w:val="single" w:sz="4" w:space="0" w:color="auto"/>
              <w:bottom w:val="single" w:sz="4" w:space="0" w:color="auto"/>
              <w:right w:val="single" w:sz="4" w:space="0" w:color="auto"/>
            </w:tcBorders>
            <w:hideMark/>
          </w:tcPr>
          <w:p w14:paraId="4EB25F9E" w14:textId="77777777" w:rsidR="00F01970" w:rsidRDefault="00F01970">
            <w:pPr>
              <w:pStyle w:val="TAC"/>
              <w:rPr>
                <w:rFonts w:cs="Arial"/>
                <w:b/>
              </w:rPr>
            </w:pPr>
            <w:r>
              <w:rPr>
                <w:rFonts w:cs="Arial"/>
                <w:b/>
              </w:rPr>
              <w:t>5</w:t>
            </w:r>
          </w:p>
        </w:tc>
        <w:tc>
          <w:tcPr>
            <w:tcW w:w="1092" w:type="dxa"/>
            <w:tcBorders>
              <w:top w:val="single" w:sz="4" w:space="0" w:color="auto"/>
              <w:left w:val="single" w:sz="4" w:space="0" w:color="auto"/>
              <w:bottom w:val="single" w:sz="4" w:space="0" w:color="auto"/>
              <w:right w:val="single" w:sz="4" w:space="0" w:color="auto"/>
            </w:tcBorders>
            <w:hideMark/>
          </w:tcPr>
          <w:p w14:paraId="2C0B1DB8" w14:textId="77777777" w:rsidR="00F01970" w:rsidRDefault="00F01970">
            <w:pPr>
              <w:pStyle w:val="TAC"/>
              <w:rPr>
                <w:rFonts w:cs="Arial"/>
                <w:b/>
              </w:rPr>
            </w:pPr>
            <w:r>
              <w:rPr>
                <w:rFonts w:cs="Arial"/>
                <w:b/>
              </w:rPr>
              <w:t>6</w:t>
            </w:r>
          </w:p>
        </w:tc>
        <w:tc>
          <w:tcPr>
            <w:tcW w:w="1092" w:type="dxa"/>
            <w:tcBorders>
              <w:top w:val="single" w:sz="4" w:space="0" w:color="auto"/>
              <w:left w:val="single" w:sz="4" w:space="0" w:color="auto"/>
              <w:bottom w:val="single" w:sz="4" w:space="0" w:color="auto"/>
              <w:right w:val="single" w:sz="4" w:space="0" w:color="auto"/>
            </w:tcBorders>
            <w:hideMark/>
          </w:tcPr>
          <w:p w14:paraId="417FF635" w14:textId="77777777" w:rsidR="00F01970" w:rsidRDefault="00F01970">
            <w:pPr>
              <w:pStyle w:val="TAC"/>
              <w:rPr>
                <w:rFonts w:cs="Arial"/>
                <w:b/>
              </w:rPr>
            </w:pPr>
            <w:r>
              <w:rPr>
                <w:rFonts w:cs="Arial"/>
                <w:b/>
              </w:rPr>
              <w:t>7</w:t>
            </w:r>
          </w:p>
        </w:tc>
      </w:tr>
      <w:tr w:rsidR="00F01970" w14:paraId="59A708C9" w14:textId="77777777" w:rsidTr="00F01970">
        <w:trPr>
          <w:trHeight w:val="187"/>
        </w:trPr>
        <w:tc>
          <w:tcPr>
            <w:tcW w:w="1048" w:type="dxa"/>
            <w:tcBorders>
              <w:top w:val="nil"/>
              <w:left w:val="single" w:sz="4" w:space="0" w:color="auto"/>
              <w:bottom w:val="single" w:sz="4" w:space="0" w:color="auto"/>
              <w:right w:val="single" w:sz="4" w:space="0" w:color="auto"/>
            </w:tcBorders>
            <w:vAlign w:val="center"/>
            <w:hideMark/>
          </w:tcPr>
          <w:p w14:paraId="782C8B82" w14:textId="77777777" w:rsidR="00F01970" w:rsidRDefault="00F01970">
            <w:pPr>
              <w:pStyle w:val="TAC"/>
              <w:rPr>
                <w:rFonts w:cs="Arial"/>
                <w:lang w:eastAsia="ko-KR"/>
              </w:rPr>
            </w:pPr>
            <w:r>
              <w:rPr>
                <w:rFonts w:cs="Arial"/>
                <w:lang w:eastAsia="ko-KR"/>
              </w:rPr>
              <w:t>n14</w:t>
            </w:r>
            <w:r>
              <w:rPr>
                <w:rFonts w:cs="Arial"/>
                <w:vertAlign w:val="superscript"/>
                <w:lang w:eastAsia="ko-KR"/>
              </w:rPr>
              <w:t>2</w:t>
            </w:r>
          </w:p>
        </w:tc>
        <w:tc>
          <w:tcPr>
            <w:tcW w:w="1092" w:type="dxa"/>
            <w:tcBorders>
              <w:top w:val="single" w:sz="4" w:space="0" w:color="auto"/>
              <w:left w:val="single" w:sz="4" w:space="0" w:color="auto"/>
              <w:bottom w:val="single" w:sz="4" w:space="0" w:color="auto"/>
              <w:right w:val="single" w:sz="4" w:space="0" w:color="auto"/>
            </w:tcBorders>
            <w:hideMark/>
          </w:tcPr>
          <w:p w14:paraId="5FF0F170" w14:textId="77777777" w:rsidR="00F01970" w:rsidRDefault="00F01970">
            <w:pPr>
              <w:pStyle w:val="TAC"/>
              <w:rPr>
                <w:rFonts w:cs="Arial"/>
                <w:b/>
                <w:lang w:eastAsia="ko-KR"/>
              </w:rPr>
            </w:pPr>
            <w:r>
              <w:rPr>
                <w:rFonts w:cs="Arial"/>
                <w:lang w:eastAsia="ko-KR"/>
              </w:rPr>
              <w:t>NS_01</w:t>
            </w:r>
          </w:p>
        </w:tc>
        <w:tc>
          <w:tcPr>
            <w:tcW w:w="1092" w:type="dxa"/>
            <w:tcBorders>
              <w:top w:val="single" w:sz="4" w:space="0" w:color="auto"/>
              <w:left w:val="single" w:sz="4" w:space="0" w:color="auto"/>
              <w:bottom w:val="single" w:sz="4" w:space="0" w:color="auto"/>
              <w:right w:val="single" w:sz="4" w:space="0" w:color="auto"/>
            </w:tcBorders>
            <w:hideMark/>
          </w:tcPr>
          <w:p w14:paraId="396B2F3A" w14:textId="77777777" w:rsidR="00F01970" w:rsidRDefault="00F01970">
            <w:pPr>
              <w:pStyle w:val="TAC"/>
              <w:rPr>
                <w:rFonts w:cs="Arial"/>
                <w:b/>
                <w:lang w:eastAsia="en-GB"/>
              </w:rPr>
            </w:pPr>
            <w:r>
              <w:rPr>
                <w:rFonts w:cs="Arial"/>
                <w:lang w:eastAsia="ko-KR"/>
              </w:rPr>
              <w:t>NS_06</w:t>
            </w:r>
          </w:p>
        </w:tc>
        <w:tc>
          <w:tcPr>
            <w:tcW w:w="1092" w:type="dxa"/>
            <w:tcBorders>
              <w:top w:val="single" w:sz="4" w:space="0" w:color="auto"/>
              <w:left w:val="single" w:sz="4" w:space="0" w:color="auto"/>
              <w:bottom w:val="single" w:sz="4" w:space="0" w:color="auto"/>
              <w:right w:val="single" w:sz="4" w:space="0" w:color="auto"/>
            </w:tcBorders>
          </w:tcPr>
          <w:p w14:paraId="5FFFA03B" w14:textId="77777777" w:rsidR="00F01970" w:rsidRDefault="00F01970">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6CB2E14E" w14:textId="77777777" w:rsidR="00F01970" w:rsidRDefault="00F01970">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257A606E" w14:textId="77777777" w:rsidR="00F01970" w:rsidRDefault="00F01970">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62D20F6F" w14:textId="77777777" w:rsidR="00F01970" w:rsidRDefault="00F01970">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2FA70D5C" w14:textId="77777777" w:rsidR="00F01970" w:rsidRDefault="00F01970">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36B85BD0" w14:textId="77777777" w:rsidR="00F01970" w:rsidRDefault="00F01970">
            <w:pPr>
              <w:pStyle w:val="TAC"/>
              <w:rPr>
                <w:rFonts w:cs="Arial"/>
                <w:b/>
              </w:rPr>
            </w:pPr>
          </w:p>
        </w:tc>
      </w:tr>
      <w:tr w:rsidR="00F01970" w14:paraId="5959BB58" w14:textId="77777777" w:rsidTr="00F01970">
        <w:trPr>
          <w:trHeight w:val="187"/>
        </w:trPr>
        <w:tc>
          <w:tcPr>
            <w:tcW w:w="1048" w:type="dxa"/>
            <w:tcBorders>
              <w:top w:val="single" w:sz="4" w:space="0" w:color="auto"/>
              <w:left w:val="single" w:sz="4" w:space="0" w:color="auto"/>
              <w:bottom w:val="single" w:sz="4" w:space="0" w:color="auto"/>
              <w:right w:val="single" w:sz="4" w:space="0" w:color="auto"/>
            </w:tcBorders>
            <w:vAlign w:val="center"/>
            <w:hideMark/>
          </w:tcPr>
          <w:p w14:paraId="7808F922" w14:textId="77777777" w:rsidR="00F01970" w:rsidRDefault="00F01970">
            <w:pPr>
              <w:pStyle w:val="TAC"/>
              <w:rPr>
                <w:rFonts w:eastAsia="Malgun Gothic"/>
                <w:lang w:eastAsia="ko-KR"/>
              </w:rPr>
            </w:pPr>
            <w:r>
              <w:rPr>
                <w:rFonts w:eastAsia="Malgun Gothic"/>
                <w:lang w:eastAsia="ko-KR"/>
              </w:rPr>
              <w:t>n38</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B4A7FB2" w14:textId="77777777" w:rsidR="00F01970" w:rsidRDefault="00F01970">
            <w:pPr>
              <w:pStyle w:val="TAC"/>
              <w:rPr>
                <w:rFonts w:eastAsia="Malgun Gothic"/>
                <w:lang w:eastAsia="ko-KR"/>
              </w:rPr>
            </w:pPr>
            <w:r>
              <w:rPr>
                <w:rFonts w:eastAsia="Malgun Gothic"/>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44118A55" w14:textId="77777777" w:rsidR="00F01970" w:rsidRDefault="00F01970">
            <w:pPr>
              <w:pStyle w:val="TAC"/>
              <w:rPr>
                <w:lang w:eastAsia="en-GB"/>
              </w:rPr>
            </w:pPr>
          </w:p>
        </w:tc>
        <w:tc>
          <w:tcPr>
            <w:tcW w:w="1092" w:type="dxa"/>
            <w:tcBorders>
              <w:top w:val="single" w:sz="4" w:space="0" w:color="auto"/>
              <w:left w:val="single" w:sz="4" w:space="0" w:color="auto"/>
              <w:bottom w:val="single" w:sz="4" w:space="0" w:color="auto"/>
              <w:right w:val="single" w:sz="4" w:space="0" w:color="auto"/>
            </w:tcBorders>
            <w:vAlign w:val="center"/>
          </w:tcPr>
          <w:p w14:paraId="6FF4C155" w14:textId="77777777" w:rsidR="00F01970" w:rsidRDefault="00F01970">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BA9CDA5" w14:textId="77777777" w:rsidR="00F01970" w:rsidRDefault="00F01970">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C42FED8" w14:textId="77777777" w:rsidR="00F01970" w:rsidRDefault="00F01970">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1377E63" w14:textId="77777777" w:rsidR="00F01970" w:rsidRDefault="00F01970">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8F84E3F" w14:textId="77777777" w:rsidR="00F01970" w:rsidRDefault="00F01970">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8DE75CC" w14:textId="77777777" w:rsidR="00F01970" w:rsidRDefault="00F01970">
            <w:pPr>
              <w:pStyle w:val="TAC"/>
            </w:pPr>
          </w:p>
        </w:tc>
      </w:tr>
      <w:tr w:rsidR="00F01970" w14:paraId="33F713B7" w14:textId="77777777" w:rsidTr="00F01970">
        <w:trPr>
          <w:trHeight w:val="187"/>
        </w:trPr>
        <w:tc>
          <w:tcPr>
            <w:tcW w:w="1048" w:type="dxa"/>
            <w:tcBorders>
              <w:top w:val="single" w:sz="4" w:space="0" w:color="auto"/>
              <w:left w:val="single" w:sz="4" w:space="0" w:color="auto"/>
              <w:bottom w:val="single" w:sz="4" w:space="0" w:color="auto"/>
              <w:right w:val="single" w:sz="4" w:space="0" w:color="auto"/>
            </w:tcBorders>
            <w:vAlign w:val="center"/>
            <w:hideMark/>
          </w:tcPr>
          <w:p w14:paraId="62750D90" w14:textId="77777777" w:rsidR="00F01970" w:rsidRDefault="00F01970">
            <w:pPr>
              <w:pStyle w:val="TAC"/>
            </w:pPr>
            <w:r>
              <w:t>n47</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F962B0C" w14:textId="77777777" w:rsidR="00F01970" w:rsidRDefault="00F01970">
            <w:pPr>
              <w:pStyle w:val="TAC"/>
            </w:pPr>
            <w:r>
              <w:t>NS_01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E4E1D" w14:textId="77777777" w:rsidR="00F01970" w:rsidRDefault="00F01970">
            <w:pPr>
              <w:pStyle w:val="TAC"/>
            </w:pPr>
            <w:r>
              <w:t>NS_33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0797CE" w14:textId="77777777" w:rsidR="00F01970" w:rsidRDefault="00F01970">
            <w:pPr>
              <w:pStyle w:val="TAC"/>
            </w:pPr>
            <w:r>
              <w:t>NS_52</w:t>
            </w:r>
          </w:p>
        </w:tc>
        <w:tc>
          <w:tcPr>
            <w:tcW w:w="1092" w:type="dxa"/>
            <w:tcBorders>
              <w:top w:val="single" w:sz="4" w:space="0" w:color="auto"/>
              <w:left w:val="single" w:sz="4" w:space="0" w:color="auto"/>
              <w:bottom w:val="single" w:sz="4" w:space="0" w:color="auto"/>
              <w:right w:val="single" w:sz="4" w:space="0" w:color="auto"/>
            </w:tcBorders>
            <w:vAlign w:val="center"/>
          </w:tcPr>
          <w:p w14:paraId="2757C1FC" w14:textId="77777777" w:rsidR="00F01970" w:rsidRDefault="00F01970">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CB995AB" w14:textId="77777777" w:rsidR="00F01970" w:rsidRDefault="00F01970">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6AFB902" w14:textId="77777777" w:rsidR="00F01970" w:rsidRDefault="00F01970">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E594D2E" w14:textId="77777777" w:rsidR="00F01970" w:rsidRDefault="00F01970">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2F2B42F" w14:textId="77777777" w:rsidR="00F01970" w:rsidRDefault="00F01970">
            <w:pPr>
              <w:pStyle w:val="TAC"/>
            </w:pPr>
          </w:p>
        </w:tc>
      </w:tr>
      <w:tr w:rsidR="00F01970" w14:paraId="79A28080" w14:textId="77777777" w:rsidTr="00F01970">
        <w:trPr>
          <w:trHeight w:val="187"/>
        </w:trPr>
        <w:tc>
          <w:tcPr>
            <w:tcW w:w="9791" w:type="dxa"/>
            <w:gridSpan w:val="9"/>
            <w:tcBorders>
              <w:top w:val="single" w:sz="4" w:space="0" w:color="auto"/>
              <w:left w:val="single" w:sz="4" w:space="0" w:color="auto"/>
              <w:bottom w:val="single" w:sz="4" w:space="0" w:color="auto"/>
              <w:right w:val="single" w:sz="4" w:space="0" w:color="auto"/>
            </w:tcBorders>
            <w:vAlign w:val="center"/>
            <w:hideMark/>
          </w:tcPr>
          <w:p w14:paraId="28BC2681" w14:textId="77777777" w:rsidR="00F01970" w:rsidRDefault="00F01970">
            <w:pPr>
              <w:pStyle w:val="TAN"/>
            </w:pPr>
            <w:r>
              <w:t>NOTE 1:</w:t>
            </w:r>
            <w:r>
              <w:tab/>
            </w:r>
            <w:bookmarkStart w:id="287" w:name="OLE_LINK42"/>
            <w:r>
              <w:t>[</w:t>
            </w:r>
            <w:proofErr w:type="spellStart"/>
            <w:r>
              <w:rPr>
                <w:i/>
              </w:rPr>
              <w:t>additionalSpectrumEmission</w:t>
            </w:r>
            <w:proofErr w:type="spellEnd"/>
            <w:r>
              <w:t>] corresponds to an information element of the same name defined in clause 6.3.2 of TS 38.331 [7].</w:t>
            </w:r>
            <w:bookmarkEnd w:id="287"/>
          </w:p>
          <w:p w14:paraId="551DF73B" w14:textId="77777777" w:rsidR="00F01970" w:rsidRDefault="00F01970">
            <w:pPr>
              <w:pStyle w:val="TAN"/>
            </w:pPr>
            <w:r>
              <w:t>NOTE 2:   For the NR PS UE in n14, same A-MPR shall be applied for PC1 PS UE since PC1 PS UE for Band n14 is not targeted for smartphone form factor.</w:t>
            </w:r>
          </w:p>
        </w:tc>
      </w:tr>
    </w:tbl>
    <w:p w14:paraId="6A28A82E" w14:textId="77777777" w:rsidR="00F01970" w:rsidRDefault="00F01970" w:rsidP="00F01970">
      <w:pPr>
        <w:rPr>
          <w:rFonts w:eastAsia="Times New Roman"/>
        </w:rPr>
      </w:pPr>
    </w:p>
    <w:p w14:paraId="34C8EC51" w14:textId="77777777" w:rsidR="00F01970" w:rsidRDefault="00F01970" w:rsidP="00F01970">
      <w:r>
        <w:t>For UE with two transmit antenna connectors, the A-MPR values specified in clause 6.2E.</w:t>
      </w:r>
      <w:r>
        <w:rPr>
          <w:lang w:eastAsia="zh-CN"/>
        </w:rPr>
        <w:t>3.2 and 6.2E.3.3</w:t>
      </w:r>
      <w:r>
        <w:t xml:space="preserve"> shall apply to the maximum output power specified in Table 6.2</w:t>
      </w:r>
      <w:r>
        <w:rPr>
          <w:lang w:eastAsia="zh-CN"/>
        </w:rPr>
        <w:t>E.1.1</w:t>
      </w:r>
      <w:r>
        <w:t>-1. The requirements shall be met with the SL MIMO configurations specified in Table 6.2</w:t>
      </w:r>
      <w:r>
        <w:rPr>
          <w:lang w:eastAsia="zh-CN"/>
        </w:rPr>
        <w:t>D</w:t>
      </w:r>
      <w:r>
        <w:t>.</w:t>
      </w:r>
      <w:r>
        <w:rPr>
          <w:lang w:eastAsia="zh-CN"/>
        </w:rPr>
        <w:t>1</w:t>
      </w:r>
      <w:r>
        <w:t>-2. For UE supporting SL MIMO or Tx Diversity, the maximum output power is defined as the sum of the maximum output power from each UE antenna connector. Unless stated otherwise, an A-MPR of 0 dB shall be used.</w:t>
      </w:r>
    </w:p>
    <w:p w14:paraId="1B1E9FB8" w14:textId="77777777" w:rsidR="00F01970" w:rsidRDefault="00F01970" w:rsidP="00F01970">
      <w:r>
        <w:t>For the UE maximum output power modified by A-MPR, the power limits specified in clause 6.2</w:t>
      </w:r>
      <w:r>
        <w:rPr>
          <w:lang w:eastAsia="zh-CN"/>
        </w:rPr>
        <w:t>E</w:t>
      </w:r>
      <w:r>
        <w:t>.</w:t>
      </w:r>
      <w:r>
        <w:rPr>
          <w:lang w:eastAsia="zh-CN"/>
        </w:rPr>
        <w:t>4</w:t>
      </w:r>
      <w:r>
        <w:t xml:space="preserve"> apply.</w:t>
      </w:r>
    </w:p>
    <w:p w14:paraId="00E2037B" w14:textId="77777777" w:rsidR="00F01970" w:rsidRDefault="00F01970" w:rsidP="00F01970">
      <w:pPr>
        <w:pStyle w:val="Heading4"/>
      </w:pPr>
      <w:r>
        <w:rPr>
          <w:lang w:eastAsia="zh-CN"/>
        </w:rPr>
        <w:t>6.2E.3.2</w:t>
      </w:r>
      <w:r>
        <w:rPr>
          <w:lang w:eastAsia="zh-CN"/>
        </w:rPr>
        <w:tab/>
        <w:t>A-</w:t>
      </w:r>
      <w:r>
        <w:t xml:space="preserve">MPR for </w:t>
      </w:r>
      <w:r>
        <w:rPr>
          <w:lang w:eastAsia="zh-CN"/>
        </w:rPr>
        <w:t>V2X UE by NS_33</w:t>
      </w:r>
      <w:bookmarkEnd w:id="273"/>
      <w:bookmarkEnd w:id="274"/>
      <w:bookmarkEnd w:id="275"/>
      <w:bookmarkEnd w:id="276"/>
      <w:bookmarkEnd w:id="277"/>
      <w:bookmarkEnd w:id="278"/>
      <w:bookmarkEnd w:id="279"/>
      <w:bookmarkEnd w:id="280"/>
      <w:bookmarkEnd w:id="281"/>
      <w:bookmarkEnd w:id="282"/>
      <w:bookmarkEnd w:id="283"/>
      <w:bookmarkEnd w:id="284"/>
    </w:p>
    <w:p w14:paraId="79AC2A8C" w14:textId="77777777" w:rsidR="00F01970" w:rsidRDefault="00F01970" w:rsidP="00F01970">
      <w:r>
        <w:t>When NS_33 is indicated by the network or pre-configured radio parameters for NR V2X UE, the additional maximum output power reduction specified as</w:t>
      </w:r>
    </w:p>
    <w:p w14:paraId="5CE924C9" w14:textId="77777777" w:rsidR="00F01970" w:rsidRDefault="00F01970" w:rsidP="00F01970">
      <w:pPr>
        <w:pStyle w:val="EQ"/>
      </w:pPr>
      <w:r>
        <w:tab/>
        <w:t>A-MPR = CEIL {M</w:t>
      </w:r>
      <w:r>
        <w:rPr>
          <w:vertAlign w:val="subscript"/>
        </w:rPr>
        <w:t>A</w:t>
      </w:r>
      <w:r>
        <w:t>, 0.5}</w:t>
      </w:r>
    </w:p>
    <w:p w14:paraId="773515FF" w14:textId="77777777" w:rsidR="00F01970" w:rsidRDefault="00F01970" w:rsidP="00F01970">
      <w:r>
        <w:t>Where M</w:t>
      </w:r>
      <w:r>
        <w:rPr>
          <w:vertAlign w:val="subscript"/>
        </w:rPr>
        <w:t>A</w:t>
      </w:r>
      <w:r>
        <w:t xml:space="preserve"> is defined as follows</w:t>
      </w:r>
    </w:p>
    <w:p w14:paraId="4A99D5D1" w14:textId="77777777" w:rsidR="00F01970" w:rsidRDefault="00F01970" w:rsidP="00F01970">
      <w:pPr>
        <w:pStyle w:val="EQ"/>
        <w:rPr>
          <w:vertAlign w:val="subscript"/>
        </w:rPr>
      </w:pPr>
      <w:r>
        <w:rPr>
          <w:lang w:val="en-US"/>
        </w:rPr>
        <w:tab/>
        <w:t>M</w:t>
      </w:r>
      <w:r>
        <w:rPr>
          <w:vertAlign w:val="subscript"/>
          <w:lang w:val="en-US"/>
        </w:rPr>
        <w:t>A</w:t>
      </w:r>
      <w:r>
        <w:rPr>
          <w:lang w:val="en-US"/>
        </w:rPr>
        <w:t xml:space="preserve"> = </w:t>
      </w:r>
      <w:r>
        <w:rPr>
          <w:lang w:val="en-US" w:eastAsia="zh-CN"/>
        </w:rPr>
        <w:t>A-MPR</w:t>
      </w:r>
      <w:r>
        <w:rPr>
          <w:vertAlign w:val="subscript"/>
          <w:lang w:val="en-US" w:eastAsia="zh-CN"/>
        </w:rPr>
        <w:t xml:space="preserve">Base </w:t>
      </w:r>
      <w:r>
        <w:rPr>
          <w:lang w:val="en-US" w:eastAsia="zh-CN"/>
        </w:rPr>
        <w:t xml:space="preserve">+ </w:t>
      </w:r>
      <w:r>
        <w:t>G</w:t>
      </w:r>
      <w:r>
        <w:rPr>
          <w:vertAlign w:val="subscript"/>
        </w:rPr>
        <w:t>post connector</w:t>
      </w:r>
      <w:r>
        <w:rPr>
          <w:rFonts w:ascii="TimesNewRomanPSMT" w:hAnsi="TimesNewRomanPSMT" w:cs="TimesNewRomanPSMT" w:hint="eastAsia"/>
          <w:sz w:val="19"/>
          <w:szCs w:val="19"/>
        </w:rPr>
        <w:t>* A-MPR</w:t>
      </w:r>
      <w:r>
        <w:rPr>
          <w:rFonts w:ascii="TimesNewRomanPSMT" w:hAnsi="TimesNewRomanPSMT" w:cs="TimesNewRomanPSMT" w:hint="eastAsia"/>
          <w:sz w:val="12"/>
          <w:szCs w:val="12"/>
        </w:rPr>
        <w:t>Step</w:t>
      </w:r>
    </w:p>
    <w:p w14:paraId="0AAC8846" w14:textId="77777777" w:rsidR="00F01970" w:rsidRDefault="00F01970" w:rsidP="00F01970">
      <w:pPr>
        <w:rPr>
          <w:lang w:val="en-US" w:eastAsia="zh-CN"/>
        </w:rPr>
      </w:pPr>
      <w:proofErr w:type="gramStart"/>
      <w:r>
        <w:t>CEIL{</w:t>
      </w:r>
      <w:proofErr w:type="gramEnd"/>
      <w:r>
        <w:t>M</w:t>
      </w:r>
      <w:r>
        <w:rPr>
          <w:vertAlign w:val="subscript"/>
        </w:rPr>
        <w:t>A,</w:t>
      </w:r>
      <w:r>
        <w:t xml:space="preserve"> 0.5}</w:t>
      </w:r>
      <w:r>
        <w:rPr>
          <w:lang w:val="en-US"/>
        </w:rPr>
        <w:t xml:space="preserve"> means rounding upwards to closest 0.5dB</w:t>
      </w:r>
      <w:r>
        <w:rPr>
          <w:lang w:val="en-US" w:eastAsia="zh-CN"/>
        </w:rPr>
        <w:t xml:space="preserve">. </w:t>
      </w:r>
    </w:p>
    <w:p w14:paraId="17F494A3" w14:textId="77777777" w:rsidR="00F01970" w:rsidRDefault="00F01970" w:rsidP="00F01970">
      <w:pPr>
        <w:rPr>
          <w:lang w:eastAsia="en-GB"/>
        </w:rPr>
      </w:pPr>
      <w:r>
        <w:rPr>
          <w:lang w:val="en-US" w:eastAsia="zh-CN"/>
        </w:rPr>
        <w:t>A-</w:t>
      </w:r>
      <w:proofErr w:type="spellStart"/>
      <w:proofErr w:type="gramStart"/>
      <w:r>
        <w:rPr>
          <w:lang w:val="en-US" w:eastAsia="zh-CN"/>
        </w:rPr>
        <w:t>MPR</w:t>
      </w:r>
      <w:r>
        <w:rPr>
          <w:vertAlign w:val="subscript"/>
          <w:lang w:val="en-US" w:eastAsia="zh-CN"/>
        </w:rPr>
        <w:t>Base</w:t>
      </w:r>
      <w:proofErr w:type="spellEnd"/>
      <w:r>
        <w:t xml:space="preserve">  and</w:t>
      </w:r>
      <w:proofErr w:type="gramEnd"/>
      <w:r>
        <w:t xml:space="preserve"> A-</w:t>
      </w:r>
      <w:proofErr w:type="spellStart"/>
      <w:r>
        <w:t>MPR</w:t>
      </w:r>
      <w:r>
        <w:rPr>
          <w:vertAlign w:val="subscript"/>
        </w:rPr>
        <w:t>Step</w:t>
      </w:r>
      <w:proofErr w:type="spellEnd"/>
      <w:r>
        <w:t xml:space="preserve">  are specified in Tables 6.2E.3</w:t>
      </w:r>
      <w:r>
        <w:rPr>
          <w:rFonts w:eastAsia="SimSun"/>
          <w:lang w:val="en-US" w:eastAsia="zh-CN"/>
        </w:rPr>
        <w:t>.2</w:t>
      </w:r>
      <w:r>
        <w:t xml:space="preserve">-1, </w:t>
      </w:r>
      <w:r>
        <w:rPr>
          <w:lang w:eastAsia="zh-CN"/>
        </w:rPr>
        <w:t>6.2E.3</w:t>
      </w:r>
      <w:r>
        <w:rPr>
          <w:lang w:val="en-US" w:eastAsia="zh-CN"/>
        </w:rPr>
        <w:t>.2</w:t>
      </w:r>
      <w:r>
        <w:rPr>
          <w:lang w:eastAsia="zh-CN"/>
        </w:rPr>
        <w:t>-2</w:t>
      </w:r>
      <w:r>
        <w:t xml:space="preserve"> is allowed when network signalling value is provided</w:t>
      </w:r>
      <w:r>
        <w:rPr>
          <w:i/>
        </w:rPr>
        <w:t>.</w:t>
      </w:r>
      <w:r>
        <w:t xml:space="preserve"> </w:t>
      </w:r>
      <w:r>
        <w:rPr>
          <w:lang w:val="en-US" w:eastAsia="zh-CN"/>
        </w:rPr>
        <w:t>A-</w:t>
      </w:r>
      <w:proofErr w:type="spellStart"/>
      <w:r>
        <w:rPr>
          <w:lang w:val="en-US" w:eastAsia="zh-CN"/>
        </w:rPr>
        <w:t>MPR</w:t>
      </w:r>
      <w:r>
        <w:rPr>
          <w:vertAlign w:val="subscript"/>
          <w:lang w:val="en-US" w:eastAsia="zh-CN"/>
        </w:rPr>
        <w:t>Base</w:t>
      </w:r>
      <w:proofErr w:type="spellEnd"/>
      <w:r>
        <w:rPr>
          <w:lang w:val="en-US" w:eastAsia="zh-CN"/>
        </w:rPr>
        <w:t xml:space="preserve"> is the default A-MPR value when no </w:t>
      </w:r>
      <w:proofErr w:type="spellStart"/>
      <w:r>
        <w:t>G</w:t>
      </w:r>
      <w:r>
        <w:rPr>
          <w:vertAlign w:val="subscript"/>
        </w:rPr>
        <w:t>post</w:t>
      </w:r>
      <w:proofErr w:type="spellEnd"/>
      <w:r>
        <w:rPr>
          <w:vertAlign w:val="subscript"/>
        </w:rPr>
        <w:t xml:space="preserve"> connector</w:t>
      </w:r>
      <w:r>
        <w:t xml:space="preserve"> is declared. </w:t>
      </w:r>
      <w:r>
        <w:rPr>
          <w:lang w:eastAsia="zh-CN"/>
        </w:rPr>
        <w:t>T</w:t>
      </w:r>
      <w:r>
        <w:t xml:space="preserve">he supported post antenna connector gain </w:t>
      </w:r>
      <w:proofErr w:type="spellStart"/>
      <w:r>
        <w:t>G</w:t>
      </w:r>
      <w:r>
        <w:rPr>
          <w:vertAlign w:val="subscript"/>
        </w:rPr>
        <w:t>post</w:t>
      </w:r>
      <w:proofErr w:type="spellEnd"/>
      <w:r>
        <w:rPr>
          <w:vertAlign w:val="subscript"/>
        </w:rPr>
        <w:t xml:space="preserve"> connector </w:t>
      </w:r>
      <w:r>
        <w:t>is declared by the UE following the principle described in annex I in [11].</w:t>
      </w:r>
      <w:r>
        <w:rPr>
          <w:rFonts w:eastAsia="Malgun Gothic"/>
          <w:lang w:eastAsia="ko-KR"/>
        </w:rPr>
        <w:t xml:space="preserve"> </w:t>
      </w:r>
      <w:r>
        <w:t>The A-</w:t>
      </w:r>
      <w:proofErr w:type="spellStart"/>
      <w:r>
        <w:t>MPR</w:t>
      </w:r>
      <w:r>
        <w:rPr>
          <w:vertAlign w:val="subscript"/>
        </w:rPr>
        <w:t>step</w:t>
      </w:r>
      <w:proofErr w:type="spellEnd"/>
      <w:r>
        <w:rPr>
          <w:vertAlign w:val="subscript"/>
        </w:rPr>
        <w:t xml:space="preserve"> </w:t>
      </w:r>
      <w:r>
        <w:t xml:space="preserve">is the increase in A-MPR allowance to allow UE to meet tighter conducted A-SE and A-SEM requirements with higher value of declared </w:t>
      </w:r>
      <w:proofErr w:type="spellStart"/>
      <w:r>
        <w:t>G</w:t>
      </w:r>
      <w:r>
        <w:rPr>
          <w:vertAlign w:val="subscript"/>
        </w:rPr>
        <w:t>post</w:t>
      </w:r>
      <w:proofErr w:type="spellEnd"/>
      <w:r>
        <w:rPr>
          <w:vertAlign w:val="subscript"/>
        </w:rPr>
        <w:t xml:space="preserve"> connector</w:t>
      </w:r>
      <w:r>
        <w:t>.</w:t>
      </w:r>
    </w:p>
    <w:p w14:paraId="1CF6F554" w14:textId="77777777" w:rsidR="00F01970" w:rsidRDefault="00F01970" w:rsidP="00F01970">
      <w:r>
        <w:rPr>
          <w:lang w:eastAsia="ko-KR"/>
        </w:rPr>
        <w:t>For the contiguous PSSCH and PSCCH transmission when NS_33 is</w:t>
      </w:r>
      <w:r>
        <w:t xml:space="preserve"> indicated by the network or pre-configured radio parameters for NR V2X UE, the NR UE allow the follow </w:t>
      </w:r>
      <w:bookmarkStart w:id="288" w:name="OLE_LINK81"/>
      <w:r>
        <w:t>A-MPR requirements</w:t>
      </w:r>
      <w:bookmarkStart w:id="289" w:name="OLE_LINK91"/>
      <w:r>
        <w:t xml:space="preserve"> specified in Table </w:t>
      </w:r>
      <w:r>
        <w:rPr>
          <w:lang w:eastAsia="zh-CN"/>
        </w:rPr>
        <w:t>6.2E.3.2-1 and 6.2E.3.2-2 for power class 3</w:t>
      </w:r>
      <w:bookmarkEnd w:id="288"/>
      <w:r>
        <w:rPr>
          <w:lang w:eastAsia="zh-CN"/>
        </w:rPr>
        <w:t>. And A-MPR requirements specified in Table 6.2E.3.2-2a and 6.2E.3.2-2b for power class 2 are allowed for NR V2X UE</w:t>
      </w:r>
      <w:r>
        <w:t>.</w:t>
      </w:r>
      <w:bookmarkEnd w:id="289"/>
    </w:p>
    <w:p w14:paraId="492E4F43" w14:textId="77777777" w:rsidR="00F01970" w:rsidRDefault="00F01970" w:rsidP="00F01970">
      <w:pPr>
        <w:pStyle w:val="TH"/>
        <w:rPr>
          <w:lang w:eastAsia="zh-CN"/>
        </w:rPr>
      </w:pPr>
      <w:bookmarkStart w:id="290" w:name="_CRTable6_2E_3_21"/>
      <w:r>
        <w:t xml:space="preserve">Table </w:t>
      </w:r>
      <w:bookmarkStart w:id="291" w:name="OLE_LINK80"/>
      <w:bookmarkEnd w:id="290"/>
      <w:r>
        <w:rPr>
          <w:lang w:eastAsia="zh-CN"/>
        </w:rPr>
        <w:t>6.2E.3.2-1</w:t>
      </w:r>
      <w:bookmarkEnd w:id="291"/>
      <w:r>
        <w:t xml:space="preserve">: PC3 </w:t>
      </w:r>
      <w:r>
        <w:rPr>
          <w:lang w:eastAsia="zh-CN"/>
        </w:rPr>
        <w:t>A-</w:t>
      </w:r>
      <w:r>
        <w:t xml:space="preserve">MPR for PSSCH/PSCCH by </w:t>
      </w:r>
      <w:r>
        <w:rPr>
          <w:lang w:eastAsia="zh-CN"/>
        </w:rPr>
        <w:t>NS_33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F01970" w14:paraId="2221EDBF" w14:textId="77777777" w:rsidTr="00F01970">
        <w:trPr>
          <w:jc w:val="center"/>
        </w:trPr>
        <w:tc>
          <w:tcPr>
            <w:tcW w:w="1347"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10A39C94" w14:textId="77777777" w:rsidR="00F01970" w:rsidRDefault="00F01970">
            <w:pPr>
              <w:pStyle w:val="TAH"/>
              <w:rPr>
                <w:lang w:val="en-US" w:eastAsia="zh-CN"/>
              </w:rPr>
            </w:pPr>
            <w:r>
              <w:rPr>
                <w:lang w:eastAsia="zh-CN"/>
              </w:rPr>
              <w:t>Carrier frequency [MHz]</w:t>
            </w:r>
          </w:p>
        </w:tc>
        <w:tc>
          <w:tcPr>
            <w:tcW w:w="141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6FBA8812" w14:textId="77777777" w:rsidR="00F01970" w:rsidRDefault="00F01970">
            <w:pPr>
              <w:pStyle w:val="TAH"/>
              <w:rPr>
                <w:lang w:val="en-US" w:eastAsia="zh-CN"/>
              </w:rPr>
            </w:pPr>
            <w:r>
              <w:rPr>
                <w:lang w:eastAsia="zh-CN"/>
              </w:rPr>
              <w:t>Resources Blocks (</w:t>
            </w:r>
            <w:r>
              <w:rPr>
                <w:i/>
                <w:iCs/>
                <w:lang w:eastAsia="zh-CN"/>
              </w:rPr>
              <w:t>L</w:t>
            </w:r>
            <w:r>
              <w:rPr>
                <w:vertAlign w:val="subscript"/>
                <w:lang w:eastAsia="zh-CN"/>
              </w:rPr>
              <w:t>CRB</w:t>
            </w:r>
            <w:r>
              <w:rPr>
                <w:lang w:eastAsia="zh-CN"/>
              </w:rPr>
              <w:t>)</w:t>
            </w:r>
          </w:p>
        </w:tc>
        <w:tc>
          <w:tcPr>
            <w:tcW w:w="1456"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6202FE1E" w14:textId="77777777" w:rsidR="00F01970" w:rsidRDefault="00F01970">
            <w:pPr>
              <w:pStyle w:val="TAH"/>
              <w:rPr>
                <w:lang w:val="en-US" w:eastAsia="zh-CN"/>
              </w:rPr>
            </w:pPr>
            <w:r>
              <w:rPr>
                <w:lang w:eastAsia="zh-CN"/>
              </w:rPr>
              <w:t>Start Resource</w:t>
            </w:r>
          </w:p>
          <w:p w14:paraId="27DBAE2D" w14:textId="77777777" w:rsidR="00F01970" w:rsidRDefault="00F01970">
            <w:pPr>
              <w:pStyle w:val="TAH"/>
              <w:rPr>
                <w:lang w:val="en-US" w:eastAsia="zh-CN"/>
              </w:rPr>
            </w:pPr>
            <w:r>
              <w:rPr>
                <w:lang w:eastAsia="zh-CN"/>
              </w:rPr>
              <w:t>Block</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1B5AFB1" w14:textId="77777777" w:rsidR="00F01970" w:rsidRDefault="00F01970">
            <w:pPr>
              <w:pStyle w:val="TAH"/>
              <w:rPr>
                <w:lang w:val="en-US" w:eastAsia="zh-CN"/>
              </w:rPr>
            </w:pPr>
            <w:r>
              <w:rPr>
                <w:lang w:eastAsia="zh-CN"/>
              </w:rPr>
              <w:t>A-</w:t>
            </w:r>
            <w:proofErr w:type="spellStart"/>
            <w:r>
              <w:rPr>
                <w:lang w:eastAsia="zh-CN"/>
              </w:rPr>
              <w:t>MPR</w:t>
            </w:r>
            <w:r>
              <w:rPr>
                <w:vertAlign w:val="subscript"/>
                <w:lang w:eastAsia="zh-CN"/>
              </w:rPr>
              <w:t>Base</w:t>
            </w:r>
            <w:proofErr w:type="spellEnd"/>
            <w:r>
              <w:rPr>
                <w:lang w:eastAsia="zh-CN"/>
              </w:rPr>
              <w:t xml:space="preserve"> (dB)</w:t>
            </w:r>
          </w:p>
        </w:tc>
      </w:tr>
      <w:tr w:rsidR="00F01970" w14:paraId="5A5898F8" w14:textId="77777777" w:rsidTr="00F01970">
        <w:trPr>
          <w:jc w:val="center"/>
        </w:trPr>
        <w:tc>
          <w:tcPr>
            <w:tcW w:w="1347" w:type="dxa"/>
            <w:tcBorders>
              <w:top w:val="nil"/>
              <w:left w:val="single" w:sz="4" w:space="0" w:color="auto"/>
              <w:bottom w:val="single" w:sz="4" w:space="0" w:color="auto"/>
              <w:right w:val="single" w:sz="4" w:space="0" w:color="auto"/>
            </w:tcBorders>
            <w:hideMark/>
          </w:tcPr>
          <w:p w14:paraId="0AAA8711" w14:textId="77777777" w:rsidR="00F01970" w:rsidRDefault="00F01970">
            <w:pPr>
              <w:rPr>
                <w:lang w:val="en-US" w:eastAsia="zh-CN"/>
              </w:rPr>
            </w:pPr>
          </w:p>
        </w:tc>
        <w:tc>
          <w:tcPr>
            <w:tcW w:w="1418" w:type="dxa"/>
            <w:tcBorders>
              <w:top w:val="nil"/>
              <w:left w:val="single" w:sz="4" w:space="0" w:color="auto"/>
              <w:bottom w:val="single" w:sz="4" w:space="0" w:color="auto"/>
              <w:right w:val="single" w:sz="4" w:space="0" w:color="auto"/>
            </w:tcBorders>
            <w:hideMark/>
          </w:tcPr>
          <w:p w14:paraId="4B0C4003" w14:textId="77777777" w:rsidR="00F01970" w:rsidRDefault="00F01970">
            <w:pPr>
              <w:spacing w:after="0"/>
              <w:rPr>
                <w:rFonts w:eastAsiaTheme="minorEastAsia"/>
              </w:rPr>
            </w:pPr>
          </w:p>
        </w:tc>
        <w:tc>
          <w:tcPr>
            <w:tcW w:w="1456" w:type="dxa"/>
            <w:tcBorders>
              <w:top w:val="nil"/>
              <w:left w:val="single" w:sz="4" w:space="0" w:color="auto"/>
              <w:bottom w:val="single" w:sz="4" w:space="0" w:color="auto"/>
              <w:right w:val="single" w:sz="4" w:space="0" w:color="auto"/>
            </w:tcBorders>
            <w:hideMark/>
          </w:tcPr>
          <w:p w14:paraId="30008CB5" w14:textId="77777777" w:rsidR="00F01970" w:rsidRDefault="00F01970">
            <w:pPr>
              <w:spacing w:after="0"/>
              <w:rPr>
                <w:rFonts w:eastAsiaTheme="minorEastAsia"/>
              </w:rPr>
            </w:pPr>
          </w:p>
        </w:tc>
        <w:tc>
          <w:tcPr>
            <w:tcW w:w="139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022B886" w14:textId="77777777" w:rsidR="00F01970" w:rsidRDefault="00F01970">
            <w:pPr>
              <w:pStyle w:val="TAH"/>
              <w:rPr>
                <w:lang w:val="en-US" w:eastAsia="zh-CN"/>
              </w:rPr>
            </w:pPr>
            <w:r>
              <w:rPr>
                <w:lang w:eastAsia="zh-CN"/>
              </w:rPr>
              <w:t>QPSK/16QAM</w:t>
            </w:r>
          </w:p>
        </w:tc>
        <w:tc>
          <w:tcPr>
            <w:tcW w:w="8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F0DAC11" w14:textId="77777777" w:rsidR="00F01970" w:rsidRDefault="00F01970">
            <w:pPr>
              <w:pStyle w:val="TAH"/>
              <w:rPr>
                <w:lang w:val="en-US" w:eastAsia="zh-CN"/>
              </w:rPr>
            </w:pPr>
            <w:r>
              <w:rPr>
                <w:lang w:eastAsia="zh-CN"/>
              </w:rPr>
              <w:t>64QAM</w:t>
            </w:r>
          </w:p>
        </w:tc>
        <w:tc>
          <w:tcPr>
            <w:tcW w:w="1012"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A8EFBA3" w14:textId="77777777" w:rsidR="00F01970" w:rsidRDefault="00F01970">
            <w:pPr>
              <w:pStyle w:val="TAH"/>
              <w:rPr>
                <w:lang w:val="en-US" w:eastAsia="zh-CN"/>
              </w:rPr>
            </w:pPr>
            <w:r>
              <w:rPr>
                <w:lang w:eastAsia="zh-CN"/>
              </w:rPr>
              <w:t>256QAM</w:t>
            </w:r>
          </w:p>
        </w:tc>
      </w:tr>
      <w:tr w:rsidR="00F01970" w14:paraId="143E29BD" w14:textId="77777777" w:rsidTr="00F01970">
        <w:trPr>
          <w:jc w:val="center"/>
        </w:trPr>
        <w:tc>
          <w:tcPr>
            <w:tcW w:w="1347"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13F14C92" w14:textId="77777777" w:rsidR="00F01970" w:rsidRDefault="00F01970">
            <w:pPr>
              <w:pStyle w:val="TAC"/>
              <w:rPr>
                <w:lang w:val="en-US" w:eastAsia="zh-CN"/>
              </w:rPr>
            </w:pPr>
            <w:r>
              <w:rPr>
                <w:lang w:eastAsia="zh-CN"/>
              </w:rPr>
              <w:t>5860</w:t>
            </w:r>
          </w:p>
        </w:tc>
        <w:tc>
          <w:tcPr>
            <w:tcW w:w="141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2B1334CA" w14:textId="77777777" w:rsidR="00F01970" w:rsidRDefault="00F01970">
            <w:pPr>
              <w:pStyle w:val="TAC"/>
              <w:rPr>
                <w:lang w:val="en-US" w:eastAsia="zh-CN"/>
              </w:rPr>
            </w:pPr>
            <w:r>
              <w:rPr>
                <w:lang w:eastAsia="zh-CN"/>
              </w:rPr>
              <w:t xml:space="preserve">≥ 10 and </w:t>
            </w:r>
            <w:r>
              <w:rPr>
                <w:lang w:val="en-US" w:eastAsia="zh-CN"/>
              </w:rPr>
              <w:t>≤</w:t>
            </w:r>
            <w:r>
              <w:rPr>
                <w:lang w:eastAsia="zh-CN"/>
              </w:rPr>
              <w:t xml:space="preserve"> 15</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ADCE242" w14:textId="77777777" w:rsidR="00F01970" w:rsidRDefault="00F01970">
            <w:pPr>
              <w:pStyle w:val="TAC"/>
              <w:rPr>
                <w:lang w:val="en-US" w:eastAsia="zh-CN"/>
              </w:rPr>
            </w:pPr>
            <w:r>
              <w:rPr>
                <w:lang w:eastAsia="zh-CN"/>
              </w:rPr>
              <w:t>0</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6E0AC49" w14:textId="77777777" w:rsidR="00F01970" w:rsidRDefault="00F01970">
            <w:pPr>
              <w:pStyle w:val="TAC"/>
              <w:rPr>
                <w:lang w:val="en-US" w:eastAsia="zh-CN"/>
              </w:rPr>
            </w:pPr>
            <w:r>
              <w:rPr>
                <w:lang w:val="en-US" w:eastAsia="zh-CN"/>
              </w:rPr>
              <w:t xml:space="preserve">≤ </w:t>
            </w:r>
            <w:r>
              <w:rPr>
                <w:lang w:eastAsia="zh-CN"/>
              </w:rPr>
              <w:t>24</w:t>
            </w:r>
          </w:p>
        </w:tc>
      </w:tr>
      <w:tr w:rsidR="00F01970" w14:paraId="7CA491A7" w14:textId="77777777" w:rsidTr="00F01970">
        <w:trPr>
          <w:jc w:val="center"/>
        </w:trPr>
        <w:tc>
          <w:tcPr>
            <w:tcW w:w="1347" w:type="dxa"/>
            <w:tcBorders>
              <w:top w:val="nil"/>
              <w:left w:val="single" w:sz="4" w:space="0" w:color="auto"/>
              <w:bottom w:val="nil"/>
              <w:right w:val="single" w:sz="4" w:space="0" w:color="auto"/>
            </w:tcBorders>
            <w:hideMark/>
          </w:tcPr>
          <w:p w14:paraId="2FD3FA7F" w14:textId="77777777" w:rsidR="00F01970" w:rsidRDefault="00F01970">
            <w:pPr>
              <w:rPr>
                <w:lang w:val="en-US" w:eastAsia="zh-CN"/>
              </w:rPr>
            </w:pPr>
          </w:p>
        </w:tc>
        <w:tc>
          <w:tcPr>
            <w:tcW w:w="1418" w:type="dxa"/>
            <w:tcBorders>
              <w:top w:val="nil"/>
              <w:left w:val="single" w:sz="4" w:space="0" w:color="auto"/>
              <w:bottom w:val="single" w:sz="4" w:space="0" w:color="auto"/>
              <w:right w:val="single" w:sz="4" w:space="0" w:color="auto"/>
            </w:tcBorders>
            <w:hideMark/>
          </w:tcPr>
          <w:p w14:paraId="723DB4DF" w14:textId="77777777" w:rsidR="00F01970" w:rsidRDefault="00F01970">
            <w:pPr>
              <w:spacing w:after="0"/>
              <w:rPr>
                <w:rFonts w:eastAsiaTheme="minorEastAsia"/>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450CDF1" w14:textId="77777777" w:rsidR="00F01970" w:rsidRDefault="00F01970">
            <w:pPr>
              <w:pStyle w:val="TAC"/>
              <w:rPr>
                <w:lang w:val="en-US" w:eastAsia="zh-CN"/>
              </w:rPr>
            </w:pPr>
            <w:r>
              <w:rPr>
                <w:lang w:eastAsia="zh-CN"/>
              </w:rPr>
              <w:t>≥ 1 and ≤ 3</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AF96500" w14:textId="77777777" w:rsidR="00F01970" w:rsidRDefault="00F01970">
            <w:pPr>
              <w:pStyle w:val="TAC"/>
              <w:rPr>
                <w:lang w:val="en-US" w:eastAsia="zh-CN"/>
              </w:rPr>
            </w:pPr>
            <w:r>
              <w:rPr>
                <w:lang w:val="en-US" w:eastAsia="zh-CN"/>
              </w:rPr>
              <w:t>≤19</w:t>
            </w:r>
          </w:p>
        </w:tc>
      </w:tr>
      <w:tr w:rsidR="00F01970" w14:paraId="59B02979" w14:textId="77777777" w:rsidTr="00F01970">
        <w:trPr>
          <w:jc w:val="center"/>
        </w:trPr>
        <w:tc>
          <w:tcPr>
            <w:tcW w:w="1347" w:type="dxa"/>
            <w:tcBorders>
              <w:top w:val="nil"/>
              <w:left w:val="single" w:sz="4" w:space="0" w:color="auto"/>
              <w:bottom w:val="nil"/>
              <w:right w:val="single" w:sz="4" w:space="0" w:color="auto"/>
            </w:tcBorders>
            <w:hideMark/>
          </w:tcPr>
          <w:p w14:paraId="5074C028" w14:textId="77777777" w:rsidR="00F01970" w:rsidRDefault="00F01970">
            <w:pPr>
              <w:rPr>
                <w:lang w:val="en-US" w:eastAsia="zh-CN"/>
              </w:rPr>
            </w:pPr>
          </w:p>
        </w:tc>
        <w:tc>
          <w:tcPr>
            <w:tcW w:w="141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9FCAE8D" w14:textId="77777777" w:rsidR="00F01970" w:rsidRDefault="00F01970">
            <w:pPr>
              <w:pStyle w:val="TAC"/>
              <w:rPr>
                <w:lang w:val="en-US" w:eastAsia="zh-CN"/>
              </w:rPr>
            </w:pPr>
            <w:r>
              <w:rPr>
                <w:lang w:eastAsia="zh-CN"/>
              </w:rPr>
              <w:t xml:space="preserve">≥ 10 and </w:t>
            </w:r>
            <w:r>
              <w:rPr>
                <w:lang w:val="en-US" w:eastAsia="zh-CN"/>
              </w:rPr>
              <w:t>≤</w:t>
            </w:r>
            <w:r>
              <w:rPr>
                <w:lang w:eastAsia="zh-CN"/>
              </w:rPr>
              <w:t xml:space="preserve"> 15</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DC11FE7" w14:textId="77777777" w:rsidR="00F01970" w:rsidRDefault="00F01970">
            <w:pPr>
              <w:pStyle w:val="TAC"/>
              <w:rPr>
                <w:lang w:val="en-US" w:eastAsia="zh-CN"/>
              </w:rPr>
            </w:pPr>
            <w:r>
              <w:rPr>
                <w:lang w:eastAsia="zh-CN"/>
              </w:rPr>
              <w:t xml:space="preserve">≥ 26 and </w:t>
            </w:r>
            <w:r>
              <w:rPr>
                <w:lang w:val="en-US" w:eastAsia="zh-CN"/>
              </w:rPr>
              <w:t>≤</w:t>
            </w:r>
            <w:r>
              <w:rPr>
                <w:lang w:eastAsia="zh-CN"/>
              </w:rPr>
              <w:t xml:space="preserve"> 38</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4F1C219" w14:textId="77777777" w:rsidR="00F01970" w:rsidRDefault="00F01970">
            <w:pPr>
              <w:pStyle w:val="TAC"/>
              <w:rPr>
                <w:lang w:val="en-US" w:eastAsia="zh-CN"/>
              </w:rPr>
            </w:pPr>
            <w:r>
              <w:rPr>
                <w:lang w:val="en-US" w:eastAsia="zh-CN"/>
              </w:rPr>
              <w:t>≤6</w:t>
            </w:r>
          </w:p>
        </w:tc>
      </w:tr>
      <w:tr w:rsidR="00F01970" w14:paraId="1BE77455" w14:textId="77777777" w:rsidTr="00F01970">
        <w:trPr>
          <w:jc w:val="center"/>
        </w:trPr>
        <w:tc>
          <w:tcPr>
            <w:tcW w:w="1347" w:type="dxa"/>
            <w:tcBorders>
              <w:top w:val="nil"/>
              <w:left w:val="single" w:sz="4" w:space="0" w:color="auto"/>
              <w:bottom w:val="nil"/>
              <w:right w:val="single" w:sz="4" w:space="0" w:color="auto"/>
            </w:tcBorders>
          </w:tcPr>
          <w:p w14:paraId="5633F27A" w14:textId="77777777" w:rsidR="00F01970" w:rsidRDefault="00F01970">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1EA2543" w14:textId="77777777" w:rsidR="00F01970" w:rsidRDefault="00F01970">
            <w:pPr>
              <w:pStyle w:val="TAC"/>
              <w:rPr>
                <w:lang w:eastAsia="zh-CN"/>
              </w:rPr>
            </w:pPr>
            <w:r>
              <w:rPr>
                <w:lang w:eastAsia="zh-CN"/>
              </w:rPr>
              <w:t xml:space="preserve">≥ 10 and </w:t>
            </w:r>
            <w:r>
              <w:rPr>
                <w:lang w:val="en-US" w:eastAsia="zh-CN"/>
              </w:rPr>
              <w:t>≤</w:t>
            </w:r>
            <w:r>
              <w:rPr>
                <w:lang w:eastAsia="zh-CN"/>
              </w:rPr>
              <w:t xml:space="preserve"> 15</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EA4473E" w14:textId="77777777" w:rsidR="00F01970" w:rsidRDefault="00F01970">
            <w:pPr>
              <w:pStyle w:val="TAC"/>
              <w:rPr>
                <w:lang w:eastAsia="zh-CN"/>
              </w:rPr>
            </w:pPr>
            <w:r>
              <w:rPr>
                <w:lang w:eastAsia="zh-CN"/>
              </w:rPr>
              <w:t>≥38</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F4DEF6F" w14:textId="77777777" w:rsidR="00F01970" w:rsidRDefault="00F01970">
            <w:pPr>
              <w:pStyle w:val="TAC"/>
              <w:rPr>
                <w:lang w:val="en-US" w:eastAsia="zh-CN"/>
              </w:rPr>
            </w:pPr>
            <w:r>
              <w:rPr>
                <w:lang w:val="en-US" w:eastAsia="zh-CN"/>
              </w:rPr>
              <w:t>≤ 6</w:t>
            </w:r>
          </w:p>
        </w:tc>
      </w:tr>
      <w:tr w:rsidR="00F01970" w14:paraId="55F18FDA" w14:textId="77777777" w:rsidTr="00F01970">
        <w:trPr>
          <w:jc w:val="center"/>
        </w:trPr>
        <w:tc>
          <w:tcPr>
            <w:tcW w:w="1347" w:type="dxa"/>
            <w:tcBorders>
              <w:top w:val="nil"/>
              <w:left w:val="single" w:sz="4" w:space="0" w:color="auto"/>
              <w:bottom w:val="nil"/>
              <w:right w:val="single" w:sz="4" w:space="0" w:color="auto"/>
            </w:tcBorders>
            <w:hideMark/>
          </w:tcPr>
          <w:p w14:paraId="19668FDD" w14:textId="77777777" w:rsidR="00F01970" w:rsidRDefault="00F01970">
            <w:pPr>
              <w:rPr>
                <w:lang w:val="en-US" w:eastAsia="zh-CN"/>
              </w:rPr>
            </w:pPr>
          </w:p>
        </w:tc>
        <w:tc>
          <w:tcPr>
            <w:tcW w:w="141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0EA9C07E" w14:textId="77777777" w:rsidR="00F01970" w:rsidRDefault="00F01970">
            <w:pPr>
              <w:pStyle w:val="TAC"/>
              <w:rPr>
                <w:lang w:val="en-US" w:eastAsia="zh-CN"/>
              </w:rPr>
            </w:pPr>
            <w:r>
              <w:rPr>
                <w:lang w:eastAsia="zh-CN"/>
              </w:rPr>
              <w:t>≥ 10 and ≤ 20</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14A65E3" w14:textId="77777777" w:rsidR="00F01970" w:rsidRDefault="00F01970">
            <w:pPr>
              <w:pStyle w:val="TAC"/>
              <w:rPr>
                <w:lang w:val="en-US" w:eastAsia="zh-CN"/>
              </w:rPr>
            </w:pPr>
            <w:r>
              <w:rPr>
                <w:lang w:eastAsia="zh-CN"/>
              </w:rPr>
              <w:t>≥ 12 and ≤ 14</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E336D36" w14:textId="77777777" w:rsidR="00F01970" w:rsidRDefault="00F01970">
            <w:pPr>
              <w:pStyle w:val="TAC"/>
              <w:rPr>
                <w:lang w:val="en-US" w:eastAsia="zh-CN"/>
              </w:rPr>
            </w:pPr>
            <w:r>
              <w:rPr>
                <w:lang w:val="en-US" w:eastAsia="zh-CN"/>
              </w:rPr>
              <w:t>≤11</w:t>
            </w:r>
          </w:p>
        </w:tc>
      </w:tr>
      <w:tr w:rsidR="00F01970" w14:paraId="7CEFE095" w14:textId="77777777" w:rsidTr="00F01970">
        <w:trPr>
          <w:jc w:val="center"/>
        </w:trPr>
        <w:tc>
          <w:tcPr>
            <w:tcW w:w="1347" w:type="dxa"/>
            <w:tcBorders>
              <w:top w:val="nil"/>
              <w:left w:val="single" w:sz="4" w:space="0" w:color="auto"/>
              <w:bottom w:val="nil"/>
              <w:right w:val="single" w:sz="4" w:space="0" w:color="auto"/>
            </w:tcBorders>
            <w:hideMark/>
          </w:tcPr>
          <w:p w14:paraId="2F2872DE" w14:textId="77777777" w:rsidR="00F01970" w:rsidRDefault="00F01970">
            <w:pPr>
              <w:rPr>
                <w:lang w:val="en-US" w:eastAsia="zh-CN"/>
              </w:rPr>
            </w:pPr>
          </w:p>
        </w:tc>
        <w:tc>
          <w:tcPr>
            <w:tcW w:w="1418" w:type="dxa"/>
            <w:tcBorders>
              <w:top w:val="nil"/>
              <w:left w:val="single" w:sz="4" w:space="0" w:color="auto"/>
              <w:bottom w:val="nil"/>
              <w:right w:val="single" w:sz="4" w:space="0" w:color="auto"/>
            </w:tcBorders>
            <w:hideMark/>
          </w:tcPr>
          <w:p w14:paraId="3DCB6BDE" w14:textId="77777777" w:rsidR="00F01970" w:rsidRDefault="00F01970">
            <w:pPr>
              <w:spacing w:after="0"/>
              <w:rPr>
                <w:rFonts w:eastAsiaTheme="minorEastAsia"/>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FF5E67C" w14:textId="77777777" w:rsidR="00F01970" w:rsidRDefault="00F01970">
            <w:pPr>
              <w:pStyle w:val="TAC"/>
              <w:rPr>
                <w:lang w:val="en-US" w:eastAsia="zh-CN"/>
              </w:rPr>
            </w:pPr>
            <w:r>
              <w:rPr>
                <w:lang w:eastAsia="zh-CN"/>
              </w:rPr>
              <w:t>≥ 15 and ≤ 19</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797FDC9" w14:textId="77777777" w:rsidR="00F01970" w:rsidRDefault="00F01970">
            <w:pPr>
              <w:pStyle w:val="TAC"/>
              <w:rPr>
                <w:lang w:val="en-US" w:eastAsia="zh-CN"/>
              </w:rPr>
            </w:pPr>
            <w:r>
              <w:rPr>
                <w:lang w:val="en-US" w:eastAsia="zh-CN"/>
              </w:rPr>
              <w:t>≤9.5</w:t>
            </w:r>
          </w:p>
        </w:tc>
      </w:tr>
      <w:tr w:rsidR="00F01970" w14:paraId="45577C8B" w14:textId="77777777" w:rsidTr="00F01970">
        <w:trPr>
          <w:jc w:val="center"/>
        </w:trPr>
        <w:tc>
          <w:tcPr>
            <w:tcW w:w="1347" w:type="dxa"/>
            <w:tcBorders>
              <w:top w:val="nil"/>
              <w:left w:val="single" w:sz="4" w:space="0" w:color="auto"/>
              <w:bottom w:val="nil"/>
              <w:right w:val="single" w:sz="4" w:space="0" w:color="auto"/>
            </w:tcBorders>
            <w:hideMark/>
          </w:tcPr>
          <w:p w14:paraId="1987A8CC" w14:textId="77777777" w:rsidR="00F01970" w:rsidRDefault="00F01970">
            <w:pPr>
              <w:rPr>
                <w:lang w:val="en-US" w:eastAsia="zh-CN"/>
              </w:rPr>
            </w:pPr>
          </w:p>
        </w:tc>
        <w:tc>
          <w:tcPr>
            <w:tcW w:w="1418" w:type="dxa"/>
            <w:tcBorders>
              <w:top w:val="nil"/>
              <w:left w:val="single" w:sz="4" w:space="0" w:color="auto"/>
              <w:bottom w:val="single" w:sz="4" w:space="0" w:color="auto"/>
              <w:right w:val="single" w:sz="4" w:space="0" w:color="auto"/>
            </w:tcBorders>
            <w:hideMark/>
          </w:tcPr>
          <w:p w14:paraId="0463468C" w14:textId="77777777" w:rsidR="00F01970" w:rsidRDefault="00F01970">
            <w:pPr>
              <w:spacing w:after="0"/>
              <w:rPr>
                <w:rFonts w:eastAsiaTheme="minorEastAsia"/>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F961151" w14:textId="77777777" w:rsidR="00F01970" w:rsidRDefault="00F01970">
            <w:pPr>
              <w:pStyle w:val="TAC"/>
              <w:rPr>
                <w:lang w:val="en-US" w:eastAsia="zh-CN"/>
              </w:rPr>
            </w:pPr>
            <w:r>
              <w:rPr>
                <w:lang w:eastAsia="zh-CN"/>
              </w:rPr>
              <w:t>≥ 20 and ≤ 25</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B2353EC" w14:textId="77777777" w:rsidR="00F01970" w:rsidRDefault="00F01970">
            <w:pPr>
              <w:pStyle w:val="TAC"/>
              <w:rPr>
                <w:lang w:val="en-US" w:eastAsia="zh-CN"/>
              </w:rPr>
            </w:pPr>
            <w:r>
              <w:rPr>
                <w:lang w:val="en-US" w:eastAsia="zh-CN"/>
              </w:rPr>
              <w:t>≤8.0</w:t>
            </w:r>
          </w:p>
        </w:tc>
      </w:tr>
      <w:tr w:rsidR="00F01970" w14:paraId="7A05D909" w14:textId="77777777" w:rsidTr="00F01970">
        <w:trPr>
          <w:jc w:val="center"/>
        </w:trPr>
        <w:tc>
          <w:tcPr>
            <w:tcW w:w="1347" w:type="dxa"/>
            <w:tcBorders>
              <w:top w:val="nil"/>
              <w:left w:val="single" w:sz="4" w:space="0" w:color="auto"/>
              <w:bottom w:val="nil"/>
              <w:right w:val="single" w:sz="4" w:space="0" w:color="auto"/>
            </w:tcBorders>
          </w:tcPr>
          <w:p w14:paraId="4851CB6B" w14:textId="77777777" w:rsidR="00F01970" w:rsidRDefault="00F01970">
            <w:pPr>
              <w:pStyle w:val="TAC"/>
              <w:rPr>
                <w:lang w:val="en-US" w:eastAsia="zh-CN"/>
              </w:rPr>
            </w:pPr>
          </w:p>
        </w:tc>
        <w:tc>
          <w:tcPr>
            <w:tcW w:w="1418" w:type="dxa"/>
            <w:tcBorders>
              <w:top w:val="nil"/>
              <w:left w:val="single" w:sz="4" w:space="0" w:color="auto"/>
              <w:bottom w:val="single" w:sz="4" w:space="0" w:color="auto"/>
              <w:right w:val="single" w:sz="4" w:space="0" w:color="auto"/>
            </w:tcBorders>
            <w:hideMark/>
          </w:tcPr>
          <w:p w14:paraId="04F5A96F" w14:textId="77777777" w:rsidR="00F01970" w:rsidRDefault="00F01970">
            <w:pPr>
              <w:pStyle w:val="TAC"/>
              <w:rPr>
                <w:lang w:val="en-US" w:eastAsia="zh-CN"/>
              </w:rPr>
            </w:pPr>
            <w:r>
              <w:rPr>
                <w:lang w:eastAsia="zh-CN"/>
              </w:rPr>
              <w:t>&gt; 15 and &lt; 25</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F71A778" w14:textId="77777777" w:rsidR="00F01970" w:rsidRDefault="00F01970">
            <w:pPr>
              <w:pStyle w:val="TAC"/>
              <w:rPr>
                <w:lang w:eastAsia="zh-CN"/>
              </w:rPr>
            </w:pPr>
            <w:r>
              <w:rPr>
                <w:lang w:eastAsia="zh-CN"/>
              </w:rPr>
              <w:t>≥ 25</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6327D83" w14:textId="77777777" w:rsidR="00F01970" w:rsidRDefault="00F01970">
            <w:pPr>
              <w:pStyle w:val="TAC"/>
              <w:rPr>
                <w:lang w:val="en-US" w:eastAsia="zh-CN"/>
              </w:rPr>
            </w:pPr>
            <w:r>
              <w:rPr>
                <w:lang w:val="en-US" w:eastAsia="zh-CN"/>
              </w:rPr>
              <w:t>≤ 8</w:t>
            </w:r>
          </w:p>
        </w:tc>
      </w:tr>
      <w:tr w:rsidR="00F01970" w14:paraId="63361D77" w14:textId="77777777" w:rsidTr="00F01970">
        <w:trPr>
          <w:jc w:val="center"/>
        </w:trPr>
        <w:tc>
          <w:tcPr>
            <w:tcW w:w="1347" w:type="dxa"/>
            <w:tcBorders>
              <w:top w:val="nil"/>
              <w:left w:val="single" w:sz="4" w:space="0" w:color="auto"/>
              <w:bottom w:val="nil"/>
              <w:right w:val="single" w:sz="4" w:space="0" w:color="auto"/>
            </w:tcBorders>
            <w:hideMark/>
          </w:tcPr>
          <w:p w14:paraId="4D64354A" w14:textId="77777777" w:rsidR="00F01970" w:rsidRDefault="00F01970">
            <w:pPr>
              <w:rPr>
                <w:lang w:val="en-US" w:eastAsia="zh-CN"/>
              </w:rPr>
            </w:pPr>
          </w:p>
        </w:tc>
        <w:tc>
          <w:tcPr>
            <w:tcW w:w="141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185D3E03" w14:textId="77777777" w:rsidR="00F01970" w:rsidRDefault="00F01970">
            <w:pPr>
              <w:pStyle w:val="TAC"/>
              <w:rPr>
                <w:lang w:val="en-US" w:eastAsia="zh-CN"/>
              </w:rPr>
            </w:pPr>
            <w:r>
              <w:rPr>
                <w:lang w:eastAsia="zh-CN"/>
              </w:rPr>
              <w:t>≥ 10 and &lt; 40</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C20C2AB" w14:textId="77777777" w:rsidR="00F01970" w:rsidRDefault="00F01970">
            <w:pPr>
              <w:pStyle w:val="TAC"/>
              <w:rPr>
                <w:lang w:val="en-US" w:eastAsia="zh-CN"/>
              </w:rPr>
            </w:pPr>
            <w:r>
              <w:rPr>
                <w:lang w:eastAsia="zh-CN"/>
              </w:rPr>
              <w:t>≥ 4 and ≤7</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FD90233" w14:textId="77777777" w:rsidR="00F01970" w:rsidRDefault="00F01970">
            <w:pPr>
              <w:pStyle w:val="TAC"/>
              <w:rPr>
                <w:lang w:val="en-US" w:eastAsia="zh-CN"/>
              </w:rPr>
            </w:pPr>
            <w:r>
              <w:rPr>
                <w:lang w:eastAsia="zh-CN"/>
              </w:rPr>
              <w:t>≤ 16</w:t>
            </w:r>
          </w:p>
        </w:tc>
      </w:tr>
      <w:tr w:rsidR="00F01970" w14:paraId="2E6F6F9F" w14:textId="77777777" w:rsidTr="00F01970">
        <w:trPr>
          <w:jc w:val="center"/>
        </w:trPr>
        <w:tc>
          <w:tcPr>
            <w:tcW w:w="1347" w:type="dxa"/>
            <w:tcBorders>
              <w:top w:val="nil"/>
              <w:left w:val="single" w:sz="4" w:space="0" w:color="auto"/>
              <w:bottom w:val="nil"/>
              <w:right w:val="single" w:sz="4" w:space="0" w:color="auto"/>
            </w:tcBorders>
            <w:hideMark/>
          </w:tcPr>
          <w:p w14:paraId="2E154E40" w14:textId="77777777" w:rsidR="00F01970" w:rsidRDefault="00F01970">
            <w:pPr>
              <w:rPr>
                <w:lang w:val="en-US" w:eastAsia="zh-CN"/>
              </w:rPr>
            </w:pPr>
          </w:p>
        </w:tc>
        <w:tc>
          <w:tcPr>
            <w:tcW w:w="1418" w:type="dxa"/>
            <w:tcBorders>
              <w:top w:val="nil"/>
              <w:left w:val="single" w:sz="4" w:space="0" w:color="auto"/>
              <w:bottom w:val="single" w:sz="4" w:space="0" w:color="auto"/>
              <w:right w:val="single" w:sz="4" w:space="0" w:color="auto"/>
            </w:tcBorders>
            <w:hideMark/>
          </w:tcPr>
          <w:p w14:paraId="0267B5EF" w14:textId="77777777" w:rsidR="00F01970" w:rsidRDefault="00F01970">
            <w:pPr>
              <w:spacing w:after="0"/>
              <w:rPr>
                <w:rFonts w:eastAsiaTheme="minorEastAsia"/>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FBB4CA4" w14:textId="77777777" w:rsidR="00F01970" w:rsidRDefault="00F01970">
            <w:pPr>
              <w:pStyle w:val="TAC"/>
              <w:rPr>
                <w:lang w:val="en-US" w:eastAsia="zh-CN"/>
              </w:rPr>
            </w:pPr>
            <w:r>
              <w:rPr>
                <w:lang w:eastAsia="zh-CN"/>
              </w:rPr>
              <w:t>≥ 8 and ≤ 11</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F781FF9" w14:textId="77777777" w:rsidR="00F01970" w:rsidRDefault="00F01970">
            <w:pPr>
              <w:pStyle w:val="TAC"/>
              <w:rPr>
                <w:lang w:val="en-US" w:eastAsia="zh-CN"/>
              </w:rPr>
            </w:pPr>
            <w:r>
              <w:rPr>
                <w:lang w:eastAsia="zh-CN"/>
              </w:rPr>
              <w:t>≤ 13.5</w:t>
            </w:r>
          </w:p>
        </w:tc>
      </w:tr>
      <w:tr w:rsidR="00F01970" w14:paraId="08D4EE57" w14:textId="77777777" w:rsidTr="00F01970">
        <w:trPr>
          <w:jc w:val="center"/>
        </w:trPr>
        <w:tc>
          <w:tcPr>
            <w:tcW w:w="1347" w:type="dxa"/>
            <w:tcBorders>
              <w:top w:val="nil"/>
              <w:left w:val="single" w:sz="4" w:space="0" w:color="auto"/>
              <w:bottom w:val="nil"/>
              <w:right w:val="single" w:sz="4" w:space="0" w:color="auto"/>
            </w:tcBorders>
            <w:hideMark/>
          </w:tcPr>
          <w:p w14:paraId="0419EA47" w14:textId="77777777" w:rsidR="00F01970" w:rsidRDefault="00F01970">
            <w:pPr>
              <w:rPr>
                <w:lang w:val="en-US" w:eastAsia="zh-CN"/>
              </w:rPr>
            </w:pPr>
          </w:p>
        </w:tc>
        <w:tc>
          <w:tcPr>
            <w:tcW w:w="141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13D4C27" w14:textId="77777777" w:rsidR="00F01970" w:rsidRDefault="00F01970">
            <w:pPr>
              <w:pStyle w:val="TAC"/>
              <w:rPr>
                <w:lang w:val="en-US" w:eastAsia="zh-CN"/>
              </w:rPr>
            </w:pPr>
            <w:r>
              <w:rPr>
                <w:lang w:eastAsia="zh-CN"/>
              </w:rPr>
              <w:t xml:space="preserve">≥ 20 and &lt; 40 </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79F745F" w14:textId="77777777" w:rsidR="00F01970" w:rsidRDefault="00F01970">
            <w:pPr>
              <w:pStyle w:val="TAC"/>
              <w:rPr>
                <w:lang w:val="en-US" w:eastAsia="zh-CN"/>
              </w:rPr>
            </w:pPr>
            <w:r>
              <w:rPr>
                <w:lang w:eastAsia="zh-CN"/>
              </w:rPr>
              <w:t>≥ 0 and ≤ 3</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B403243" w14:textId="77777777" w:rsidR="00F01970" w:rsidRDefault="00F01970">
            <w:pPr>
              <w:pStyle w:val="TAC"/>
              <w:rPr>
                <w:lang w:val="en-US" w:eastAsia="zh-CN"/>
              </w:rPr>
            </w:pPr>
            <w:r>
              <w:rPr>
                <w:lang w:eastAsia="zh-CN"/>
              </w:rPr>
              <w:t>≤ 22</w:t>
            </w:r>
          </w:p>
        </w:tc>
      </w:tr>
      <w:tr w:rsidR="00F01970" w14:paraId="2085AA3A" w14:textId="77777777" w:rsidTr="00F01970">
        <w:trPr>
          <w:jc w:val="center"/>
        </w:trPr>
        <w:tc>
          <w:tcPr>
            <w:tcW w:w="1347" w:type="dxa"/>
            <w:tcBorders>
              <w:top w:val="nil"/>
              <w:left w:val="single" w:sz="4" w:space="0" w:color="auto"/>
              <w:bottom w:val="nil"/>
              <w:right w:val="single" w:sz="4" w:space="0" w:color="auto"/>
            </w:tcBorders>
            <w:hideMark/>
          </w:tcPr>
          <w:p w14:paraId="6BC82358" w14:textId="77777777" w:rsidR="00F01970" w:rsidRDefault="00F01970">
            <w:pPr>
              <w:rPr>
                <w:lang w:val="en-US" w:eastAsia="zh-CN"/>
              </w:rPr>
            </w:pPr>
          </w:p>
        </w:tc>
        <w:tc>
          <w:tcPr>
            <w:tcW w:w="141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7800D975" w14:textId="77777777" w:rsidR="00F01970" w:rsidRDefault="00F01970">
            <w:pPr>
              <w:pStyle w:val="TAC"/>
              <w:rPr>
                <w:lang w:val="en-US" w:eastAsia="zh-CN"/>
              </w:rPr>
            </w:pPr>
            <w:r>
              <w:rPr>
                <w:lang w:eastAsia="zh-CN"/>
              </w:rPr>
              <w:t>≥ 25 and &lt; 40</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3A34C52" w14:textId="77777777" w:rsidR="00F01970" w:rsidRDefault="00F01970">
            <w:pPr>
              <w:pStyle w:val="TAC"/>
              <w:rPr>
                <w:lang w:val="en-US" w:eastAsia="zh-CN"/>
              </w:rPr>
            </w:pPr>
            <w:r>
              <w:rPr>
                <w:lang w:eastAsia="zh-CN"/>
              </w:rPr>
              <w:t>≥ 16 and ≤ 21</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AB3D881" w14:textId="77777777" w:rsidR="00F01970" w:rsidRDefault="00F01970">
            <w:pPr>
              <w:pStyle w:val="TAC"/>
              <w:rPr>
                <w:lang w:val="en-US" w:eastAsia="zh-CN"/>
              </w:rPr>
            </w:pPr>
            <w:r>
              <w:rPr>
                <w:lang w:eastAsia="zh-CN"/>
              </w:rPr>
              <w:t>≤ 9.5</w:t>
            </w:r>
          </w:p>
        </w:tc>
      </w:tr>
      <w:tr w:rsidR="00F01970" w14:paraId="6CA1C23F" w14:textId="77777777" w:rsidTr="00F01970">
        <w:trPr>
          <w:jc w:val="center"/>
        </w:trPr>
        <w:tc>
          <w:tcPr>
            <w:tcW w:w="1347" w:type="dxa"/>
            <w:tcBorders>
              <w:top w:val="nil"/>
              <w:left w:val="single" w:sz="4" w:space="0" w:color="auto"/>
              <w:bottom w:val="nil"/>
              <w:right w:val="single" w:sz="4" w:space="0" w:color="auto"/>
            </w:tcBorders>
            <w:hideMark/>
          </w:tcPr>
          <w:p w14:paraId="42E032FC" w14:textId="77777777" w:rsidR="00F01970" w:rsidRDefault="00F01970">
            <w:pPr>
              <w:rPr>
                <w:lang w:val="en-US" w:eastAsia="zh-CN"/>
              </w:rPr>
            </w:pPr>
          </w:p>
        </w:tc>
        <w:tc>
          <w:tcPr>
            <w:tcW w:w="1418" w:type="dxa"/>
            <w:tcBorders>
              <w:top w:val="nil"/>
              <w:left w:val="single" w:sz="4" w:space="0" w:color="auto"/>
              <w:bottom w:val="single" w:sz="4" w:space="0" w:color="auto"/>
              <w:right w:val="single" w:sz="4" w:space="0" w:color="auto"/>
            </w:tcBorders>
            <w:hideMark/>
          </w:tcPr>
          <w:p w14:paraId="2E10C511" w14:textId="77777777" w:rsidR="00F01970" w:rsidRDefault="00F01970">
            <w:pPr>
              <w:spacing w:after="0"/>
              <w:rPr>
                <w:rFonts w:eastAsiaTheme="minorEastAsia"/>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464D6A5" w14:textId="77777777" w:rsidR="00F01970" w:rsidRDefault="00F01970">
            <w:pPr>
              <w:pStyle w:val="TAC"/>
              <w:rPr>
                <w:lang w:val="en-US" w:eastAsia="zh-CN"/>
              </w:rPr>
            </w:pPr>
            <w:r>
              <w:rPr>
                <w:lang w:eastAsia="zh-CN"/>
              </w:rPr>
              <w:t>≥ 22 and ≤ 27</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B8B5DFF" w14:textId="77777777" w:rsidR="00F01970" w:rsidRDefault="00F01970">
            <w:pPr>
              <w:pStyle w:val="TAC"/>
              <w:rPr>
                <w:lang w:val="en-US" w:eastAsia="zh-CN"/>
              </w:rPr>
            </w:pPr>
            <w:r>
              <w:rPr>
                <w:lang w:eastAsia="zh-CN"/>
              </w:rPr>
              <w:t>≤ 8.0</w:t>
            </w:r>
          </w:p>
        </w:tc>
      </w:tr>
      <w:tr w:rsidR="00F01970" w14:paraId="69FEDDF3" w14:textId="77777777" w:rsidTr="00F01970">
        <w:trPr>
          <w:jc w:val="center"/>
        </w:trPr>
        <w:tc>
          <w:tcPr>
            <w:tcW w:w="1347" w:type="dxa"/>
            <w:tcBorders>
              <w:top w:val="nil"/>
              <w:left w:val="single" w:sz="4" w:space="0" w:color="auto"/>
              <w:bottom w:val="nil"/>
              <w:right w:val="single" w:sz="4" w:space="0" w:color="auto"/>
            </w:tcBorders>
            <w:hideMark/>
          </w:tcPr>
          <w:p w14:paraId="14A5D716" w14:textId="77777777" w:rsidR="00F01970" w:rsidRDefault="00F01970">
            <w:pPr>
              <w:rPr>
                <w:lang w:val="en-US" w:eastAsia="zh-CN"/>
              </w:rPr>
            </w:pPr>
          </w:p>
        </w:tc>
        <w:tc>
          <w:tcPr>
            <w:tcW w:w="141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939258F" w14:textId="77777777" w:rsidR="00F01970" w:rsidRDefault="00F01970">
            <w:pPr>
              <w:pStyle w:val="TAC"/>
              <w:rPr>
                <w:lang w:val="en-US" w:eastAsia="zh-CN"/>
              </w:rPr>
            </w:pPr>
            <w:r>
              <w:rPr>
                <w:lang w:eastAsia="zh-CN"/>
              </w:rPr>
              <w:t>≥ 24 and ≤ 40</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062AC20" w14:textId="77777777" w:rsidR="00F01970" w:rsidRDefault="00F01970">
            <w:pPr>
              <w:pStyle w:val="TAC"/>
              <w:rPr>
                <w:lang w:val="en-US" w:eastAsia="zh-CN"/>
              </w:rPr>
            </w:pPr>
            <w:r>
              <w:rPr>
                <w:lang w:eastAsia="zh-CN"/>
              </w:rPr>
              <w:t>≥ 12 and ≤ 15</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47224E9" w14:textId="77777777" w:rsidR="00F01970" w:rsidRDefault="00F01970">
            <w:pPr>
              <w:pStyle w:val="TAC"/>
              <w:rPr>
                <w:lang w:val="en-US" w:eastAsia="zh-CN"/>
              </w:rPr>
            </w:pPr>
            <w:r>
              <w:rPr>
                <w:lang w:eastAsia="zh-CN"/>
              </w:rPr>
              <w:t xml:space="preserve">≤ </w:t>
            </w:r>
            <w:r>
              <w:rPr>
                <w:lang w:val="en-US" w:eastAsia="zh-CN"/>
              </w:rPr>
              <w:t>12</w:t>
            </w:r>
          </w:p>
        </w:tc>
      </w:tr>
      <w:tr w:rsidR="00F01970" w14:paraId="474357C1" w14:textId="77777777" w:rsidTr="00F01970">
        <w:trPr>
          <w:jc w:val="center"/>
        </w:trPr>
        <w:tc>
          <w:tcPr>
            <w:tcW w:w="1347" w:type="dxa"/>
            <w:tcBorders>
              <w:top w:val="nil"/>
              <w:left w:val="single" w:sz="4" w:space="0" w:color="auto"/>
              <w:bottom w:val="nil"/>
              <w:right w:val="single" w:sz="4" w:space="0" w:color="auto"/>
            </w:tcBorders>
            <w:hideMark/>
          </w:tcPr>
          <w:p w14:paraId="7195B546" w14:textId="77777777" w:rsidR="00F01970" w:rsidRDefault="00F01970">
            <w:pPr>
              <w:rPr>
                <w:lang w:val="en-US" w:eastAsia="zh-CN"/>
              </w:rPr>
            </w:pPr>
          </w:p>
        </w:tc>
        <w:tc>
          <w:tcPr>
            <w:tcW w:w="141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17584441" w14:textId="77777777" w:rsidR="00F01970" w:rsidRDefault="00F01970">
            <w:pPr>
              <w:pStyle w:val="TAC"/>
              <w:rPr>
                <w:lang w:val="en-US" w:eastAsia="zh-CN"/>
              </w:rPr>
            </w:pPr>
            <w:r>
              <w:rPr>
                <w:lang w:val="en-US" w:eastAsia="zh-CN"/>
              </w:rPr>
              <w:t>40 and 45</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03F34FA" w14:textId="77777777" w:rsidR="00F01970" w:rsidRDefault="00F01970">
            <w:pPr>
              <w:pStyle w:val="TAC"/>
              <w:rPr>
                <w:lang w:val="en-US" w:eastAsia="zh-CN"/>
              </w:rPr>
            </w:pPr>
            <w:r>
              <w:rPr>
                <w:lang w:val="en-US" w:eastAsia="zh-CN"/>
              </w:rPr>
              <w:t>0 and 1</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3E0199D" w14:textId="77777777" w:rsidR="00F01970" w:rsidRDefault="00F01970">
            <w:pPr>
              <w:pStyle w:val="TAC"/>
              <w:rPr>
                <w:lang w:val="en-US" w:eastAsia="zh-CN"/>
              </w:rPr>
            </w:pPr>
            <w:r>
              <w:rPr>
                <w:lang w:eastAsia="zh-CN"/>
              </w:rPr>
              <w:t>≤ 19</w:t>
            </w:r>
          </w:p>
        </w:tc>
      </w:tr>
      <w:tr w:rsidR="00F01970" w14:paraId="1D51EEE2" w14:textId="77777777" w:rsidTr="00F01970">
        <w:trPr>
          <w:jc w:val="center"/>
        </w:trPr>
        <w:tc>
          <w:tcPr>
            <w:tcW w:w="1347" w:type="dxa"/>
            <w:tcBorders>
              <w:top w:val="nil"/>
              <w:left w:val="single" w:sz="4" w:space="0" w:color="auto"/>
              <w:bottom w:val="nil"/>
              <w:right w:val="single" w:sz="4" w:space="0" w:color="auto"/>
            </w:tcBorders>
            <w:hideMark/>
          </w:tcPr>
          <w:p w14:paraId="7D8A5808" w14:textId="77777777" w:rsidR="00F01970" w:rsidRDefault="00F01970">
            <w:pPr>
              <w:rPr>
                <w:lang w:val="en-US" w:eastAsia="zh-CN"/>
              </w:rPr>
            </w:pPr>
          </w:p>
        </w:tc>
        <w:tc>
          <w:tcPr>
            <w:tcW w:w="1418" w:type="dxa"/>
            <w:tcBorders>
              <w:top w:val="nil"/>
              <w:left w:val="single" w:sz="4" w:space="0" w:color="auto"/>
              <w:bottom w:val="nil"/>
              <w:right w:val="single" w:sz="4" w:space="0" w:color="auto"/>
            </w:tcBorders>
            <w:hideMark/>
          </w:tcPr>
          <w:p w14:paraId="3F6031B4" w14:textId="77777777" w:rsidR="00F01970" w:rsidRDefault="00F01970">
            <w:pPr>
              <w:spacing w:after="0"/>
              <w:rPr>
                <w:rFonts w:eastAsiaTheme="minorEastAsia"/>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85F9789" w14:textId="77777777" w:rsidR="00F01970" w:rsidRDefault="00F01970">
            <w:pPr>
              <w:pStyle w:val="TAC"/>
              <w:rPr>
                <w:lang w:val="en-US" w:eastAsia="zh-CN"/>
              </w:rPr>
            </w:pPr>
            <w:r>
              <w:rPr>
                <w:lang w:eastAsia="zh-CN"/>
              </w:rPr>
              <w:t>≥ 2 and ≤ 5</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645581C" w14:textId="77777777" w:rsidR="00F01970" w:rsidRDefault="00F01970">
            <w:pPr>
              <w:pStyle w:val="TAC"/>
              <w:rPr>
                <w:lang w:val="en-US" w:eastAsia="zh-CN"/>
              </w:rPr>
            </w:pPr>
            <w:r>
              <w:rPr>
                <w:lang w:eastAsia="zh-CN"/>
              </w:rPr>
              <w:t>≤ 16</w:t>
            </w:r>
          </w:p>
        </w:tc>
      </w:tr>
      <w:tr w:rsidR="00F01970" w14:paraId="67E975ED" w14:textId="77777777" w:rsidTr="00F01970">
        <w:trPr>
          <w:jc w:val="center"/>
        </w:trPr>
        <w:tc>
          <w:tcPr>
            <w:tcW w:w="1347" w:type="dxa"/>
            <w:tcBorders>
              <w:top w:val="nil"/>
              <w:left w:val="single" w:sz="4" w:space="0" w:color="auto"/>
              <w:bottom w:val="nil"/>
              <w:right w:val="single" w:sz="4" w:space="0" w:color="auto"/>
            </w:tcBorders>
            <w:hideMark/>
          </w:tcPr>
          <w:p w14:paraId="6B461D3B" w14:textId="77777777" w:rsidR="00F01970" w:rsidRDefault="00F01970">
            <w:pPr>
              <w:rPr>
                <w:lang w:val="en-US" w:eastAsia="zh-CN"/>
              </w:rPr>
            </w:pPr>
          </w:p>
        </w:tc>
        <w:tc>
          <w:tcPr>
            <w:tcW w:w="1418" w:type="dxa"/>
            <w:tcBorders>
              <w:top w:val="nil"/>
              <w:left w:val="single" w:sz="4" w:space="0" w:color="auto"/>
              <w:bottom w:val="single" w:sz="4" w:space="0" w:color="auto"/>
              <w:right w:val="single" w:sz="4" w:space="0" w:color="auto"/>
            </w:tcBorders>
            <w:hideMark/>
          </w:tcPr>
          <w:p w14:paraId="7BDC450F" w14:textId="77777777" w:rsidR="00F01970" w:rsidRDefault="00F01970">
            <w:pPr>
              <w:spacing w:after="0"/>
              <w:rPr>
                <w:rFonts w:eastAsiaTheme="minorEastAsia"/>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C524E8E" w14:textId="77777777" w:rsidR="00F01970" w:rsidRDefault="00F01970">
            <w:pPr>
              <w:pStyle w:val="TAC"/>
              <w:rPr>
                <w:lang w:val="en-US" w:eastAsia="zh-CN"/>
              </w:rPr>
            </w:pPr>
            <w:r>
              <w:rPr>
                <w:lang w:eastAsia="zh-CN"/>
              </w:rPr>
              <w:t>≥ 6 and ≤ 11</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C9C6C0A" w14:textId="77777777" w:rsidR="00F01970" w:rsidRDefault="00F01970">
            <w:pPr>
              <w:pStyle w:val="TAC"/>
              <w:rPr>
                <w:lang w:val="en-US" w:eastAsia="zh-CN"/>
              </w:rPr>
            </w:pPr>
            <w:r>
              <w:rPr>
                <w:lang w:eastAsia="zh-CN"/>
              </w:rPr>
              <w:t>≤ 13.5</w:t>
            </w:r>
          </w:p>
        </w:tc>
      </w:tr>
      <w:tr w:rsidR="00F01970" w14:paraId="5EE4A2B5" w14:textId="77777777" w:rsidTr="00F01970">
        <w:trPr>
          <w:jc w:val="center"/>
        </w:trPr>
        <w:tc>
          <w:tcPr>
            <w:tcW w:w="1347" w:type="dxa"/>
            <w:tcBorders>
              <w:top w:val="nil"/>
              <w:left w:val="single" w:sz="4" w:space="0" w:color="auto"/>
              <w:bottom w:val="single" w:sz="4" w:space="0" w:color="auto"/>
              <w:right w:val="single" w:sz="4" w:space="0" w:color="auto"/>
            </w:tcBorders>
            <w:hideMark/>
          </w:tcPr>
          <w:p w14:paraId="025DEB14" w14:textId="77777777" w:rsidR="00F01970" w:rsidRDefault="00F01970">
            <w:pPr>
              <w:rPr>
                <w:lang w:val="en-US" w:eastAsia="zh-CN"/>
              </w:rPr>
            </w:pPr>
          </w:p>
        </w:tc>
        <w:tc>
          <w:tcPr>
            <w:tcW w:w="141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81019E8" w14:textId="77777777" w:rsidR="00F01970" w:rsidRDefault="00F01970">
            <w:pPr>
              <w:pStyle w:val="TAC"/>
              <w:rPr>
                <w:lang w:val="en-US" w:eastAsia="zh-CN"/>
              </w:rPr>
            </w:pPr>
            <w:r>
              <w:rPr>
                <w:lang w:eastAsia="zh-CN"/>
              </w:rPr>
              <w:t>&gt;45</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CBEC99A" w14:textId="77777777" w:rsidR="00F01970" w:rsidRDefault="00F01970">
            <w:pPr>
              <w:pStyle w:val="TAC"/>
              <w:rPr>
                <w:lang w:val="en-US" w:eastAsia="zh-CN"/>
              </w:rPr>
            </w:pPr>
            <w:r>
              <w:rPr>
                <w:lang w:eastAsia="zh-CN"/>
              </w:rPr>
              <w:t xml:space="preserve">≥ </w:t>
            </w:r>
            <w:r>
              <w:rPr>
                <w:lang w:val="en-US" w:eastAsia="zh-CN"/>
              </w:rPr>
              <w:t>0</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E48EE23" w14:textId="77777777" w:rsidR="00F01970" w:rsidRDefault="00F01970">
            <w:pPr>
              <w:pStyle w:val="TAC"/>
              <w:rPr>
                <w:lang w:val="en-US" w:eastAsia="zh-CN"/>
              </w:rPr>
            </w:pPr>
            <w:r>
              <w:rPr>
                <w:lang w:eastAsia="zh-CN"/>
              </w:rPr>
              <w:t>≤ 16</w:t>
            </w:r>
          </w:p>
        </w:tc>
      </w:tr>
      <w:tr w:rsidR="00F01970" w14:paraId="5E3D3AEB" w14:textId="77777777" w:rsidTr="00F01970">
        <w:trPr>
          <w:jc w:val="center"/>
        </w:trPr>
        <w:tc>
          <w:tcPr>
            <w:tcW w:w="7513" w:type="dxa"/>
            <w:gridSpan w:val="6"/>
            <w:tcBorders>
              <w:top w:val="single" w:sz="4" w:space="0" w:color="auto"/>
              <w:left w:val="single" w:sz="4" w:space="0" w:color="auto"/>
              <w:bottom w:val="single" w:sz="4" w:space="0" w:color="auto"/>
              <w:right w:val="single" w:sz="4" w:space="0" w:color="auto"/>
            </w:tcBorders>
            <w:vAlign w:val="center"/>
            <w:hideMark/>
          </w:tcPr>
          <w:p w14:paraId="0442EC79" w14:textId="77777777" w:rsidR="00F01970" w:rsidRDefault="00F01970">
            <w:pPr>
              <w:pStyle w:val="TAN"/>
              <w:rPr>
                <w:vertAlign w:val="subscript"/>
                <w:lang w:eastAsia="ko-KR"/>
              </w:rPr>
            </w:pPr>
            <w:r>
              <w:rPr>
                <w:lang w:eastAsia="ko-KR"/>
              </w:rPr>
              <w:t>NOTE 1:</w:t>
            </w:r>
            <w:r>
              <w:rPr>
                <w:rFonts w:eastAsia="SimSun"/>
              </w:rPr>
              <w:tab/>
            </w:r>
            <w:r>
              <w:rPr>
                <w:lang w:eastAsia="ko-KR"/>
              </w:rPr>
              <w:t>A-</w:t>
            </w:r>
            <w:proofErr w:type="spellStart"/>
            <w:r>
              <w:rPr>
                <w:lang w:eastAsia="ko-KR"/>
              </w:rPr>
              <w:t>MPR</w:t>
            </w:r>
            <w:r>
              <w:rPr>
                <w:vertAlign w:val="subscript"/>
                <w:lang w:eastAsia="ko-KR"/>
              </w:rPr>
              <w:t>step</w:t>
            </w:r>
            <w:proofErr w:type="spellEnd"/>
            <w:r>
              <w:rPr>
                <w:vertAlign w:val="subscript"/>
                <w:lang w:eastAsia="ko-KR"/>
              </w:rPr>
              <w:t xml:space="preserve"> </w:t>
            </w:r>
            <w:r>
              <w:rPr>
                <w:lang w:eastAsia="ko-KR"/>
              </w:rPr>
              <w:t xml:space="preserve">=1.2 dB is applied for </w:t>
            </w:r>
            <w:proofErr w:type="spellStart"/>
            <w:r>
              <w:rPr>
                <w:lang w:eastAsia="ko-KR"/>
              </w:rPr>
              <w:t>RB</w:t>
            </w:r>
            <w:r>
              <w:rPr>
                <w:vertAlign w:val="subscript"/>
                <w:lang w:eastAsia="ko-KR"/>
              </w:rPr>
              <w:t>start</w:t>
            </w:r>
            <w:proofErr w:type="spellEnd"/>
            <w:r>
              <w:rPr>
                <w:lang w:eastAsia="ko-KR"/>
              </w:rPr>
              <w:t xml:space="preserve"> 0 and 1 and A-</w:t>
            </w:r>
            <w:proofErr w:type="spellStart"/>
            <w:r>
              <w:rPr>
                <w:lang w:eastAsia="ko-KR"/>
              </w:rPr>
              <w:t>MPR</w:t>
            </w:r>
            <w:r>
              <w:rPr>
                <w:vertAlign w:val="subscript"/>
                <w:lang w:eastAsia="ko-KR"/>
              </w:rPr>
              <w:t>step</w:t>
            </w:r>
            <w:proofErr w:type="spellEnd"/>
            <w:r>
              <w:rPr>
                <w:vertAlign w:val="subscript"/>
                <w:lang w:eastAsia="ko-KR"/>
              </w:rPr>
              <w:t xml:space="preserve"> </w:t>
            </w:r>
            <w:r>
              <w:rPr>
                <w:lang w:eastAsia="ko-KR"/>
              </w:rPr>
              <w:t xml:space="preserve">=0.7 dB is applied for all other </w:t>
            </w:r>
            <w:proofErr w:type="spellStart"/>
            <w:r>
              <w:rPr>
                <w:lang w:eastAsia="ko-KR"/>
              </w:rPr>
              <w:t>RB</w:t>
            </w:r>
            <w:r>
              <w:rPr>
                <w:vertAlign w:val="subscript"/>
                <w:lang w:eastAsia="ko-KR"/>
              </w:rPr>
              <w:t>start</w:t>
            </w:r>
            <w:proofErr w:type="spellEnd"/>
          </w:p>
          <w:p w14:paraId="167694F5" w14:textId="77777777" w:rsidR="00F01970" w:rsidRDefault="00F01970">
            <w:pPr>
              <w:pStyle w:val="TAN"/>
              <w:rPr>
                <w:lang w:eastAsia="zh-CN"/>
              </w:rPr>
            </w:pPr>
            <w:r>
              <w:rPr>
                <w:lang w:eastAsia="zh-CN"/>
              </w:rPr>
              <w:t>NOTE 2:</w:t>
            </w:r>
            <w:r>
              <w:rPr>
                <w:rFonts w:eastAsia="SimSun"/>
              </w:rPr>
              <w:tab/>
            </w:r>
            <w:r>
              <w:rPr>
                <w:lang w:eastAsia="zh-CN"/>
              </w:rPr>
              <w:t>Applicable for Channel Bandwidth = 10 MHz</w:t>
            </w:r>
          </w:p>
        </w:tc>
      </w:tr>
    </w:tbl>
    <w:p w14:paraId="6E0A20E3" w14:textId="77777777" w:rsidR="00F01970" w:rsidRDefault="00F01970" w:rsidP="00F01970">
      <w:pPr>
        <w:rPr>
          <w:rFonts w:eastAsia="Times New Roman"/>
          <w:lang w:eastAsia="en-GB"/>
        </w:rPr>
      </w:pPr>
    </w:p>
    <w:p w14:paraId="159C844D" w14:textId="77777777" w:rsidR="00F01970" w:rsidRDefault="00F01970" w:rsidP="00F01970">
      <w:pPr>
        <w:pStyle w:val="TH"/>
      </w:pPr>
      <w:bookmarkStart w:id="292" w:name="_CRTable6_2E_3_22"/>
      <w:r>
        <w:t xml:space="preserve">Table </w:t>
      </w:r>
      <w:bookmarkStart w:id="293" w:name="OLE_LINK84"/>
      <w:bookmarkEnd w:id="292"/>
      <w:r>
        <w:rPr>
          <w:lang w:eastAsia="zh-CN"/>
        </w:rPr>
        <w:t>6.2E.3.2</w:t>
      </w:r>
      <w:r>
        <w:t>-2</w:t>
      </w:r>
      <w:bookmarkEnd w:id="293"/>
      <w:r>
        <w:t xml:space="preserve">: PC3 A-MPR for PSSCH/PSCCH by NS_33 (at </w:t>
      </w:r>
      <w:proofErr w:type="gramStart"/>
      <w:r>
        <w:t>other</w:t>
      </w:r>
      <w:proofErr w:type="gramEnd"/>
      <w:r>
        <w:t xml:space="preserve">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F01970" w14:paraId="1997EB1A" w14:textId="77777777" w:rsidTr="00F01970">
        <w:trPr>
          <w:jc w:val="center"/>
        </w:trPr>
        <w:tc>
          <w:tcPr>
            <w:tcW w:w="1672" w:type="dxa"/>
            <w:tcBorders>
              <w:top w:val="single" w:sz="4" w:space="0" w:color="auto"/>
              <w:left w:val="single" w:sz="4" w:space="0" w:color="auto"/>
              <w:bottom w:val="nil"/>
              <w:right w:val="single" w:sz="4" w:space="0" w:color="auto"/>
            </w:tcBorders>
            <w:tcMar>
              <w:top w:w="15" w:type="dxa"/>
              <w:left w:w="99" w:type="dxa"/>
              <w:bottom w:w="0" w:type="dxa"/>
              <w:right w:w="99" w:type="dxa"/>
            </w:tcMar>
            <w:hideMark/>
          </w:tcPr>
          <w:p w14:paraId="308C3DBD" w14:textId="77777777" w:rsidR="00F01970" w:rsidRDefault="00F01970">
            <w:pPr>
              <w:pStyle w:val="TAH"/>
              <w:rPr>
                <w:lang w:val="en-US"/>
              </w:rPr>
            </w:pPr>
            <w:r>
              <w:t>Carrier frequency [MHz]</w:t>
            </w:r>
          </w:p>
        </w:tc>
        <w:tc>
          <w:tcPr>
            <w:tcW w:w="1139" w:type="dxa"/>
            <w:tcBorders>
              <w:top w:val="single" w:sz="4" w:space="0" w:color="auto"/>
              <w:left w:val="single" w:sz="4" w:space="0" w:color="auto"/>
              <w:bottom w:val="nil"/>
              <w:right w:val="single" w:sz="4" w:space="0" w:color="auto"/>
            </w:tcBorders>
            <w:tcMar>
              <w:top w:w="15" w:type="dxa"/>
              <w:left w:w="99" w:type="dxa"/>
              <w:bottom w:w="0" w:type="dxa"/>
              <w:right w:w="99" w:type="dxa"/>
            </w:tcMar>
            <w:hideMark/>
          </w:tcPr>
          <w:p w14:paraId="0F29453E" w14:textId="77777777" w:rsidR="00F01970" w:rsidRDefault="00F01970">
            <w:pPr>
              <w:pStyle w:val="TAH"/>
              <w:rPr>
                <w:lang w:val="en-US"/>
              </w:rPr>
            </w:pPr>
            <w:r>
              <w:t>RB allocations</w:t>
            </w:r>
          </w:p>
        </w:tc>
        <w:tc>
          <w:tcPr>
            <w:tcW w:w="3888" w:type="dxa"/>
            <w:gridSpan w:val="4"/>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3D521D3C" w14:textId="77777777" w:rsidR="00F01970" w:rsidRDefault="00F01970">
            <w:pPr>
              <w:pStyle w:val="TAH"/>
              <w:rPr>
                <w:lang w:val="en-US"/>
              </w:rPr>
            </w:pPr>
            <w:r>
              <w:rPr>
                <w:lang w:val="en-US"/>
              </w:rPr>
              <w:t>A-</w:t>
            </w:r>
            <w:proofErr w:type="spellStart"/>
            <w:proofErr w:type="gramStart"/>
            <w:r>
              <w:rPr>
                <w:lang w:val="en-US"/>
              </w:rPr>
              <w:t>MPR</w:t>
            </w:r>
            <w:r>
              <w:rPr>
                <w:vertAlign w:val="subscript"/>
                <w:lang w:val="en-US"/>
              </w:rPr>
              <w:t>Base</w:t>
            </w:r>
            <w:proofErr w:type="spellEnd"/>
            <w:r>
              <w:rPr>
                <w:vertAlign w:val="subscript"/>
                <w:lang w:val="en-US"/>
              </w:rPr>
              <w:t xml:space="preserve">  </w:t>
            </w:r>
            <w:r>
              <w:rPr>
                <w:lang w:val="en-US"/>
              </w:rPr>
              <w:t>(</w:t>
            </w:r>
            <w:proofErr w:type="gramEnd"/>
            <w:r>
              <w:rPr>
                <w:lang w:val="en-US"/>
              </w:rPr>
              <w:t>dB)</w:t>
            </w:r>
          </w:p>
        </w:tc>
        <w:tc>
          <w:tcPr>
            <w:tcW w:w="1655" w:type="dxa"/>
            <w:vMerge w:val="restart"/>
            <w:tcBorders>
              <w:top w:val="single" w:sz="4" w:space="0" w:color="auto"/>
              <w:left w:val="single" w:sz="4" w:space="0" w:color="auto"/>
              <w:bottom w:val="single" w:sz="4" w:space="0" w:color="auto"/>
              <w:right w:val="single" w:sz="4" w:space="0" w:color="auto"/>
            </w:tcBorders>
            <w:hideMark/>
          </w:tcPr>
          <w:p w14:paraId="12386C1A" w14:textId="77777777" w:rsidR="00F01970" w:rsidRDefault="00F01970">
            <w:pPr>
              <w:pStyle w:val="TAH"/>
              <w:rPr>
                <w:lang w:val="en-US"/>
              </w:rPr>
            </w:pPr>
            <w:r>
              <w:rPr>
                <w:rFonts w:eastAsia="Malgun Gothic"/>
                <w:lang w:eastAsia="ko-KR"/>
              </w:rPr>
              <w:t>A-</w:t>
            </w:r>
            <w:proofErr w:type="spellStart"/>
            <w:r>
              <w:rPr>
                <w:rFonts w:eastAsia="Malgun Gothic"/>
                <w:lang w:eastAsia="ko-KR"/>
              </w:rPr>
              <w:t>MPR</w:t>
            </w:r>
            <w:r>
              <w:rPr>
                <w:rFonts w:eastAsia="Malgun Gothic"/>
                <w:vertAlign w:val="subscript"/>
                <w:lang w:eastAsia="ko-KR"/>
              </w:rPr>
              <w:t>step</w:t>
            </w:r>
            <w:proofErr w:type="spellEnd"/>
            <w:r>
              <w:rPr>
                <w:rFonts w:eastAsia="Malgun Gothic"/>
                <w:vertAlign w:val="subscript"/>
                <w:lang w:eastAsia="ko-KR"/>
              </w:rPr>
              <w:t xml:space="preserve"> </w:t>
            </w:r>
            <w:r>
              <w:rPr>
                <w:rFonts w:eastAsia="Malgun Gothic"/>
                <w:lang w:eastAsia="ko-KR"/>
              </w:rPr>
              <w:t>(dB)</w:t>
            </w:r>
          </w:p>
        </w:tc>
      </w:tr>
      <w:tr w:rsidR="00F01970" w14:paraId="36AB9B6E" w14:textId="77777777" w:rsidTr="00F01970">
        <w:trPr>
          <w:jc w:val="center"/>
        </w:trPr>
        <w:tc>
          <w:tcPr>
            <w:tcW w:w="0" w:type="auto"/>
            <w:tcBorders>
              <w:top w:val="nil"/>
              <w:left w:val="single" w:sz="4" w:space="0" w:color="auto"/>
              <w:bottom w:val="single" w:sz="4" w:space="0" w:color="auto"/>
              <w:right w:val="single" w:sz="4" w:space="0" w:color="auto"/>
            </w:tcBorders>
            <w:hideMark/>
          </w:tcPr>
          <w:p w14:paraId="74230D1F" w14:textId="77777777" w:rsidR="00F01970" w:rsidRDefault="00F01970">
            <w:pPr>
              <w:rPr>
                <w:lang w:val="en-US"/>
              </w:rPr>
            </w:pPr>
          </w:p>
        </w:tc>
        <w:tc>
          <w:tcPr>
            <w:tcW w:w="0" w:type="auto"/>
            <w:tcBorders>
              <w:top w:val="nil"/>
              <w:left w:val="single" w:sz="4" w:space="0" w:color="auto"/>
              <w:bottom w:val="single" w:sz="4" w:space="0" w:color="auto"/>
              <w:right w:val="single" w:sz="4" w:space="0" w:color="auto"/>
            </w:tcBorders>
            <w:hideMark/>
          </w:tcPr>
          <w:p w14:paraId="7FBB65CE" w14:textId="77777777" w:rsidR="00F01970" w:rsidRDefault="00F01970">
            <w:pPr>
              <w:spacing w:after="0"/>
              <w:rPr>
                <w:rFonts w:eastAsiaTheme="minorEastAsia"/>
              </w:rPr>
            </w:pPr>
          </w:p>
        </w:tc>
        <w:tc>
          <w:tcPr>
            <w:tcW w:w="856" w:type="dxa"/>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533D804D" w14:textId="77777777" w:rsidR="00F01970" w:rsidRDefault="00F01970">
            <w:pPr>
              <w:pStyle w:val="TAH"/>
              <w:rPr>
                <w:lang w:val="en-US"/>
              </w:rPr>
            </w:pPr>
            <w:r>
              <w:t>QPSK</w:t>
            </w:r>
          </w:p>
        </w:tc>
        <w:tc>
          <w:tcPr>
            <w:tcW w:w="980" w:type="dxa"/>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796FFC89" w14:textId="77777777" w:rsidR="00F01970" w:rsidRDefault="00F01970">
            <w:pPr>
              <w:pStyle w:val="TAH"/>
              <w:rPr>
                <w:lang w:val="en-US"/>
              </w:rPr>
            </w:pPr>
            <w:r>
              <w:t>16QAM</w:t>
            </w:r>
          </w:p>
        </w:tc>
        <w:tc>
          <w:tcPr>
            <w:tcW w:w="947" w:type="dxa"/>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5838098E" w14:textId="77777777" w:rsidR="00F01970" w:rsidRDefault="00F01970">
            <w:pPr>
              <w:pStyle w:val="TAH"/>
              <w:rPr>
                <w:lang w:val="en-US"/>
              </w:rPr>
            </w:pPr>
            <w:r>
              <w:t>64QAM</w:t>
            </w:r>
          </w:p>
        </w:tc>
        <w:tc>
          <w:tcPr>
            <w:tcW w:w="1105" w:type="dxa"/>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78D37B1A" w14:textId="77777777" w:rsidR="00F01970" w:rsidRDefault="00F01970">
            <w:pPr>
              <w:pStyle w:val="TAH"/>
              <w:rPr>
                <w:lang w:val="en-US"/>
              </w:rPr>
            </w:pPr>
            <w:r>
              <w:t>256QAM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69193" w14:textId="77777777" w:rsidR="00F01970" w:rsidRDefault="00F01970">
            <w:pPr>
              <w:spacing w:after="0"/>
              <w:rPr>
                <w:rFonts w:ascii="Arial" w:eastAsia="Times New Roman" w:hAnsi="Arial"/>
                <w:b/>
                <w:sz w:val="18"/>
                <w:lang w:val="en-US"/>
              </w:rPr>
            </w:pPr>
          </w:p>
        </w:tc>
      </w:tr>
      <w:tr w:rsidR="00F01970" w14:paraId="754FB453" w14:textId="77777777" w:rsidTr="00F01970">
        <w:trPr>
          <w:jc w:val="center"/>
        </w:trPr>
        <w:tc>
          <w:tcPr>
            <w:tcW w:w="1672" w:type="dxa"/>
            <w:tcBorders>
              <w:top w:val="single" w:sz="4" w:space="0" w:color="auto"/>
              <w:left w:val="single" w:sz="4" w:space="0" w:color="auto"/>
              <w:bottom w:val="nil"/>
              <w:right w:val="single" w:sz="4" w:space="0" w:color="auto"/>
            </w:tcBorders>
            <w:tcMar>
              <w:top w:w="15" w:type="dxa"/>
              <w:left w:w="99" w:type="dxa"/>
              <w:bottom w:w="0" w:type="dxa"/>
              <w:right w:w="99" w:type="dxa"/>
            </w:tcMar>
            <w:hideMark/>
          </w:tcPr>
          <w:p w14:paraId="70769B6E" w14:textId="77777777" w:rsidR="00F01970" w:rsidRDefault="00F01970">
            <w:pPr>
              <w:pStyle w:val="TAC"/>
              <w:rPr>
                <w:lang w:val="en-US"/>
              </w:rPr>
            </w:pPr>
            <w:r>
              <w:t>5870, 5880, 5890, 5900, 5910, 5920</w:t>
            </w:r>
          </w:p>
        </w:tc>
        <w:tc>
          <w:tcPr>
            <w:tcW w:w="1139" w:type="dxa"/>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1135CE50" w14:textId="77777777" w:rsidR="00F01970" w:rsidRDefault="00F01970">
            <w:pPr>
              <w:pStyle w:val="TAC"/>
              <w:rPr>
                <w:lang w:val="en-US"/>
              </w:rPr>
            </w:pPr>
            <w:r>
              <w:t>Inner</w:t>
            </w:r>
          </w:p>
        </w:tc>
        <w:tc>
          <w:tcPr>
            <w:tcW w:w="1836" w:type="dxa"/>
            <w:gridSpan w:val="2"/>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58389692" w14:textId="77777777" w:rsidR="00F01970" w:rsidRDefault="00F01970">
            <w:pPr>
              <w:pStyle w:val="TAC"/>
              <w:rPr>
                <w:lang w:val="en-US"/>
              </w:rPr>
            </w:pPr>
            <w:r>
              <w:t>≤ 3.0</w:t>
            </w:r>
          </w:p>
        </w:tc>
        <w:tc>
          <w:tcPr>
            <w:tcW w:w="947" w:type="dxa"/>
            <w:tcBorders>
              <w:top w:val="single" w:sz="4" w:space="0" w:color="auto"/>
              <w:left w:val="single" w:sz="4" w:space="0" w:color="auto"/>
              <w:bottom w:val="nil"/>
              <w:right w:val="single" w:sz="4" w:space="0" w:color="auto"/>
            </w:tcBorders>
            <w:tcMar>
              <w:top w:w="15" w:type="dxa"/>
              <w:left w:w="99" w:type="dxa"/>
              <w:bottom w:w="0" w:type="dxa"/>
              <w:right w:w="99" w:type="dxa"/>
            </w:tcMar>
            <w:hideMark/>
          </w:tcPr>
          <w:p w14:paraId="0DF55222" w14:textId="77777777" w:rsidR="00F01970" w:rsidRDefault="00F01970">
            <w:pPr>
              <w:pStyle w:val="TAC"/>
              <w:rPr>
                <w:lang w:val="en-US"/>
              </w:rPr>
            </w:pPr>
            <w:r>
              <w:t>≤ 5.0</w:t>
            </w:r>
          </w:p>
        </w:tc>
        <w:tc>
          <w:tcPr>
            <w:tcW w:w="1105" w:type="dxa"/>
            <w:tcBorders>
              <w:top w:val="single" w:sz="4" w:space="0" w:color="auto"/>
              <w:left w:val="single" w:sz="4" w:space="0" w:color="auto"/>
              <w:bottom w:val="nil"/>
              <w:right w:val="single" w:sz="4" w:space="0" w:color="auto"/>
            </w:tcBorders>
            <w:tcMar>
              <w:top w:w="15" w:type="dxa"/>
              <w:left w:w="99" w:type="dxa"/>
              <w:bottom w:w="0" w:type="dxa"/>
              <w:right w:w="99" w:type="dxa"/>
            </w:tcMar>
            <w:hideMark/>
          </w:tcPr>
          <w:p w14:paraId="175C95D5" w14:textId="77777777" w:rsidR="00F01970" w:rsidRDefault="00F01970">
            <w:pPr>
              <w:pStyle w:val="TAC"/>
              <w:rPr>
                <w:lang w:val="en-US"/>
              </w:rPr>
            </w:pPr>
            <w:r>
              <w:t>≤ 6.0</w:t>
            </w:r>
          </w:p>
        </w:tc>
        <w:tc>
          <w:tcPr>
            <w:tcW w:w="1655" w:type="dxa"/>
            <w:tcBorders>
              <w:top w:val="single" w:sz="4" w:space="0" w:color="auto"/>
              <w:left w:val="single" w:sz="4" w:space="0" w:color="auto"/>
              <w:bottom w:val="nil"/>
              <w:right w:val="single" w:sz="4" w:space="0" w:color="auto"/>
            </w:tcBorders>
            <w:hideMark/>
          </w:tcPr>
          <w:p w14:paraId="55ECB7B0" w14:textId="77777777" w:rsidR="00F01970" w:rsidRDefault="00F01970">
            <w:pPr>
              <w:pStyle w:val="TAC"/>
              <w:rPr>
                <w:lang w:eastAsia="ko-KR"/>
              </w:rPr>
            </w:pPr>
            <w:r>
              <w:rPr>
                <w:lang w:eastAsia="ko-KR"/>
              </w:rPr>
              <w:t>0.5</w:t>
            </w:r>
          </w:p>
        </w:tc>
      </w:tr>
      <w:tr w:rsidR="00F01970" w14:paraId="1903BD57" w14:textId="77777777" w:rsidTr="00F01970">
        <w:trPr>
          <w:jc w:val="center"/>
        </w:trPr>
        <w:tc>
          <w:tcPr>
            <w:tcW w:w="0" w:type="auto"/>
            <w:tcBorders>
              <w:top w:val="nil"/>
              <w:left w:val="single" w:sz="4" w:space="0" w:color="auto"/>
              <w:bottom w:val="single" w:sz="4" w:space="0" w:color="auto"/>
              <w:right w:val="single" w:sz="4" w:space="0" w:color="auto"/>
            </w:tcBorders>
            <w:hideMark/>
          </w:tcPr>
          <w:p w14:paraId="0DC5C8BF" w14:textId="77777777" w:rsidR="00F01970" w:rsidRDefault="00F01970">
            <w:pPr>
              <w:rPr>
                <w:lang w:eastAsia="ko-KR"/>
              </w:rPr>
            </w:pPr>
          </w:p>
        </w:tc>
        <w:tc>
          <w:tcPr>
            <w:tcW w:w="1139" w:type="dxa"/>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77B2ECC6" w14:textId="77777777" w:rsidR="00F01970" w:rsidRDefault="00F01970">
            <w:pPr>
              <w:pStyle w:val="TAC"/>
              <w:rPr>
                <w:szCs w:val="18"/>
                <w:lang w:val="en-US" w:eastAsia="x-none"/>
              </w:rPr>
            </w:pPr>
            <w:r>
              <w:rPr>
                <w:szCs w:val="18"/>
                <w:lang w:eastAsia="x-none"/>
              </w:rPr>
              <w:t>Outer</w:t>
            </w:r>
          </w:p>
        </w:tc>
        <w:tc>
          <w:tcPr>
            <w:tcW w:w="1836" w:type="dxa"/>
            <w:gridSpan w:val="2"/>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26325A46" w14:textId="77777777" w:rsidR="00F01970" w:rsidRDefault="00F01970">
            <w:pPr>
              <w:pStyle w:val="TAC"/>
              <w:rPr>
                <w:szCs w:val="18"/>
                <w:lang w:val="en-US" w:eastAsia="x-none"/>
              </w:rPr>
            </w:pPr>
            <w:r>
              <w:rPr>
                <w:szCs w:val="18"/>
                <w:lang w:eastAsia="x-none"/>
              </w:rPr>
              <w:t>≤ 4.5</w:t>
            </w:r>
          </w:p>
        </w:tc>
        <w:tc>
          <w:tcPr>
            <w:tcW w:w="0" w:type="auto"/>
            <w:tcBorders>
              <w:top w:val="nil"/>
              <w:left w:val="single" w:sz="4" w:space="0" w:color="auto"/>
              <w:bottom w:val="single" w:sz="4" w:space="0" w:color="auto"/>
              <w:right w:val="single" w:sz="4" w:space="0" w:color="auto"/>
            </w:tcBorders>
            <w:hideMark/>
          </w:tcPr>
          <w:p w14:paraId="74BDEA18" w14:textId="77777777" w:rsidR="00F01970" w:rsidRDefault="00F01970">
            <w:pPr>
              <w:rPr>
                <w:szCs w:val="18"/>
                <w:lang w:val="en-US" w:eastAsia="x-none"/>
              </w:rPr>
            </w:pPr>
          </w:p>
        </w:tc>
        <w:tc>
          <w:tcPr>
            <w:tcW w:w="0" w:type="auto"/>
            <w:tcBorders>
              <w:top w:val="nil"/>
              <w:left w:val="single" w:sz="4" w:space="0" w:color="auto"/>
              <w:bottom w:val="single" w:sz="4" w:space="0" w:color="auto"/>
              <w:right w:val="single" w:sz="4" w:space="0" w:color="auto"/>
            </w:tcBorders>
            <w:hideMark/>
          </w:tcPr>
          <w:p w14:paraId="34CAA38A" w14:textId="77777777" w:rsidR="00F01970" w:rsidRDefault="00F01970">
            <w:pPr>
              <w:spacing w:after="0"/>
              <w:rPr>
                <w:rFonts w:eastAsiaTheme="minorEastAsia"/>
              </w:rPr>
            </w:pPr>
          </w:p>
        </w:tc>
        <w:tc>
          <w:tcPr>
            <w:tcW w:w="1655" w:type="dxa"/>
            <w:tcBorders>
              <w:top w:val="nil"/>
              <w:left w:val="single" w:sz="4" w:space="0" w:color="auto"/>
              <w:bottom w:val="single" w:sz="4" w:space="0" w:color="auto"/>
              <w:right w:val="single" w:sz="4" w:space="0" w:color="auto"/>
            </w:tcBorders>
          </w:tcPr>
          <w:p w14:paraId="5CF0B2AF" w14:textId="77777777" w:rsidR="00F01970" w:rsidRDefault="00F01970">
            <w:pPr>
              <w:pStyle w:val="TAC"/>
              <w:rPr>
                <w:szCs w:val="18"/>
                <w:lang w:val="en-US" w:eastAsia="x-none"/>
              </w:rPr>
            </w:pPr>
          </w:p>
        </w:tc>
      </w:tr>
      <w:tr w:rsidR="00F01970" w14:paraId="524C6E78" w14:textId="77777777" w:rsidTr="00F01970">
        <w:trPr>
          <w:jc w:val="center"/>
        </w:trPr>
        <w:tc>
          <w:tcPr>
            <w:tcW w:w="8354" w:type="dxa"/>
            <w:gridSpan w:val="7"/>
            <w:tcBorders>
              <w:top w:val="single" w:sz="4" w:space="0" w:color="auto"/>
              <w:left w:val="single" w:sz="4" w:space="0" w:color="auto"/>
              <w:bottom w:val="single" w:sz="4" w:space="0" w:color="auto"/>
              <w:right w:val="single" w:sz="4" w:space="0" w:color="auto"/>
            </w:tcBorders>
            <w:vAlign w:val="center"/>
            <w:hideMark/>
          </w:tcPr>
          <w:p w14:paraId="3F837D4F" w14:textId="77777777" w:rsidR="00F01970" w:rsidRDefault="00F01970">
            <w:pPr>
              <w:pStyle w:val="TAN"/>
              <w:rPr>
                <w:lang w:eastAsia="zh-CN"/>
              </w:rPr>
            </w:pPr>
            <w:r>
              <w:t>NOTE 1:</w:t>
            </w:r>
            <w:r>
              <w:rPr>
                <w:rFonts w:eastAsia="SimSun"/>
              </w:rPr>
              <w:tab/>
            </w:r>
            <w:r>
              <w:t xml:space="preserve">Inner and Outer RB allocations are defined in clause </w:t>
            </w:r>
            <w:r>
              <w:rPr>
                <w:lang w:eastAsia="zh-CN"/>
              </w:rPr>
              <w:t>6.2E.2.2</w:t>
            </w:r>
          </w:p>
          <w:p w14:paraId="326B1D36" w14:textId="77777777" w:rsidR="00F01970" w:rsidRDefault="00F01970">
            <w:pPr>
              <w:pStyle w:val="TAN"/>
              <w:rPr>
                <w:lang w:eastAsia="en-GB"/>
              </w:rPr>
            </w:pPr>
            <w:r>
              <w:rPr>
                <w:szCs w:val="18"/>
                <w:lang w:eastAsia="zh-CN"/>
              </w:rPr>
              <w:t>NOTE 2:</w:t>
            </w:r>
            <w:r>
              <w:rPr>
                <w:rFonts w:eastAsia="SimSun"/>
              </w:rPr>
              <w:tab/>
            </w:r>
            <w:r>
              <w:rPr>
                <w:szCs w:val="18"/>
                <w:lang w:eastAsia="zh-CN"/>
              </w:rPr>
              <w:t>Applicable for Channel Bandwidth = 10 MHz</w:t>
            </w:r>
          </w:p>
        </w:tc>
      </w:tr>
    </w:tbl>
    <w:p w14:paraId="5936C0DE" w14:textId="77777777" w:rsidR="00F01970" w:rsidRDefault="00F01970" w:rsidP="00F01970">
      <w:pPr>
        <w:rPr>
          <w:rFonts w:eastAsia="Times New Roman"/>
        </w:rPr>
      </w:pPr>
    </w:p>
    <w:p w14:paraId="2491E53C" w14:textId="77777777" w:rsidR="00F01970" w:rsidRDefault="00F01970" w:rsidP="00F01970">
      <w:pPr>
        <w:pStyle w:val="TH"/>
        <w:rPr>
          <w:b w:val="0"/>
          <w:lang w:eastAsia="zh-CN"/>
        </w:rPr>
      </w:pPr>
      <w:bookmarkStart w:id="294" w:name="_CRTable6_2E_3_22a"/>
      <w:r>
        <w:t xml:space="preserve">Table </w:t>
      </w:r>
      <w:bookmarkEnd w:id="294"/>
      <w:r>
        <w:rPr>
          <w:lang w:eastAsia="zh-CN"/>
        </w:rPr>
        <w:t>6.2E.3.2</w:t>
      </w:r>
      <w:r>
        <w:t>-2a: PC2 A-MPR for PSCCH/PSSCH by NS_33 (at Fc=5860MHz)</w:t>
      </w:r>
    </w:p>
    <w:tbl>
      <w:tblPr>
        <w:tblStyle w:val="TableGrid"/>
        <w:tblW w:w="0" w:type="auto"/>
        <w:jc w:val="center"/>
        <w:tblLook w:val="04A0" w:firstRow="1" w:lastRow="0" w:firstColumn="1" w:lastColumn="0" w:noHBand="0" w:noVBand="1"/>
      </w:tblPr>
      <w:tblGrid>
        <w:gridCol w:w="1622"/>
        <w:gridCol w:w="1603"/>
        <w:gridCol w:w="1604"/>
        <w:gridCol w:w="1397"/>
        <w:gridCol w:w="1395"/>
        <w:gridCol w:w="1395"/>
      </w:tblGrid>
      <w:tr w:rsidR="00F01970" w14:paraId="41BA000C" w14:textId="77777777" w:rsidTr="00F01970">
        <w:trPr>
          <w:trHeight w:val="47"/>
          <w:jc w:val="center"/>
        </w:trPr>
        <w:tc>
          <w:tcPr>
            <w:tcW w:w="1622" w:type="dxa"/>
            <w:vMerge w:val="restart"/>
            <w:tcBorders>
              <w:top w:val="single" w:sz="4" w:space="0" w:color="auto"/>
              <w:left w:val="single" w:sz="4" w:space="0" w:color="auto"/>
              <w:bottom w:val="single" w:sz="4" w:space="0" w:color="auto"/>
              <w:right w:val="single" w:sz="4" w:space="0" w:color="auto"/>
            </w:tcBorders>
            <w:vAlign w:val="center"/>
            <w:hideMark/>
          </w:tcPr>
          <w:p w14:paraId="0C13E772" w14:textId="77777777" w:rsidR="00F01970" w:rsidRDefault="00F01970">
            <w:pPr>
              <w:pStyle w:val="TAH"/>
              <w:rPr>
                <w:lang w:eastAsia="en-GB"/>
              </w:rPr>
            </w:pPr>
            <w:r>
              <w:t>Carrier frequency [MHz]</w:t>
            </w:r>
          </w:p>
        </w:tc>
        <w:tc>
          <w:tcPr>
            <w:tcW w:w="1603" w:type="dxa"/>
            <w:vMerge w:val="restart"/>
            <w:tcBorders>
              <w:top w:val="single" w:sz="4" w:space="0" w:color="auto"/>
              <w:left w:val="single" w:sz="4" w:space="0" w:color="auto"/>
              <w:bottom w:val="single" w:sz="4" w:space="0" w:color="auto"/>
              <w:right w:val="single" w:sz="4" w:space="0" w:color="auto"/>
            </w:tcBorders>
            <w:vAlign w:val="center"/>
            <w:hideMark/>
          </w:tcPr>
          <w:p w14:paraId="72A2C02D" w14:textId="77777777" w:rsidR="00F01970" w:rsidRDefault="00F01970">
            <w:pPr>
              <w:pStyle w:val="TAH"/>
            </w:pPr>
            <w:r>
              <w:t>Resource Block (L</w:t>
            </w:r>
            <w:r>
              <w:rPr>
                <w:vertAlign w:val="subscript"/>
              </w:rPr>
              <w:t>CRB</w:t>
            </w:r>
            <w:r>
              <w:t>)</w:t>
            </w:r>
          </w:p>
        </w:tc>
        <w:tc>
          <w:tcPr>
            <w:tcW w:w="1604" w:type="dxa"/>
            <w:vMerge w:val="restart"/>
            <w:tcBorders>
              <w:top w:val="single" w:sz="4" w:space="0" w:color="auto"/>
              <w:left w:val="single" w:sz="4" w:space="0" w:color="auto"/>
              <w:bottom w:val="single" w:sz="4" w:space="0" w:color="auto"/>
              <w:right w:val="single" w:sz="4" w:space="0" w:color="auto"/>
            </w:tcBorders>
            <w:vAlign w:val="center"/>
            <w:hideMark/>
          </w:tcPr>
          <w:p w14:paraId="68B36E4A" w14:textId="77777777" w:rsidR="00F01970" w:rsidRDefault="00F01970">
            <w:pPr>
              <w:pStyle w:val="TAH"/>
            </w:pPr>
            <w:r>
              <w:t>Start Resource Block</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469AF51C" w14:textId="77777777" w:rsidR="00F01970" w:rsidRDefault="00F01970">
            <w:pPr>
              <w:pStyle w:val="TAH"/>
            </w:pPr>
            <w:r>
              <w:t>A-</w:t>
            </w:r>
            <w:proofErr w:type="gramStart"/>
            <w:r>
              <w:t>MPR(</w:t>
            </w:r>
            <w:proofErr w:type="gramEnd"/>
            <w:r>
              <w:t>dB)</w:t>
            </w:r>
          </w:p>
        </w:tc>
      </w:tr>
      <w:tr w:rsidR="00F01970" w14:paraId="6B1F4FF4" w14:textId="77777777" w:rsidTr="00F01970">
        <w:trPr>
          <w:trHeight w:val="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0B423" w14:textId="77777777" w:rsidR="00F01970" w:rsidRDefault="00F01970">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B6C26" w14:textId="77777777" w:rsidR="00F01970" w:rsidRDefault="00F01970">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0A195" w14:textId="77777777" w:rsidR="00F01970" w:rsidRDefault="00F01970">
            <w:pPr>
              <w:spacing w:after="0"/>
              <w:rPr>
                <w:rFonts w:ascii="Arial" w:eastAsia="Times New Roman" w:hAnsi="Arial"/>
                <w:b/>
                <w:sz w:val="18"/>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13A39850" w14:textId="77777777" w:rsidR="00F01970" w:rsidRDefault="00F01970">
            <w:pPr>
              <w:pStyle w:val="TAH"/>
            </w:pPr>
            <w:r>
              <w:t>QPSK/16QAM</w:t>
            </w:r>
          </w:p>
        </w:tc>
        <w:tc>
          <w:tcPr>
            <w:tcW w:w="1395" w:type="dxa"/>
            <w:tcBorders>
              <w:top w:val="single" w:sz="4" w:space="0" w:color="auto"/>
              <w:left w:val="single" w:sz="4" w:space="0" w:color="auto"/>
              <w:bottom w:val="single" w:sz="4" w:space="0" w:color="auto"/>
              <w:right w:val="single" w:sz="4" w:space="0" w:color="auto"/>
            </w:tcBorders>
            <w:vAlign w:val="center"/>
            <w:hideMark/>
          </w:tcPr>
          <w:p w14:paraId="0616FDF9" w14:textId="77777777" w:rsidR="00F01970" w:rsidRDefault="00F01970">
            <w:pPr>
              <w:pStyle w:val="TAH"/>
            </w:pPr>
            <w:r>
              <w:t>64QAM</w:t>
            </w:r>
          </w:p>
        </w:tc>
        <w:tc>
          <w:tcPr>
            <w:tcW w:w="1395" w:type="dxa"/>
            <w:tcBorders>
              <w:top w:val="single" w:sz="4" w:space="0" w:color="auto"/>
              <w:left w:val="single" w:sz="4" w:space="0" w:color="auto"/>
              <w:bottom w:val="single" w:sz="4" w:space="0" w:color="auto"/>
              <w:right w:val="single" w:sz="4" w:space="0" w:color="auto"/>
            </w:tcBorders>
            <w:vAlign w:val="center"/>
            <w:hideMark/>
          </w:tcPr>
          <w:p w14:paraId="3B19E2D1" w14:textId="77777777" w:rsidR="00F01970" w:rsidRDefault="00F01970">
            <w:pPr>
              <w:pStyle w:val="TAH"/>
            </w:pPr>
            <w:r>
              <w:t>256QAM</w:t>
            </w:r>
          </w:p>
        </w:tc>
      </w:tr>
      <w:tr w:rsidR="00F01970" w14:paraId="2CB566E2" w14:textId="77777777" w:rsidTr="00F01970">
        <w:trPr>
          <w:jc w:val="center"/>
        </w:trPr>
        <w:tc>
          <w:tcPr>
            <w:tcW w:w="1622" w:type="dxa"/>
            <w:vMerge w:val="restart"/>
            <w:tcBorders>
              <w:top w:val="single" w:sz="4" w:space="0" w:color="auto"/>
              <w:left w:val="single" w:sz="4" w:space="0" w:color="auto"/>
              <w:bottom w:val="single" w:sz="4" w:space="0" w:color="auto"/>
              <w:right w:val="single" w:sz="4" w:space="0" w:color="auto"/>
            </w:tcBorders>
            <w:vAlign w:val="center"/>
            <w:hideMark/>
          </w:tcPr>
          <w:p w14:paraId="2B4B304A" w14:textId="77777777" w:rsidR="00F01970" w:rsidRDefault="00F01970">
            <w:pPr>
              <w:pStyle w:val="TAC"/>
              <w:rPr>
                <w:rFonts w:cs="Arial"/>
                <w:szCs w:val="18"/>
              </w:rPr>
            </w:pPr>
            <w:r>
              <w:rPr>
                <w:rFonts w:cs="Arial"/>
                <w:szCs w:val="18"/>
              </w:rPr>
              <w:t>5</w:t>
            </w:r>
            <w:r>
              <w:t>860</w:t>
            </w:r>
          </w:p>
        </w:tc>
        <w:tc>
          <w:tcPr>
            <w:tcW w:w="1603" w:type="dxa"/>
            <w:vMerge w:val="restart"/>
            <w:tcBorders>
              <w:top w:val="single" w:sz="4" w:space="0" w:color="auto"/>
              <w:left w:val="single" w:sz="4" w:space="0" w:color="auto"/>
              <w:bottom w:val="single" w:sz="4" w:space="0" w:color="auto"/>
              <w:right w:val="single" w:sz="4" w:space="0" w:color="auto"/>
            </w:tcBorders>
            <w:vAlign w:val="center"/>
            <w:hideMark/>
          </w:tcPr>
          <w:p w14:paraId="7E88490A" w14:textId="77777777" w:rsidR="00F01970" w:rsidRDefault="00F01970">
            <w:pPr>
              <w:pStyle w:val="TAC"/>
            </w:pPr>
            <w:r>
              <w:t>≥ 10 and ≤ 15</w:t>
            </w:r>
          </w:p>
        </w:tc>
        <w:tc>
          <w:tcPr>
            <w:tcW w:w="1604" w:type="dxa"/>
            <w:tcBorders>
              <w:top w:val="single" w:sz="4" w:space="0" w:color="auto"/>
              <w:left w:val="single" w:sz="4" w:space="0" w:color="auto"/>
              <w:bottom w:val="single" w:sz="4" w:space="0" w:color="auto"/>
              <w:right w:val="single" w:sz="4" w:space="0" w:color="auto"/>
            </w:tcBorders>
            <w:vAlign w:val="center"/>
            <w:hideMark/>
          </w:tcPr>
          <w:p w14:paraId="4D6713BF" w14:textId="77777777" w:rsidR="00F01970" w:rsidRDefault="00F01970">
            <w:pPr>
              <w:pStyle w:val="TAC"/>
            </w:pPr>
            <w:r>
              <w:t>0 and 1</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066D5DD5" w14:textId="77777777" w:rsidR="00F01970" w:rsidRDefault="00F01970">
            <w:pPr>
              <w:pStyle w:val="TAC"/>
            </w:pPr>
            <w:r>
              <w:t>≤ 24</w:t>
            </w:r>
          </w:p>
        </w:tc>
      </w:tr>
      <w:tr w:rsidR="00F01970" w14:paraId="7E3A88F7" w14:textId="77777777" w:rsidTr="00F019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8AFE9" w14:textId="77777777" w:rsidR="00F01970" w:rsidRDefault="00F01970">
            <w:pPr>
              <w:spacing w:after="0"/>
              <w:rPr>
                <w:rFonts w:ascii="Arial" w:eastAsia="Times New Rom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16640" w14:textId="77777777" w:rsidR="00F01970" w:rsidRDefault="00F01970">
            <w:pPr>
              <w:spacing w:after="0"/>
              <w:rPr>
                <w:rFonts w:ascii="Arial" w:eastAsia="Times New Roman" w:hAnsi="Arial"/>
                <w:sz w:val="1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217C483E" w14:textId="77777777" w:rsidR="00F01970" w:rsidRDefault="00F01970">
            <w:pPr>
              <w:pStyle w:val="TAC"/>
            </w:pPr>
            <w:r>
              <w:t>2 and 3</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37EC45B2" w14:textId="77777777" w:rsidR="00F01970" w:rsidRDefault="00F01970">
            <w:pPr>
              <w:pStyle w:val="TAC"/>
            </w:pPr>
            <w:r>
              <w:t>≤ 22</w:t>
            </w:r>
          </w:p>
        </w:tc>
      </w:tr>
      <w:tr w:rsidR="00F01970" w14:paraId="1E0C3FA9" w14:textId="77777777" w:rsidTr="00F019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55AA0" w14:textId="77777777" w:rsidR="00F01970" w:rsidRDefault="00F01970">
            <w:pPr>
              <w:spacing w:after="0"/>
              <w:rPr>
                <w:rFonts w:ascii="Arial" w:eastAsia="Times New Rom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27F5F" w14:textId="77777777" w:rsidR="00F01970" w:rsidRDefault="00F01970">
            <w:pPr>
              <w:spacing w:after="0"/>
              <w:rPr>
                <w:rFonts w:ascii="Arial" w:eastAsia="Times New Roman" w:hAnsi="Arial"/>
                <w:sz w:val="1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7F2D31C8" w14:textId="77777777" w:rsidR="00F01970" w:rsidRDefault="00F01970">
            <w:pPr>
              <w:pStyle w:val="TAC"/>
            </w:pPr>
            <w:r>
              <w:t>4</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03DBB06F" w14:textId="77777777" w:rsidR="00F01970" w:rsidRDefault="00F01970">
            <w:pPr>
              <w:pStyle w:val="TAC"/>
            </w:pPr>
            <w:r>
              <w:t>≤ 20</w:t>
            </w:r>
          </w:p>
        </w:tc>
      </w:tr>
      <w:tr w:rsidR="00F01970" w14:paraId="7F8FB175" w14:textId="77777777" w:rsidTr="00F019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2E5C0" w14:textId="77777777" w:rsidR="00F01970" w:rsidRDefault="00F01970">
            <w:pPr>
              <w:spacing w:after="0"/>
              <w:rPr>
                <w:rFonts w:ascii="Arial" w:eastAsia="Times New Roman" w:hAnsi="Arial" w:cs="Arial"/>
                <w:sz w:val="18"/>
                <w:szCs w:val="18"/>
              </w:rPr>
            </w:pPr>
          </w:p>
        </w:tc>
        <w:tc>
          <w:tcPr>
            <w:tcW w:w="1603" w:type="dxa"/>
            <w:tcBorders>
              <w:top w:val="single" w:sz="4" w:space="0" w:color="auto"/>
              <w:left w:val="single" w:sz="4" w:space="0" w:color="auto"/>
              <w:bottom w:val="single" w:sz="4" w:space="0" w:color="auto"/>
              <w:right w:val="single" w:sz="4" w:space="0" w:color="auto"/>
            </w:tcBorders>
            <w:hideMark/>
          </w:tcPr>
          <w:p w14:paraId="3F64C8CC" w14:textId="77777777" w:rsidR="00F01970" w:rsidRDefault="00F01970">
            <w:pPr>
              <w:pStyle w:val="TAC"/>
            </w:pPr>
            <w:r>
              <w:t>≥ 10 and ≤ 25</w:t>
            </w:r>
          </w:p>
        </w:tc>
        <w:tc>
          <w:tcPr>
            <w:tcW w:w="1604" w:type="dxa"/>
            <w:tcBorders>
              <w:top w:val="single" w:sz="4" w:space="0" w:color="auto"/>
              <w:left w:val="single" w:sz="4" w:space="0" w:color="auto"/>
              <w:bottom w:val="single" w:sz="4" w:space="0" w:color="auto"/>
              <w:right w:val="single" w:sz="4" w:space="0" w:color="auto"/>
            </w:tcBorders>
            <w:hideMark/>
          </w:tcPr>
          <w:p w14:paraId="18780FFB" w14:textId="77777777" w:rsidR="00F01970" w:rsidRDefault="00F01970">
            <w:pPr>
              <w:pStyle w:val="TAC"/>
            </w:pPr>
            <w:r>
              <w:t>≥ 5 and ≤ 7</w:t>
            </w:r>
          </w:p>
        </w:tc>
        <w:tc>
          <w:tcPr>
            <w:tcW w:w="4187" w:type="dxa"/>
            <w:gridSpan w:val="3"/>
            <w:tcBorders>
              <w:top w:val="single" w:sz="4" w:space="0" w:color="auto"/>
              <w:left w:val="single" w:sz="4" w:space="0" w:color="auto"/>
              <w:bottom w:val="single" w:sz="4" w:space="0" w:color="auto"/>
              <w:right w:val="single" w:sz="4" w:space="0" w:color="auto"/>
            </w:tcBorders>
            <w:hideMark/>
          </w:tcPr>
          <w:p w14:paraId="5109C9CE" w14:textId="77777777" w:rsidR="00F01970" w:rsidRDefault="00F01970">
            <w:pPr>
              <w:pStyle w:val="TAC"/>
            </w:pPr>
            <w:r>
              <w:t>≤ 17.5</w:t>
            </w:r>
          </w:p>
        </w:tc>
      </w:tr>
      <w:tr w:rsidR="00F01970" w14:paraId="477F50B1" w14:textId="77777777" w:rsidTr="00F019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7DC99" w14:textId="77777777" w:rsidR="00F01970" w:rsidRDefault="00F01970">
            <w:pPr>
              <w:spacing w:after="0"/>
              <w:rPr>
                <w:rFonts w:ascii="Arial" w:eastAsia="Times New Roman" w:hAnsi="Arial" w:cs="Arial"/>
                <w:sz w:val="18"/>
                <w:szCs w:val="18"/>
              </w:rPr>
            </w:pPr>
          </w:p>
        </w:tc>
        <w:tc>
          <w:tcPr>
            <w:tcW w:w="1603" w:type="dxa"/>
            <w:tcBorders>
              <w:top w:val="single" w:sz="4" w:space="0" w:color="auto"/>
              <w:left w:val="single" w:sz="4" w:space="0" w:color="auto"/>
              <w:bottom w:val="single" w:sz="4" w:space="0" w:color="auto"/>
              <w:right w:val="single" w:sz="4" w:space="0" w:color="auto"/>
            </w:tcBorders>
            <w:hideMark/>
          </w:tcPr>
          <w:p w14:paraId="4AF6C69A" w14:textId="77777777" w:rsidR="00F01970" w:rsidRDefault="00F01970">
            <w:pPr>
              <w:pStyle w:val="TAC"/>
            </w:pPr>
            <w:r>
              <w:t>≥ 10 and ≤ 30</w:t>
            </w:r>
          </w:p>
        </w:tc>
        <w:tc>
          <w:tcPr>
            <w:tcW w:w="1604" w:type="dxa"/>
            <w:tcBorders>
              <w:top w:val="single" w:sz="4" w:space="0" w:color="auto"/>
              <w:left w:val="single" w:sz="4" w:space="0" w:color="auto"/>
              <w:bottom w:val="single" w:sz="4" w:space="0" w:color="auto"/>
              <w:right w:val="single" w:sz="4" w:space="0" w:color="auto"/>
            </w:tcBorders>
            <w:hideMark/>
          </w:tcPr>
          <w:p w14:paraId="782DE6CC" w14:textId="77777777" w:rsidR="00F01970" w:rsidRDefault="00F01970">
            <w:pPr>
              <w:pStyle w:val="TAC"/>
            </w:pPr>
            <w:r>
              <w:t>10</w:t>
            </w:r>
          </w:p>
        </w:tc>
        <w:tc>
          <w:tcPr>
            <w:tcW w:w="4187" w:type="dxa"/>
            <w:gridSpan w:val="3"/>
            <w:tcBorders>
              <w:top w:val="single" w:sz="4" w:space="0" w:color="auto"/>
              <w:left w:val="single" w:sz="4" w:space="0" w:color="auto"/>
              <w:bottom w:val="single" w:sz="4" w:space="0" w:color="auto"/>
              <w:right w:val="single" w:sz="4" w:space="0" w:color="auto"/>
            </w:tcBorders>
            <w:hideMark/>
          </w:tcPr>
          <w:p w14:paraId="13FC0CAF" w14:textId="77777777" w:rsidR="00F01970" w:rsidRDefault="00F01970">
            <w:pPr>
              <w:pStyle w:val="TAC"/>
            </w:pPr>
            <w:r>
              <w:t>≤ 16</w:t>
            </w:r>
          </w:p>
        </w:tc>
      </w:tr>
      <w:tr w:rsidR="00F01970" w14:paraId="42B33463" w14:textId="77777777" w:rsidTr="00F019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77C33" w14:textId="77777777" w:rsidR="00F01970" w:rsidRDefault="00F01970">
            <w:pPr>
              <w:spacing w:after="0"/>
              <w:rPr>
                <w:rFonts w:ascii="Arial" w:eastAsia="Times New Roman" w:hAnsi="Arial" w:cs="Arial"/>
                <w:sz w:val="18"/>
                <w:szCs w:val="18"/>
              </w:rPr>
            </w:pPr>
          </w:p>
        </w:tc>
        <w:tc>
          <w:tcPr>
            <w:tcW w:w="1603" w:type="dxa"/>
            <w:vMerge w:val="restart"/>
            <w:tcBorders>
              <w:top w:val="single" w:sz="4" w:space="0" w:color="auto"/>
              <w:left w:val="single" w:sz="4" w:space="0" w:color="auto"/>
              <w:bottom w:val="single" w:sz="4" w:space="0" w:color="auto"/>
              <w:right w:val="single" w:sz="4" w:space="0" w:color="auto"/>
            </w:tcBorders>
            <w:vAlign w:val="center"/>
            <w:hideMark/>
          </w:tcPr>
          <w:p w14:paraId="2374B1EE" w14:textId="77777777" w:rsidR="00F01970" w:rsidRDefault="00F01970">
            <w:pPr>
              <w:pStyle w:val="TAC"/>
            </w:pPr>
            <w:r>
              <w:t>≥ 10</w:t>
            </w:r>
          </w:p>
        </w:tc>
        <w:tc>
          <w:tcPr>
            <w:tcW w:w="1604" w:type="dxa"/>
            <w:tcBorders>
              <w:top w:val="single" w:sz="4" w:space="0" w:color="auto"/>
              <w:left w:val="single" w:sz="4" w:space="0" w:color="auto"/>
              <w:bottom w:val="single" w:sz="4" w:space="0" w:color="auto"/>
              <w:right w:val="single" w:sz="4" w:space="0" w:color="auto"/>
            </w:tcBorders>
            <w:hideMark/>
          </w:tcPr>
          <w:p w14:paraId="4EDAC59C" w14:textId="77777777" w:rsidR="00F01970" w:rsidRDefault="00F01970">
            <w:pPr>
              <w:pStyle w:val="TAC"/>
            </w:pPr>
            <w:r>
              <w:t>8 and 9</w:t>
            </w:r>
          </w:p>
        </w:tc>
        <w:tc>
          <w:tcPr>
            <w:tcW w:w="4187" w:type="dxa"/>
            <w:gridSpan w:val="3"/>
            <w:tcBorders>
              <w:top w:val="single" w:sz="4" w:space="0" w:color="auto"/>
              <w:left w:val="single" w:sz="4" w:space="0" w:color="auto"/>
              <w:bottom w:val="single" w:sz="4" w:space="0" w:color="auto"/>
              <w:right w:val="single" w:sz="4" w:space="0" w:color="auto"/>
            </w:tcBorders>
            <w:hideMark/>
          </w:tcPr>
          <w:p w14:paraId="39DBDCD2" w14:textId="77777777" w:rsidR="00F01970" w:rsidRDefault="00F01970">
            <w:pPr>
              <w:pStyle w:val="TAC"/>
            </w:pPr>
            <w:r>
              <w:t>≤ 16</w:t>
            </w:r>
          </w:p>
        </w:tc>
      </w:tr>
      <w:tr w:rsidR="00F01970" w14:paraId="04B3259D" w14:textId="77777777" w:rsidTr="00F019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D9A78" w14:textId="77777777" w:rsidR="00F01970" w:rsidRDefault="00F01970">
            <w:pPr>
              <w:spacing w:after="0"/>
              <w:rPr>
                <w:rFonts w:ascii="Arial" w:eastAsia="Times New Rom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BEC00" w14:textId="77777777" w:rsidR="00F01970" w:rsidRDefault="00F01970">
            <w:pPr>
              <w:spacing w:after="0"/>
              <w:rPr>
                <w:rFonts w:ascii="Arial" w:eastAsia="Times New Roman" w:hAnsi="Arial"/>
                <w:sz w:val="18"/>
              </w:rPr>
            </w:pPr>
          </w:p>
        </w:tc>
        <w:tc>
          <w:tcPr>
            <w:tcW w:w="1604" w:type="dxa"/>
            <w:tcBorders>
              <w:top w:val="single" w:sz="4" w:space="0" w:color="auto"/>
              <w:left w:val="single" w:sz="4" w:space="0" w:color="auto"/>
              <w:bottom w:val="single" w:sz="4" w:space="0" w:color="auto"/>
              <w:right w:val="single" w:sz="4" w:space="0" w:color="auto"/>
            </w:tcBorders>
            <w:hideMark/>
          </w:tcPr>
          <w:p w14:paraId="40A97FF6" w14:textId="77777777" w:rsidR="00F01970" w:rsidRDefault="00F01970">
            <w:pPr>
              <w:pStyle w:val="TAC"/>
            </w:pPr>
            <w:r>
              <w:t>≥ 11 and ≤ 14</w:t>
            </w:r>
          </w:p>
        </w:tc>
        <w:tc>
          <w:tcPr>
            <w:tcW w:w="4187" w:type="dxa"/>
            <w:gridSpan w:val="3"/>
            <w:tcBorders>
              <w:top w:val="single" w:sz="4" w:space="0" w:color="auto"/>
              <w:left w:val="single" w:sz="4" w:space="0" w:color="auto"/>
              <w:bottom w:val="single" w:sz="4" w:space="0" w:color="auto"/>
              <w:right w:val="single" w:sz="4" w:space="0" w:color="auto"/>
            </w:tcBorders>
            <w:hideMark/>
          </w:tcPr>
          <w:p w14:paraId="419ED08A" w14:textId="77777777" w:rsidR="00F01970" w:rsidRDefault="00F01970">
            <w:pPr>
              <w:pStyle w:val="TAC"/>
            </w:pPr>
            <w:r>
              <w:t>≤ 14.5</w:t>
            </w:r>
          </w:p>
        </w:tc>
      </w:tr>
      <w:tr w:rsidR="00F01970" w14:paraId="39B5937F" w14:textId="77777777" w:rsidTr="00F019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6A597" w14:textId="77777777" w:rsidR="00F01970" w:rsidRDefault="00F01970">
            <w:pPr>
              <w:spacing w:after="0"/>
              <w:rPr>
                <w:rFonts w:ascii="Arial" w:eastAsia="Times New Rom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B7C7A" w14:textId="77777777" w:rsidR="00F01970" w:rsidRDefault="00F01970">
            <w:pPr>
              <w:spacing w:after="0"/>
              <w:rPr>
                <w:rFonts w:ascii="Arial" w:eastAsia="Times New Roman" w:hAnsi="Arial"/>
                <w:sz w:val="18"/>
              </w:rPr>
            </w:pPr>
          </w:p>
        </w:tc>
        <w:tc>
          <w:tcPr>
            <w:tcW w:w="1604" w:type="dxa"/>
            <w:tcBorders>
              <w:top w:val="single" w:sz="4" w:space="0" w:color="auto"/>
              <w:left w:val="single" w:sz="4" w:space="0" w:color="auto"/>
              <w:bottom w:val="single" w:sz="4" w:space="0" w:color="auto"/>
              <w:right w:val="single" w:sz="4" w:space="0" w:color="auto"/>
            </w:tcBorders>
            <w:hideMark/>
          </w:tcPr>
          <w:p w14:paraId="1EE3405F" w14:textId="77777777" w:rsidR="00F01970" w:rsidRDefault="00F01970">
            <w:pPr>
              <w:pStyle w:val="TAC"/>
            </w:pPr>
            <w:r>
              <w:t>≥ 15 and ≤ 19</w:t>
            </w:r>
          </w:p>
        </w:tc>
        <w:tc>
          <w:tcPr>
            <w:tcW w:w="4187" w:type="dxa"/>
            <w:gridSpan w:val="3"/>
            <w:tcBorders>
              <w:top w:val="single" w:sz="4" w:space="0" w:color="auto"/>
              <w:left w:val="single" w:sz="4" w:space="0" w:color="auto"/>
              <w:bottom w:val="single" w:sz="4" w:space="0" w:color="auto"/>
              <w:right w:val="single" w:sz="4" w:space="0" w:color="auto"/>
            </w:tcBorders>
            <w:hideMark/>
          </w:tcPr>
          <w:p w14:paraId="0F292D25" w14:textId="77777777" w:rsidR="00F01970" w:rsidRDefault="00F01970">
            <w:pPr>
              <w:pStyle w:val="TAC"/>
            </w:pPr>
            <w:r>
              <w:t>≤ 13</w:t>
            </w:r>
          </w:p>
        </w:tc>
      </w:tr>
      <w:tr w:rsidR="00F01970" w14:paraId="6332C215" w14:textId="77777777" w:rsidTr="00F019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84BAD" w14:textId="77777777" w:rsidR="00F01970" w:rsidRDefault="00F01970">
            <w:pPr>
              <w:spacing w:after="0"/>
              <w:rPr>
                <w:rFonts w:ascii="Arial" w:eastAsia="Times New Rom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BEBD6" w14:textId="77777777" w:rsidR="00F01970" w:rsidRDefault="00F01970">
            <w:pPr>
              <w:spacing w:after="0"/>
              <w:rPr>
                <w:rFonts w:ascii="Arial" w:eastAsia="Times New Roman" w:hAnsi="Arial"/>
                <w:sz w:val="18"/>
              </w:rPr>
            </w:pPr>
          </w:p>
        </w:tc>
        <w:tc>
          <w:tcPr>
            <w:tcW w:w="1604" w:type="dxa"/>
            <w:tcBorders>
              <w:top w:val="single" w:sz="4" w:space="0" w:color="auto"/>
              <w:left w:val="single" w:sz="4" w:space="0" w:color="auto"/>
              <w:bottom w:val="single" w:sz="4" w:space="0" w:color="auto"/>
              <w:right w:val="single" w:sz="4" w:space="0" w:color="auto"/>
            </w:tcBorders>
            <w:hideMark/>
          </w:tcPr>
          <w:p w14:paraId="4D834F3A" w14:textId="77777777" w:rsidR="00F01970" w:rsidRDefault="00F01970">
            <w:pPr>
              <w:pStyle w:val="TAC"/>
            </w:pPr>
            <w:r>
              <w:t>≥ 20 and ≤ 24</w:t>
            </w:r>
          </w:p>
        </w:tc>
        <w:tc>
          <w:tcPr>
            <w:tcW w:w="4187" w:type="dxa"/>
            <w:gridSpan w:val="3"/>
            <w:tcBorders>
              <w:top w:val="single" w:sz="4" w:space="0" w:color="auto"/>
              <w:left w:val="single" w:sz="4" w:space="0" w:color="auto"/>
              <w:bottom w:val="single" w:sz="4" w:space="0" w:color="auto"/>
              <w:right w:val="single" w:sz="4" w:space="0" w:color="auto"/>
            </w:tcBorders>
            <w:hideMark/>
          </w:tcPr>
          <w:p w14:paraId="41833FC8" w14:textId="77777777" w:rsidR="00F01970" w:rsidRDefault="00F01970">
            <w:pPr>
              <w:pStyle w:val="TAC"/>
            </w:pPr>
            <w:r>
              <w:t>≤ 11.5</w:t>
            </w:r>
          </w:p>
        </w:tc>
      </w:tr>
      <w:tr w:rsidR="00F01970" w14:paraId="0F0527DD" w14:textId="77777777" w:rsidTr="00F019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C8515" w14:textId="77777777" w:rsidR="00F01970" w:rsidRDefault="00F01970">
            <w:pPr>
              <w:spacing w:after="0"/>
              <w:rPr>
                <w:rFonts w:ascii="Arial" w:eastAsia="Times New Rom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A4E38" w14:textId="77777777" w:rsidR="00F01970" w:rsidRDefault="00F01970">
            <w:pPr>
              <w:spacing w:after="0"/>
              <w:rPr>
                <w:rFonts w:ascii="Arial" w:eastAsia="Times New Roman" w:hAnsi="Arial"/>
                <w:sz w:val="18"/>
              </w:rPr>
            </w:pPr>
          </w:p>
        </w:tc>
        <w:tc>
          <w:tcPr>
            <w:tcW w:w="1604" w:type="dxa"/>
            <w:tcBorders>
              <w:top w:val="single" w:sz="4" w:space="0" w:color="auto"/>
              <w:left w:val="single" w:sz="4" w:space="0" w:color="auto"/>
              <w:bottom w:val="single" w:sz="4" w:space="0" w:color="auto"/>
              <w:right w:val="single" w:sz="4" w:space="0" w:color="auto"/>
            </w:tcBorders>
            <w:hideMark/>
          </w:tcPr>
          <w:p w14:paraId="19B7A126" w14:textId="77777777" w:rsidR="00F01970" w:rsidRDefault="00F01970">
            <w:pPr>
              <w:pStyle w:val="TAC"/>
            </w:pPr>
            <w:r>
              <w:t>≥ 25 and ≤ 29</w:t>
            </w:r>
          </w:p>
        </w:tc>
        <w:tc>
          <w:tcPr>
            <w:tcW w:w="4187" w:type="dxa"/>
            <w:gridSpan w:val="3"/>
            <w:tcBorders>
              <w:top w:val="single" w:sz="4" w:space="0" w:color="auto"/>
              <w:left w:val="single" w:sz="4" w:space="0" w:color="auto"/>
              <w:bottom w:val="single" w:sz="4" w:space="0" w:color="auto"/>
              <w:right w:val="single" w:sz="4" w:space="0" w:color="auto"/>
            </w:tcBorders>
            <w:hideMark/>
          </w:tcPr>
          <w:p w14:paraId="34ADEA60" w14:textId="77777777" w:rsidR="00F01970" w:rsidRDefault="00F01970">
            <w:pPr>
              <w:pStyle w:val="TAC"/>
            </w:pPr>
            <w:r>
              <w:t>≤ 10</w:t>
            </w:r>
          </w:p>
        </w:tc>
      </w:tr>
      <w:tr w:rsidR="00F01970" w14:paraId="74D491D3" w14:textId="77777777" w:rsidTr="00F019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70B99" w14:textId="77777777" w:rsidR="00F01970" w:rsidRDefault="00F01970">
            <w:pPr>
              <w:spacing w:after="0"/>
              <w:rPr>
                <w:rFonts w:ascii="Arial" w:eastAsia="Times New Rom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4BCE7" w14:textId="77777777" w:rsidR="00F01970" w:rsidRDefault="00F01970">
            <w:pPr>
              <w:spacing w:after="0"/>
              <w:rPr>
                <w:rFonts w:ascii="Arial" w:eastAsia="Times New Roman" w:hAnsi="Arial"/>
                <w:sz w:val="18"/>
              </w:rPr>
            </w:pPr>
          </w:p>
        </w:tc>
        <w:tc>
          <w:tcPr>
            <w:tcW w:w="1604" w:type="dxa"/>
            <w:tcBorders>
              <w:top w:val="single" w:sz="4" w:space="0" w:color="auto"/>
              <w:left w:val="single" w:sz="4" w:space="0" w:color="auto"/>
              <w:bottom w:val="single" w:sz="4" w:space="0" w:color="auto"/>
              <w:right w:val="single" w:sz="4" w:space="0" w:color="auto"/>
            </w:tcBorders>
            <w:hideMark/>
          </w:tcPr>
          <w:p w14:paraId="112FDF55" w14:textId="77777777" w:rsidR="00F01970" w:rsidRDefault="00F01970">
            <w:pPr>
              <w:pStyle w:val="TAC"/>
            </w:pPr>
            <w:r>
              <w:t>≥ 30</w:t>
            </w:r>
          </w:p>
        </w:tc>
        <w:tc>
          <w:tcPr>
            <w:tcW w:w="4187" w:type="dxa"/>
            <w:gridSpan w:val="3"/>
            <w:tcBorders>
              <w:top w:val="single" w:sz="4" w:space="0" w:color="auto"/>
              <w:left w:val="single" w:sz="4" w:space="0" w:color="auto"/>
              <w:bottom w:val="single" w:sz="4" w:space="0" w:color="auto"/>
              <w:right w:val="single" w:sz="4" w:space="0" w:color="auto"/>
            </w:tcBorders>
            <w:hideMark/>
          </w:tcPr>
          <w:p w14:paraId="74978BA1" w14:textId="77777777" w:rsidR="00F01970" w:rsidRDefault="00F01970">
            <w:pPr>
              <w:pStyle w:val="TAC"/>
              <w:rPr>
                <w:rFonts w:cs="Arial"/>
                <w:szCs w:val="18"/>
              </w:rPr>
            </w:pPr>
            <w:r>
              <w:rPr>
                <w:rFonts w:cs="Arial"/>
                <w:szCs w:val="18"/>
              </w:rPr>
              <w:t>≤ 8.5</w:t>
            </w:r>
          </w:p>
        </w:tc>
      </w:tr>
      <w:tr w:rsidR="00F01970" w14:paraId="65752CDB" w14:textId="77777777" w:rsidTr="00F019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B530D" w14:textId="77777777" w:rsidR="00F01970" w:rsidRDefault="00F01970">
            <w:pPr>
              <w:spacing w:after="0"/>
              <w:rPr>
                <w:rFonts w:ascii="Arial" w:eastAsia="Times New Roman" w:hAnsi="Arial" w:cs="Arial"/>
                <w:sz w:val="18"/>
                <w:szCs w:val="18"/>
              </w:rPr>
            </w:pPr>
          </w:p>
        </w:tc>
        <w:tc>
          <w:tcPr>
            <w:tcW w:w="1603" w:type="dxa"/>
            <w:tcBorders>
              <w:top w:val="single" w:sz="4" w:space="0" w:color="auto"/>
              <w:left w:val="single" w:sz="4" w:space="0" w:color="auto"/>
              <w:bottom w:val="single" w:sz="4" w:space="0" w:color="auto"/>
              <w:right w:val="single" w:sz="4" w:space="0" w:color="auto"/>
            </w:tcBorders>
            <w:vAlign w:val="center"/>
            <w:hideMark/>
          </w:tcPr>
          <w:p w14:paraId="73DDD5E3" w14:textId="77777777" w:rsidR="00F01970" w:rsidRDefault="00F01970">
            <w:pPr>
              <w:pStyle w:val="TAC"/>
            </w:pPr>
            <w:r>
              <w:t>≥ 20 and ≤ 24</w:t>
            </w:r>
          </w:p>
        </w:tc>
        <w:tc>
          <w:tcPr>
            <w:tcW w:w="1604" w:type="dxa"/>
            <w:tcBorders>
              <w:top w:val="single" w:sz="4" w:space="0" w:color="auto"/>
              <w:left w:val="single" w:sz="4" w:space="0" w:color="auto"/>
              <w:bottom w:val="single" w:sz="4" w:space="0" w:color="auto"/>
              <w:right w:val="single" w:sz="4" w:space="0" w:color="auto"/>
            </w:tcBorders>
            <w:vAlign w:val="center"/>
            <w:hideMark/>
          </w:tcPr>
          <w:p w14:paraId="20636033" w14:textId="77777777" w:rsidR="00F01970" w:rsidRDefault="00F01970">
            <w:pPr>
              <w:pStyle w:val="TAC"/>
            </w:pPr>
            <w:r>
              <w:t>1</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1F6E4C63" w14:textId="77777777" w:rsidR="00F01970" w:rsidRDefault="00F01970">
            <w:pPr>
              <w:pStyle w:val="TAC"/>
              <w:rPr>
                <w:rFonts w:cs="Arial"/>
                <w:szCs w:val="18"/>
              </w:rPr>
            </w:pPr>
            <w:r>
              <w:rPr>
                <w:rFonts w:cs="Arial"/>
                <w:szCs w:val="18"/>
              </w:rPr>
              <w:t>≤ 22</w:t>
            </w:r>
          </w:p>
        </w:tc>
      </w:tr>
      <w:tr w:rsidR="00F01970" w14:paraId="75A87A5A" w14:textId="77777777" w:rsidTr="00F019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6C4EB" w14:textId="77777777" w:rsidR="00F01970" w:rsidRDefault="00F01970">
            <w:pPr>
              <w:spacing w:after="0"/>
              <w:rPr>
                <w:rFonts w:ascii="Arial" w:eastAsia="Times New Roman" w:hAnsi="Arial" w:cs="Arial"/>
                <w:sz w:val="18"/>
                <w:szCs w:val="18"/>
              </w:rPr>
            </w:pPr>
          </w:p>
        </w:tc>
        <w:tc>
          <w:tcPr>
            <w:tcW w:w="1603" w:type="dxa"/>
            <w:vMerge w:val="restart"/>
            <w:tcBorders>
              <w:top w:val="single" w:sz="4" w:space="0" w:color="auto"/>
              <w:left w:val="single" w:sz="4" w:space="0" w:color="auto"/>
              <w:bottom w:val="single" w:sz="4" w:space="0" w:color="auto"/>
              <w:right w:val="single" w:sz="4" w:space="0" w:color="auto"/>
            </w:tcBorders>
            <w:vAlign w:val="center"/>
            <w:hideMark/>
          </w:tcPr>
          <w:p w14:paraId="44FD52C6" w14:textId="77777777" w:rsidR="00F01970" w:rsidRDefault="00F01970">
            <w:pPr>
              <w:pStyle w:val="TAC"/>
            </w:pPr>
            <w:r>
              <w:t>≥ 20 and ≤ 30</w:t>
            </w:r>
          </w:p>
        </w:tc>
        <w:tc>
          <w:tcPr>
            <w:tcW w:w="1604" w:type="dxa"/>
            <w:tcBorders>
              <w:top w:val="single" w:sz="4" w:space="0" w:color="auto"/>
              <w:left w:val="single" w:sz="4" w:space="0" w:color="auto"/>
              <w:bottom w:val="single" w:sz="4" w:space="0" w:color="auto"/>
              <w:right w:val="single" w:sz="4" w:space="0" w:color="auto"/>
            </w:tcBorders>
            <w:vAlign w:val="center"/>
            <w:hideMark/>
          </w:tcPr>
          <w:p w14:paraId="455D42E2" w14:textId="77777777" w:rsidR="00F01970" w:rsidRDefault="00F01970">
            <w:pPr>
              <w:pStyle w:val="TAC"/>
            </w:pPr>
            <w:r>
              <w:t>0</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25DBA07C" w14:textId="77777777" w:rsidR="00F01970" w:rsidRDefault="00F01970">
            <w:pPr>
              <w:pStyle w:val="TAC"/>
              <w:rPr>
                <w:rFonts w:cs="Arial"/>
                <w:szCs w:val="18"/>
              </w:rPr>
            </w:pPr>
            <w:r>
              <w:rPr>
                <w:rFonts w:cs="Arial"/>
                <w:szCs w:val="18"/>
              </w:rPr>
              <w:t>≤ 22</w:t>
            </w:r>
          </w:p>
        </w:tc>
      </w:tr>
      <w:tr w:rsidR="00F01970" w14:paraId="572D54CB" w14:textId="77777777" w:rsidTr="00F019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ACF92" w14:textId="77777777" w:rsidR="00F01970" w:rsidRDefault="00F01970">
            <w:pPr>
              <w:spacing w:after="0"/>
              <w:rPr>
                <w:rFonts w:ascii="Arial" w:eastAsia="Times New Rom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9FE10" w14:textId="77777777" w:rsidR="00F01970" w:rsidRDefault="00F01970">
            <w:pPr>
              <w:spacing w:after="0"/>
              <w:rPr>
                <w:rFonts w:ascii="Arial" w:eastAsia="Times New Roman" w:hAnsi="Arial"/>
                <w:sz w:val="1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3384867A" w14:textId="77777777" w:rsidR="00F01970" w:rsidRDefault="00F01970">
            <w:pPr>
              <w:pStyle w:val="TAC"/>
            </w:pPr>
            <w:r>
              <w:t>2 and 3</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7E27C7EA" w14:textId="77777777" w:rsidR="00F01970" w:rsidRDefault="00F01970">
            <w:pPr>
              <w:pStyle w:val="TAC"/>
              <w:rPr>
                <w:rFonts w:cs="Arial"/>
                <w:szCs w:val="18"/>
              </w:rPr>
            </w:pPr>
            <w:r>
              <w:rPr>
                <w:rFonts w:cs="Arial"/>
                <w:szCs w:val="18"/>
              </w:rPr>
              <w:t>≤ 20</w:t>
            </w:r>
          </w:p>
        </w:tc>
      </w:tr>
      <w:tr w:rsidR="00F01970" w14:paraId="46F7A737" w14:textId="77777777" w:rsidTr="00F019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AC219" w14:textId="77777777" w:rsidR="00F01970" w:rsidRDefault="00F01970">
            <w:pPr>
              <w:spacing w:after="0"/>
              <w:rPr>
                <w:rFonts w:ascii="Arial" w:eastAsia="Times New Rom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4DE18" w14:textId="77777777" w:rsidR="00F01970" w:rsidRDefault="00F01970">
            <w:pPr>
              <w:spacing w:after="0"/>
              <w:rPr>
                <w:rFonts w:ascii="Arial" w:eastAsia="Times New Roman" w:hAnsi="Arial"/>
                <w:sz w:val="1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3C193495" w14:textId="77777777" w:rsidR="00F01970" w:rsidRDefault="00F01970">
            <w:pPr>
              <w:pStyle w:val="TAC"/>
            </w:pPr>
            <w:r>
              <w:t>4</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2E0312DE" w14:textId="77777777" w:rsidR="00F01970" w:rsidRDefault="00F01970">
            <w:pPr>
              <w:pStyle w:val="TAC"/>
              <w:rPr>
                <w:rFonts w:cs="Arial"/>
                <w:szCs w:val="18"/>
              </w:rPr>
            </w:pPr>
            <w:r>
              <w:rPr>
                <w:rFonts w:cs="Arial"/>
                <w:szCs w:val="18"/>
              </w:rPr>
              <w:t>≤ 17.5</w:t>
            </w:r>
          </w:p>
        </w:tc>
      </w:tr>
      <w:tr w:rsidR="00F01970" w14:paraId="638A4B51" w14:textId="77777777" w:rsidTr="00F019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6B748" w14:textId="77777777" w:rsidR="00F01970" w:rsidRDefault="00F01970">
            <w:pPr>
              <w:spacing w:after="0"/>
              <w:rPr>
                <w:rFonts w:ascii="Arial" w:eastAsia="Times New Roman" w:hAnsi="Arial" w:cs="Arial"/>
                <w:sz w:val="18"/>
                <w:szCs w:val="18"/>
              </w:rPr>
            </w:pPr>
          </w:p>
        </w:tc>
        <w:tc>
          <w:tcPr>
            <w:tcW w:w="1603" w:type="dxa"/>
            <w:tcBorders>
              <w:top w:val="single" w:sz="4" w:space="0" w:color="auto"/>
              <w:left w:val="single" w:sz="4" w:space="0" w:color="auto"/>
              <w:bottom w:val="single" w:sz="4" w:space="0" w:color="auto"/>
              <w:right w:val="single" w:sz="4" w:space="0" w:color="auto"/>
            </w:tcBorders>
            <w:vAlign w:val="center"/>
            <w:hideMark/>
          </w:tcPr>
          <w:p w14:paraId="394217E1" w14:textId="77777777" w:rsidR="00F01970" w:rsidRDefault="00F01970">
            <w:pPr>
              <w:pStyle w:val="TAC"/>
            </w:pPr>
            <w:r>
              <w:t>≥ 25 and ≤ 40</w:t>
            </w:r>
          </w:p>
        </w:tc>
        <w:tc>
          <w:tcPr>
            <w:tcW w:w="1604" w:type="dxa"/>
            <w:tcBorders>
              <w:top w:val="single" w:sz="4" w:space="0" w:color="auto"/>
              <w:left w:val="single" w:sz="4" w:space="0" w:color="auto"/>
              <w:bottom w:val="single" w:sz="4" w:space="0" w:color="auto"/>
              <w:right w:val="single" w:sz="4" w:space="0" w:color="auto"/>
            </w:tcBorders>
            <w:vAlign w:val="center"/>
            <w:hideMark/>
          </w:tcPr>
          <w:p w14:paraId="379ADA98" w14:textId="77777777" w:rsidR="00F01970" w:rsidRDefault="00F01970">
            <w:pPr>
              <w:pStyle w:val="TAC"/>
            </w:pPr>
            <w:r>
              <w:t>1</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4AC0DA7A" w14:textId="77777777" w:rsidR="00F01970" w:rsidRDefault="00F01970">
            <w:pPr>
              <w:pStyle w:val="TAC"/>
            </w:pPr>
            <w:r>
              <w:t>≤ 20</w:t>
            </w:r>
          </w:p>
        </w:tc>
      </w:tr>
      <w:tr w:rsidR="00F01970" w14:paraId="57F52400" w14:textId="77777777" w:rsidTr="00F019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849D4" w14:textId="77777777" w:rsidR="00F01970" w:rsidRDefault="00F01970">
            <w:pPr>
              <w:spacing w:after="0"/>
              <w:rPr>
                <w:rFonts w:ascii="Arial" w:eastAsia="Times New Roman" w:hAnsi="Arial" w:cs="Arial"/>
                <w:sz w:val="18"/>
                <w:szCs w:val="18"/>
              </w:rPr>
            </w:pPr>
          </w:p>
        </w:tc>
        <w:tc>
          <w:tcPr>
            <w:tcW w:w="1603" w:type="dxa"/>
            <w:tcBorders>
              <w:top w:val="single" w:sz="4" w:space="0" w:color="auto"/>
              <w:left w:val="single" w:sz="4" w:space="0" w:color="auto"/>
              <w:bottom w:val="single" w:sz="4" w:space="0" w:color="auto"/>
              <w:right w:val="single" w:sz="4" w:space="0" w:color="auto"/>
            </w:tcBorders>
            <w:vAlign w:val="center"/>
            <w:hideMark/>
          </w:tcPr>
          <w:p w14:paraId="60B516F7" w14:textId="77777777" w:rsidR="00F01970" w:rsidRDefault="00F01970">
            <w:pPr>
              <w:pStyle w:val="TAC"/>
            </w:pPr>
            <w:r>
              <w:t>≥ 30</w:t>
            </w:r>
          </w:p>
        </w:tc>
        <w:tc>
          <w:tcPr>
            <w:tcW w:w="1604" w:type="dxa"/>
            <w:tcBorders>
              <w:top w:val="single" w:sz="4" w:space="0" w:color="auto"/>
              <w:left w:val="single" w:sz="4" w:space="0" w:color="auto"/>
              <w:bottom w:val="single" w:sz="4" w:space="0" w:color="auto"/>
              <w:right w:val="single" w:sz="4" w:space="0" w:color="auto"/>
            </w:tcBorders>
            <w:vAlign w:val="center"/>
            <w:hideMark/>
          </w:tcPr>
          <w:p w14:paraId="1E3EF07A" w14:textId="77777777" w:rsidR="00F01970" w:rsidRDefault="00F01970">
            <w:pPr>
              <w:pStyle w:val="TAC"/>
            </w:pPr>
            <w:r>
              <w:t>≥ 5 and ≤ 7</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6F9C3DA0" w14:textId="77777777" w:rsidR="00F01970" w:rsidRDefault="00F01970">
            <w:pPr>
              <w:pStyle w:val="TAC"/>
            </w:pPr>
            <w:r>
              <w:t>≤ 16</w:t>
            </w:r>
          </w:p>
        </w:tc>
      </w:tr>
      <w:tr w:rsidR="00F01970" w14:paraId="107C87B6" w14:textId="77777777" w:rsidTr="00F019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2FE05" w14:textId="77777777" w:rsidR="00F01970" w:rsidRDefault="00F01970">
            <w:pPr>
              <w:spacing w:after="0"/>
              <w:rPr>
                <w:rFonts w:ascii="Arial" w:eastAsia="Times New Roman" w:hAnsi="Arial" w:cs="Arial"/>
                <w:sz w:val="18"/>
                <w:szCs w:val="18"/>
              </w:rPr>
            </w:pPr>
          </w:p>
        </w:tc>
        <w:tc>
          <w:tcPr>
            <w:tcW w:w="1603" w:type="dxa"/>
            <w:vMerge w:val="restart"/>
            <w:tcBorders>
              <w:top w:val="single" w:sz="4" w:space="0" w:color="auto"/>
              <w:left w:val="single" w:sz="4" w:space="0" w:color="auto"/>
              <w:bottom w:val="single" w:sz="4" w:space="0" w:color="auto"/>
              <w:right w:val="single" w:sz="4" w:space="0" w:color="auto"/>
            </w:tcBorders>
            <w:vAlign w:val="center"/>
            <w:hideMark/>
          </w:tcPr>
          <w:p w14:paraId="408806D8" w14:textId="77777777" w:rsidR="00F01970" w:rsidRDefault="00F01970">
            <w:pPr>
              <w:pStyle w:val="TAC"/>
            </w:pPr>
            <w:r>
              <w:t>≥ 36</w:t>
            </w:r>
          </w:p>
        </w:tc>
        <w:tc>
          <w:tcPr>
            <w:tcW w:w="1604" w:type="dxa"/>
            <w:tcBorders>
              <w:top w:val="single" w:sz="4" w:space="0" w:color="auto"/>
              <w:left w:val="single" w:sz="4" w:space="0" w:color="auto"/>
              <w:bottom w:val="single" w:sz="4" w:space="0" w:color="auto"/>
              <w:right w:val="single" w:sz="4" w:space="0" w:color="auto"/>
            </w:tcBorders>
            <w:vAlign w:val="center"/>
            <w:hideMark/>
          </w:tcPr>
          <w:p w14:paraId="3D7B5E37" w14:textId="77777777" w:rsidR="00F01970" w:rsidRDefault="00F01970">
            <w:pPr>
              <w:pStyle w:val="TAC"/>
            </w:pPr>
            <w:r>
              <w:t>0</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40DA4457" w14:textId="77777777" w:rsidR="00F01970" w:rsidRDefault="00F01970">
            <w:pPr>
              <w:pStyle w:val="TAC"/>
            </w:pPr>
            <w:r>
              <w:t>≤ 20</w:t>
            </w:r>
          </w:p>
        </w:tc>
      </w:tr>
      <w:tr w:rsidR="00F01970" w14:paraId="1D84FF45" w14:textId="77777777" w:rsidTr="00F01970">
        <w:trPr>
          <w:trHeight w:val="2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F1D3F" w14:textId="77777777" w:rsidR="00F01970" w:rsidRDefault="00F01970">
            <w:pPr>
              <w:spacing w:after="0"/>
              <w:rPr>
                <w:rFonts w:ascii="Arial" w:eastAsia="Times New Rom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1C259" w14:textId="77777777" w:rsidR="00F01970" w:rsidRDefault="00F01970">
            <w:pPr>
              <w:spacing w:after="0"/>
              <w:rPr>
                <w:rFonts w:ascii="Arial" w:eastAsia="Times New Roman" w:hAnsi="Arial"/>
                <w:sz w:val="1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7549763E" w14:textId="77777777" w:rsidR="00F01970" w:rsidRDefault="00F01970">
            <w:pPr>
              <w:pStyle w:val="TAC"/>
            </w:pPr>
            <w:r>
              <w:t>≥ 2 and ≤ 4</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1E4A2548" w14:textId="77777777" w:rsidR="00F01970" w:rsidRDefault="00F01970">
            <w:pPr>
              <w:pStyle w:val="TAC"/>
            </w:pPr>
            <w:r>
              <w:t>≤ 17.5</w:t>
            </w:r>
          </w:p>
        </w:tc>
      </w:tr>
      <w:tr w:rsidR="00F01970" w14:paraId="6D7B9DF3" w14:textId="77777777" w:rsidTr="00F019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1B1D1" w14:textId="77777777" w:rsidR="00F01970" w:rsidRDefault="00F01970">
            <w:pPr>
              <w:spacing w:after="0"/>
              <w:rPr>
                <w:rFonts w:ascii="Arial" w:eastAsia="Times New Rom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F57CB" w14:textId="77777777" w:rsidR="00F01970" w:rsidRDefault="00F01970">
            <w:pPr>
              <w:spacing w:after="0"/>
              <w:rPr>
                <w:rFonts w:ascii="Arial" w:eastAsia="Times New Roman" w:hAnsi="Arial"/>
                <w:sz w:val="1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67E801C7" w14:textId="77777777" w:rsidR="00F01970" w:rsidRDefault="00F01970">
            <w:pPr>
              <w:pStyle w:val="TAC"/>
            </w:pPr>
            <w:r>
              <w:t>10</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4A991306" w14:textId="77777777" w:rsidR="00F01970" w:rsidRDefault="00F01970">
            <w:pPr>
              <w:pStyle w:val="TAC"/>
            </w:pPr>
            <w:r>
              <w:t>≤ 14.5</w:t>
            </w:r>
          </w:p>
        </w:tc>
      </w:tr>
      <w:tr w:rsidR="00F01970" w14:paraId="1CD9F129" w14:textId="77777777" w:rsidTr="00F019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76C23" w14:textId="77777777" w:rsidR="00F01970" w:rsidRDefault="00F01970">
            <w:pPr>
              <w:spacing w:after="0"/>
              <w:rPr>
                <w:rFonts w:ascii="Arial" w:eastAsia="Times New Roman" w:hAnsi="Arial" w:cs="Arial"/>
                <w:sz w:val="18"/>
                <w:szCs w:val="18"/>
              </w:rPr>
            </w:pPr>
          </w:p>
        </w:tc>
        <w:tc>
          <w:tcPr>
            <w:tcW w:w="1603" w:type="dxa"/>
            <w:tcBorders>
              <w:top w:val="single" w:sz="4" w:space="0" w:color="auto"/>
              <w:left w:val="single" w:sz="4" w:space="0" w:color="auto"/>
              <w:bottom w:val="single" w:sz="4" w:space="0" w:color="auto"/>
              <w:right w:val="single" w:sz="4" w:space="0" w:color="auto"/>
            </w:tcBorders>
            <w:vAlign w:val="center"/>
            <w:hideMark/>
          </w:tcPr>
          <w:p w14:paraId="2CAC541B" w14:textId="77777777" w:rsidR="00F01970" w:rsidRDefault="00F01970">
            <w:pPr>
              <w:pStyle w:val="TAC"/>
            </w:pPr>
            <w:r>
              <w:t>≥ 45</w:t>
            </w:r>
          </w:p>
        </w:tc>
        <w:tc>
          <w:tcPr>
            <w:tcW w:w="1604" w:type="dxa"/>
            <w:tcBorders>
              <w:top w:val="single" w:sz="4" w:space="0" w:color="auto"/>
              <w:left w:val="single" w:sz="4" w:space="0" w:color="auto"/>
              <w:bottom w:val="single" w:sz="4" w:space="0" w:color="auto"/>
              <w:right w:val="single" w:sz="4" w:space="0" w:color="auto"/>
            </w:tcBorders>
            <w:vAlign w:val="center"/>
            <w:hideMark/>
          </w:tcPr>
          <w:p w14:paraId="6A235E08" w14:textId="77777777" w:rsidR="00F01970" w:rsidRDefault="00F01970">
            <w:pPr>
              <w:pStyle w:val="TAC"/>
            </w:pPr>
            <w:r>
              <w:t>1</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69DB4B05" w14:textId="77777777" w:rsidR="00F01970" w:rsidRDefault="00F01970">
            <w:pPr>
              <w:pStyle w:val="TAC"/>
            </w:pPr>
            <w:r>
              <w:t>≤ 17.5</w:t>
            </w:r>
          </w:p>
        </w:tc>
      </w:tr>
      <w:tr w:rsidR="00F01970" w14:paraId="40A42930" w14:textId="77777777" w:rsidTr="00F01970">
        <w:trPr>
          <w:jc w:val="center"/>
        </w:trPr>
        <w:tc>
          <w:tcPr>
            <w:tcW w:w="9016" w:type="dxa"/>
            <w:gridSpan w:val="6"/>
            <w:tcBorders>
              <w:top w:val="single" w:sz="4" w:space="0" w:color="auto"/>
              <w:left w:val="single" w:sz="4" w:space="0" w:color="auto"/>
              <w:bottom w:val="single" w:sz="4" w:space="0" w:color="auto"/>
              <w:right w:val="single" w:sz="4" w:space="0" w:color="auto"/>
            </w:tcBorders>
            <w:vAlign w:val="center"/>
            <w:hideMark/>
          </w:tcPr>
          <w:p w14:paraId="70056C69" w14:textId="77777777" w:rsidR="00F01970" w:rsidRDefault="00F01970">
            <w:pPr>
              <w:pStyle w:val="TAN"/>
              <w:rPr>
                <w:vertAlign w:val="subscript"/>
                <w:lang w:eastAsia="ko-KR"/>
              </w:rPr>
            </w:pPr>
            <w:r>
              <w:rPr>
                <w:lang w:eastAsia="ko-KR"/>
              </w:rPr>
              <w:t>NOTE 1:</w:t>
            </w:r>
            <w:r>
              <w:tab/>
            </w:r>
            <w:r>
              <w:rPr>
                <w:lang w:eastAsia="ko-KR"/>
              </w:rPr>
              <w:t>A-</w:t>
            </w:r>
            <w:proofErr w:type="spellStart"/>
            <w:r>
              <w:rPr>
                <w:lang w:eastAsia="ko-KR"/>
              </w:rPr>
              <w:t>MPR</w:t>
            </w:r>
            <w:r>
              <w:rPr>
                <w:vertAlign w:val="subscript"/>
                <w:lang w:eastAsia="ko-KR"/>
              </w:rPr>
              <w:t>step</w:t>
            </w:r>
            <w:proofErr w:type="spellEnd"/>
            <w:r>
              <w:rPr>
                <w:vertAlign w:val="subscript"/>
                <w:lang w:eastAsia="ko-KR"/>
              </w:rPr>
              <w:t xml:space="preserve"> </w:t>
            </w:r>
            <w:r>
              <w:rPr>
                <w:lang w:eastAsia="ko-KR"/>
              </w:rPr>
              <w:t xml:space="preserve">=1.2 dB is applied for </w:t>
            </w:r>
            <w:proofErr w:type="spellStart"/>
            <w:r>
              <w:rPr>
                <w:lang w:eastAsia="ko-KR"/>
              </w:rPr>
              <w:t>RB</w:t>
            </w:r>
            <w:r>
              <w:rPr>
                <w:vertAlign w:val="subscript"/>
                <w:lang w:eastAsia="ko-KR"/>
              </w:rPr>
              <w:t>start</w:t>
            </w:r>
            <w:proofErr w:type="spellEnd"/>
            <w:r>
              <w:rPr>
                <w:lang w:eastAsia="ko-KR"/>
              </w:rPr>
              <w:t xml:space="preserve"> 0 and 1 and A-</w:t>
            </w:r>
            <w:proofErr w:type="spellStart"/>
            <w:r>
              <w:rPr>
                <w:lang w:eastAsia="ko-KR"/>
              </w:rPr>
              <w:t>MPR</w:t>
            </w:r>
            <w:r>
              <w:rPr>
                <w:vertAlign w:val="subscript"/>
                <w:lang w:eastAsia="ko-KR"/>
              </w:rPr>
              <w:t>step</w:t>
            </w:r>
            <w:proofErr w:type="spellEnd"/>
            <w:r>
              <w:rPr>
                <w:vertAlign w:val="subscript"/>
                <w:lang w:eastAsia="ko-KR"/>
              </w:rPr>
              <w:t xml:space="preserve"> </w:t>
            </w:r>
            <w:r>
              <w:rPr>
                <w:lang w:eastAsia="ko-KR"/>
              </w:rPr>
              <w:t xml:space="preserve">=0.7 dB is applied for all other </w:t>
            </w:r>
            <w:proofErr w:type="spellStart"/>
            <w:r>
              <w:rPr>
                <w:lang w:eastAsia="ko-KR"/>
              </w:rPr>
              <w:t>RB</w:t>
            </w:r>
            <w:r>
              <w:rPr>
                <w:vertAlign w:val="subscript"/>
                <w:lang w:eastAsia="ko-KR"/>
              </w:rPr>
              <w:t>start</w:t>
            </w:r>
            <w:proofErr w:type="spellEnd"/>
          </w:p>
          <w:p w14:paraId="1B1CF308" w14:textId="77777777" w:rsidR="00F01970" w:rsidRDefault="00F01970">
            <w:pPr>
              <w:pStyle w:val="TAN"/>
              <w:rPr>
                <w:lang w:eastAsia="en-GB"/>
              </w:rPr>
            </w:pPr>
            <w:r>
              <w:rPr>
                <w:lang w:eastAsia="zh-CN"/>
              </w:rPr>
              <w:t>NOTE 2:</w:t>
            </w:r>
            <w:r>
              <w:tab/>
            </w:r>
            <w:r>
              <w:rPr>
                <w:lang w:eastAsia="zh-CN"/>
              </w:rPr>
              <w:t>Applicable for Channel Bandwidth = 10 MHz</w:t>
            </w:r>
          </w:p>
        </w:tc>
      </w:tr>
    </w:tbl>
    <w:p w14:paraId="74CCE183" w14:textId="77777777" w:rsidR="00F01970" w:rsidRDefault="00F01970" w:rsidP="00F01970">
      <w:pPr>
        <w:spacing w:line="276" w:lineRule="auto"/>
        <w:jc w:val="both"/>
        <w:rPr>
          <w:rFonts w:eastAsia="Times New Roman"/>
          <w:lang w:eastAsia="ko-KR"/>
        </w:rPr>
      </w:pPr>
    </w:p>
    <w:p w14:paraId="72F45EF0" w14:textId="77777777" w:rsidR="00F01970" w:rsidRDefault="00F01970" w:rsidP="00F01970">
      <w:pPr>
        <w:pStyle w:val="TH"/>
        <w:rPr>
          <w:lang w:eastAsia="en-GB"/>
        </w:rPr>
      </w:pPr>
      <w:bookmarkStart w:id="295" w:name="_CRTable6_2E_3_22b"/>
      <w:r>
        <w:t xml:space="preserve">Table </w:t>
      </w:r>
      <w:bookmarkEnd w:id="295"/>
      <w:r>
        <w:rPr>
          <w:lang w:eastAsia="zh-CN"/>
        </w:rPr>
        <w:t>6.2E.3.2</w:t>
      </w:r>
      <w:r>
        <w:t xml:space="preserve">-2b: PC2 A-MPR for PSSCH/PSCCH by NS_33 (at </w:t>
      </w:r>
      <w:proofErr w:type="gramStart"/>
      <w:r>
        <w:t>other</w:t>
      </w:r>
      <w:proofErr w:type="gramEnd"/>
      <w:r>
        <w:t xml:space="preserve"> carrier frequency)</w:t>
      </w:r>
    </w:p>
    <w:tbl>
      <w:tblPr>
        <w:tblStyle w:val="TableGrid"/>
        <w:tblW w:w="0" w:type="auto"/>
        <w:jc w:val="center"/>
        <w:tblLook w:val="04A0" w:firstRow="1" w:lastRow="0" w:firstColumn="1" w:lastColumn="0" w:noHBand="0" w:noVBand="1"/>
      </w:tblPr>
      <w:tblGrid>
        <w:gridCol w:w="1626"/>
        <w:gridCol w:w="1274"/>
        <w:gridCol w:w="1218"/>
        <w:gridCol w:w="1242"/>
        <w:gridCol w:w="1242"/>
        <w:gridCol w:w="1255"/>
      </w:tblGrid>
      <w:tr w:rsidR="00F01970" w14:paraId="11ADC843" w14:textId="77777777" w:rsidTr="00F01970">
        <w:trPr>
          <w:trHeight w:val="195"/>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23EB233C" w14:textId="77777777" w:rsidR="00F01970" w:rsidRDefault="00F01970">
            <w:pPr>
              <w:pStyle w:val="TAH"/>
            </w:pPr>
            <w:r>
              <w:t>Carrier frequency [MHz]</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0EB38CFE" w14:textId="77777777" w:rsidR="00F01970" w:rsidRDefault="00F01970">
            <w:pPr>
              <w:pStyle w:val="TAH"/>
            </w:pPr>
            <w:r>
              <w:t>RB allocations</w:t>
            </w:r>
          </w:p>
        </w:tc>
        <w:tc>
          <w:tcPr>
            <w:tcW w:w="4957" w:type="dxa"/>
            <w:gridSpan w:val="4"/>
            <w:tcBorders>
              <w:top w:val="single" w:sz="4" w:space="0" w:color="auto"/>
              <w:left w:val="single" w:sz="4" w:space="0" w:color="auto"/>
              <w:bottom w:val="single" w:sz="4" w:space="0" w:color="auto"/>
              <w:right w:val="single" w:sz="4" w:space="0" w:color="auto"/>
            </w:tcBorders>
            <w:vAlign w:val="center"/>
            <w:hideMark/>
          </w:tcPr>
          <w:p w14:paraId="193497BC" w14:textId="77777777" w:rsidR="00F01970" w:rsidRDefault="00F01970">
            <w:pPr>
              <w:pStyle w:val="TAH"/>
            </w:pPr>
            <w:r>
              <w:t>A-MPR (dB)</w:t>
            </w:r>
          </w:p>
        </w:tc>
      </w:tr>
      <w:tr w:rsidR="00F01970" w14:paraId="381F99D9" w14:textId="77777777" w:rsidTr="00F01970">
        <w:trPr>
          <w:trHeight w:val="12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87852" w14:textId="77777777" w:rsidR="00F01970" w:rsidRDefault="00F01970">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CD4A8" w14:textId="77777777" w:rsidR="00F01970" w:rsidRDefault="00F01970">
            <w:pPr>
              <w:spacing w:after="0"/>
              <w:rPr>
                <w:rFonts w:ascii="Arial" w:eastAsia="Times New Roman" w:hAnsi="Arial"/>
                <w:b/>
                <w:sz w:val="18"/>
              </w:rPr>
            </w:pPr>
          </w:p>
        </w:tc>
        <w:tc>
          <w:tcPr>
            <w:tcW w:w="1218" w:type="dxa"/>
            <w:tcBorders>
              <w:top w:val="single" w:sz="4" w:space="0" w:color="auto"/>
              <w:left w:val="single" w:sz="4" w:space="0" w:color="auto"/>
              <w:bottom w:val="single" w:sz="4" w:space="0" w:color="auto"/>
              <w:right w:val="single" w:sz="4" w:space="0" w:color="auto"/>
            </w:tcBorders>
            <w:vAlign w:val="center"/>
            <w:hideMark/>
          </w:tcPr>
          <w:p w14:paraId="7356F5F6" w14:textId="77777777" w:rsidR="00F01970" w:rsidRDefault="00F01970">
            <w:pPr>
              <w:pStyle w:val="TAH"/>
            </w:pPr>
            <w:r>
              <w:t>QPSK</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A26E2C3" w14:textId="77777777" w:rsidR="00F01970" w:rsidRDefault="00F01970">
            <w:pPr>
              <w:pStyle w:val="TAH"/>
            </w:pPr>
            <w:r>
              <w:t>16QAM</w:t>
            </w:r>
          </w:p>
        </w:tc>
        <w:tc>
          <w:tcPr>
            <w:tcW w:w="1242" w:type="dxa"/>
            <w:tcBorders>
              <w:top w:val="single" w:sz="4" w:space="0" w:color="auto"/>
              <w:left w:val="single" w:sz="4" w:space="0" w:color="auto"/>
              <w:bottom w:val="single" w:sz="4" w:space="0" w:color="auto"/>
              <w:right w:val="single" w:sz="4" w:space="0" w:color="auto"/>
            </w:tcBorders>
            <w:vAlign w:val="center"/>
            <w:hideMark/>
          </w:tcPr>
          <w:p w14:paraId="70D6518A" w14:textId="77777777" w:rsidR="00F01970" w:rsidRDefault="00F01970">
            <w:pPr>
              <w:pStyle w:val="TAH"/>
            </w:pPr>
            <w:r>
              <w:t>64QAM</w:t>
            </w:r>
          </w:p>
        </w:tc>
        <w:tc>
          <w:tcPr>
            <w:tcW w:w="1255" w:type="dxa"/>
            <w:tcBorders>
              <w:top w:val="single" w:sz="4" w:space="0" w:color="auto"/>
              <w:left w:val="single" w:sz="4" w:space="0" w:color="auto"/>
              <w:bottom w:val="single" w:sz="4" w:space="0" w:color="auto"/>
              <w:right w:val="single" w:sz="4" w:space="0" w:color="auto"/>
            </w:tcBorders>
            <w:vAlign w:val="center"/>
            <w:hideMark/>
          </w:tcPr>
          <w:p w14:paraId="69032141" w14:textId="77777777" w:rsidR="00F01970" w:rsidRDefault="00F01970">
            <w:pPr>
              <w:pStyle w:val="TAH"/>
            </w:pPr>
            <w:r>
              <w:t>256QAM</w:t>
            </w:r>
          </w:p>
        </w:tc>
      </w:tr>
      <w:tr w:rsidR="00F01970" w14:paraId="3B3865A9" w14:textId="77777777" w:rsidTr="00F01970">
        <w:trPr>
          <w:trHeight w:val="150"/>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2F5DEE81" w14:textId="77777777" w:rsidR="00F01970" w:rsidRDefault="00F01970">
            <w:pPr>
              <w:pStyle w:val="TAC"/>
            </w:pPr>
            <w:r>
              <w:t>5870,5910,5920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1938814" w14:textId="77777777" w:rsidR="00F01970" w:rsidRDefault="00F01970">
            <w:pPr>
              <w:pStyle w:val="TAC"/>
            </w:pPr>
            <w:r>
              <w:t>outer</w:t>
            </w:r>
          </w:p>
        </w:tc>
        <w:tc>
          <w:tcPr>
            <w:tcW w:w="3702" w:type="dxa"/>
            <w:gridSpan w:val="3"/>
            <w:tcBorders>
              <w:top w:val="single" w:sz="4" w:space="0" w:color="auto"/>
              <w:left w:val="single" w:sz="4" w:space="0" w:color="auto"/>
              <w:bottom w:val="single" w:sz="4" w:space="0" w:color="auto"/>
              <w:right w:val="single" w:sz="4" w:space="0" w:color="auto"/>
            </w:tcBorders>
            <w:vAlign w:val="center"/>
            <w:hideMark/>
          </w:tcPr>
          <w:p w14:paraId="53D85077" w14:textId="77777777" w:rsidR="00F01970" w:rsidRDefault="00F01970">
            <w:pPr>
              <w:pStyle w:val="TAC"/>
            </w:pPr>
            <w:r>
              <w:t>≤ 8.5</w:t>
            </w:r>
          </w:p>
        </w:tc>
        <w:tc>
          <w:tcPr>
            <w:tcW w:w="1255" w:type="dxa"/>
            <w:vMerge w:val="restart"/>
            <w:tcBorders>
              <w:top w:val="single" w:sz="4" w:space="0" w:color="auto"/>
              <w:left w:val="single" w:sz="4" w:space="0" w:color="auto"/>
              <w:bottom w:val="single" w:sz="4" w:space="0" w:color="auto"/>
              <w:right w:val="single" w:sz="4" w:space="0" w:color="auto"/>
            </w:tcBorders>
            <w:vAlign w:val="center"/>
            <w:hideMark/>
          </w:tcPr>
          <w:p w14:paraId="2C93BFF8" w14:textId="77777777" w:rsidR="00F01970" w:rsidRDefault="00F01970">
            <w:pPr>
              <w:pStyle w:val="TAC"/>
            </w:pPr>
            <w:r>
              <w:t>≤ 8.5</w:t>
            </w:r>
          </w:p>
        </w:tc>
      </w:tr>
      <w:tr w:rsidR="00F01970" w14:paraId="72D252DB" w14:textId="77777777" w:rsidTr="00F01970">
        <w:trPr>
          <w:trHeight w:val="2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D2B1" w14:textId="77777777" w:rsidR="00F01970" w:rsidRDefault="00F01970">
            <w:pPr>
              <w:spacing w:after="0"/>
              <w:rPr>
                <w:rFonts w:ascii="Arial" w:eastAsia="Times New Roman" w:hAnsi="Arial"/>
                <w:sz w:val="18"/>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1DBFC963" w14:textId="77777777" w:rsidR="00F01970" w:rsidRDefault="00F01970">
            <w:pPr>
              <w:pStyle w:val="TAC"/>
            </w:pPr>
            <w:r>
              <w:t>inner</w:t>
            </w:r>
          </w:p>
        </w:tc>
        <w:tc>
          <w:tcPr>
            <w:tcW w:w="3702" w:type="dxa"/>
            <w:gridSpan w:val="3"/>
            <w:tcBorders>
              <w:top w:val="single" w:sz="4" w:space="0" w:color="auto"/>
              <w:left w:val="single" w:sz="4" w:space="0" w:color="auto"/>
              <w:bottom w:val="single" w:sz="4" w:space="0" w:color="auto"/>
              <w:right w:val="single" w:sz="4" w:space="0" w:color="auto"/>
            </w:tcBorders>
            <w:vAlign w:val="center"/>
            <w:hideMark/>
          </w:tcPr>
          <w:p w14:paraId="619DA2D2" w14:textId="77777777" w:rsidR="00F01970" w:rsidRDefault="00F01970">
            <w:pPr>
              <w:pStyle w:val="TAC"/>
            </w:pPr>
            <w:r>
              <w:t>≤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C338B" w14:textId="77777777" w:rsidR="00F01970" w:rsidRDefault="00F01970">
            <w:pPr>
              <w:spacing w:after="0"/>
              <w:rPr>
                <w:rFonts w:ascii="Arial" w:eastAsia="Times New Roman" w:hAnsi="Arial"/>
                <w:sz w:val="18"/>
              </w:rPr>
            </w:pPr>
          </w:p>
        </w:tc>
      </w:tr>
      <w:tr w:rsidR="00F01970" w14:paraId="16E69E56" w14:textId="77777777" w:rsidTr="00F01970">
        <w:trPr>
          <w:trHeight w:val="253"/>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09C1830A" w14:textId="77777777" w:rsidR="00F01970" w:rsidRDefault="00F01970">
            <w:pPr>
              <w:pStyle w:val="TAC"/>
            </w:pPr>
            <w:r>
              <w:t>5880,5890,5900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FCCC443" w14:textId="77777777" w:rsidR="00F01970" w:rsidRDefault="00F01970">
            <w:pPr>
              <w:pStyle w:val="TAC"/>
            </w:pPr>
            <w:r>
              <w:t>outer</w:t>
            </w:r>
          </w:p>
        </w:tc>
        <w:tc>
          <w:tcPr>
            <w:tcW w:w="3702" w:type="dxa"/>
            <w:gridSpan w:val="3"/>
            <w:tcBorders>
              <w:top w:val="single" w:sz="4" w:space="0" w:color="auto"/>
              <w:left w:val="single" w:sz="4" w:space="0" w:color="auto"/>
              <w:bottom w:val="single" w:sz="4" w:space="0" w:color="auto"/>
              <w:right w:val="single" w:sz="4" w:space="0" w:color="auto"/>
            </w:tcBorders>
            <w:vAlign w:val="center"/>
            <w:hideMark/>
          </w:tcPr>
          <w:p w14:paraId="4D922FEE" w14:textId="77777777" w:rsidR="00F01970" w:rsidRDefault="00F01970">
            <w:pPr>
              <w:pStyle w:val="TAC"/>
            </w:pPr>
            <w:r>
              <w:t>≤ 6.0</w:t>
            </w:r>
          </w:p>
        </w:tc>
        <w:tc>
          <w:tcPr>
            <w:tcW w:w="1255" w:type="dxa"/>
            <w:vMerge w:val="restart"/>
            <w:tcBorders>
              <w:top w:val="single" w:sz="4" w:space="0" w:color="auto"/>
              <w:left w:val="single" w:sz="4" w:space="0" w:color="auto"/>
              <w:bottom w:val="single" w:sz="4" w:space="0" w:color="auto"/>
              <w:right w:val="single" w:sz="4" w:space="0" w:color="auto"/>
            </w:tcBorders>
            <w:vAlign w:val="center"/>
            <w:hideMark/>
          </w:tcPr>
          <w:p w14:paraId="7C45A562" w14:textId="77777777" w:rsidR="00F01970" w:rsidRDefault="00F01970">
            <w:pPr>
              <w:pStyle w:val="TAC"/>
            </w:pPr>
            <w:r>
              <w:t>≤ 6.5</w:t>
            </w:r>
          </w:p>
        </w:tc>
      </w:tr>
      <w:tr w:rsidR="00F01970" w14:paraId="3125DD14" w14:textId="77777777" w:rsidTr="00F01970">
        <w:trPr>
          <w:trHeight w:val="2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4F4ED" w14:textId="77777777" w:rsidR="00F01970" w:rsidRDefault="00F01970">
            <w:pPr>
              <w:spacing w:after="0"/>
              <w:rPr>
                <w:rFonts w:ascii="Arial" w:eastAsia="Times New Roman" w:hAnsi="Arial"/>
                <w:sz w:val="18"/>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5E44FDF7" w14:textId="77777777" w:rsidR="00F01970" w:rsidRDefault="00F01970">
            <w:pPr>
              <w:pStyle w:val="TAC"/>
            </w:pPr>
            <w:r>
              <w:t>inner</w:t>
            </w:r>
          </w:p>
        </w:tc>
        <w:tc>
          <w:tcPr>
            <w:tcW w:w="2460" w:type="dxa"/>
            <w:gridSpan w:val="2"/>
            <w:tcBorders>
              <w:top w:val="single" w:sz="4" w:space="0" w:color="auto"/>
              <w:left w:val="single" w:sz="4" w:space="0" w:color="auto"/>
              <w:bottom w:val="single" w:sz="4" w:space="0" w:color="auto"/>
              <w:right w:val="single" w:sz="4" w:space="0" w:color="auto"/>
            </w:tcBorders>
            <w:vAlign w:val="center"/>
            <w:hideMark/>
          </w:tcPr>
          <w:p w14:paraId="17CFCCB7" w14:textId="77777777" w:rsidR="00F01970" w:rsidRDefault="00F01970">
            <w:pPr>
              <w:pStyle w:val="TAC"/>
            </w:pPr>
            <w:r>
              <w:t>≤ 3.5</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9ED561C" w14:textId="77777777" w:rsidR="00F01970" w:rsidRDefault="00F01970">
            <w:pPr>
              <w:pStyle w:val="TAC"/>
            </w:pPr>
            <w:r>
              <w:t>≤ 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D2A8B" w14:textId="77777777" w:rsidR="00F01970" w:rsidRDefault="00F01970">
            <w:pPr>
              <w:spacing w:after="0"/>
              <w:rPr>
                <w:rFonts w:ascii="Arial" w:eastAsia="Times New Roman" w:hAnsi="Arial"/>
                <w:sz w:val="18"/>
              </w:rPr>
            </w:pPr>
          </w:p>
        </w:tc>
      </w:tr>
      <w:tr w:rsidR="00F01970" w14:paraId="3EF3992B" w14:textId="77777777" w:rsidTr="00F01970">
        <w:trPr>
          <w:trHeight w:val="253"/>
          <w:jc w:val="center"/>
        </w:trPr>
        <w:tc>
          <w:tcPr>
            <w:tcW w:w="7857" w:type="dxa"/>
            <w:gridSpan w:val="6"/>
            <w:tcBorders>
              <w:top w:val="single" w:sz="4" w:space="0" w:color="auto"/>
              <w:left w:val="single" w:sz="4" w:space="0" w:color="auto"/>
              <w:bottom w:val="single" w:sz="4" w:space="0" w:color="auto"/>
              <w:right w:val="single" w:sz="4" w:space="0" w:color="auto"/>
            </w:tcBorders>
            <w:vAlign w:val="center"/>
            <w:hideMark/>
          </w:tcPr>
          <w:p w14:paraId="149F2627" w14:textId="77777777" w:rsidR="00F01970" w:rsidRDefault="00F01970">
            <w:pPr>
              <w:pStyle w:val="TAN"/>
              <w:rPr>
                <w:lang w:eastAsia="zh-CN"/>
              </w:rPr>
            </w:pPr>
            <w:r>
              <w:t>NOTE 1:</w:t>
            </w:r>
            <w:r>
              <w:tab/>
              <w:t xml:space="preserve">Inner and Outer RB allocations are defined in clause </w:t>
            </w:r>
            <w:r>
              <w:rPr>
                <w:lang w:eastAsia="zh-CN"/>
              </w:rPr>
              <w:t>6.2E.2.1</w:t>
            </w:r>
          </w:p>
          <w:p w14:paraId="3887707F" w14:textId="77777777" w:rsidR="00F01970" w:rsidRDefault="00F01970">
            <w:pPr>
              <w:pStyle w:val="TAN"/>
              <w:rPr>
                <w:rFonts w:cs="Arial"/>
                <w:szCs w:val="18"/>
                <w:lang w:eastAsia="en-GB"/>
              </w:rPr>
            </w:pPr>
            <w:r>
              <w:t>NOTE 2:</w:t>
            </w:r>
            <w:r>
              <w:tab/>
              <w:t>Applicable for Channel Bandwidth = 10 MHz</w:t>
            </w:r>
          </w:p>
        </w:tc>
      </w:tr>
    </w:tbl>
    <w:p w14:paraId="2247E914" w14:textId="77777777" w:rsidR="00F01970" w:rsidRDefault="00F01970" w:rsidP="00F01970">
      <w:pPr>
        <w:rPr>
          <w:rFonts w:eastAsia="Times New Roman"/>
        </w:rPr>
      </w:pPr>
    </w:p>
    <w:p w14:paraId="3BC571AB" w14:textId="77777777" w:rsidR="00F01970" w:rsidRDefault="00F01970" w:rsidP="00F01970">
      <w:r>
        <w:rPr>
          <w:lang w:eastAsia="ko-KR"/>
        </w:rPr>
        <w:t>For the simultaneous PSFCH transmission when NS_33 is</w:t>
      </w:r>
      <w:r>
        <w:t xml:space="preserve"> indicated by the network or pre-configured radio parameters for NR V2X UE, the NR UE allow the follow A-MPR requirements</w:t>
      </w:r>
      <w:bookmarkStart w:id="296" w:name="OLE_LINK94"/>
      <w:bookmarkStart w:id="297" w:name="OLE_LINK95"/>
      <w:r>
        <w:t xml:space="preserve"> specified</w:t>
      </w:r>
      <w:bookmarkStart w:id="298" w:name="OLE_LINK92"/>
      <w:r>
        <w:t xml:space="preserve"> in Table </w:t>
      </w:r>
      <w:r>
        <w:rPr>
          <w:lang w:eastAsia="zh-CN"/>
        </w:rPr>
        <w:t>6.2E.3.2-3 for power class 3</w:t>
      </w:r>
      <w:bookmarkEnd w:id="298"/>
      <w:r>
        <w:rPr>
          <w:lang w:eastAsia="zh-CN"/>
        </w:rPr>
        <w:t xml:space="preserve"> and </w:t>
      </w:r>
      <w:r>
        <w:t xml:space="preserve">in Table </w:t>
      </w:r>
      <w:r>
        <w:rPr>
          <w:lang w:eastAsia="zh-CN"/>
        </w:rPr>
        <w:t>6.2E.3.2-3a for power class 2</w:t>
      </w:r>
      <w:bookmarkEnd w:id="296"/>
      <w:bookmarkEnd w:id="297"/>
      <w:r>
        <w:rPr>
          <w:lang w:eastAsia="zh-CN"/>
        </w:rPr>
        <w:t>.</w:t>
      </w:r>
    </w:p>
    <w:p w14:paraId="20A678F3" w14:textId="77777777" w:rsidR="00F01970" w:rsidRDefault="00F01970" w:rsidP="00F01970">
      <w:pPr>
        <w:pStyle w:val="TH"/>
        <w:rPr>
          <w:lang w:eastAsia="zh-CN"/>
        </w:rPr>
      </w:pPr>
      <w:r>
        <w:t xml:space="preserve">Table </w:t>
      </w:r>
      <w:r>
        <w:rPr>
          <w:lang w:eastAsia="zh-CN"/>
        </w:rPr>
        <w:t>6.2E.3.2-3</w:t>
      </w:r>
      <w:r>
        <w:t xml:space="preserve">: PC3 </w:t>
      </w:r>
      <w:r>
        <w:rPr>
          <w:lang w:eastAsia="zh-CN"/>
        </w:rPr>
        <w:t>A-</w:t>
      </w:r>
      <w:r>
        <w:t xml:space="preserve">MPR for simultaneous PSFCH by </w:t>
      </w:r>
      <w:r>
        <w:rPr>
          <w:lang w:eastAsia="zh-CN"/>
        </w:rPr>
        <w:t>NS_33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F01970" w14:paraId="624F58F1" w14:textId="77777777" w:rsidTr="00F01970">
        <w:trPr>
          <w:jc w:val="center"/>
        </w:trPr>
        <w:tc>
          <w:tcPr>
            <w:tcW w:w="1129" w:type="dxa"/>
            <w:tcBorders>
              <w:top w:val="single" w:sz="4" w:space="0" w:color="auto"/>
              <w:left w:val="single" w:sz="4" w:space="0" w:color="auto"/>
              <w:bottom w:val="nil"/>
              <w:right w:val="single" w:sz="4" w:space="0" w:color="auto"/>
            </w:tcBorders>
            <w:shd w:val="clear" w:color="auto" w:fill="FFFFFF"/>
            <w:hideMark/>
          </w:tcPr>
          <w:p w14:paraId="2D7AD539" w14:textId="77777777" w:rsidR="00F01970" w:rsidRDefault="00F01970">
            <w:pPr>
              <w:pStyle w:val="TAH"/>
              <w:rPr>
                <w:lang w:eastAsia="en-GB"/>
              </w:rPr>
            </w:pPr>
            <w:r>
              <w:t>Channel Bandwidth</w:t>
            </w:r>
          </w:p>
          <w:p w14:paraId="5C52C878" w14:textId="77777777" w:rsidR="00F01970" w:rsidRDefault="00F01970">
            <w:pPr>
              <w:pStyle w:val="TAH"/>
            </w:pPr>
            <w:r>
              <w:t>[MHz]</w:t>
            </w:r>
          </w:p>
        </w:tc>
        <w:tc>
          <w:tcPr>
            <w:tcW w:w="1134" w:type="dxa"/>
            <w:tcBorders>
              <w:top w:val="single" w:sz="4" w:space="0" w:color="auto"/>
              <w:left w:val="single" w:sz="4" w:space="0" w:color="auto"/>
              <w:bottom w:val="nil"/>
              <w:right w:val="single" w:sz="4" w:space="0" w:color="auto"/>
            </w:tcBorders>
            <w:shd w:val="clear" w:color="auto" w:fill="FFFFFF"/>
            <w:hideMark/>
          </w:tcPr>
          <w:p w14:paraId="6EE1787C" w14:textId="77777777" w:rsidR="00F01970" w:rsidRDefault="00F01970">
            <w:pPr>
              <w:pStyle w:val="TAH"/>
            </w:pPr>
            <w:proofErr w:type="spellStart"/>
            <w:r>
              <w:t>Center</w:t>
            </w:r>
            <w:proofErr w:type="spellEnd"/>
            <w:r>
              <w:t xml:space="preserve"> Frequency</w:t>
            </w:r>
          </w:p>
          <w:p w14:paraId="5AD82588" w14:textId="77777777" w:rsidR="00F01970" w:rsidRDefault="00F01970">
            <w:pPr>
              <w:pStyle w:val="TAH"/>
            </w:pPr>
            <w:r>
              <w:t>[MHz]</w:t>
            </w:r>
          </w:p>
        </w:tc>
        <w:tc>
          <w:tcPr>
            <w:tcW w:w="993" w:type="dxa"/>
            <w:tcBorders>
              <w:top w:val="single" w:sz="4" w:space="0" w:color="auto"/>
              <w:left w:val="single" w:sz="4" w:space="0" w:color="auto"/>
              <w:bottom w:val="nil"/>
              <w:right w:val="single" w:sz="4" w:space="0" w:color="auto"/>
            </w:tcBorders>
            <w:shd w:val="clear" w:color="auto" w:fill="FFFFFF"/>
            <w:hideMark/>
          </w:tcPr>
          <w:p w14:paraId="3124AF3E" w14:textId="77777777" w:rsidR="00F01970" w:rsidRDefault="00F01970">
            <w:pPr>
              <w:pStyle w:val="TAH"/>
              <w:rPr>
                <w:lang w:val="en-US" w:eastAsia="ko-KR"/>
              </w:rPr>
            </w:pPr>
            <w:r>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6763B962" w14:textId="77777777" w:rsidR="00F01970" w:rsidRDefault="00F01970">
            <w:pPr>
              <w:pStyle w:val="TAH"/>
              <w:rPr>
                <w:rFonts w:eastAsia="SimSun"/>
                <w:lang w:eastAsia="zh-CN"/>
              </w:rPr>
            </w:pPr>
            <w:r>
              <w:rPr>
                <w:lang w:val="en-US"/>
              </w:rPr>
              <w:t>A-</w:t>
            </w:r>
            <w:proofErr w:type="spellStart"/>
            <w:proofErr w:type="gramStart"/>
            <w:r>
              <w:rPr>
                <w:lang w:val="en-US"/>
              </w:rPr>
              <w:t>MPR</w:t>
            </w:r>
            <w:r>
              <w:rPr>
                <w:vertAlign w:val="subscript"/>
                <w:lang w:val="en-US"/>
              </w:rPr>
              <w:t>Base</w:t>
            </w:r>
            <w:proofErr w:type="spellEnd"/>
            <w:r>
              <w:rPr>
                <w:vertAlign w:val="subscript"/>
                <w:lang w:val="en-US"/>
              </w:rPr>
              <w:t xml:space="preserve">  </w:t>
            </w:r>
            <w:r>
              <w:rPr>
                <w:lang w:val="en-US"/>
              </w:rPr>
              <w:t>(</w:t>
            </w:r>
            <w:proofErr w:type="gramEnd"/>
            <w:r>
              <w:rPr>
                <w:lang w:val="en-US"/>
              </w:rPr>
              <w:t>dB)</w:t>
            </w:r>
          </w:p>
        </w:tc>
        <w:tc>
          <w:tcPr>
            <w:tcW w:w="1370" w:type="dxa"/>
            <w:tcBorders>
              <w:top w:val="single" w:sz="4" w:space="0" w:color="auto"/>
              <w:left w:val="single" w:sz="4" w:space="0" w:color="auto"/>
              <w:bottom w:val="nil"/>
              <w:right w:val="single" w:sz="4" w:space="0" w:color="auto"/>
            </w:tcBorders>
            <w:shd w:val="clear" w:color="auto" w:fill="FFFFFF"/>
            <w:hideMark/>
          </w:tcPr>
          <w:p w14:paraId="77CBD8F6" w14:textId="77777777" w:rsidR="00F01970" w:rsidRDefault="00F01970">
            <w:pPr>
              <w:pStyle w:val="TAH"/>
              <w:rPr>
                <w:lang w:val="en-US" w:eastAsia="en-GB"/>
              </w:rPr>
            </w:pPr>
            <w:r>
              <w:rPr>
                <w:rFonts w:eastAsia="Malgun Gothic"/>
                <w:lang w:eastAsia="ko-KR"/>
              </w:rPr>
              <w:t>A-</w:t>
            </w:r>
            <w:proofErr w:type="spellStart"/>
            <w:r>
              <w:rPr>
                <w:rFonts w:eastAsia="Malgun Gothic"/>
                <w:lang w:eastAsia="ko-KR"/>
              </w:rPr>
              <w:t>MPR</w:t>
            </w:r>
            <w:r>
              <w:rPr>
                <w:rFonts w:eastAsia="Malgun Gothic"/>
                <w:vertAlign w:val="subscript"/>
                <w:lang w:eastAsia="ko-KR"/>
              </w:rPr>
              <w:t>step</w:t>
            </w:r>
            <w:proofErr w:type="spellEnd"/>
            <w:r>
              <w:rPr>
                <w:rFonts w:eastAsia="Malgun Gothic"/>
                <w:vertAlign w:val="subscript"/>
                <w:lang w:eastAsia="ko-KR"/>
              </w:rPr>
              <w:t xml:space="preserve"> </w:t>
            </w:r>
            <w:r>
              <w:rPr>
                <w:rFonts w:eastAsia="Malgun Gothic"/>
                <w:lang w:eastAsia="ko-KR"/>
              </w:rPr>
              <w:t>(dB)</w:t>
            </w:r>
          </w:p>
        </w:tc>
      </w:tr>
      <w:tr w:rsidR="00F01970" w14:paraId="68392A25" w14:textId="77777777" w:rsidTr="00F01970">
        <w:trPr>
          <w:jc w:val="center"/>
        </w:trPr>
        <w:tc>
          <w:tcPr>
            <w:tcW w:w="0" w:type="auto"/>
            <w:tcBorders>
              <w:top w:val="nil"/>
              <w:left w:val="single" w:sz="4" w:space="0" w:color="auto"/>
              <w:bottom w:val="single" w:sz="4" w:space="0" w:color="auto"/>
              <w:right w:val="single" w:sz="4" w:space="0" w:color="auto"/>
            </w:tcBorders>
            <w:shd w:val="clear" w:color="auto" w:fill="FFFFFF"/>
            <w:hideMark/>
          </w:tcPr>
          <w:p w14:paraId="1913EDE5" w14:textId="77777777" w:rsidR="00F01970" w:rsidRDefault="00F01970">
            <w:pPr>
              <w:rPr>
                <w:lang w:val="en-US"/>
              </w:rPr>
            </w:pPr>
          </w:p>
        </w:tc>
        <w:tc>
          <w:tcPr>
            <w:tcW w:w="0" w:type="auto"/>
            <w:tcBorders>
              <w:top w:val="nil"/>
              <w:left w:val="single" w:sz="4" w:space="0" w:color="auto"/>
              <w:bottom w:val="single" w:sz="4" w:space="0" w:color="auto"/>
              <w:right w:val="single" w:sz="4" w:space="0" w:color="auto"/>
            </w:tcBorders>
            <w:shd w:val="clear" w:color="auto" w:fill="FFFFFF"/>
            <w:hideMark/>
          </w:tcPr>
          <w:p w14:paraId="2C9A2397" w14:textId="77777777" w:rsidR="00F01970" w:rsidRDefault="00F01970">
            <w:pPr>
              <w:spacing w:after="0"/>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FFFFFF"/>
            <w:hideMark/>
          </w:tcPr>
          <w:p w14:paraId="30541094" w14:textId="77777777" w:rsidR="00F01970" w:rsidRDefault="00F01970">
            <w:pPr>
              <w:spacing w:after="0"/>
              <w:rPr>
                <w:rFonts w:eastAsiaTheme="minorEastAsia"/>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40CC480" w14:textId="77777777" w:rsidR="00F01970" w:rsidRDefault="00F01970">
            <w:pPr>
              <w:pStyle w:val="TAH"/>
            </w:pPr>
            <w:r>
              <w:t xml:space="preserve">0 ≤ </w:t>
            </w:r>
            <w:proofErr w:type="spellStart"/>
            <w:r>
              <w:t>N</w:t>
            </w:r>
            <w:r>
              <w:rPr>
                <w:vertAlign w:val="subscript"/>
              </w:rPr>
              <w:t>Gap</w:t>
            </w:r>
            <w:proofErr w:type="spellEnd"/>
            <w:r>
              <w:t xml:space="preserve"> / N</w:t>
            </w:r>
            <w:r>
              <w:rPr>
                <w:vertAlign w:val="subscript"/>
              </w:rPr>
              <w:t>RB</w:t>
            </w:r>
            <w:r>
              <w:t xml:space="preserve">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8DB27F6" w14:textId="77777777" w:rsidR="00F01970" w:rsidRDefault="00F01970">
            <w:pPr>
              <w:pStyle w:val="TAH"/>
            </w:pPr>
            <w:r>
              <w:t xml:space="preserve">0.15≤ </w:t>
            </w:r>
            <w:proofErr w:type="spellStart"/>
            <w:r>
              <w:t>N</w:t>
            </w:r>
            <w:r>
              <w:rPr>
                <w:vertAlign w:val="subscript"/>
              </w:rPr>
              <w:t>Gap</w:t>
            </w:r>
            <w:proofErr w:type="spellEnd"/>
            <w:r>
              <w:t xml:space="preserve"> / N</w:t>
            </w:r>
            <w:r>
              <w:rPr>
                <w:vertAlign w:val="subscript"/>
              </w:rPr>
              <w:t>RB</w:t>
            </w:r>
            <w:r>
              <w:t xml:space="preserve">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2A98CA75" w14:textId="77777777" w:rsidR="00F01970" w:rsidRDefault="00F01970">
            <w:pPr>
              <w:pStyle w:val="TAH"/>
            </w:pPr>
            <w:r>
              <w:t xml:space="preserve">0.3≤ </w:t>
            </w:r>
            <w:proofErr w:type="spellStart"/>
            <w:r>
              <w:t>N</w:t>
            </w:r>
            <w:r>
              <w:rPr>
                <w:vertAlign w:val="subscript"/>
              </w:rPr>
              <w:t>Gap</w:t>
            </w:r>
            <w:proofErr w:type="spellEnd"/>
            <w:r>
              <w:t xml:space="preserve"> / N</w:t>
            </w:r>
            <w:r>
              <w:rPr>
                <w:vertAlign w:val="subscript"/>
              </w:rPr>
              <w:t>RB</w:t>
            </w:r>
            <w:r>
              <w:t xml:space="preserve"> ≤ 1</w:t>
            </w:r>
          </w:p>
        </w:tc>
        <w:tc>
          <w:tcPr>
            <w:tcW w:w="0" w:type="auto"/>
            <w:tcBorders>
              <w:top w:val="nil"/>
              <w:left w:val="single" w:sz="4" w:space="0" w:color="auto"/>
              <w:bottom w:val="single" w:sz="4" w:space="0" w:color="auto"/>
              <w:right w:val="single" w:sz="4" w:space="0" w:color="auto"/>
            </w:tcBorders>
            <w:shd w:val="clear" w:color="auto" w:fill="FFFFFF"/>
            <w:hideMark/>
          </w:tcPr>
          <w:p w14:paraId="429BA5EC" w14:textId="77777777" w:rsidR="00F01970" w:rsidRDefault="00F01970"/>
        </w:tc>
      </w:tr>
      <w:tr w:rsidR="00F01970" w14:paraId="220AD241" w14:textId="77777777" w:rsidTr="00F01970">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7412BE5B" w14:textId="77777777" w:rsidR="00F01970" w:rsidRDefault="00F01970">
            <w:pPr>
              <w:pStyle w:val="TAC"/>
              <w:rPr>
                <w:lang w:eastAsia="zh-CN"/>
              </w:rPr>
            </w:pPr>
            <w:r>
              <w:rPr>
                <w:lang w:eastAsia="zh-CN"/>
              </w:rPr>
              <w:t>10</w:t>
            </w:r>
          </w:p>
        </w:tc>
        <w:tc>
          <w:tcPr>
            <w:tcW w:w="1134" w:type="dxa"/>
            <w:tcBorders>
              <w:top w:val="single" w:sz="4" w:space="0" w:color="auto"/>
              <w:left w:val="single" w:sz="4" w:space="0" w:color="auto"/>
              <w:bottom w:val="nil"/>
              <w:right w:val="single" w:sz="4" w:space="0" w:color="auto"/>
            </w:tcBorders>
            <w:shd w:val="clear" w:color="auto" w:fill="FFFFFF"/>
            <w:hideMark/>
          </w:tcPr>
          <w:p w14:paraId="0E1D9F00" w14:textId="77777777" w:rsidR="00F01970" w:rsidRDefault="00F01970">
            <w:pPr>
              <w:pStyle w:val="TAC"/>
              <w:rPr>
                <w:lang w:eastAsia="en-GB"/>
              </w:rPr>
            </w:pPr>
            <w:r>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216972E2" w14:textId="77777777" w:rsidR="00F01970" w:rsidRDefault="00F01970">
            <w:pPr>
              <w:pStyle w:val="TAC"/>
              <w:rPr>
                <w:lang w:eastAsia="ko-KR"/>
              </w:rPr>
            </w:pPr>
            <w:r>
              <w:t>N</w:t>
            </w:r>
            <w:r>
              <w:rPr>
                <w:vertAlign w:val="subscript"/>
              </w:rPr>
              <w:t xml:space="preserve">RB </w:t>
            </w:r>
            <w:r>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6568FE33" w14:textId="77777777" w:rsidR="00F01970" w:rsidRDefault="00F01970">
            <w:pPr>
              <w:pStyle w:val="TAC"/>
              <w:rPr>
                <w:rFonts w:eastAsia="SimSun"/>
                <w:lang w:eastAsia="zh-CN"/>
              </w:rPr>
            </w:pPr>
            <w:r>
              <w:rPr>
                <w:lang w:eastAsia="zh-CN"/>
              </w:rPr>
              <w:t>19.0</w:t>
            </w:r>
          </w:p>
        </w:tc>
        <w:tc>
          <w:tcPr>
            <w:tcW w:w="1370" w:type="dxa"/>
            <w:tcBorders>
              <w:top w:val="single" w:sz="4" w:space="0" w:color="auto"/>
              <w:left w:val="single" w:sz="4" w:space="0" w:color="auto"/>
              <w:bottom w:val="nil"/>
              <w:right w:val="single" w:sz="4" w:space="0" w:color="auto"/>
            </w:tcBorders>
            <w:shd w:val="clear" w:color="auto" w:fill="FFFFFF"/>
            <w:hideMark/>
          </w:tcPr>
          <w:p w14:paraId="07ECC9EA" w14:textId="77777777" w:rsidR="00F01970" w:rsidRDefault="00F01970">
            <w:pPr>
              <w:pStyle w:val="TAC"/>
              <w:rPr>
                <w:lang w:eastAsia="ko-KR"/>
              </w:rPr>
            </w:pPr>
            <w:r>
              <w:rPr>
                <w:lang w:eastAsia="ko-KR"/>
              </w:rPr>
              <w:t>1.0</w:t>
            </w:r>
          </w:p>
        </w:tc>
      </w:tr>
      <w:tr w:rsidR="00F01970" w14:paraId="007D476E" w14:textId="77777777" w:rsidTr="00F01970">
        <w:trPr>
          <w:jc w:val="center"/>
        </w:trPr>
        <w:tc>
          <w:tcPr>
            <w:tcW w:w="0" w:type="auto"/>
            <w:vMerge/>
            <w:tcBorders>
              <w:top w:val="single" w:sz="4" w:space="0" w:color="auto"/>
              <w:left w:val="single" w:sz="4" w:space="0" w:color="auto"/>
              <w:bottom w:val="nil"/>
              <w:right w:val="single" w:sz="4" w:space="0" w:color="auto"/>
            </w:tcBorders>
            <w:vAlign w:val="center"/>
            <w:hideMark/>
          </w:tcPr>
          <w:p w14:paraId="1430BC97" w14:textId="77777777" w:rsidR="00F01970" w:rsidRDefault="00F01970">
            <w:pPr>
              <w:spacing w:after="0"/>
              <w:rPr>
                <w:rFonts w:ascii="Arial" w:eastAsia="Times New Roman" w:hAnsi="Arial"/>
                <w:sz w:val="18"/>
                <w:lang w:eastAsia="zh-CN"/>
              </w:rPr>
            </w:pPr>
          </w:p>
        </w:tc>
        <w:tc>
          <w:tcPr>
            <w:tcW w:w="0" w:type="auto"/>
            <w:tcBorders>
              <w:top w:val="nil"/>
              <w:left w:val="single" w:sz="4" w:space="0" w:color="auto"/>
              <w:bottom w:val="single" w:sz="4" w:space="0" w:color="auto"/>
              <w:right w:val="single" w:sz="4" w:space="0" w:color="auto"/>
            </w:tcBorders>
            <w:shd w:val="clear" w:color="auto" w:fill="FFFFFF"/>
            <w:hideMark/>
          </w:tcPr>
          <w:p w14:paraId="2CBFB071" w14:textId="77777777" w:rsidR="00F01970" w:rsidRDefault="00F01970">
            <w:pPr>
              <w:rPr>
                <w:lang w:eastAsia="ko-KR"/>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50E0B2BF" w14:textId="77777777" w:rsidR="00F01970" w:rsidRDefault="00F01970">
            <w:pPr>
              <w:pStyle w:val="TAC"/>
              <w:rPr>
                <w:rFonts w:eastAsia="SimSun"/>
              </w:rPr>
            </w:pPr>
            <w:r>
              <w:t>N</w:t>
            </w:r>
            <w:r>
              <w:rPr>
                <w:vertAlign w:val="subscript"/>
              </w:rPr>
              <w:t xml:space="preserve">RB </w:t>
            </w:r>
            <w:r>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57361F1B" w14:textId="77777777" w:rsidR="00F01970" w:rsidRDefault="00F01970">
            <w:pPr>
              <w:pStyle w:val="TAC"/>
              <w:rPr>
                <w:lang w:eastAsia="zh-CN"/>
              </w:rPr>
            </w:pPr>
            <w:r>
              <w:rPr>
                <w:lang w:eastAsia="ko-KR"/>
              </w:rPr>
              <w:t>22.0</w:t>
            </w:r>
          </w:p>
        </w:tc>
        <w:tc>
          <w:tcPr>
            <w:tcW w:w="0" w:type="auto"/>
            <w:tcBorders>
              <w:top w:val="nil"/>
              <w:left w:val="single" w:sz="4" w:space="0" w:color="auto"/>
              <w:bottom w:val="single" w:sz="4" w:space="0" w:color="auto"/>
              <w:right w:val="single" w:sz="4" w:space="0" w:color="auto"/>
            </w:tcBorders>
            <w:shd w:val="clear" w:color="auto" w:fill="FFFFFF"/>
            <w:hideMark/>
          </w:tcPr>
          <w:p w14:paraId="525420DB" w14:textId="77777777" w:rsidR="00F01970" w:rsidRDefault="00F01970">
            <w:pPr>
              <w:rPr>
                <w:lang w:eastAsia="zh-CN"/>
              </w:rPr>
            </w:pPr>
          </w:p>
        </w:tc>
      </w:tr>
      <w:tr w:rsidR="00F01970" w14:paraId="76A34BE9" w14:textId="77777777" w:rsidTr="00F01970">
        <w:trPr>
          <w:jc w:val="center"/>
        </w:trPr>
        <w:tc>
          <w:tcPr>
            <w:tcW w:w="0" w:type="auto"/>
            <w:vMerge w:val="restart"/>
            <w:tcBorders>
              <w:top w:val="nil"/>
              <w:left w:val="single" w:sz="4" w:space="0" w:color="auto"/>
              <w:bottom w:val="single" w:sz="4" w:space="0" w:color="auto"/>
              <w:right w:val="single" w:sz="4" w:space="0" w:color="auto"/>
            </w:tcBorders>
            <w:shd w:val="clear" w:color="auto" w:fill="FFFFFF"/>
            <w:hideMark/>
          </w:tcPr>
          <w:p w14:paraId="612A0094" w14:textId="77777777" w:rsidR="00F01970" w:rsidRDefault="00F01970">
            <w:pPr>
              <w:spacing w:after="0"/>
              <w:rPr>
                <w:rFonts w:eastAsiaTheme="minorEastAsia"/>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36521C2" w14:textId="77777777" w:rsidR="00F01970" w:rsidRDefault="00F01970">
            <w:pPr>
              <w:pStyle w:val="TAC"/>
              <w:rPr>
                <w:bCs/>
              </w:rPr>
            </w:pPr>
            <w:r>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79CCD54E" w14:textId="77777777" w:rsidR="00F01970" w:rsidRDefault="00F01970">
            <w:pPr>
              <w:pStyle w:val="TAC"/>
              <w:rPr>
                <w:lang w:eastAsia="ko-KR"/>
              </w:rPr>
            </w:pPr>
            <w:r>
              <w:t>N</w:t>
            </w:r>
            <w:r>
              <w:rPr>
                <w:vertAlign w:val="subscript"/>
              </w:rPr>
              <w:t xml:space="preserve">RB </w:t>
            </w:r>
            <w:r>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42201CA1" w14:textId="77777777" w:rsidR="00F01970" w:rsidRDefault="00F01970">
            <w:pPr>
              <w:pStyle w:val="TAC"/>
              <w:rPr>
                <w:lang w:eastAsia="ko-KR"/>
              </w:rPr>
            </w:pPr>
            <w:r>
              <w:rPr>
                <w:lang w:eastAsia="ko-KR"/>
              </w:rPr>
              <w:t>5</w:t>
            </w:r>
          </w:p>
        </w:tc>
        <w:tc>
          <w:tcPr>
            <w:tcW w:w="1370" w:type="dxa"/>
            <w:tcBorders>
              <w:top w:val="single" w:sz="4" w:space="0" w:color="auto"/>
              <w:left w:val="single" w:sz="4" w:space="0" w:color="auto"/>
              <w:bottom w:val="nil"/>
              <w:right w:val="single" w:sz="4" w:space="0" w:color="auto"/>
            </w:tcBorders>
            <w:shd w:val="clear" w:color="auto" w:fill="FFFFFF"/>
            <w:hideMark/>
          </w:tcPr>
          <w:p w14:paraId="64F719BD" w14:textId="77777777" w:rsidR="00F01970" w:rsidRDefault="00F01970">
            <w:pPr>
              <w:pStyle w:val="TAC"/>
              <w:rPr>
                <w:lang w:eastAsia="ko-KR"/>
              </w:rPr>
            </w:pPr>
            <w:r>
              <w:rPr>
                <w:lang w:eastAsia="ko-KR"/>
              </w:rPr>
              <w:t>0.8</w:t>
            </w:r>
          </w:p>
        </w:tc>
      </w:tr>
      <w:tr w:rsidR="00F01970" w14:paraId="0D66BEE3" w14:textId="77777777" w:rsidTr="00F01970">
        <w:trPr>
          <w:jc w:val="center"/>
        </w:trPr>
        <w:tc>
          <w:tcPr>
            <w:tcW w:w="0" w:type="auto"/>
            <w:vMerge/>
            <w:tcBorders>
              <w:top w:val="nil"/>
              <w:left w:val="single" w:sz="4" w:space="0" w:color="auto"/>
              <w:bottom w:val="single" w:sz="4" w:space="0" w:color="auto"/>
              <w:right w:val="single" w:sz="4" w:space="0" w:color="auto"/>
            </w:tcBorders>
            <w:vAlign w:val="center"/>
            <w:hideMark/>
          </w:tcPr>
          <w:p w14:paraId="71A42B31" w14:textId="77777777" w:rsidR="00F01970" w:rsidRDefault="00F01970">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9F940" w14:textId="77777777" w:rsidR="00F01970" w:rsidRDefault="00F01970">
            <w:pPr>
              <w:spacing w:after="0"/>
              <w:rPr>
                <w:rFonts w:ascii="Arial" w:eastAsia="Times New Roman" w:hAnsi="Arial"/>
                <w:bCs/>
                <w:sz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797BEF3A" w14:textId="77777777" w:rsidR="00F01970" w:rsidRDefault="00F01970">
            <w:pPr>
              <w:pStyle w:val="TAC"/>
              <w:rPr>
                <w:rFonts w:eastAsia="SimSun"/>
                <w:lang w:eastAsia="en-GB"/>
              </w:rPr>
            </w:pPr>
            <w:r>
              <w:t>N</w:t>
            </w:r>
            <w:r>
              <w:rPr>
                <w:vertAlign w:val="subscript"/>
              </w:rPr>
              <w:t xml:space="preserve">RB </w:t>
            </w:r>
            <w:r>
              <w:t>&gt;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2958240" w14:textId="77777777" w:rsidR="00F01970" w:rsidRDefault="00F01970">
            <w:pPr>
              <w:pStyle w:val="TAC"/>
            </w:pPr>
            <w:r>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5CB2A698" w14:textId="77777777" w:rsidR="00F01970" w:rsidRDefault="00F01970">
            <w:pPr>
              <w:pStyle w:val="TAC"/>
            </w:pPr>
            <w:r>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4CADEAC9" w14:textId="77777777" w:rsidR="00F01970" w:rsidRDefault="00F01970">
            <w:pPr>
              <w:pStyle w:val="TAC"/>
            </w:pPr>
            <w:r>
              <w:rPr>
                <w:lang w:eastAsia="zh-CN"/>
              </w:rPr>
              <w:t>18.5</w:t>
            </w:r>
          </w:p>
        </w:tc>
        <w:tc>
          <w:tcPr>
            <w:tcW w:w="0" w:type="auto"/>
            <w:tcBorders>
              <w:top w:val="nil"/>
              <w:left w:val="single" w:sz="4" w:space="0" w:color="auto"/>
              <w:bottom w:val="single" w:sz="4" w:space="0" w:color="auto"/>
              <w:right w:val="single" w:sz="4" w:space="0" w:color="auto"/>
            </w:tcBorders>
            <w:shd w:val="clear" w:color="auto" w:fill="FFFFFF"/>
            <w:hideMark/>
          </w:tcPr>
          <w:p w14:paraId="47150B7E" w14:textId="77777777" w:rsidR="00F01970" w:rsidRDefault="00F01970"/>
        </w:tc>
      </w:tr>
      <w:tr w:rsidR="00F01970" w14:paraId="0D138EEA" w14:textId="77777777" w:rsidTr="00F01970">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39B5C356" w14:textId="77777777" w:rsidR="00F01970" w:rsidRDefault="00F01970">
            <w:pPr>
              <w:pStyle w:val="TAN"/>
              <w:rPr>
                <w:lang w:eastAsia="ko-KR"/>
              </w:rPr>
            </w:pPr>
            <w:r>
              <w:rPr>
                <w:lang w:eastAsia="zh-CN"/>
              </w:rPr>
              <w:t>Note 1:</w:t>
            </w:r>
            <w:r>
              <w:rPr>
                <w:lang w:eastAsia="zh-CN"/>
              </w:rPr>
              <w:tab/>
            </w:r>
            <w:proofErr w:type="spellStart"/>
            <w:r>
              <w:t>N</w:t>
            </w:r>
            <w:r>
              <w:rPr>
                <w:vertAlign w:val="subscript"/>
              </w:rPr>
              <w:t>Gap</w:t>
            </w:r>
            <w:proofErr w:type="spellEnd"/>
            <w:r>
              <w:t xml:space="preserve"> is the gap RB amount between </w:t>
            </w:r>
            <w:proofErr w:type="spellStart"/>
            <w:r>
              <w:t>RB</w:t>
            </w:r>
            <w:r>
              <w:rPr>
                <w:vertAlign w:val="subscript"/>
              </w:rPr>
              <w:t>start</w:t>
            </w:r>
            <w:proofErr w:type="spellEnd"/>
            <w:r>
              <w:rPr>
                <w:vertAlign w:val="subscript"/>
              </w:rPr>
              <w:t xml:space="preserve"> </w:t>
            </w:r>
            <w:r>
              <w:t xml:space="preserve">and </w:t>
            </w:r>
            <w:proofErr w:type="spellStart"/>
            <w:r>
              <w:t>RB</w:t>
            </w:r>
            <w:r>
              <w:rPr>
                <w:vertAlign w:val="subscript"/>
              </w:rPr>
              <w:t>end</w:t>
            </w:r>
            <w:proofErr w:type="spellEnd"/>
            <w:r>
              <w:rPr>
                <w:vertAlign w:val="subscript"/>
              </w:rPr>
              <w:t xml:space="preserve"> </w:t>
            </w:r>
            <w:r>
              <w:t xml:space="preserve">for contiguous and non-contiguous allocation </w:t>
            </w:r>
            <w:r>
              <w:rPr>
                <w:rFonts w:eastAsia="Malgun Gothic"/>
                <w:lang w:eastAsia="ko-KR"/>
              </w:rPr>
              <w:t>simultaneous PSFCH transmission. (</w:t>
            </w:r>
            <w:proofErr w:type="spellStart"/>
            <w:r>
              <w:t>N</w:t>
            </w:r>
            <w:r>
              <w:rPr>
                <w:vertAlign w:val="subscript"/>
              </w:rPr>
              <w:t>Gap</w:t>
            </w:r>
            <w:proofErr w:type="spellEnd"/>
            <w:r>
              <w:t xml:space="preserve"> = </w:t>
            </w:r>
            <w:proofErr w:type="spellStart"/>
            <w:r>
              <w:t>RB</w:t>
            </w:r>
            <w:r>
              <w:rPr>
                <w:vertAlign w:val="subscript"/>
              </w:rPr>
              <w:t>end</w:t>
            </w:r>
            <w:proofErr w:type="spellEnd"/>
            <w:r>
              <w:rPr>
                <w:vertAlign w:val="subscript"/>
              </w:rPr>
              <w:t xml:space="preserve"> </w:t>
            </w:r>
            <w:r>
              <w:t xml:space="preserve">- </w:t>
            </w:r>
            <w:proofErr w:type="spellStart"/>
            <w:r>
              <w:t>RB</w:t>
            </w:r>
            <w:r>
              <w:rPr>
                <w:vertAlign w:val="subscript"/>
              </w:rPr>
              <w:t>start</w:t>
            </w:r>
            <w:proofErr w:type="spellEnd"/>
            <w:r>
              <w:rPr>
                <w:rFonts w:eastAsia="Malgun Gothic"/>
                <w:lang w:eastAsia="ko-KR"/>
              </w:rPr>
              <w:t>)</w:t>
            </w:r>
          </w:p>
        </w:tc>
      </w:tr>
    </w:tbl>
    <w:p w14:paraId="425E6439" w14:textId="77777777" w:rsidR="00F01970" w:rsidRDefault="00F01970" w:rsidP="00F01970">
      <w:pPr>
        <w:rPr>
          <w:rFonts w:eastAsia="Times New Roman"/>
          <w:lang w:eastAsia="en-GB"/>
        </w:rPr>
      </w:pPr>
    </w:p>
    <w:p w14:paraId="3A37C7E8" w14:textId="77777777" w:rsidR="00F01970" w:rsidRDefault="00F01970" w:rsidP="00F01970">
      <w:pPr>
        <w:pStyle w:val="TH"/>
        <w:rPr>
          <w:lang w:eastAsia="zh-CN"/>
        </w:rPr>
      </w:pPr>
      <w:bookmarkStart w:id="299" w:name="_CRTable6_2E_3_23a"/>
      <w:r>
        <w:t xml:space="preserve">Table </w:t>
      </w:r>
      <w:bookmarkEnd w:id="299"/>
      <w:r>
        <w:rPr>
          <w:lang w:eastAsia="zh-CN"/>
        </w:rPr>
        <w:t>6.2E.3.2-3a</w:t>
      </w:r>
      <w:r>
        <w:t xml:space="preserve">: PC2 </w:t>
      </w:r>
      <w:r>
        <w:rPr>
          <w:lang w:eastAsia="zh-CN"/>
        </w:rPr>
        <w:t>A-</w:t>
      </w:r>
      <w:r>
        <w:t xml:space="preserve">MPR for simultaneous PSFCH by </w:t>
      </w:r>
      <w:r>
        <w:rPr>
          <w:lang w:eastAsia="zh-CN"/>
        </w:rPr>
        <w:t>NS_33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F01970" w14:paraId="2DDBF907" w14:textId="77777777" w:rsidTr="00F01970">
        <w:trPr>
          <w:jc w:val="center"/>
        </w:trPr>
        <w:tc>
          <w:tcPr>
            <w:tcW w:w="1129" w:type="dxa"/>
            <w:tcBorders>
              <w:top w:val="single" w:sz="4" w:space="0" w:color="auto"/>
              <w:left w:val="single" w:sz="4" w:space="0" w:color="auto"/>
              <w:bottom w:val="nil"/>
              <w:right w:val="single" w:sz="4" w:space="0" w:color="auto"/>
            </w:tcBorders>
            <w:hideMark/>
          </w:tcPr>
          <w:p w14:paraId="08FCEA06" w14:textId="77777777" w:rsidR="00F01970" w:rsidRDefault="00F01970">
            <w:pPr>
              <w:pStyle w:val="TAH"/>
              <w:rPr>
                <w:lang w:eastAsia="en-GB"/>
              </w:rPr>
            </w:pPr>
            <w:r>
              <w:t>Channel Bandwidth</w:t>
            </w:r>
          </w:p>
          <w:p w14:paraId="69AA9A61" w14:textId="77777777" w:rsidR="00F01970" w:rsidRDefault="00F01970">
            <w:pPr>
              <w:pStyle w:val="TAH"/>
            </w:pPr>
            <w:r>
              <w:t>[MHz]</w:t>
            </w:r>
          </w:p>
        </w:tc>
        <w:tc>
          <w:tcPr>
            <w:tcW w:w="1134" w:type="dxa"/>
            <w:tcBorders>
              <w:top w:val="single" w:sz="4" w:space="0" w:color="auto"/>
              <w:left w:val="single" w:sz="4" w:space="0" w:color="auto"/>
              <w:bottom w:val="nil"/>
              <w:right w:val="single" w:sz="4" w:space="0" w:color="auto"/>
            </w:tcBorders>
            <w:hideMark/>
          </w:tcPr>
          <w:p w14:paraId="50F16FE7" w14:textId="77777777" w:rsidR="00F01970" w:rsidRDefault="00F01970">
            <w:pPr>
              <w:pStyle w:val="TAH"/>
            </w:pPr>
            <w:proofErr w:type="spellStart"/>
            <w:r>
              <w:t>Center</w:t>
            </w:r>
            <w:proofErr w:type="spellEnd"/>
            <w:r>
              <w:t xml:space="preserve"> Frequency</w:t>
            </w:r>
          </w:p>
          <w:p w14:paraId="595EC3A3" w14:textId="77777777" w:rsidR="00F01970" w:rsidRDefault="00F01970">
            <w:pPr>
              <w:pStyle w:val="TAH"/>
            </w:pPr>
            <w:r>
              <w:t>[MHz]</w:t>
            </w:r>
          </w:p>
        </w:tc>
        <w:tc>
          <w:tcPr>
            <w:tcW w:w="993" w:type="dxa"/>
            <w:tcBorders>
              <w:top w:val="single" w:sz="4" w:space="0" w:color="auto"/>
              <w:left w:val="single" w:sz="4" w:space="0" w:color="auto"/>
              <w:bottom w:val="nil"/>
              <w:right w:val="single" w:sz="4" w:space="0" w:color="auto"/>
            </w:tcBorders>
            <w:hideMark/>
          </w:tcPr>
          <w:p w14:paraId="23843270" w14:textId="77777777" w:rsidR="00F01970" w:rsidRDefault="00F01970">
            <w:pPr>
              <w:pStyle w:val="TAH"/>
              <w:rPr>
                <w:lang w:val="en-US" w:eastAsia="ko-KR"/>
              </w:rPr>
            </w:pPr>
            <w:r>
              <w:t>RB allocation</w:t>
            </w:r>
          </w:p>
        </w:tc>
        <w:tc>
          <w:tcPr>
            <w:tcW w:w="4110" w:type="dxa"/>
            <w:gridSpan w:val="3"/>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218FAD95" w14:textId="77777777" w:rsidR="00F01970" w:rsidRDefault="00F01970">
            <w:pPr>
              <w:pStyle w:val="TAH"/>
              <w:rPr>
                <w:lang w:eastAsia="zh-CN"/>
              </w:rPr>
            </w:pPr>
            <w:r>
              <w:rPr>
                <w:lang w:val="en-US"/>
              </w:rPr>
              <w:t>A-</w:t>
            </w:r>
            <w:proofErr w:type="spellStart"/>
            <w:proofErr w:type="gramStart"/>
            <w:r>
              <w:rPr>
                <w:lang w:val="en-US"/>
              </w:rPr>
              <w:t>MPR</w:t>
            </w:r>
            <w:r>
              <w:rPr>
                <w:vertAlign w:val="subscript"/>
                <w:lang w:val="en-US"/>
              </w:rPr>
              <w:t>Base</w:t>
            </w:r>
            <w:proofErr w:type="spellEnd"/>
            <w:r>
              <w:rPr>
                <w:vertAlign w:val="subscript"/>
                <w:lang w:val="en-US"/>
              </w:rPr>
              <w:t xml:space="preserve">  </w:t>
            </w:r>
            <w:r>
              <w:rPr>
                <w:lang w:val="en-US"/>
              </w:rPr>
              <w:t>(</w:t>
            </w:r>
            <w:proofErr w:type="gramEnd"/>
            <w:r>
              <w:rPr>
                <w:lang w:val="en-US"/>
              </w:rPr>
              <w:t>dB)</w:t>
            </w:r>
          </w:p>
        </w:tc>
        <w:tc>
          <w:tcPr>
            <w:tcW w:w="1370" w:type="dxa"/>
            <w:tcBorders>
              <w:top w:val="single" w:sz="4" w:space="0" w:color="auto"/>
              <w:left w:val="single" w:sz="4" w:space="0" w:color="auto"/>
              <w:bottom w:val="nil"/>
              <w:right w:val="single" w:sz="4" w:space="0" w:color="auto"/>
            </w:tcBorders>
            <w:hideMark/>
          </w:tcPr>
          <w:p w14:paraId="2002FE21" w14:textId="77777777" w:rsidR="00F01970" w:rsidRDefault="00F01970">
            <w:pPr>
              <w:pStyle w:val="TAH"/>
              <w:rPr>
                <w:lang w:val="en-US" w:eastAsia="en-GB"/>
              </w:rPr>
            </w:pPr>
            <w:r>
              <w:rPr>
                <w:rFonts w:eastAsia="Malgun Gothic"/>
                <w:lang w:eastAsia="ko-KR"/>
              </w:rPr>
              <w:t>A-</w:t>
            </w:r>
            <w:proofErr w:type="spellStart"/>
            <w:r>
              <w:rPr>
                <w:rFonts w:eastAsia="Malgun Gothic"/>
                <w:lang w:eastAsia="ko-KR"/>
              </w:rPr>
              <w:t>MPR</w:t>
            </w:r>
            <w:r>
              <w:rPr>
                <w:rFonts w:eastAsia="Malgun Gothic"/>
                <w:vertAlign w:val="subscript"/>
                <w:lang w:eastAsia="ko-KR"/>
              </w:rPr>
              <w:t>step</w:t>
            </w:r>
            <w:proofErr w:type="spellEnd"/>
            <w:r>
              <w:rPr>
                <w:rFonts w:eastAsia="Malgun Gothic"/>
                <w:vertAlign w:val="subscript"/>
                <w:lang w:eastAsia="ko-KR"/>
              </w:rPr>
              <w:t xml:space="preserve"> </w:t>
            </w:r>
            <w:r>
              <w:rPr>
                <w:rFonts w:eastAsia="Malgun Gothic"/>
                <w:lang w:eastAsia="ko-KR"/>
              </w:rPr>
              <w:t>(dB)</w:t>
            </w:r>
          </w:p>
        </w:tc>
      </w:tr>
      <w:tr w:rsidR="00F01970" w14:paraId="63E0417B" w14:textId="77777777" w:rsidTr="00F01970">
        <w:trPr>
          <w:jc w:val="center"/>
        </w:trPr>
        <w:tc>
          <w:tcPr>
            <w:tcW w:w="0" w:type="auto"/>
            <w:tcBorders>
              <w:top w:val="nil"/>
              <w:left w:val="single" w:sz="4" w:space="0" w:color="auto"/>
              <w:bottom w:val="single" w:sz="4" w:space="0" w:color="auto"/>
              <w:right w:val="single" w:sz="4" w:space="0" w:color="auto"/>
            </w:tcBorders>
            <w:hideMark/>
          </w:tcPr>
          <w:p w14:paraId="6AED4E7E" w14:textId="77777777" w:rsidR="00F01970" w:rsidRDefault="00F01970">
            <w:pPr>
              <w:rPr>
                <w:lang w:val="en-US"/>
              </w:rPr>
            </w:pPr>
          </w:p>
        </w:tc>
        <w:tc>
          <w:tcPr>
            <w:tcW w:w="0" w:type="auto"/>
            <w:tcBorders>
              <w:top w:val="nil"/>
              <w:left w:val="single" w:sz="4" w:space="0" w:color="auto"/>
              <w:bottom w:val="single" w:sz="4" w:space="0" w:color="auto"/>
              <w:right w:val="single" w:sz="4" w:space="0" w:color="auto"/>
            </w:tcBorders>
            <w:hideMark/>
          </w:tcPr>
          <w:p w14:paraId="2CE92685" w14:textId="77777777" w:rsidR="00F01970" w:rsidRDefault="00F01970">
            <w:pPr>
              <w:spacing w:after="0"/>
              <w:rPr>
                <w:rFonts w:eastAsiaTheme="minorEastAsia"/>
              </w:rPr>
            </w:pPr>
          </w:p>
        </w:tc>
        <w:tc>
          <w:tcPr>
            <w:tcW w:w="0" w:type="auto"/>
            <w:tcBorders>
              <w:top w:val="nil"/>
              <w:left w:val="single" w:sz="4" w:space="0" w:color="auto"/>
              <w:bottom w:val="single" w:sz="4" w:space="0" w:color="auto"/>
              <w:right w:val="single" w:sz="4" w:space="0" w:color="auto"/>
            </w:tcBorders>
            <w:hideMark/>
          </w:tcPr>
          <w:p w14:paraId="077781C7" w14:textId="77777777" w:rsidR="00F01970" w:rsidRDefault="00F01970">
            <w:pPr>
              <w:spacing w:after="0"/>
              <w:rPr>
                <w:rFonts w:eastAsiaTheme="minorEastAsia"/>
              </w:rPr>
            </w:pPr>
          </w:p>
        </w:tc>
        <w:tc>
          <w:tcPr>
            <w:tcW w:w="127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0EBA7162" w14:textId="77777777" w:rsidR="00F01970" w:rsidRDefault="00F01970">
            <w:pPr>
              <w:pStyle w:val="TAH"/>
            </w:pPr>
            <w:r>
              <w:t xml:space="preserve">0 ≤ </w:t>
            </w:r>
            <w:proofErr w:type="spellStart"/>
            <w:r>
              <w:t>N</w:t>
            </w:r>
            <w:r>
              <w:rPr>
                <w:vertAlign w:val="subscript"/>
              </w:rPr>
              <w:t>Gap</w:t>
            </w:r>
            <w:proofErr w:type="spellEnd"/>
            <w:r>
              <w:t xml:space="preserve"> / N</w:t>
            </w:r>
            <w:r>
              <w:rPr>
                <w:vertAlign w:val="subscript"/>
              </w:rPr>
              <w:t>RB</w:t>
            </w:r>
            <w:r>
              <w:t xml:space="preserve"> &lt; 0.2</w:t>
            </w:r>
          </w:p>
        </w:tc>
        <w:tc>
          <w:tcPr>
            <w:tcW w:w="1560"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219C7806" w14:textId="77777777" w:rsidR="00F01970" w:rsidRDefault="00F01970">
            <w:pPr>
              <w:pStyle w:val="TAH"/>
            </w:pPr>
            <w:r>
              <w:t xml:space="preserve">0.2≤ </w:t>
            </w:r>
            <w:proofErr w:type="spellStart"/>
            <w:r>
              <w:t>N</w:t>
            </w:r>
            <w:r>
              <w:rPr>
                <w:vertAlign w:val="subscript"/>
              </w:rPr>
              <w:t>Gap</w:t>
            </w:r>
            <w:proofErr w:type="spellEnd"/>
            <w:r>
              <w:t xml:space="preserve"> / N</w:t>
            </w:r>
            <w:r>
              <w:rPr>
                <w:vertAlign w:val="subscript"/>
              </w:rPr>
              <w:t>RB</w:t>
            </w:r>
            <w:r>
              <w:t xml:space="preserve"> &lt; 0.4</w:t>
            </w:r>
          </w:p>
        </w:tc>
        <w:tc>
          <w:tcPr>
            <w:tcW w:w="1275" w:type="dxa"/>
            <w:tcBorders>
              <w:top w:val="single" w:sz="4" w:space="0" w:color="auto"/>
              <w:left w:val="single" w:sz="4" w:space="0" w:color="auto"/>
              <w:bottom w:val="single" w:sz="4" w:space="0" w:color="auto"/>
              <w:right w:val="single" w:sz="4" w:space="0" w:color="auto"/>
            </w:tcBorders>
            <w:hideMark/>
          </w:tcPr>
          <w:p w14:paraId="0AB5333C" w14:textId="77777777" w:rsidR="00F01970" w:rsidRDefault="00F01970">
            <w:pPr>
              <w:pStyle w:val="TAH"/>
            </w:pPr>
            <w:r>
              <w:t xml:space="preserve">0.4≤ </w:t>
            </w:r>
            <w:proofErr w:type="spellStart"/>
            <w:r>
              <w:t>N</w:t>
            </w:r>
            <w:r>
              <w:rPr>
                <w:vertAlign w:val="subscript"/>
              </w:rPr>
              <w:t>Gap</w:t>
            </w:r>
            <w:proofErr w:type="spellEnd"/>
            <w:r>
              <w:t xml:space="preserve"> / N</w:t>
            </w:r>
            <w:r>
              <w:rPr>
                <w:vertAlign w:val="subscript"/>
              </w:rPr>
              <w:t>RB</w:t>
            </w:r>
            <w:r>
              <w:t xml:space="preserve"> ≤ 1</w:t>
            </w:r>
          </w:p>
        </w:tc>
        <w:tc>
          <w:tcPr>
            <w:tcW w:w="0" w:type="auto"/>
            <w:tcBorders>
              <w:top w:val="nil"/>
              <w:left w:val="single" w:sz="4" w:space="0" w:color="auto"/>
              <w:bottom w:val="single" w:sz="4" w:space="0" w:color="auto"/>
              <w:right w:val="single" w:sz="4" w:space="0" w:color="auto"/>
            </w:tcBorders>
            <w:hideMark/>
          </w:tcPr>
          <w:p w14:paraId="647B28FC" w14:textId="77777777" w:rsidR="00F01970" w:rsidRDefault="00F01970"/>
        </w:tc>
      </w:tr>
      <w:tr w:rsidR="00F01970" w14:paraId="26EB98D6" w14:textId="77777777" w:rsidTr="00F01970">
        <w:trPr>
          <w:jc w:val="center"/>
        </w:trPr>
        <w:tc>
          <w:tcPr>
            <w:tcW w:w="1129" w:type="dxa"/>
            <w:vMerge w:val="restart"/>
            <w:tcBorders>
              <w:top w:val="single" w:sz="4" w:space="0" w:color="auto"/>
              <w:left w:val="single" w:sz="4" w:space="0" w:color="auto"/>
              <w:bottom w:val="nil"/>
              <w:right w:val="single" w:sz="4" w:space="0" w:color="auto"/>
            </w:tcBorders>
            <w:hideMark/>
          </w:tcPr>
          <w:p w14:paraId="2D3D0824" w14:textId="77777777" w:rsidR="00F01970" w:rsidRDefault="00F01970">
            <w:pPr>
              <w:pStyle w:val="TAC"/>
              <w:rPr>
                <w:lang w:eastAsia="zh-CN"/>
              </w:rPr>
            </w:pPr>
            <w:r>
              <w:rPr>
                <w:lang w:eastAsia="zh-CN"/>
              </w:rPr>
              <w:t>10</w:t>
            </w:r>
          </w:p>
        </w:tc>
        <w:tc>
          <w:tcPr>
            <w:tcW w:w="1134" w:type="dxa"/>
            <w:tcBorders>
              <w:top w:val="single" w:sz="4" w:space="0" w:color="auto"/>
              <w:left w:val="single" w:sz="4" w:space="0" w:color="auto"/>
              <w:bottom w:val="nil"/>
              <w:right w:val="single" w:sz="4" w:space="0" w:color="auto"/>
            </w:tcBorders>
            <w:hideMark/>
          </w:tcPr>
          <w:p w14:paraId="196E1B9B" w14:textId="77777777" w:rsidR="00F01970" w:rsidRDefault="00F01970">
            <w:pPr>
              <w:pStyle w:val="TAC"/>
              <w:rPr>
                <w:lang w:eastAsia="en-GB"/>
              </w:rPr>
            </w:pPr>
            <w:r>
              <w:rPr>
                <w:bCs/>
              </w:rPr>
              <w:t>5860</w:t>
            </w:r>
          </w:p>
        </w:tc>
        <w:tc>
          <w:tcPr>
            <w:tcW w:w="993" w:type="dxa"/>
            <w:tcBorders>
              <w:top w:val="single" w:sz="4" w:space="0" w:color="auto"/>
              <w:left w:val="single" w:sz="4" w:space="0" w:color="auto"/>
              <w:bottom w:val="single" w:sz="4" w:space="0" w:color="auto"/>
              <w:right w:val="single" w:sz="4" w:space="0" w:color="auto"/>
            </w:tcBorders>
            <w:hideMark/>
          </w:tcPr>
          <w:p w14:paraId="3025CA93" w14:textId="77777777" w:rsidR="00F01970" w:rsidRDefault="00F01970">
            <w:pPr>
              <w:pStyle w:val="TAC"/>
              <w:rPr>
                <w:lang w:eastAsia="ko-KR"/>
              </w:rPr>
            </w:pPr>
            <w:r>
              <w:t>N</w:t>
            </w:r>
            <w:r>
              <w:rPr>
                <w:vertAlign w:val="subscript"/>
              </w:rPr>
              <w:t xml:space="preserve">RB </w:t>
            </w:r>
            <w:r>
              <w:t>=1</w:t>
            </w:r>
          </w:p>
        </w:tc>
        <w:tc>
          <w:tcPr>
            <w:tcW w:w="4110" w:type="dxa"/>
            <w:gridSpan w:val="3"/>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34D924E5" w14:textId="77777777" w:rsidR="00F01970" w:rsidRDefault="00F01970">
            <w:pPr>
              <w:pStyle w:val="TAC"/>
              <w:rPr>
                <w:lang w:eastAsia="zh-CN"/>
              </w:rPr>
            </w:pPr>
            <w:r>
              <w:rPr>
                <w:lang w:eastAsia="zh-CN"/>
              </w:rPr>
              <w:t>25.0</w:t>
            </w:r>
          </w:p>
        </w:tc>
        <w:tc>
          <w:tcPr>
            <w:tcW w:w="1370" w:type="dxa"/>
            <w:tcBorders>
              <w:top w:val="single" w:sz="4" w:space="0" w:color="auto"/>
              <w:left w:val="single" w:sz="4" w:space="0" w:color="auto"/>
              <w:bottom w:val="nil"/>
              <w:right w:val="single" w:sz="4" w:space="0" w:color="auto"/>
            </w:tcBorders>
            <w:hideMark/>
          </w:tcPr>
          <w:p w14:paraId="09694793" w14:textId="77777777" w:rsidR="00F01970" w:rsidRDefault="00F01970">
            <w:pPr>
              <w:pStyle w:val="TAC"/>
              <w:rPr>
                <w:lang w:eastAsia="ko-KR"/>
              </w:rPr>
            </w:pPr>
            <w:r>
              <w:rPr>
                <w:lang w:eastAsia="ko-KR"/>
              </w:rPr>
              <w:t>1.0</w:t>
            </w:r>
          </w:p>
        </w:tc>
      </w:tr>
      <w:tr w:rsidR="00F01970" w14:paraId="5300D25F" w14:textId="77777777" w:rsidTr="00F01970">
        <w:trPr>
          <w:jc w:val="center"/>
        </w:trPr>
        <w:tc>
          <w:tcPr>
            <w:tcW w:w="0" w:type="auto"/>
            <w:vMerge/>
            <w:tcBorders>
              <w:top w:val="single" w:sz="4" w:space="0" w:color="auto"/>
              <w:left w:val="single" w:sz="4" w:space="0" w:color="auto"/>
              <w:bottom w:val="nil"/>
              <w:right w:val="single" w:sz="4" w:space="0" w:color="auto"/>
            </w:tcBorders>
            <w:vAlign w:val="center"/>
            <w:hideMark/>
          </w:tcPr>
          <w:p w14:paraId="375319B1" w14:textId="77777777" w:rsidR="00F01970" w:rsidRDefault="00F01970">
            <w:pPr>
              <w:spacing w:after="0"/>
              <w:rPr>
                <w:rFonts w:ascii="Arial" w:eastAsia="Times New Roman" w:hAnsi="Arial"/>
                <w:sz w:val="18"/>
                <w:lang w:eastAsia="zh-CN"/>
              </w:rPr>
            </w:pPr>
          </w:p>
        </w:tc>
        <w:tc>
          <w:tcPr>
            <w:tcW w:w="0" w:type="auto"/>
            <w:tcBorders>
              <w:top w:val="nil"/>
              <w:left w:val="single" w:sz="4" w:space="0" w:color="auto"/>
              <w:bottom w:val="single" w:sz="4" w:space="0" w:color="auto"/>
              <w:right w:val="single" w:sz="4" w:space="0" w:color="auto"/>
            </w:tcBorders>
            <w:hideMark/>
          </w:tcPr>
          <w:p w14:paraId="0A0D6DE0" w14:textId="77777777" w:rsidR="00F01970" w:rsidRDefault="00F01970">
            <w:pPr>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03CE44B" w14:textId="77777777" w:rsidR="00F01970" w:rsidRDefault="00F01970">
            <w:pPr>
              <w:pStyle w:val="TAC"/>
            </w:pPr>
            <w:r>
              <w:t>N</w:t>
            </w:r>
            <w:r>
              <w:rPr>
                <w:vertAlign w:val="subscript"/>
              </w:rPr>
              <w:t xml:space="preserve">RB </w:t>
            </w:r>
            <w:r>
              <w:t>&gt; 1</w:t>
            </w:r>
          </w:p>
        </w:tc>
        <w:tc>
          <w:tcPr>
            <w:tcW w:w="4110" w:type="dxa"/>
            <w:gridSpan w:val="3"/>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7B0EFABE" w14:textId="77777777" w:rsidR="00F01970" w:rsidRDefault="00F01970">
            <w:pPr>
              <w:pStyle w:val="TAC"/>
              <w:rPr>
                <w:lang w:eastAsia="zh-CN"/>
              </w:rPr>
            </w:pPr>
            <w:r>
              <w:rPr>
                <w:lang w:eastAsia="ko-KR"/>
              </w:rPr>
              <w:t>22.0</w:t>
            </w:r>
          </w:p>
        </w:tc>
        <w:tc>
          <w:tcPr>
            <w:tcW w:w="0" w:type="auto"/>
            <w:tcBorders>
              <w:top w:val="nil"/>
              <w:left w:val="single" w:sz="4" w:space="0" w:color="auto"/>
              <w:bottom w:val="single" w:sz="4" w:space="0" w:color="auto"/>
              <w:right w:val="single" w:sz="4" w:space="0" w:color="auto"/>
            </w:tcBorders>
            <w:hideMark/>
          </w:tcPr>
          <w:p w14:paraId="08B641A3" w14:textId="77777777" w:rsidR="00F01970" w:rsidRDefault="00F01970">
            <w:pPr>
              <w:rPr>
                <w:lang w:eastAsia="zh-CN"/>
              </w:rPr>
            </w:pPr>
          </w:p>
        </w:tc>
      </w:tr>
      <w:tr w:rsidR="00F01970" w14:paraId="2C598950" w14:textId="77777777" w:rsidTr="00F01970">
        <w:trPr>
          <w:jc w:val="center"/>
        </w:trPr>
        <w:tc>
          <w:tcPr>
            <w:tcW w:w="0" w:type="auto"/>
            <w:vMerge w:val="restart"/>
            <w:tcBorders>
              <w:top w:val="nil"/>
              <w:left w:val="single" w:sz="4" w:space="0" w:color="auto"/>
              <w:bottom w:val="single" w:sz="4" w:space="0" w:color="auto"/>
              <w:right w:val="single" w:sz="4" w:space="0" w:color="auto"/>
            </w:tcBorders>
            <w:hideMark/>
          </w:tcPr>
          <w:p w14:paraId="61935D47" w14:textId="77777777" w:rsidR="00F01970" w:rsidRDefault="00F01970">
            <w:pPr>
              <w:spacing w:after="0"/>
              <w:rPr>
                <w:rFonts w:eastAsiaTheme="minorEastAsia"/>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6D6E53AB" w14:textId="77777777" w:rsidR="00F01970" w:rsidRDefault="00F01970">
            <w:pPr>
              <w:pStyle w:val="TAC"/>
              <w:rPr>
                <w:bCs/>
              </w:rPr>
            </w:pPr>
            <w:r>
              <w:t>5870, 5880, 5890, 5900, 5910, 5920</w:t>
            </w:r>
          </w:p>
        </w:tc>
        <w:tc>
          <w:tcPr>
            <w:tcW w:w="993" w:type="dxa"/>
            <w:tcBorders>
              <w:top w:val="single" w:sz="4" w:space="0" w:color="auto"/>
              <w:left w:val="single" w:sz="4" w:space="0" w:color="auto"/>
              <w:bottom w:val="single" w:sz="4" w:space="0" w:color="auto"/>
              <w:right w:val="single" w:sz="4" w:space="0" w:color="auto"/>
            </w:tcBorders>
            <w:hideMark/>
          </w:tcPr>
          <w:p w14:paraId="3C8CB005" w14:textId="77777777" w:rsidR="00F01970" w:rsidRDefault="00F01970">
            <w:pPr>
              <w:pStyle w:val="TAC"/>
              <w:rPr>
                <w:lang w:eastAsia="ko-KR"/>
              </w:rPr>
            </w:pPr>
            <w:r>
              <w:t>N</w:t>
            </w:r>
            <w:r>
              <w:rPr>
                <w:vertAlign w:val="subscript"/>
              </w:rPr>
              <w:t xml:space="preserve">RB </w:t>
            </w:r>
            <w:r>
              <w:t>=1</w:t>
            </w:r>
          </w:p>
        </w:tc>
        <w:tc>
          <w:tcPr>
            <w:tcW w:w="4110" w:type="dxa"/>
            <w:gridSpan w:val="3"/>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7C49950B" w14:textId="77777777" w:rsidR="00F01970" w:rsidRDefault="00F01970">
            <w:pPr>
              <w:pStyle w:val="TAC"/>
              <w:rPr>
                <w:lang w:eastAsia="ko-KR"/>
              </w:rPr>
            </w:pPr>
            <w:r>
              <w:rPr>
                <w:lang w:eastAsia="ko-KR"/>
              </w:rPr>
              <w:t>5</w:t>
            </w:r>
          </w:p>
        </w:tc>
        <w:tc>
          <w:tcPr>
            <w:tcW w:w="1370" w:type="dxa"/>
            <w:tcBorders>
              <w:top w:val="single" w:sz="4" w:space="0" w:color="auto"/>
              <w:left w:val="single" w:sz="4" w:space="0" w:color="auto"/>
              <w:bottom w:val="nil"/>
              <w:right w:val="single" w:sz="4" w:space="0" w:color="auto"/>
            </w:tcBorders>
            <w:hideMark/>
          </w:tcPr>
          <w:p w14:paraId="2DE7B00C" w14:textId="77777777" w:rsidR="00F01970" w:rsidRDefault="00F01970">
            <w:pPr>
              <w:pStyle w:val="TAC"/>
              <w:rPr>
                <w:lang w:eastAsia="ko-KR"/>
              </w:rPr>
            </w:pPr>
            <w:r>
              <w:rPr>
                <w:lang w:eastAsia="ko-KR"/>
              </w:rPr>
              <w:t>0.8</w:t>
            </w:r>
          </w:p>
        </w:tc>
      </w:tr>
      <w:tr w:rsidR="00F01970" w14:paraId="6250238D" w14:textId="77777777" w:rsidTr="00F01970">
        <w:trPr>
          <w:jc w:val="center"/>
        </w:trPr>
        <w:tc>
          <w:tcPr>
            <w:tcW w:w="0" w:type="auto"/>
            <w:vMerge/>
            <w:tcBorders>
              <w:top w:val="nil"/>
              <w:left w:val="single" w:sz="4" w:space="0" w:color="auto"/>
              <w:bottom w:val="single" w:sz="4" w:space="0" w:color="auto"/>
              <w:right w:val="single" w:sz="4" w:space="0" w:color="auto"/>
            </w:tcBorders>
            <w:vAlign w:val="center"/>
            <w:hideMark/>
          </w:tcPr>
          <w:p w14:paraId="01F58A73" w14:textId="77777777" w:rsidR="00F01970" w:rsidRDefault="00F01970">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CFCB9" w14:textId="77777777" w:rsidR="00F01970" w:rsidRDefault="00F01970">
            <w:pPr>
              <w:spacing w:after="0"/>
              <w:rPr>
                <w:rFonts w:ascii="Arial" w:eastAsia="Times New Roman" w:hAnsi="Arial"/>
                <w:bCs/>
                <w:sz w:val="18"/>
              </w:rPr>
            </w:pPr>
          </w:p>
        </w:tc>
        <w:tc>
          <w:tcPr>
            <w:tcW w:w="993" w:type="dxa"/>
            <w:tcBorders>
              <w:top w:val="single" w:sz="4" w:space="0" w:color="auto"/>
              <w:left w:val="single" w:sz="4" w:space="0" w:color="auto"/>
              <w:bottom w:val="single" w:sz="4" w:space="0" w:color="auto"/>
              <w:right w:val="single" w:sz="4" w:space="0" w:color="auto"/>
            </w:tcBorders>
            <w:hideMark/>
          </w:tcPr>
          <w:p w14:paraId="2A081FB9" w14:textId="77777777" w:rsidR="00F01970" w:rsidRDefault="00F01970">
            <w:pPr>
              <w:pStyle w:val="TAC"/>
              <w:rPr>
                <w:lang w:eastAsia="en-GB"/>
              </w:rPr>
            </w:pPr>
            <w:r>
              <w:t>N</w:t>
            </w:r>
            <w:r>
              <w:rPr>
                <w:vertAlign w:val="subscript"/>
              </w:rPr>
              <w:t xml:space="preserve">RB </w:t>
            </w:r>
            <w:r>
              <w:t>&gt; 1</w:t>
            </w:r>
          </w:p>
        </w:tc>
        <w:tc>
          <w:tcPr>
            <w:tcW w:w="127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14B5D6E0" w14:textId="77777777" w:rsidR="00F01970" w:rsidRDefault="00F01970">
            <w:pPr>
              <w:pStyle w:val="TAC"/>
            </w:pPr>
            <w:r>
              <w:t>16.5</w:t>
            </w:r>
          </w:p>
        </w:tc>
        <w:tc>
          <w:tcPr>
            <w:tcW w:w="1560"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1F00FA9C" w14:textId="77777777" w:rsidR="00F01970" w:rsidRDefault="00F01970">
            <w:pPr>
              <w:pStyle w:val="TAC"/>
            </w:pPr>
            <w:r>
              <w:t>12</w:t>
            </w:r>
          </w:p>
        </w:tc>
        <w:tc>
          <w:tcPr>
            <w:tcW w:w="1275" w:type="dxa"/>
            <w:tcBorders>
              <w:top w:val="single" w:sz="4" w:space="0" w:color="auto"/>
              <w:left w:val="single" w:sz="4" w:space="0" w:color="auto"/>
              <w:bottom w:val="single" w:sz="4" w:space="0" w:color="auto"/>
              <w:right w:val="single" w:sz="4" w:space="0" w:color="auto"/>
            </w:tcBorders>
            <w:hideMark/>
          </w:tcPr>
          <w:p w14:paraId="039B0519" w14:textId="77777777" w:rsidR="00F01970" w:rsidRDefault="00F01970">
            <w:pPr>
              <w:pStyle w:val="TAC"/>
            </w:pPr>
            <w:r>
              <w:rPr>
                <w:lang w:eastAsia="zh-CN"/>
              </w:rPr>
              <w:t>20</w:t>
            </w:r>
          </w:p>
        </w:tc>
        <w:tc>
          <w:tcPr>
            <w:tcW w:w="0" w:type="auto"/>
            <w:tcBorders>
              <w:top w:val="nil"/>
              <w:left w:val="single" w:sz="4" w:space="0" w:color="auto"/>
              <w:bottom w:val="single" w:sz="4" w:space="0" w:color="auto"/>
              <w:right w:val="single" w:sz="4" w:space="0" w:color="auto"/>
            </w:tcBorders>
            <w:hideMark/>
          </w:tcPr>
          <w:p w14:paraId="6D1F3C10" w14:textId="77777777" w:rsidR="00F01970" w:rsidRDefault="00F01970"/>
        </w:tc>
      </w:tr>
      <w:tr w:rsidR="00F01970" w14:paraId="7DA4B0DB" w14:textId="77777777" w:rsidTr="00F01970">
        <w:trPr>
          <w:jc w:val="center"/>
        </w:trPr>
        <w:tc>
          <w:tcPr>
            <w:tcW w:w="8736" w:type="dxa"/>
            <w:gridSpan w:val="7"/>
            <w:tcBorders>
              <w:top w:val="single" w:sz="4" w:space="0" w:color="auto"/>
              <w:left w:val="single" w:sz="4" w:space="0" w:color="auto"/>
              <w:bottom w:val="single" w:sz="4" w:space="0" w:color="auto"/>
              <w:right w:val="single" w:sz="4" w:space="0" w:color="auto"/>
            </w:tcBorders>
            <w:vAlign w:val="center"/>
            <w:hideMark/>
          </w:tcPr>
          <w:p w14:paraId="3770CE3C" w14:textId="77777777" w:rsidR="00F01970" w:rsidRDefault="00F01970">
            <w:pPr>
              <w:pStyle w:val="TAN"/>
              <w:rPr>
                <w:lang w:eastAsia="ko-KR"/>
              </w:rPr>
            </w:pPr>
            <w:r>
              <w:rPr>
                <w:lang w:eastAsia="zh-CN"/>
              </w:rPr>
              <w:t>Note 1:</w:t>
            </w:r>
            <w:r>
              <w:rPr>
                <w:lang w:eastAsia="zh-CN"/>
              </w:rPr>
              <w:tab/>
            </w:r>
            <w:proofErr w:type="spellStart"/>
            <w:r>
              <w:t>N</w:t>
            </w:r>
            <w:r>
              <w:rPr>
                <w:vertAlign w:val="subscript"/>
              </w:rPr>
              <w:t>Gap</w:t>
            </w:r>
            <w:proofErr w:type="spellEnd"/>
            <w:r>
              <w:t xml:space="preserve"> is the gap RB amount between </w:t>
            </w:r>
            <w:proofErr w:type="spellStart"/>
            <w:r>
              <w:t>RB</w:t>
            </w:r>
            <w:r>
              <w:rPr>
                <w:vertAlign w:val="subscript"/>
              </w:rPr>
              <w:t>start</w:t>
            </w:r>
            <w:proofErr w:type="spellEnd"/>
            <w:r>
              <w:rPr>
                <w:vertAlign w:val="subscript"/>
              </w:rPr>
              <w:t xml:space="preserve"> </w:t>
            </w:r>
            <w:r>
              <w:t xml:space="preserve">and </w:t>
            </w:r>
            <w:proofErr w:type="spellStart"/>
            <w:r>
              <w:t>RB</w:t>
            </w:r>
            <w:r>
              <w:rPr>
                <w:vertAlign w:val="subscript"/>
              </w:rPr>
              <w:t>end</w:t>
            </w:r>
            <w:proofErr w:type="spellEnd"/>
            <w:r>
              <w:rPr>
                <w:vertAlign w:val="subscript"/>
              </w:rPr>
              <w:t xml:space="preserve"> </w:t>
            </w:r>
            <w:r>
              <w:t xml:space="preserve">for contiguous and non-contiguous allocation </w:t>
            </w:r>
            <w:r>
              <w:rPr>
                <w:rFonts w:eastAsia="Malgun Gothic"/>
                <w:lang w:eastAsia="ko-KR"/>
              </w:rPr>
              <w:t>simultaneous PSFCH transmission. (</w:t>
            </w:r>
            <w:proofErr w:type="spellStart"/>
            <w:r>
              <w:t>N</w:t>
            </w:r>
            <w:r>
              <w:rPr>
                <w:vertAlign w:val="subscript"/>
              </w:rPr>
              <w:t>Gap</w:t>
            </w:r>
            <w:proofErr w:type="spellEnd"/>
            <w:r>
              <w:t xml:space="preserve"> = </w:t>
            </w:r>
            <w:proofErr w:type="spellStart"/>
            <w:r>
              <w:t>RB</w:t>
            </w:r>
            <w:r>
              <w:rPr>
                <w:vertAlign w:val="subscript"/>
              </w:rPr>
              <w:t>end</w:t>
            </w:r>
            <w:proofErr w:type="spellEnd"/>
            <w:r>
              <w:rPr>
                <w:vertAlign w:val="subscript"/>
              </w:rPr>
              <w:t xml:space="preserve"> </w:t>
            </w:r>
            <w:r>
              <w:t xml:space="preserve">- </w:t>
            </w:r>
            <w:proofErr w:type="spellStart"/>
            <w:r>
              <w:t>RB</w:t>
            </w:r>
            <w:r>
              <w:rPr>
                <w:vertAlign w:val="subscript"/>
              </w:rPr>
              <w:t>start</w:t>
            </w:r>
            <w:proofErr w:type="spellEnd"/>
            <w:r>
              <w:rPr>
                <w:rFonts w:eastAsia="Malgun Gothic"/>
                <w:lang w:eastAsia="ko-KR"/>
              </w:rPr>
              <w:t>)</w:t>
            </w:r>
          </w:p>
        </w:tc>
      </w:tr>
    </w:tbl>
    <w:p w14:paraId="3221B254" w14:textId="77777777" w:rsidR="00F01970" w:rsidRDefault="00F01970" w:rsidP="00F01970">
      <w:pPr>
        <w:rPr>
          <w:rFonts w:eastAsia="Times New Roman"/>
          <w:lang w:eastAsia="en-GB"/>
        </w:rPr>
      </w:pPr>
    </w:p>
    <w:p w14:paraId="51C3023A" w14:textId="77777777" w:rsidR="00F01970" w:rsidRDefault="00F01970" w:rsidP="00F01970">
      <w:r>
        <w:rPr>
          <w:lang w:eastAsia="ko-KR"/>
        </w:rPr>
        <w:t>For the S-SSB transmission when NS_33 is</w:t>
      </w:r>
      <w:r>
        <w:t xml:space="preserve"> indicated by the network or pre-configured radio parameters for NR V2X UE, the NR UE allow the follow A-MPR requirements specified in Table </w:t>
      </w:r>
      <w:r>
        <w:rPr>
          <w:lang w:eastAsia="zh-CN"/>
        </w:rPr>
        <w:t xml:space="preserve">6.2E.3.2-4 for power class 3 and </w:t>
      </w:r>
      <w:r>
        <w:t xml:space="preserve">in Table </w:t>
      </w:r>
      <w:r>
        <w:rPr>
          <w:lang w:eastAsia="zh-CN"/>
        </w:rPr>
        <w:t>6.2E.3.2-5 for power class 2</w:t>
      </w:r>
      <w:r>
        <w:t>.</w:t>
      </w:r>
    </w:p>
    <w:p w14:paraId="41395060" w14:textId="77777777" w:rsidR="00F01970" w:rsidRDefault="00F01970" w:rsidP="00F01970">
      <w:pPr>
        <w:pStyle w:val="TH"/>
        <w:rPr>
          <w:lang w:eastAsia="zh-CN"/>
        </w:rPr>
      </w:pPr>
      <w:bookmarkStart w:id="300" w:name="_CRTable6_2E_3_24"/>
      <w:r>
        <w:lastRenderedPageBreak/>
        <w:t xml:space="preserve">Table </w:t>
      </w:r>
      <w:bookmarkEnd w:id="300"/>
      <w:r>
        <w:rPr>
          <w:lang w:eastAsia="zh-CN"/>
        </w:rPr>
        <w:t>6.2E.3.2-4</w:t>
      </w:r>
      <w:r>
        <w:t xml:space="preserve">: PC3 </w:t>
      </w:r>
      <w:r>
        <w:rPr>
          <w:lang w:eastAsia="zh-CN"/>
        </w:rPr>
        <w:t>A-</w:t>
      </w:r>
      <w:r>
        <w:t xml:space="preserve">MPR for S-SSB transmission by </w:t>
      </w:r>
      <w:r>
        <w:rPr>
          <w:lang w:eastAsia="zh-CN"/>
        </w:rPr>
        <w:t>NS_33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F01970" w14:paraId="1ADBEAA2" w14:textId="77777777" w:rsidTr="00F01970">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4ECD3C87" w14:textId="77777777" w:rsidR="00F01970" w:rsidRDefault="00F01970">
            <w:pPr>
              <w:pStyle w:val="TAH"/>
              <w:rPr>
                <w:lang w:eastAsia="en-GB"/>
              </w:rPr>
            </w:pPr>
            <w:r>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3297F616" w14:textId="77777777" w:rsidR="00F01970" w:rsidRDefault="00F01970">
            <w:pPr>
              <w:pStyle w:val="TAH"/>
            </w:pPr>
            <w:proofErr w:type="spellStart"/>
            <w:r>
              <w:t>RBStart</w:t>
            </w:r>
            <w:proofErr w:type="spellEnd"/>
            <w:r>
              <w:t xml:space="preserve"> * 12*SCS</w:t>
            </w:r>
          </w:p>
          <w:p w14:paraId="0AC88B2E" w14:textId="77777777" w:rsidR="00F01970" w:rsidRDefault="00F01970">
            <w:pPr>
              <w:pStyle w:val="TAH"/>
            </w:pPr>
            <w:r>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4A900760" w14:textId="77777777" w:rsidR="00F01970" w:rsidRDefault="00F01970">
            <w:pPr>
              <w:pStyle w:val="TAH"/>
            </w:pPr>
            <w:r>
              <w:t>A-</w:t>
            </w:r>
            <w:proofErr w:type="spellStart"/>
            <w:r>
              <w:t>MPR</w:t>
            </w:r>
            <w:r>
              <w:rPr>
                <w:vertAlign w:val="subscript"/>
              </w:rPr>
              <w:t>Base</w:t>
            </w:r>
            <w:proofErr w:type="spellEnd"/>
            <w:r>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1277D966" w14:textId="77777777" w:rsidR="00F01970" w:rsidRDefault="00F01970">
            <w:pPr>
              <w:pStyle w:val="TAH"/>
            </w:pPr>
            <w:proofErr w:type="spellStart"/>
            <w:r>
              <w:t>AMPR</w:t>
            </w:r>
            <w:r>
              <w:rPr>
                <w:vertAlign w:val="subscript"/>
              </w:rPr>
              <w:t>Step</w:t>
            </w:r>
            <w:proofErr w:type="spellEnd"/>
            <w:r>
              <w:t xml:space="preserve"> (dB)</w:t>
            </w:r>
          </w:p>
        </w:tc>
      </w:tr>
      <w:tr w:rsidR="00F01970" w14:paraId="5C709C65" w14:textId="77777777" w:rsidTr="00F01970">
        <w:trPr>
          <w:jc w:val="center"/>
        </w:trPr>
        <w:tc>
          <w:tcPr>
            <w:tcW w:w="1735" w:type="dxa"/>
            <w:tcBorders>
              <w:top w:val="single" w:sz="4" w:space="0" w:color="auto"/>
              <w:left w:val="single" w:sz="4" w:space="0" w:color="auto"/>
              <w:bottom w:val="nil"/>
              <w:right w:val="single" w:sz="4" w:space="0" w:color="auto"/>
            </w:tcBorders>
            <w:tcMar>
              <w:top w:w="15" w:type="dxa"/>
              <w:left w:w="101" w:type="dxa"/>
              <w:bottom w:w="0" w:type="dxa"/>
              <w:right w:w="101" w:type="dxa"/>
            </w:tcMar>
            <w:hideMark/>
          </w:tcPr>
          <w:p w14:paraId="01C514C2" w14:textId="77777777" w:rsidR="00F01970" w:rsidRDefault="00F01970">
            <w:pPr>
              <w:pStyle w:val="TAC"/>
            </w:pPr>
            <w:r>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0BA0A08" w14:textId="77777777" w:rsidR="00F01970" w:rsidRDefault="00F01970">
            <w:pPr>
              <w:pStyle w:val="TAC"/>
            </w:pPr>
            <w:r>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C1F872F" w14:textId="77777777" w:rsidR="00F01970" w:rsidRDefault="00F01970">
            <w:pPr>
              <w:pStyle w:val="TAC"/>
            </w:pPr>
            <w:r>
              <w:t>≤ 25</w:t>
            </w:r>
          </w:p>
        </w:tc>
        <w:tc>
          <w:tcPr>
            <w:tcW w:w="1891" w:type="dxa"/>
            <w:tcBorders>
              <w:top w:val="single" w:sz="4" w:space="0" w:color="auto"/>
              <w:left w:val="single" w:sz="4" w:space="0" w:color="auto"/>
              <w:bottom w:val="nil"/>
              <w:right w:val="single" w:sz="4" w:space="0" w:color="auto"/>
            </w:tcBorders>
            <w:tcMar>
              <w:top w:w="15" w:type="dxa"/>
              <w:left w:w="101" w:type="dxa"/>
              <w:bottom w:w="0" w:type="dxa"/>
              <w:right w:w="101" w:type="dxa"/>
            </w:tcMar>
            <w:hideMark/>
          </w:tcPr>
          <w:p w14:paraId="60920257" w14:textId="77777777" w:rsidR="00F01970" w:rsidRDefault="00F01970">
            <w:pPr>
              <w:pStyle w:val="TAC"/>
            </w:pPr>
            <w:r>
              <w:t>0.6</w:t>
            </w:r>
          </w:p>
        </w:tc>
      </w:tr>
      <w:tr w:rsidR="00F01970" w14:paraId="2521C6DB" w14:textId="77777777" w:rsidTr="00F01970">
        <w:trPr>
          <w:jc w:val="center"/>
        </w:trPr>
        <w:tc>
          <w:tcPr>
            <w:tcW w:w="0" w:type="auto"/>
            <w:tcBorders>
              <w:top w:val="nil"/>
              <w:left w:val="single" w:sz="4" w:space="0" w:color="auto"/>
              <w:bottom w:val="nil"/>
              <w:right w:val="single" w:sz="4" w:space="0" w:color="auto"/>
            </w:tcBorders>
            <w:hideMark/>
          </w:tcPr>
          <w:p w14:paraId="672CB1E5" w14:textId="77777777" w:rsidR="00F01970" w:rsidRDefault="00F01970"/>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8B18AEA" w14:textId="77777777" w:rsidR="00F01970" w:rsidRDefault="00F01970">
            <w:pPr>
              <w:pStyle w:val="TAC"/>
            </w:pPr>
            <w:r>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E2AFBFE" w14:textId="77777777" w:rsidR="00F01970" w:rsidRDefault="00F01970">
            <w:pPr>
              <w:pStyle w:val="TAC"/>
            </w:pPr>
            <w:r>
              <w:t>≤ 19</w:t>
            </w:r>
          </w:p>
        </w:tc>
        <w:tc>
          <w:tcPr>
            <w:tcW w:w="0" w:type="auto"/>
            <w:tcBorders>
              <w:top w:val="nil"/>
              <w:left w:val="single" w:sz="4" w:space="0" w:color="auto"/>
              <w:bottom w:val="nil"/>
              <w:right w:val="single" w:sz="4" w:space="0" w:color="auto"/>
            </w:tcBorders>
            <w:hideMark/>
          </w:tcPr>
          <w:p w14:paraId="2211EF9B" w14:textId="77777777" w:rsidR="00F01970" w:rsidRDefault="00F01970"/>
        </w:tc>
      </w:tr>
      <w:tr w:rsidR="00F01970" w14:paraId="01283683" w14:textId="77777777" w:rsidTr="00F01970">
        <w:trPr>
          <w:jc w:val="center"/>
        </w:trPr>
        <w:tc>
          <w:tcPr>
            <w:tcW w:w="0" w:type="auto"/>
            <w:tcBorders>
              <w:top w:val="nil"/>
              <w:left w:val="single" w:sz="4" w:space="0" w:color="auto"/>
              <w:bottom w:val="nil"/>
              <w:right w:val="single" w:sz="4" w:space="0" w:color="auto"/>
            </w:tcBorders>
            <w:hideMark/>
          </w:tcPr>
          <w:p w14:paraId="1BD68638" w14:textId="77777777" w:rsidR="00F01970" w:rsidRDefault="00F01970">
            <w:pPr>
              <w:spacing w:after="0"/>
              <w:rPr>
                <w:rFonts w:eastAsiaTheme="minorEastAsia"/>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FE7D0D6" w14:textId="77777777" w:rsidR="00F01970" w:rsidRDefault="00F01970">
            <w:pPr>
              <w:pStyle w:val="TAC"/>
            </w:pPr>
            <w:r>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B4367F3" w14:textId="77777777" w:rsidR="00F01970" w:rsidRDefault="00F01970">
            <w:pPr>
              <w:pStyle w:val="TAC"/>
            </w:pPr>
            <w:r>
              <w:t>≤ 12</w:t>
            </w:r>
          </w:p>
        </w:tc>
        <w:tc>
          <w:tcPr>
            <w:tcW w:w="0" w:type="auto"/>
            <w:tcBorders>
              <w:top w:val="nil"/>
              <w:left w:val="single" w:sz="4" w:space="0" w:color="auto"/>
              <w:bottom w:val="nil"/>
              <w:right w:val="single" w:sz="4" w:space="0" w:color="auto"/>
            </w:tcBorders>
            <w:hideMark/>
          </w:tcPr>
          <w:p w14:paraId="73F7B6AE" w14:textId="77777777" w:rsidR="00F01970" w:rsidRDefault="00F01970"/>
        </w:tc>
      </w:tr>
      <w:tr w:rsidR="00F01970" w14:paraId="0C0DDC4F" w14:textId="77777777" w:rsidTr="00F01970">
        <w:trPr>
          <w:jc w:val="center"/>
        </w:trPr>
        <w:tc>
          <w:tcPr>
            <w:tcW w:w="0" w:type="auto"/>
            <w:tcBorders>
              <w:top w:val="nil"/>
              <w:left w:val="single" w:sz="4" w:space="0" w:color="auto"/>
              <w:bottom w:val="nil"/>
              <w:right w:val="single" w:sz="4" w:space="0" w:color="auto"/>
            </w:tcBorders>
            <w:hideMark/>
          </w:tcPr>
          <w:p w14:paraId="7EBFF875" w14:textId="77777777" w:rsidR="00F01970" w:rsidRDefault="00F01970">
            <w:pPr>
              <w:spacing w:after="0"/>
              <w:rPr>
                <w:rFonts w:eastAsiaTheme="minorEastAsia"/>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5AB9B8A" w14:textId="77777777" w:rsidR="00F01970" w:rsidRDefault="00F01970">
            <w:pPr>
              <w:pStyle w:val="TAC"/>
            </w:pPr>
            <w:r>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37AC5E3" w14:textId="77777777" w:rsidR="00F01970" w:rsidRDefault="00F01970">
            <w:pPr>
              <w:pStyle w:val="TAC"/>
            </w:pPr>
            <w:r>
              <w:t>≤ 10</w:t>
            </w:r>
          </w:p>
        </w:tc>
        <w:tc>
          <w:tcPr>
            <w:tcW w:w="0" w:type="auto"/>
            <w:tcBorders>
              <w:top w:val="nil"/>
              <w:left w:val="single" w:sz="4" w:space="0" w:color="auto"/>
              <w:bottom w:val="nil"/>
              <w:right w:val="single" w:sz="4" w:space="0" w:color="auto"/>
            </w:tcBorders>
            <w:hideMark/>
          </w:tcPr>
          <w:p w14:paraId="58067D9D" w14:textId="77777777" w:rsidR="00F01970" w:rsidRDefault="00F01970"/>
        </w:tc>
      </w:tr>
      <w:tr w:rsidR="00F01970" w14:paraId="4EEA641B" w14:textId="77777777" w:rsidTr="00F01970">
        <w:trPr>
          <w:jc w:val="center"/>
        </w:trPr>
        <w:tc>
          <w:tcPr>
            <w:tcW w:w="0" w:type="auto"/>
            <w:tcBorders>
              <w:top w:val="nil"/>
              <w:left w:val="single" w:sz="4" w:space="0" w:color="auto"/>
              <w:bottom w:val="single" w:sz="4" w:space="0" w:color="auto"/>
              <w:right w:val="single" w:sz="4" w:space="0" w:color="auto"/>
            </w:tcBorders>
            <w:hideMark/>
          </w:tcPr>
          <w:p w14:paraId="0AC9883C" w14:textId="77777777" w:rsidR="00F01970" w:rsidRDefault="00F01970">
            <w:pPr>
              <w:spacing w:after="0"/>
              <w:rPr>
                <w:rFonts w:eastAsiaTheme="minorEastAsia"/>
              </w:rPr>
            </w:pPr>
          </w:p>
        </w:tc>
        <w:tc>
          <w:tcPr>
            <w:tcW w:w="2328" w:type="dxa"/>
            <w:tcBorders>
              <w:top w:val="single" w:sz="8" w:space="0" w:color="000000"/>
              <w:left w:val="single" w:sz="4" w:space="0" w:color="auto"/>
              <w:bottom w:val="nil"/>
              <w:right w:val="single" w:sz="8" w:space="0" w:color="000000"/>
            </w:tcBorders>
            <w:tcMar>
              <w:top w:w="15" w:type="dxa"/>
              <w:left w:w="101" w:type="dxa"/>
              <w:bottom w:w="0" w:type="dxa"/>
              <w:right w:w="101" w:type="dxa"/>
            </w:tcMar>
            <w:hideMark/>
          </w:tcPr>
          <w:p w14:paraId="707C2ED9" w14:textId="77777777" w:rsidR="00F01970" w:rsidRDefault="00F01970">
            <w:pPr>
              <w:pStyle w:val="TAC"/>
            </w:pPr>
            <w:r>
              <w:rPr>
                <w:lang w:eastAsia="ko-KR"/>
              </w:rPr>
              <w:t>&gt;3.6</w:t>
            </w:r>
          </w:p>
        </w:tc>
        <w:tc>
          <w:tcPr>
            <w:tcW w:w="2328" w:type="dxa"/>
            <w:tcBorders>
              <w:top w:val="single" w:sz="8" w:space="0" w:color="000000"/>
              <w:left w:val="single" w:sz="8" w:space="0" w:color="000000"/>
              <w:bottom w:val="nil"/>
              <w:right w:val="single" w:sz="4" w:space="0" w:color="auto"/>
            </w:tcBorders>
            <w:tcMar>
              <w:top w:w="15" w:type="dxa"/>
              <w:left w:w="101" w:type="dxa"/>
              <w:bottom w:w="0" w:type="dxa"/>
              <w:right w:w="101" w:type="dxa"/>
            </w:tcMar>
            <w:hideMark/>
          </w:tcPr>
          <w:p w14:paraId="671E3EDB" w14:textId="77777777" w:rsidR="00F01970" w:rsidRDefault="00F01970">
            <w:pPr>
              <w:pStyle w:val="TAC"/>
            </w:pPr>
            <w:r>
              <w:t>≤ 9</w:t>
            </w:r>
          </w:p>
        </w:tc>
        <w:tc>
          <w:tcPr>
            <w:tcW w:w="0" w:type="auto"/>
            <w:tcBorders>
              <w:top w:val="nil"/>
              <w:left w:val="single" w:sz="4" w:space="0" w:color="auto"/>
              <w:bottom w:val="single" w:sz="4" w:space="0" w:color="auto"/>
              <w:right w:val="single" w:sz="4" w:space="0" w:color="auto"/>
            </w:tcBorders>
            <w:hideMark/>
          </w:tcPr>
          <w:p w14:paraId="0E5E3380" w14:textId="77777777" w:rsidR="00F01970" w:rsidRDefault="00F01970"/>
        </w:tc>
      </w:tr>
      <w:tr w:rsidR="00F01970" w14:paraId="036BBF89" w14:textId="77777777" w:rsidTr="00F01970">
        <w:trPr>
          <w:jc w:val="center"/>
        </w:trPr>
        <w:tc>
          <w:tcPr>
            <w:tcW w:w="1735" w:type="dxa"/>
            <w:tcBorders>
              <w:top w:val="single" w:sz="4" w:space="0" w:color="auto"/>
              <w:left w:val="single" w:sz="4" w:space="0" w:color="auto"/>
              <w:bottom w:val="nil"/>
              <w:right w:val="single" w:sz="4" w:space="0" w:color="auto"/>
            </w:tcBorders>
            <w:tcMar>
              <w:top w:w="15" w:type="dxa"/>
              <w:left w:w="101" w:type="dxa"/>
              <w:bottom w:w="0" w:type="dxa"/>
              <w:right w:w="101" w:type="dxa"/>
            </w:tcMar>
            <w:hideMark/>
          </w:tcPr>
          <w:p w14:paraId="110F38E7" w14:textId="77777777" w:rsidR="00F01970" w:rsidRDefault="00F01970">
            <w:pPr>
              <w:pStyle w:val="TAC"/>
            </w:pPr>
            <w:r>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006A846" w14:textId="77777777" w:rsidR="00F01970" w:rsidRDefault="00F01970">
            <w:pPr>
              <w:pStyle w:val="TAC"/>
            </w:pPr>
            <w:r>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A723B4D" w14:textId="77777777" w:rsidR="00F01970" w:rsidRDefault="00F01970">
            <w:pPr>
              <w:pStyle w:val="TAC"/>
            </w:pPr>
            <w:r>
              <w:t>≤ 7.0</w:t>
            </w:r>
          </w:p>
        </w:tc>
        <w:tc>
          <w:tcPr>
            <w:tcW w:w="1891" w:type="dxa"/>
            <w:tcBorders>
              <w:top w:val="single" w:sz="4" w:space="0" w:color="auto"/>
              <w:left w:val="single" w:sz="4" w:space="0" w:color="auto"/>
              <w:bottom w:val="nil"/>
              <w:right w:val="single" w:sz="4" w:space="0" w:color="auto"/>
            </w:tcBorders>
            <w:tcMar>
              <w:top w:w="15" w:type="dxa"/>
              <w:left w:w="101" w:type="dxa"/>
              <w:bottom w:w="0" w:type="dxa"/>
              <w:right w:w="101" w:type="dxa"/>
            </w:tcMar>
            <w:hideMark/>
          </w:tcPr>
          <w:p w14:paraId="3B59E9D1" w14:textId="77777777" w:rsidR="00F01970" w:rsidRDefault="00F01970">
            <w:pPr>
              <w:pStyle w:val="TAC"/>
            </w:pPr>
            <w:r>
              <w:t>0.85</w:t>
            </w:r>
          </w:p>
        </w:tc>
      </w:tr>
      <w:tr w:rsidR="00F01970" w14:paraId="52D40E0D" w14:textId="77777777" w:rsidTr="00F01970">
        <w:trPr>
          <w:jc w:val="center"/>
        </w:trPr>
        <w:tc>
          <w:tcPr>
            <w:tcW w:w="0" w:type="auto"/>
            <w:tcBorders>
              <w:top w:val="nil"/>
              <w:left w:val="single" w:sz="4" w:space="0" w:color="auto"/>
              <w:bottom w:val="nil"/>
              <w:right w:val="single" w:sz="4" w:space="0" w:color="auto"/>
            </w:tcBorders>
            <w:hideMark/>
          </w:tcPr>
          <w:p w14:paraId="579F9E9E" w14:textId="77777777" w:rsidR="00F01970" w:rsidRDefault="00F01970"/>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19507EA" w14:textId="77777777" w:rsidR="00F01970" w:rsidRDefault="00F01970">
            <w:pPr>
              <w:pStyle w:val="TAC"/>
            </w:pPr>
            <w:r>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D5D60CA" w14:textId="77777777" w:rsidR="00F01970" w:rsidRDefault="00F01970">
            <w:pPr>
              <w:pStyle w:val="TAC"/>
            </w:pPr>
            <w:r>
              <w:t>≤ 6.5</w:t>
            </w:r>
          </w:p>
        </w:tc>
        <w:tc>
          <w:tcPr>
            <w:tcW w:w="0" w:type="auto"/>
            <w:tcBorders>
              <w:top w:val="nil"/>
              <w:left w:val="single" w:sz="4" w:space="0" w:color="auto"/>
              <w:bottom w:val="nil"/>
              <w:right w:val="single" w:sz="4" w:space="0" w:color="auto"/>
            </w:tcBorders>
            <w:hideMark/>
          </w:tcPr>
          <w:p w14:paraId="32571BD8" w14:textId="77777777" w:rsidR="00F01970" w:rsidRDefault="00F01970"/>
        </w:tc>
      </w:tr>
      <w:tr w:rsidR="00F01970" w14:paraId="3BAA42CC" w14:textId="77777777" w:rsidTr="00F01970">
        <w:trPr>
          <w:jc w:val="center"/>
        </w:trPr>
        <w:tc>
          <w:tcPr>
            <w:tcW w:w="0" w:type="auto"/>
            <w:tcBorders>
              <w:top w:val="nil"/>
              <w:left w:val="single" w:sz="4" w:space="0" w:color="auto"/>
              <w:bottom w:val="nil"/>
              <w:right w:val="single" w:sz="4" w:space="0" w:color="auto"/>
            </w:tcBorders>
            <w:hideMark/>
          </w:tcPr>
          <w:p w14:paraId="2C2BE7BC" w14:textId="77777777" w:rsidR="00F01970" w:rsidRDefault="00F01970">
            <w:pPr>
              <w:spacing w:after="0"/>
              <w:rPr>
                <w:rFonts w:eastAsiaTheme="minorEastAsia"/>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B65D710" w14:textId="77777777" w:rsidR="00F01970" w:rsidRDefault="00F01970">
            <w:pPr>
              <w:pStyle w:val="TAC"/>
            </w:pPr>
            <w:r>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CF84A64" w14:textId="77777777" w:rsidR="00F01970" w:rsidRDefault="00F01970">
            <w:pPr>
              <w:pStyle w:val="TAC"/>
            </w:pPr>
            <w:r>
              <w:t>≤ 5.8</w:t>
            </w:r>
          </w:p>
        </w:tc>
        <w:tc>
          <w:tcPr>
            <w:tcW w:w="0" w:type="auto"/>
            <w:tcBorders>
              <w:top w:val="nil"/>
              <w:left w:val="single" w:sz="4" w:space="0" w:color="auto"/>
              <w:bottom w:val="nil"/>
              <w:right w:val="single" w:sz="4" w:space="0" w:color="auto"/>
            </w:tcBorders>
            <w:hideMark/>
          </w:tcPr>
          <w:p w14:paraId="5C4AC667" w14:textId="77777777" w:rsidR="00F01970" w:rsidRDefault="00F01970"/>
        </w:tc>
      </w:tr>
      <w:tr w:rsidR="00F01970" w14:paraId="78E5D4B2" w14:textId="77777777" w:rsidTr="00F01970">
        <w:trPr>
          <w:jc w:val="center"/>
        </w:trPr>
        <w:tc>
          <w:tcPr>
            <w:tcW w:w="0" w:type="auto"/>
            <w:tcBorders>
              <w:top w:val="nil"/>
              <w:left w:val="single" w:sz="4" w:space="0" w:color="auto"/>
              <w:bottom w:val="nil"/>
              <w:right w:val="single" w:sz="4" w:space="0" w:color="auto"/>
            </w:tcBorders>
            <w:hideMark/>
          </w:tcPr>
          <w:p w14:paraId="0DD15CBC" w14:textId="77777777" w:rsidR="00F01970" w:rsidRDefault="00F01970">
            <w:pPr>
              <w:spacing w:after="0"/>
              <w:rPr>
                <w:rFonts w:eastAsiaTheme="minorEastAsia"/>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3DF5CDB" w14:textId="77777777" w:rsidR="00F01970" w:rsidRDefault="00F01970">
            <w:pPr>
              <w:pStyle w:val="TAC"/>
            </w:pPr>
            <w:r>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AFA1F1E" w14:textId="77777777" w:rsidR="00F01970" w:rsidRDefault="00F01970">
            <w:pPr>
              <w:pStyle w:val="TAC"/>
            </w:pPr>
            <w:r>
              <w:t>≤ 4.5</w:t>
            </w:r>
          </w:p>
        </w:tc>
        <w:tc>
          <w:tcPr>
            <w:tcW w:w="0" w:type="auto"/>
            <w:tcBorders>
              <w:top w:val="nil"/>
              <w:left w:val="single" w:sz="4" w:space="0" w:color="auto"/>
              <w:bottom w:val="nil"/>
              <w:right w:val="single" w:sz="4" w:space="0" w:color="auto"/>
            </w:tcBorders>
            <w:hideMark/>
          </w:tcPr>
          <w:p w14:paraId="08888869" w14:textId="77777777" w:rsidR="00F01970" w:rsidRDefault="00F01970"/>
        </w:tc>
      </w:tr>
      <w:tr w:rsidR="00F01970" w14:paraId="7D477620" w14:textId="77777777" w:rsidTr="00F01970">
        <w:trPr>
          <w:jc w:val="center"/>
        </w:trPr>
        <w:tc>
          <w:tcPr>
            <w:tcW w:w="0" w:type="auto"/>
            <w:tcBorders>
              <w:top w:val="nil"/>
              <w:left w:val="single" w:sz="4" w:space="0" w:color="auto"/>
              <w:bottom w:val="nil"/>
              <w:right w:val="single" w:sz="4" w:space="0" w:color="auto"/>
            </w:tcBorders>
            <w:hideMark/>
          </w:tcPr>
          <w:p w14:paraId="241DA57B" w14:textId="77777777" w:rsidR="00F01970" w:rsidRDefault="00F01970">
            <w:pPr>
              <w:spacing w:after="0"/>
              <w:rPr>
                <w:rFonts w:eastAsiaTheme="minorEastAsia"/>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0621A0E" w14:textId="77777777" w:rsidR="00F01970" w:rsidRDefault="00F01970">
            <w:pPr>
              <w:pStyle w:val="TAC"/>
            </w:pPr>
            <w:r>
              <w:rPr>
                <w:lang w:eastAsia="ko-KR"/>
              </w:rPr>
              <w:t xml:space="preserve">&gt;3.24 and </w:t>
            </w:r>
            <w:r>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E8E51AA" w14:textId="77777777" w:rsidR="00F01970" w:rsidRDefault="00F01970">
            <w:pPr>
              <w:pStyle w:val="TAC"/>
            </w:pPr>
            <w:r>
              <w:t>≤ 5.5</w:t>
            </w:r>
          </w:p>
        </w:tc>
        <w:tc>
          <w:tcPr>
            <w:tcW w:w="0" w:type="auto"/>
            <w:tcBorders>
              <w:top w:val="nil"/>
              <w:left w:val="single" w:sz="4" w:space="0" w:color="auto"/>
              <w:bottom w:val="nil"/>
              <w:right w:val="single" w:sz="4" w:space="0" w:color="auto"/>
            </w:tcBorders>
            <w:hideMark/>
          </w:tcPr>
          <w:p w14:paraId="64DFEB01" w14:textId="77777777" w:rsidR="00F01970" w:rsidRDefault="00F01970"/>
        </w:tc>
      </w:tr>
      <w:tr w:rsidR="00F01970" w14:paraId="35ED4184" w14:textId="77777777" w:rsidTr="00F01970">
        <w:trPr>
          <w:jc w:val="center"/>
        </w:trPr>
        <w:tc>
          <w:tcPr>
            <w:tcW w:w="0" w:type="auto"/>
            <w:tcBorders>
              <w:top w:val="nil"/>
              <w:left w:val="single" w:sz="4" w:space="0" w:color="auto"/>
              <w:bottom w:val="single" w:sz="4" w:space="0" w:color="auto"/>
              <w:right w:val="single" w:sz="4" w:space="0" w:color="auto"/>
            </w:tcBorders>
            <w:hideMark/>
          </w:tcPr>
          <w:p w14:paraId="398BB7FD" w14:textId="77777777" w:rsidR="00F01970" w:rsidRDefault="00F01970">
            <w:pPr>
              <w:spacing w:after="0"/>
              <w:rPr>
                <w:rFonts w:eastAsiaTheme="minorEastAsia"/>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01E433F" w14:textId="77777777" w:rsidR="00F01970" w:rsidRDefault="00F01970">
            <w:pPr>
              <w:pStyle w:val="TAC"/>
            </w:pPr>
            <w:r>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40695A9" w14:textId="77777777" w:rsidR="00F01970" w:rsidRDefault="00F01970">
            <w:pPr>
              <w:pStyle w:val="TAC"/>
            </w:pPr>
            <w:r>
              <w:t>≤ 6.5</w:t>
            </w:r>
          </w:p>
        </w:tc>
        <w:tc>
          <w:tcPr>
            <w:tcW w:w="0" w:type="auto"/>
            <w:tcBorders>
              <w:top w:val="nil"/>
              <w:left w:val="single" w:sz="4" w:space="0" w:color="auto"/>
              <w:bottom w:val="single" w:sz="4" w:space="0" w:color="auto"/>
              <w:right w:val="single" w:sz="4" w:space="0" w:color="auto"/>
            </w:tcBorders>
            <w:hideMark/>
          </w:tcPr>
          <w:p w14:paraId="6BA86310" w14:textId="77777777" w:rsidR="00F01970" w:rsidRDefault="00F01970"/>
        </w:tc>
      </w:tr>
    </w:tbl>
    <w:p w14:paraId="69F74396" w14:textId="77777777" w:rsidR="00F01970" w:rsidRDefault="00F01970" w:rsidP="00F01970">
      <w:pPr>
        <w:rPr>
          <w:rFonts w:eastAsia="Times New Roman"/>
        </w:rPr>
      </w:pPr>
    </w:p>
    <w:p w14:paraId="4DE8BB24" w14:textId="77777777" w:rsidR="00F01970" w:rsidRDefault="00F01970" w:rsidP="00F01970">
      <w:pPr>
        <w:pStyle w:val="TH"/>
        <w:rPr>
          <w:lang w:eastAsia="zh-CN"/>
        </w:rPr>
      </w:pPr>
      <w:bookmarkStart w:id="301" w:name="_CRTable6_2E_3_25"/>
      <w:r>
        <w:t xml:space="preserve">Table </w:t>
      </w:r>
      <w:bookmarkEnd w:id="301"/>
      <w:r>
        <w:rPr>
          <w:lang w:eastAsia="zh-CN"/>
        </w:rPr>
        <w:t>6.2E.3.2-5</w:t>
      </w:r>
      <w:r>
        <w:t xml:space="preserve">: PC2 </w:t>
      </w:r>
      <w:r>
        <w:rPr>
          <w:lang w:eastAsia="zh-CN"/>
        </w:rPr>
        <w:t>A-</w:t>
      </w:r>
      <w:r>
        <w:t xml:space="preserve">MPR for S-SSB transmission by </w:t>
      </w:r>
      <w:r>
        <w:rPr>
          <w:lang w:eastAsia="zh-CN"/>
        </w:rPr>
        <w:t>NS_33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F01970" w14:paraId="04043424" w14:textId="77777777" w:rsidTr="00F01970">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74603243" w14:textId="77777777" w:rsidR="00F01970" w:rsidRDefault="00F01970">
            <w:pPr>
              <w:pStyle w:val="TAH"/>
              <w:rPr>
                <w:lang w:eastAsia="en-GB"/>
              </w:rPr>
            </w:pPr>
            <w:r>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29751A8B" w14:textId="77777777" w:rsidR="00F01970" w:rsidRDefault="00F01970">
            <w:pPr>
              <w:pStyle w:val="TAH"/>
            </w:pPr>
            <w:proofErr w:type="spellStart"/>
            <w:r>
              <w:t>RBStart</w:t>
            </w:r>
            <w:proofErr w:type="spellEnd"/>
            <w:r>
              <w:t xml:space="preserve"> * 12*SCS</w:t>
            </w:r>
          </w:p>
          <w:p w14:paraId="0C88170C" w14:textId="77777777" w:rsidR="00F01970" w:rsidRDefault="00F01970">
            <w:pPr>
              <w:pStyle w:val="TAH"/>
            </w:pPr>
            <w:r>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5BE8E4F3" w14:textId="77777777" w:rsidR="00F01970" w:rsidRDefault="00F01970">
            <w:pPr>
              <w:pStyle w:val="TAH"/>
            </w:pPr>
            <w:r>
              <w:t>A-</w:t>
            </w:r>
            <w:proofErr w:type="spellStart"/>
            <w:r>
              <w:t>MPR</w:t>
            </w:r>
            <w:r>
              <w:rPr>
                <w:vertAlign w:val="subscript"/>
              </w:rPr>
              <w:t>Base</w:t>
            </w:r>
            <w:proofErr w:type="spellEnd"/>
            <w:r>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10A423F5" w14:textId="77777777" w:rsidR="00F01970" w:rsidRDefault="00F01970">
            <w:pPr>
              <w:pStyle w:val="TAH"/>
            </w:pPr>
            <w:proofErr w:type="spellStart"/>
            <w:r>
              <w:t>AMPR</w:t>
            </w:r>
            <w:r>
              <w:rPr>
                <w:vertAlign w:val="subscript"/>
              </w:rPr>
              <w:t>Step</w:t>
            </w:r>
            <w:proofErr w:type="spellEnd"/>
            <w:r>
              <w:t xml:space="preserve"> (dB)</w:t>
            </w:r>
          </w:p>
        </w:tc>
      </w:tr>
      <w:tr w:rsidR="00F01970" w14:paraId="05D65B95" w14:textId="77777777" w:rsidTr="00F01970">
        <w:trPr>
          <w:jc w:val="center"/>
        </w:trPr>
        <w:tc>
          <w:tcPr>
            <w:tcW w:w="1735" w:type="dxa"/>
            <w:tcBorders>
              <w:top w:val="single" w:sz="4" w:space="0" w:color="auto"/>
              <w:left w:val="single" w:sz="4" w:space="0" w:color="auto"/>
              <w:bottom w:val="nil"/>
              <w:right w:val="single" w:sz="4" w:space="0" w:color="auto"/>
            </w:tcBorders>
            <w:tcMar>
              <w:top w:w="15" w:type="dxa"/>
              <w:left w:w="101" w:type="dxa"/>
              <w:bottom w:w="0" w:type="dxa"/>
              <w:right w:w="101" w:type="dxa"/>
            </w:tcMar>
            <w:hideMark/>
          </w:tcPr>
          <w:p w14:paraId="3050FD28" w14:textId="77777777" w:rsidR="00F01970" w:rsidRDefault="00F01970">
            <w:pPr>
              <w:pStyle w:val="TAC"/>
            </w:pPr>
            <w:r>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E0CA439" w14:textId="77777777" w:rsidR="00F01970" w:rsidRDefault="00F01970">
            <w:pPr>
              <w:pStyle w:val="TAC"/>
            </w:pPr>
            <w:r>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604FD7E" w14:textId="77777777" w:rsidR="00F01970" w:rsidRDefault="00F01970">
            <w:pPr>
              <w:pStyle w:val="TAC"/>
            </w:pPr>
            <w:r>
              <w:t>≤ 25</w:t>
            </w:r>
          </w:p>
        </w:tc>
        <w:tc>
          <w:tcPr>
            <w:tcW w:w="1891" w:type="dxa"/>
            <w:tcBorders>
              <w:top w:val="single" w:sz="4" w:space="0" w:color="auto"/>
              <w:left w:val="single" w:sz="4" w:space="0" w:color="auto"/>
              <w:bottom w:val="nil"/>
              <w:right w:val="single" w:sz="4" w:space="0" w:color="auto"/>
            </w:tcBorders>
            <w:tcMar>
              <w:top w:w="15" w:type="dxa"/>
              <w:left w:w="101" w:type="dxa"/>
              <w:bottom w:w="0" w:type="dxa"/>
              <w:right w:w="101" w:type="dxa"/>
            </w:tcMar>
            <w:hideMark/>
          </w:tcPr>
          <w:p w14:paraId="787D9BFE" w14:textId="77777777" w:rsidR="00F01970" w:rsidRDefault="00F01970">
            <w:pPr>
              <w:pStyle w:val="TAC"/>
            </w:pPr>
            <w:r>
              <w:t>0.6</w:t>
            </w:r>
          </w:p>
        </w:tc>
      </w:tr>
      <w:tr w:rsidR="00F01970" w14:paraId="63B7312F" w14:textId="77777777" w:rsidTr="00F01970">
        <w:trPr>
          <w:jc w:val="center"/>
        </w:trPr>
        <w:tc>
          <w:tcPr>
            <w:tcW w:w="0" w:type="auto"/>
            <w:tcBorders>
              <w:top w:val="nil"/>
              <w:left w:val="single" w:sz="4" w:space="0" w:color="auto"/>
              <w:bottom w:val="nil"/>
              <w:right w:val="single" w:sz="4" w:space="0" w:color="auto"/>
            </w:tcBorders>
            <w:hideMark/>
          </w:tcPr>
          <w:p w14:paraId="0B8423CC" w14:textId="77777777" w:rsidR="00F01970" w:rsidRDefault="00F01970"/>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75DF338" w14:textId="77777777" w:rsidR="00F01970" w:rsidRDefault="00F01970">
            <w:pPr>
              <w:pStyle w:val="TAC"/>
            </w:pPr>
            <w:r>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A488855" w14:textId="77777777" w:rsidR="00F01970" w:rsidRDefault="00F01970">
            <w:pPr>
              <w:pStyle w:val="TAC"/>
            </w:pPr>
            <w:r>
              <w:t>≤ 19</w:t>
            </w:r>
          </w:p>
        </w:tc>
        <w:tc>
          <w:tcPr>
            <w:tcW w:w="0" w:type="auto"/>
            <w:tcBorders>
              <w:top w:val="nil"/>
              <w:left w:val="single" w:sz="4" w:space="0" w:color="auto"/>
              <w:bottom w:val="nil"/>
              <w:right w:val="single" w:sz="4" w:space="0" w:color="auto"/>
            </w:tcBorders>
            <w:hideMark/>
          </w:tcPr>
          <w:p w14:paraId="6BA2E850" w14:textId="77777777" w:rsidR="00F01970" w:rsidRDefault="00F01970"/>
        </w:tc>
      </w:tr>
      <w:tr w:rsidR="00F01970" w14:paraId="58B2B145" w14:textId="77777777" w:rsidTr="00F01970">
        <w:trPr>
          <w:jc w:val="center"/>
        </w:trPr>
        <w:tc>
          <w:tcPr>
            <w:tcW w:w="0" w:type="auto"/>
            <w:tcBorders>
              <w:top w:val="nil"/>
              <w:left w:val="single" w:sz="4" w:space="0" w:color="auto"/>
              <w:bottom w:val="nil"/>
              <w:right w:val="single" w:sz="4" w:space="0" w:color="auto"/>
            </w:tcBorders>
            <w:hideMark/>
          </w:tcPr>
          <w:p w14:paraId="05E6B61D" w14:textId="77777777" w:rsidR="00F01970" w:rsidRDefault="00F01970">
            <w:pPr>
              <w:spacing w:after="0"/>
              <w:rPr>
                <w:rFonts w:eastAsiaTheme="minorEastAsia"/>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EE5286F" w14:textId="77777777" w:rsidR="00F01970" w:rsidRDefault="00F01970">
            <w:pPr>
              <w:pStyle w:val="TAC"/>
            </w:pPr>
            <w:r>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84D297A" w14:textId="77777777" w:rsidR="00F01970" w:rsidRDefault="00F01970">
            <w:pPr>
              <w:pStyle w:val="TAC"/>
            </w:pPr>
            <w:r>
              <w:t>≤ 12</w:t>
            </w:r>
          </w:p>
        </w:tc>
        <w:tc>
          <w:tcPr>
            <w:tcW w:w="0" w:type="auto"/>
            <w:tcBorders>
              <w:top w:val="nil"/>
              <w:left w:val="single" w:sz="4" w:space="0" w:color="auto"/>
              <w:bottom w:val="nil"/>
              <w:right w:val="single" w:sz="4" w:space="0" w:color="auto"/>
            </w:tcBorders>
            <w:hideMark/>
          </w:tcPr>
          <w:p w14:paraId="033D109B" w14:textId="77777777" w:rsidR="00F01970" w:rsidRDefault="00F01970"/>
        </w:tc>
      </w:tr>
      <w:tr w:rsidR="00F01970" w14:paraId="7FA1CD08" w14:textId="77777777" w:rsidTr="00F01970">
        <w:trPr>
          <w:jc w:val="center"/>
        </w:trPr>
        <w:tc>
          <w:tcPr>
            <w:tcW w:w="0" w:type="auto"/>
            <w:tcBorders>
              <w:top w:val="nil"/>
              <w:left w:val="single" w:sz="4" w:space="0" w:color="auto"/>
              <w:bottom w:val="nil"/>
              <w:right w:val="single" w:sz="4" w:space="0" w:color="auto"/>
            </w:tcBorders>
            <w:hideMark/>
          </w:tcPr>
          <w:p w14:paraId="5A478F4A" w14:textId="77777777" w:rsidR="00F01970" w:rsidRDefault="00F01970">
            <w:pPr>
              <w:spacing w:after="0"/>
              <w:rPr>
                <w:rFonts w:eastAsiaTheme="minorEastAsia"/>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650F7F5" w14:textId="77777777" w:rsidR="00F01970" w:rsidRDefault="00F01970">
            <w:pPr>
              <w:pStyle w:val="TAC"/>
            </w:pPr>
            <w:r>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B451EF5" w14:textId="77777777" w:rsidR="00F01970" w:rsidRDefault="00F01970">
            <w:pPr>
              <w:pStyle w:val="TAC"/>
            </w:pPr>
            <w:r>
              <w:t>≤ 10</w:t>
            </w:r>
          </w:p>
        </w:tc>
        <w:tc>
          <w:tcPr>
            <w:tcW w:w="0" w:type="auto"/>
            <w:tcBorders>
              <w:top w:val="nil"/>
              <w:left w:val="single" w:sz="4" w:space="0" w:color="auto"/>
              <w:bottom w:val="nil"/>
              <w:right w:val="single" w:sz="4" w:space="0" w:color="auto"/>
            </w:tcBorders>
            <w:hideMark/>
          </w:tcPr>
          <w:p w14:paraId="55C19C9B" w14:textId="77777777" w:rsidR="00F01970" w:rsidRDefault="00F01970"/>
        </w:tc>
      </w:tr>
      <w:tr w:rsidR="00F01970" w14:paraId="289EBE64" w14:textId="77777777" w:rsidTr="00F01970">
        <w:trPr>
          <w:jc w:val="center"/>
        </w:trPr>
        <w:tc>
          <w:tcPr>
            <w:tcW w:w="0" w:type="auto"/>
            <w:tcBorders>
              <w:top w:val="nil"/>
              <w:left w:val="single" w:sz="4" w:space="0" w:color="auto"/>
              <w:bottom w:val="single" w:sz="4" w:space="0" w:color="auto"/>
              <w:right w:val="single" w:sz="4" w:space="0" w:color="auto"/>
            </w:tcBorders>
            <w:hideMark/>
          </w:tcPr>
          <w:p w14:paraId="7D43AD3B" w14:textId="77777777" w:rsidR="00F01970" w:rsidRDefault="00F01970">
            <w:pPr>
              <w:spacing w:after="0"/>
              <w:rPr>
                <w:rFonts w:eastAsiaTheme="minorEastAsia"/>
              </w:rPr>
            </w:pPr>
          </w:p>
        </w:tc>
        <w:tc>
          <w:tcPr>
            <w:tcW w:w="2328" w:type="dxa"/>
            <w:tcBorders>
              <w:top w:val="single" w:sz="8" w:space="0" w:color="000000"/>
              <w:left w:val="single" w:sz="4" w:space="0" w:color="auto"/>
              <w:bottom w:val="nil"/>
              <w:right w:val="single" w:sz="8" w:space="0" w:color="000000"/>
            </w:tcBorders>
            <w:tcMar>
              <w:top w:w="15" w:type="dxa"/>
              <w:left w:w="101" w:type="dxa"/>
              <w:bottom w:w="0" w:type="dxa"/>
              <w:right w:w="101" w:type="dxa"/>
            </w:tcMar>
            <w:hideMark/>
          </w:tcPr>
          <w:p w14:paraId="28599E0E" w14:textId="77777777" w:rsidR="00F01970" w:rsidRDefault="00F01970">
            <w:pPr>
              <w:pStyle w:val="TAC"/>
            </w:pPr>
            <w:r>
              <w:rPr>
                <w:lang w:eastAsia="ko-KR"/>
              </w:rPr>
              <w:t>&gt;3.6</w:t>
            </w:r>
          </w:p>
        </w:tc>
        <w:tc>
          <w:tcPr>
            <w:tcW w:w="2328" w:type="dxa"/>
            <w:tcBorders>
              <w:top w:val="single" w:sz="8" w:space="0" w:color="000000"/>
              <w:left w:val="single" w:sz="8" w:space="0" w:color="000000"/>
              <w:bottom w:val="nil"/>
              <w:right w:val="single" w:sz="4" w:space="0" w:color="auto"/>
            </w:tcBorders>
            <w:tcMar>
              <w:top w:w="15" w:type="dxa"/>
              <w:left w:w="101" w:type="dxa"/>
              <w:bottom w:w="0" w:type="dxa"/>
              <w:right w:w="101" w:type="dxa"/>
            </w:tcMar>
            <w:hideMark/>
          </w:tcPr>
          <w:p w14:paraId="11114F0A" w14:textId="77777777" w:rsidR="00F01970" w:rsidRDefault="00F01970">
            <w:pPr>
              <w:pStyle w:val="TAC"/>
            </w:pPr>
            <w:r>
              <w:t>≤ 14</w:t>
            </w:r>
          </w:p>
        </w:tc>
        <w:tc>
          <w:tcPr>
            <w:tcW w:w="0" w:type="auto"/>
            <w:tcBorders>
              <w:top w:val="nil"/>
              <w:left w:val="single" w:sz="4" w:space="0" w:color="auto"/>
              <w:bottom w:val="single" w:sz="4" w:space="0" w:color="auto"/>
              <w:right w:val="single" w:sz="4" w:space="0" w:color="auto"/>
            </w:tcBorders>
            <w:hideMark/>
          </w:tcPr>
          <w:p w14:paraId="6011DED7" w14:textId="77777777" w:rsidR="00F01970" w:rsidRDefault="00F01970"/>
        </w:tc>
      </w:tr>
      <w:tr w:rsidR="00F01970" w14:paraId="4081BBC2" w14:textId="77777777" w:rsidTr="00F01970">
        <w:trPr>
          <w:jc w:val="center"/>
        </w:trPr>
        <w:tc>
          <w:tcPr>
            <w:tcW w:w="1735" w:type="dxa"/>
            <w:tcBorders>
              <w:top w:val="single" w:sz="4" w:space="0" w:color="auto"/>
              <w:left w:val="single" w:sz="4" w:space="0" w:color="auto"/>
              <w:bottom w:val="nil"/>
              <w:right w:val="single" w:sz="4" w:space="0" w:color="auto"/>
            </w:tcBorders>
            <w:tcMar>
              <w:top w:w="15" w:type="dxa"/>
              <w:left w:w="101" w:type="dxa"/>
              <w:bottom w:w="0" w:type="dxa"/>
              <w:right w:w="101" w:type="dxa"/>
            </w:tcMar>
            <w:hideMark/>
          </w:tcPr>
          <w:p w14:paraId="6CFAC576" w14:textId="77777777" w:rsidR="00F01970" w:rsidRDefault="00F01970">
            <w:pPr>
              <w:pStyle w:val="TAC"/>
            </w:pPr>
            <w:r>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B76367A" w14:textId="77777777" w:rsidR="00F01970" w:rsidRDefault="00F01970">
            <w:pPr>
              <w:pStyle w:val="TAC"/>
            </w:pPr>
            <w:r>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114D4D7" w14:textId="77777777" w:rsidR="00F01970" w:rsidRDefault="00F01970">
            <w:pPr>
              <w:pStyle w:val="TAC"/>
            </w:pPr>
            <w:r>
              <w:t>≤ 7.0</w:t>
            </w:r>
          </w:p>
        </w:tc>
        <w:tc>
          <w:tcPr>
            <w:tcW w:w="1891" w:type="dxa"/>
            <w:tcBorders>
              <w:top w:val="single" w:sz="4" w:space="0" w:color="auto"/>
              <w:left w:val="single" w:sz="4" w:space="0" w:color="auto"/>
              <w:bottom w:val="nil"/>
              <w:right w:val="single" w:sz="4" w:space="0" w:color="auto"/>
            </w:tcBorders>
            <w:tcMar>
              <w:top w:w="15" w:type="dxa"/>
              <w:left w:w="101" w:type="dxa"/>
              <w:bottom w:w="0" w:type="dxa"/>
              <w:right w:w="101" w:type="dxa"/>
            </w:tcMar>
            <w:hideMark/>
          </w:tcPr>
          <w:p w14:paraId="073612F3" w14:textId="77777777" w:rsidR="00F01970" w:rsidRDefault="00F01970">
            <w:pPr>
              <w:pStyle w:val="TAC"/>
            </w:pPr>
            <w:r>
              <w:t>0.85</w:t>
            </w:r>
          </w:p>
        </w:tc>
      </w:tr>
      <w:tr w:rsidR="00F01970" w14:paraId="556BC6B3" w14:textId="77777777" w:rsidTr="00F01970">
        <w:trPr>
          <w:jc w:val="center"/>
        </w:trPr>
        <w:tc>
          <w:tcPr>
            <w:tcW w:w="0" w:type="auto"/>
            <w:tcBorders>
              <w:top w:val="nil"/>
              <w:left w:val="single" w:sz="4" w:space="0" w:color="auto"/>
              <w:bottom w:val="nil"/>
              <w:right w:val="single" w:sz="4" w:space="0" w:color="auto"/>
            </w:tcBorders>
            <w:hideMark/>
          </w:tcPr>
          <w:p w14:paraId="4C0CE641" w14:textId="77777777" w:rsidR="00F01970" w:rsidRDefault="00F01970"/>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5EA3138" w14:textId="77777777" w:rsidR="00F01970" w:rsidRDefault="00F01970">
            <w:pPr>
              <w:pStyle w:val="TAC"/>
            </w:pPr>
            <w:r>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46EF083" w14:textId="77777777" w:rsidR="00F01970" w:rsidRDefault="00F01970">
            <w:pPr>
              <w:pStyle w:val="TAC"/>
            </w:pPr>
            <w:r>
              <w:t>≤ 6.5</w:t>
            </w:r>
          </w:p>
        </w:tc>
        <w:tc>
          <w:tcPr>
            <w:tcW w:w="0" w:type="auto"/>
            <w:tcBorders>
              <w:top w:val="nil"/>
              <w:left w:val="single" w:sz="4" w:space="0" w:color="auto"/>
              <w:bottom w:val="nil"/>
              <w:right w:val="single" w:sz="4" w:space="0" w:color="auto"/>
            </w:tcBorders>
            <w:hideMark/>
          </w:tcPr>
          <w:p w14:paraId="4F0D89C9" w14:textId="77777777" w:rsidR="00F01970" w:rsidRDefault="00F01970"/>
        </w:tc>
      </w:tr>
      <w:tr w:rsidR="00F01970" w14:paraId="583320B6" w14:textId="77777777" w:rsidTr="00F01970">
        <w:trPr>
          <w:jc w:val="center"/>
        </w:trPr>
        <w:tc>
          <w:tcPr>
            <w:tcW w:w="0" w:type="auto"/>
            <w:tcBorders>
              <w:top w:val="nil"/>
              <w:left w:val="single" w:sz="4" w:space="0" w:color="auto"/>
              <w:bottom w:val="nil"/>
              <w:right w:val="single" w:sz="4" w:space="0" w:color="auto"/>
            </w:tcBorders>
            <w:hideMark/>
          </w:tcPr>
          <w:p w14:paraId="22B2A356" w14:textId="77777777" w:rsidR="00F01970" w:rsidRDefault="00F01970">
            <w:pPr>
              <w:spacing w:after="0"/>
              <w:rPr>
                <w:rFonts w:eastAsiaTheme="minorEastAsia"/>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A30D9B5" w14:textId="77777777" w:rsidR="00F01970" w:rsidRDefault="00F01970">
            <w:pPr>
              <w:pStyle w:val="TAC"/>
            </w:pPr>
            <w:r>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F1CC8D2" w14:textId="77777777" w:rsidR="00F01970" w:rsidRDefault="00F01970">
            <w:pPr>
              <w:pStyle w:val="TAC"/>
            </w:pPr>
            <w:r>
              <w:t>≤ 5.8</w:t>
            </w:r>
          </w:p>
        </w:tc>
        <w:tc>
          <w:tcPr>
            <w:tcW w:w="0" w:type="auto"/>
            <w:tcBorders>
              <w:top w:val="nil"/>
              <w:left w:val="single" w:sz="4" w:space="0" w:color="auto"/>
              <w:bottom w:val="nil"/>
              <w:right w:val="single" w:sz="4" w:space="0" w:color="auto"/>
            </w:tcBorders>
            <w:hideMark/>
          </w:tcPr>
          <w:p w14:paraId="0E5118DA" w14:textId="77777777" w:rsidR="00F01970" w:rsidRDefault="00F01970"/>
        </w:tc>
      </w:tr>
      <w:tr w:rsidR="00F01970" w14:paraId="03BD47C8" w14:textId="77777777" w:rsidTr="00F01970">
        <w:trPr>
          <w:jc w:val="center"/>
        </w:trPr>
        <w:tc>
          <w:tcPr>
            <w:tcW w:w="0" w:type="auto"/>
            <w:tcBorders>
              <w:top w:val="nil"/>
              <w:left w:val="single" w:sz="4" w:space="0" w:color="auto"/>
              <w:bottom w:val="nil"/>
              <w:right w:val="single" w:sz="4" w:space="0" w:color="auto"/>
            </w:tcBorders>
            <w:hideMark/>
          </w:tcPr>
          <w:p w14:paraId="3C7AC4D4" w14:textId="77777777" w:rsidR="00F01970" w:rsidRDefault="00F01970">
            <w:pPr>
              <w:spacing w:after="0"/>
              <w:rPr>
                <w:rFonts w:eastAsiaTheme="minorEastAsia"/>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CDDC345" w14:textId="77777777" w:rsidR="00F01970" w:rsidRDefault="00F01970">
            <w:pPr>
              <w:pStyle w:val="TAC"/>
            </w:pPr>
            <w:r>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2990821" w14:textId="77777777" w:rsidR="00F01970" w:rsidRDefault="00F01970">
            <w:pPr>
              <w:pStyle w:val="TAC"/>
            </w:pPr>
            <w:r>
              <w:t>≤ 4.5</w:t>
            </w:r>
          </w:p>
        </w:tc>
        <w:tc>
          <w:tcPr>
            <w:tcW w:w="0" w:type="auto"/>
            <w:tcBorders>
              <w:top w:val="nil"/>
              <w:left w:val="single" w:sz="4" w:space="0" w:color="auto"/>
              <w:bottom w:val="nil"/>
              <w:right w:val="single" w:sz="4" w:space="0" w:color="auto"/>
            </w:tcBorders>
            <w:hideMark/>
          </w:tcPr>
          <w:p w14:paraId="73D9C090" w14:textId="77777777" w:rsidR="00F01970" w:rsidRDefault="00F01970"/>
        </w:tc>
      </w:tr>
      <w:tr w:rsidR="00F01970" w14:paraId="46276C5A" w14:textId="77777777" w:rsidTr="00F01970">
        <w:trPr>
          <w:jc w:val="center"/>
        </w:trPr>
        <w:tc>
          <w:tcPr>
            <w:tcW w:w="0" w:type="auto"/>
            <w:tcBorders>
              <w:top w:val="nil"/>
              <w:left w:val="single" w:sz="4" w:space="0" w:color="auto"/>
              <w:bottom w:val="nil"/>
              <w:right w:val="single" w:sz="4" w:space="0" w:color="auto"/>
            </w:tcBorders>
            <w:hideMark/>
          </w:tcPr>
          <w:p w14:paraId="0F7773B0" w14:textId="77777777" w:rsidR="00F01970" w:rsidRDefault="00F01970">
            <w:pPr>
              <w:spacing w:after="0"/>
              <w:rPr>
                <w:rFonts w:eastAsiaTheme="minorEastAsia"/>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49DEAF8" w14:textId="77777777" w:rsidR="00F01970" w:rsidRDefault="00F01970">
            <w:pPr>
              <w:pStyle w:val="TAC"/>
            </w:pPr>
            <w:r>
              <w:rPr>
                <w:lang w:eastAsia="ko-KR"/>
              </w:rPr>
              <w:t xml:space="preserve">&gt;3.24 and </w:t>
            </w:r>
            <w:r>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94C2999" w14:textId="77777777" w:rsidR="00F01970" w:rsidRDefault="00F01970">
            <w:pPr>
              <w:pStyle w:val="TAC"/>
            </w:pPr>
            <w:r>
              <w:t>≤ 5.5</w:t>
            </w:r>
          </w:p>
        </w:tc>
        <w:tc>
          <w:tcPr>
            <w:tcW w:w="0" w:type="auto"/>
            <w:tcBorders>
              <w:top w:val="nil"/>
              <w:left w:val="single" w:sz="4" w:space="0" w:color="auto"/>
              <w:bottom w:val="nil"/>
              <w:right w:val="single" w:sz="4" w:space="0" w:color="auto"/>
            </w:tcBorders>
            <w:hideMark/>
          </w:tcPr>
          <w:p w14:paraId="29E4B603" w14:textId="77777777" w:rsidR="00F01970" w:rsidRDefault="00F01970"/>
        </w:tc>
      </w:tr>
      <w:tr w:rsidR="00F01970" w14:paraId="3DBBB290" w14:textId="77777777" w:rsidTr="00F01970">
        <w:trPr>
          <w:jc w:val="center"/>
        </w:trPr>
        <w:tc>
          <w:tcPr>
            <w:tcW w:w="0" w:type="auto"/>
            <w:tcBorders>
              <w:top w:val="nil"/>
              <w:left w:val="single" w:sz="4" w:space="0" w:color="auto"/>
              <w:bottom w:val="single" w:sz="4" w:space="0" w:color="auto"/>
              <w:right w:val="single" w:sz="4" w:space="0" w:color="auto"/>
            </w:tcBorders>
            <w:hideMark/>
          </w:tcPr>
          <w:p w14:paraId="71749BAC" w14:textId="77777777" w:rsidR="00F01970" w:rsidRDefault="00F01970">
            <w:pPr>
              <w:spacing w:after="0"/>
              <w:rPr>
                <w:rFonts w:eastAsiaTheme="minorEastAsia"/>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18513AA" w14:textId="77777777" w:rsidR="00F01970" w:rsidRDefault="00F01970">
            <w:pPr>
              <w:pStyle w:val="TAC"/>
            </w:pPr>
            <w:r>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950361B" w14:textId="77777777" w:rsidR="00F01970" w:rsidRDefault="00F01970">
            <w:pPr>
              <w:pStyle w:val="TAC"/>
            </w:pPr>
            <w:r>
              <w:t>≤ 6.5</w:t>
            </w:r>
          </w:p>
        </w:tc>
        <w:tc>
          <w:tcPr>
            <w:tcW w:w="0" w:type="auto"/>
            <w:tcBorders>
              <w:top w:val="nil"/>
              <w:left w:val="single" w:sz="4" w:space="0" w:color="auto"/>
              <w:bottom w:val="single" w:sz="4" w:space="0" w:color="auto"/>
              <w:right w:val="single" w:sz="4" w:space="0" w:color="auto"/>
            </w:tcBorders>
            <w:hideMark/>
          </w:tcPr>
          <w:p w14:paraId="65385903" w14:textId="77777777" w:rsidR="00F01970" w:rsidRDefault="00F01970"/>
        </w:tc>
      </w:tr>
    </w:tbl>
    <w:p w14:paraId="64BE1C6C" w14:textId="77777777" w:rsidR="00F01970" w:rsidRDefault="00F01970" w:rsidP="00F01970">
      <w:pPr>
        <w:rPr>
          <w:rFonts w:eastAsia="Times New Roman"/>
        </w:rPr>
      </w:pPr>
    </w:p>
    <w:p w14:paraId="6C553A77" w14:textId="77777777" w:rsidR="00F01970" w:rsidRDefault="00F01970" w:rsidP="00F01970">
      <w:pPr>
        <w:pStyle w:val="Heading4"/>
      </w:pPr>
      <w:bookmarkStart w:id="302" w:name="_Toc84413586"/>
      <w:bookmarkStart w:id="303" w:name="_Toc84404977"/>
      <w:bookmarkStart w:id="304" w:name="_Toc83580468"/>
      <w:bookmarkStart w:id="305" w:name="_Toc76718158"/>
      <w:bookmarkStart w:id="306" w:name="_Toc76509168"/>
      <w:bookmarkStart w:id="307" w:name="_Toc75467146"/>
      <w:bookmarkStart w:id="308" w:name="_Toc69084136"/>
      <w:bookmarkStart w:id="309" w:name="_Toc68230723"/>
      <w:bookmarkStart w:id="310" w:name="_Toc61372782"/>
      <w:bookmarkStart w:id="311" w:name="_Toc61367399"/>
      <w:bookmarkStart w:id="312" w:name="_Toc45888754"/>
      <w:bookmarkStart w:id="313" w:name="_Toc45888155"/>
      <w:r>
        <w:rPr>
          <w:lang w:eastAsia="zh-CN"/>
        </w:rPr>
        <w:t>6.2E.3.3</w:t>
      </w:r>
      <w:r>
        <w:rPr>
          <w:lang w:eastAsia="zh-CN"/>
        </w:rPr>
        <w:tab/>
        <w:t>A-</w:t>
      </w:r>
      <w:r>
        <w:t>MPR for Power class 3</w:t>
      </w:r>
      <w:r>
        <w:rPr>
          <w:lang w:eastAsia="zh-CN"/>
        </w:rPr>
        <w:t xml:space="preserve"> V2X UE by NS_52</w:t>
      </w:r>
      <w:bookmarkEnd w:id="302"/>
      <w:bookmarkEnd w:id="303"/>
      <w:bookmarkEnd w:id="304"/>
      <w:bookmarkEnd w:id="305"/>
      <w:bookmarkEnd w:id="306"/>
      <w:bookmarkEnd w:id="307"/>
      <w:bookmarkEnd w:id="308"/>
      <w:bookmarkEnd w:id="309"/>
      <w:bookmarkEnd w:id="310"/>
      <w:bookmarkEnd w:id="311"/>
      <w:bookmarkEnd w:id="312"/>
      <w:bookmarkEnd w:id="313"/>
    </w:p>
    <w:p w14:paraId="1CB0E244" w14:textId="77777777" w:rsidR="00F01970" w:rsidRDefault="00F01970" w:rsidP="00F01970">
      <w:r>
        <w:t>When NS_52 is indicated by the network or pre-configured radio parameters for NR V2X UE, the additional maximum output power reduction specified as</w:t>
      </w:r>
    </w:p>
    <w:p w14:paraId="48E50812" w14:textId="77777777" w:rsidR="00F01970" w:rsidRDefault="00F01970" w:rsidP="00F01970">
      <w:pPr>
        <w:pStyle w:val="EQ"/>
        <w:jc w:val="center"/>
      </w:pPr>
      <w:r>
        <w:t>A-MPR = CEIL {M</w:t>
      </w:r>
      <w:r>
        <w:rPr>
          <w:vertAlign w:val="subscript"/>
        </w:rPr>
        <w:t>A</w:t>
      </w:r>
      <w:r>
        <w:t>, 0.5}</w:t>
      </w:r>
    </w:p>
    <w:p w14:paraId="15736B51" w14:textId="77777777" w:rsidR="00F01970" w:rsidRDefault="00F01970" w:rsidP="00F01970">
      <w:r>
        <w:t>Where M</w:t>
      </w:r>
      <w:r>
        <w:rPr>
          <w:vertAlign w:val="subscript"/>
        </w:rPr>
        <w:t>A</w:t>
      </w:r>
      <w:r>
        <w:t xml:space="preserve"> is defined as follows</w:t>
      </w:r>
    </w:p>
    <w:p w14:paraId="07E8AE90" w14:textId="77777777" w:rsidR="00F01970" w:rsidRDefault="00F01970" w:rsidP="00F01970">
      <w:pPr>
        <w:pStyle w:val="EQ"/>
        <w:rPr>
          <w:vertAlign w:val="subscript"/>
        </w:rPr>
      </w:pPr>
      <w:r>
        <w:rPr>
          <w:lang w:val="en-US"/>
        </w:rPr>
        <w:tab/>
        <w:t>M</w:t>
      </w:r>
      <w:r>
        <w:rPr>
          <w:vertAlign w:val="subscript"/>
          <w:lang w:val="en-US"/>
        </w:rPr>
        <w:t>A</w:t>
      </w:r>
      <w:r>
        <w:rPr>
          <w:lang w:val="en-US"/>
        </w:rPr>
        <w:t xml:space="preserve"> = </w:t>
      </w:r>
      <w:r>
        <w:rPr>
          <w:lang w:val="en-US" w:eastAsia="zh-CN"/>
        </w:rPr>
        <w:t>A-MPR</w:t>
      </w:r>
    </w:p>
    <w:p w14:paraId="047D7D45" w14:textId="77777777" w:rsidR="00F01970" w:rsidRDefault="00F01970" w:rsidP="00F01970">
      <w:pPr>
        <w:rPr>
          <w:lang w:val="en-US" w:eastAsia="zh-CN"/>
        </w:rPr>
      </w:pPr>
      <w:proofErr w:type="gramStart"/>
      <w:r>
        <w:lastRenderedPageBreak/>
        <w:t>CEIL{</w:t>
      </w:r>
      <w:proofErr w:type="gramEnd"/>
      <w:r>
        <w:t>M</w:t>
      </w:r>
      <w:r>
        <w:rPr>
          <w:vertAlign w:val="subscript"/>
        </w:rPr>
        <w:t>A,</w:t>
      </w:r>
      <w:r>
        <w:t xml:space="preserve"> 0.5}</w:t>
      </w:r>
      <w:r>
        <w:rPr>
          <w:lang w:val="en-US"/>
        </w:rPr>
        <w:t xml:space="preserve"> means rounding upwards to closest 0.5dB</w:t>
      </w:r>
      <w:r>
        <w:rPr>
          <w:lang w:val="en-US" w:eastAsia="zh-CN"/>
        </w:rPr>
        <w:t>.</w:t>
      </w:r>
    </w:p>
    <w:p w14:paraId="5D3B60F5" w14:textId="77777777" w:rsidR="00F01970" w:rsidRDefault="00F01970" w:rsidP="00F01970">
      <w:pPr>
        <w:rPr>
          <w:lang w:eastAsia="en-GB"/>
        </w:rPr>
      </w:pPr>
      <w:r>
        <w:rPr>
          <w:lang w:eastAsia="ko-KR"/>
        </w:rPr>
        <w:t>For the contiguous PSSCH and PSCCH transmission when NS_52 is</w:t>
      </w:r>
      <w:r>
        <w:t xml:space="preserve"> indicated by the network or pre-configured radio parameters for NR V2X UE, the NR UE allow the follow A-MPR requirements.</w:t>
      </w:r>
    </w:p>
    <w:p w14:paraId="4A038D3E" w14:textId="77777777" w:rsidR="00F01970" w:rsidRDefault="00F01970" w:rsidP="00F01970">
      <w:pPr>
        <w:pStyle w:val="TH"/>
        <w:rPr>
          <w:rFonts w:eastAsia="SimSun"/>
          <w:lang w:eastAsia="zh-CN"/>
        </w:rPr>
      </w:pPr>
      <w:bookmarkStart w:id="314" w:name="_CRTable6_2E_3_31"/>
      <w:r>
        <w:t xml:space="preserve">Table </w:t>
      </w:r>
      <w:bookmarkEnd w:id="314"/>
      <w:r>
        <w:rPr>
          <w:rFonts w:eastAsia="SimSun"/>
          <w:lang w:eastAsia="zh-CN"/>
        </w:rPr>
        <w:t>6.2E.3.3-1</w:t>
      </w:r>
      <w:r>
        <w:t xml:space="preserve">: </w:t>
      </w:r>
      <w:r>
        <w:rPr>
          <w:rFonts w:eastAsia="SimSun"/>
          <w:lang w:eastAsia="zh-CN"/>
        </w:rPr>
        <w:t>A-</w:t>
      </w:r>
      <w:r>
        <w:t xml:space="preserve">MPR for PSSCH/PSCCH by </w:t>
      </w:r>
      <w:r>
        <w:rPr>
          <w:rFonts w:eastAsia="SimSun"/>
          <w:lang w:eastAsia="zh-CN"/>
        </w:rPr>
        <w:t>NS_52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F01970" w14:paraId="06A92FE5" w14:textId="77777777" w:rsidTr="00F01970">
        <w:trPr>
          <w:trHeight w:val="187"/>
          <w:jc w:val="center"/>
        </w:trPr>
        <w:tc>
          <w:tcPr>
            <w:tcW w:w="186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054E4F21" w14:textId="77777777" w:rsidR="00F01970" w:rsidRDefault="00F01970">
            <w:pPr>
              <w:pStyle w:val="TAH"/>
              <w:rPr>
                <w:lang w:eastAsia="en-GB"/>
              </w:rPr>
            </w:pPr>
            <w:r>
              <w:t xml:space="preserve">Carrier </w:t>
            </w:r>
            <w:proofErr w:type="gramStart"/>
            <w:r>
              <w:t>frequency(</w:t>
            </w:r>
            <w:proofErr w:type="gramEnd"/>
            <w:r>
              <w:t>MHz)</w:t>
            </w:r>
          </w:p>
        </w:tc>
        <w:tc>
          <w:tcPr>
            <w:tcW w:w="1531"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283E6308" w14:textId="77777777" w:rsidR="00F01970" w:rsidRDefault="00F01970">
            <w:pPr>
              <w:pStyle w:val="TAH"/>
            </w:pPr>
            <w:r>
              <w:t>Modulation</w:t>
            </w:r>
          </w:p>
        </w:tc>
        <w:tc>
          <w:tcPr>
            <w:tcW w:w="5496" w:type="dxa"/>
            <w:gridSpan w:val="3"/>
            <w:tcBorders>
              <w:top w:val="single" w:sz="8" w:space="0" w:color="000000"/>
              <w:left w:val="single" w:sz="4" w:space="0" w:color="auto"/>
              <w:bottom w:val="single" w:sz="8" w:space="0" w:color="000000"/>
              <w:right w:val="single" w:sz="8" w:space="0" w:color="000000"/>
            </w:tcBorders>
            <w:tcMar>
              <w:top w:w="15" w:type="dxa"/>
              <w:left w:w="108" w:type="dxa"/>
              <w:bottom w:w="0" w:type="dxa"/>
              <w:right w:w="108" w:type="dxa"/>
            </w:tcMar>
            <w:hideMark/>
          </w:tcPr>
          <w:p w14:paraId="7C69ECAA" w14:textId="77777777" w:rsidR="00F01970" w:rsidRDefault="00F01970">
            <w:pPr>
              <w:pStyle w:val="TAH"/>
            </w:pPr>
            <w:r>
              <w:t>A-</w:t>
            </w:r>
            <w:proofErr w:type="gramStart"/>
            <w:r>
              <w:t>MPR(</w:t>
            </w:r>
            <w:proofErr w:type="gramEnd"/>
            <w:r>
              <w:t>dB)</w:t>
            </w:r>
          </w:p>
        </w:tc>
      </w:tr>
      <w:tr w:rsidR="00F01970" w14:paraId="7E3AE691" w14:textId="77777777" w:rsidTr="00F01970">
        <w:trPr>
          <w:trHeight w:val="187"/>
          <w:jc w:val="center"/>
        </w:trPr>
        <w:tc>
          <w:tcPr>
            <w:tcW w:w="0" w:type="auto"/>
            <w:tcBorders>
              <w:top w:val="nil"/>
              <w:left w:val="single" w:sz="4" w:space="0" w:color="auto"/>
              <w:bottom w:val="single" w:sz="4" w:space="0" w:color="auto"/>
              <w:right w:val="single" w:sz="4" w:space="0" w:color="auto"/>
            </w:tcBorders>
            <w:hideMark/>
          </w:tcPr>
          <w:p w14:paraId="239F1AAB" w14:textId="77777777" w:rsidR="00F01970" w:rsidRDefault="00F01970"/>
        </w:tc>
        <w:tc>
          <w:tcPr>
            <w:tcW w:w="0" w:type="auto"/>
            <w:tcBorders>
              <w:top w:val="nil"/>
              <w:left w:val="single" w:sz="4" w:space="0" w:color="auto"/>
              <w:bottom w:val="single" w:sz="4" w:space="0" w:color="auto"/>
              <w:right w:val="single" w:sz="4" w:space="0" w:color="auto"/>
            </w:tcBorders>
            <w:hideMark/>
          </w:tcPr>
          <w:p w14:paraId="29CEC79F" w14:textId="77777777" w:rsidR="00F01970" w:rsidRDefault="00F01970">
            <w:pPr>
              <w:spacing w:after="0"/>
              <w:rPr>
                <w:rFonts w:eastAsiaTheme="minorEastAsia"/>
              </w:rPr>
            </w:pPr>
          </w:p>
        </w:tc>
        <w:tc>
          <w:tcPr>
            <w:tcW w:w="1734" w:type="dxa"/>
            <w:tcBorders>
              <w:top w:val="single" w:sz="8" w:space="0" w:color="000000"/>
              <w:left w:val="single" w:sz="4" w:space="0" w:color="auto"/>
              <w:bottom w:val="single" w:sz="4" w:space="0" w:color="auto"/>
              <w:right w:val="single" w:sz="8" w:space="0" w:color="000000"/>
            </w:tcBorders>
            <w:tcMar>
              <w:top w:w="15" w:type="dxa"/>
              <w:left w:w="108" w:type="dxa"/>
              <w:bottom w:w="0" w:type="dxa"/>
              <w:right w:w="108" w:type="dxa"/>
            </w:tcMar>
            <w:hideMark/>
          </w:tcPr>
          <w:p w14:paraId="7CCCECC2" w14:textId="77777777" w:rsidR="00F01970" w:rsidRDefault="00F01970">
            <w:pPr>
              <w:pStyle w:val="TAH"/>
            </w:pPr>
            <w:r>
              <w:t>Region 1</w:t>
            </w:r>
          </w:p>
        </w:tc>
        <w:tc>
          <w:tcPr>
            <w:tcW w:w="18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CA3D20D" w14:textId="77777777" w:rsidR="00F01970" w:rsidRDefault="00F01970">
            <w:pPr>
              <w:pStyle w:val="TAH"/>
            </w:pPr>
            <w:r>
              <w:t>Region 2</w:t>
            </w:r>
          </w:p>
        </w:tc>
        <w:tc>
          <w:tcPr>
            <w:tcW w:w="18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BE1511" w14:textId="77777777" w:rsidR="00F01970" w:rsidRDefault="00F01970">
            <w:pPr>
              <w:pStyle w:val="TAH"/>
            </w:pPr>
            <w:r>
              <w:t>Region 3</w:t>
            </w:r>
          </w:p>
        </w:tc>
      </w:tr>
      <w:tr w:rsidR="00F01970" w14:paraId="22E5CC21" w14:textId="77777777" w:rsidTr="00F01970">
        <w:trPr>
          <w:trHeight w:val="187"/>
          <w:jc w:val="center"/>
        </w:trPr>
        <w:tc>
          <w:tcPr>
            <w:tcW w:w="1868" w:type="dxa"/>
            <w:tcBorders>
              <w:top w:val="single" w:sz="4" w:space="0" w:color="auto"/>
              <w:left w:val="single" w:sz="4" w:space="0" w:color="auto"/>
              <w:bottom w:val="nil"/>
              <w:right w:val="single" w:sz="4" w:space="0" w:color="auto"/>
            </w:tcBorders>
            <w:tcMar>
              <w:top w:w="15" w:type="dxa"/>
              <w:left w:w="108" w:type="dxa"/>
              <w:bottom w:w="0" w:type="dxa"/>
              <w:right w:w="108" w:type="dxa"/>
            </w:tcMar>
            <w:vAlign w:val="center"/>
            <w:hideMark/>
          </w:tcPr>
          <w:p w14:paraId="34AC4E20" w14:textId="77777777" w:rsidR="00F01970" w:rsidRDefault="00F01970">
            <w:pPr>
              <w:pStyle w:val="TAC"/>
            </w:pPr>
            <w:r>
              <w:t>5885</w:t>
            </w:r>
          </w:p>
        </w:tc>
        <w:tc>
          <w:tcPr>
            <w:tcW w:w="1531" w:type="dxa"/>
            <w:tcBorders>
              <w:top w:val="single" w:sz="4" w:space="0" w:color="auto"/>
              <w:left w:val="single" w:sz="4" w:space="0" w:color="auto"/>
              <w:bottom w:val="single" w:sz="8" w:space="0" w:color="000000"/>
              <w:right w:val="single" w:sz="4" w:space="0" w:color="auto"/>
            </w:tcBorders>
            <w:tcMar>
              <w:top w:w="15" w:type="dxa"/>
              <w:left w:w="108" w:type="dxa"/>
              <w:bottom w:w="0" w:type="dxa"/>
              <w:right w:w="108" w:type="dxa"/>
            </w:tcMar>
            <w:vAlign w:val="center"/>
            <w:hideMark/>
          </w:tcPr>
          <w:p w14:paraId="513DE86E" w14:textId="77777777" w:rsidR="00F01970" w:rsidRDefault="00F01970">
            <w:pPr>
              <w:pStyle w:val="TAC"/>
            </w:pPr>
            <w:r>
              <w:t>QPSK</w:t>
            </w:r>
          </w:p>
        </w:tc>
        <w:tc>
          <w:tcPr>
            <w:tcW w:w="1734" w:type="dxa"/>
            <w:tcBorders>
              <w:top w:val="single" w:sz="4" w:space="0" w:color="auto"/>
              <w:left w:val="single" w:sz="4" w:space="0" w:color="auto"/>
              <w:bottom w:val="nil"/>
              <w:right w:val="single" w:sz="4" w:space="0" w:color="auto"/>
            </w:tcBorders>
            <w:tcMar>
              <w:top w:w="15" w:type="dxa"/>
              <w:left w:w="108" w:type="dxa"/>
              <w:bottom w:w="0" w:type="dxa"/>
              <w:right w:w="108" w:type="dxa"/>
            </w:tcMar>
            <w:vAlign w:val="center"/>
            <w:hideMark/>
          </w:tcPr>
          <w:p w14:paraId="4F0AB6C0" w14:textId="77777777" w:rsidR="00F01970" w:rsidRDefault="00F01970">
            <w:pPr>
              <w:pStyle w:val="TAC"/>
            </w:pPr>
            <w:r>
              <w:t>≤ 15</w:t>
            </w:r>
          </w:p>
        </w:tc>
        <w:tc>
          <w:tcPr>
            <w:tcW w:w="1880" w:type="dxa"/>
            <w:tcBorders>
              <w:top w:val="single" w:sz="8" w:space="0" w:color="000000"/>
              <w:left w:val="single" w:sz="4" w:space="0" w:color="auto"/>
              <w:bottom w:val="single" w:sz="8" w:space="0" w:color="000000"/>
              <w:right w:val="single" w:sz="8" w:space="0" w:color="000000"/>
            </w:tcBorders>
            <w:tcMar>
              <w:top w:w="15" w:type="dxa"/>
              <w:left w:w="108" w:type="dxa"/>
              <w:bottom w:w="0" w:type="dxa"/>
              <w:right w:w="108" w:type="dxa"/>
            </w:tcMar>
            <w:vAlign w:val="center"/>
            <w:hideMark/>
          </w:tcPr>
          <w:p w14:paraId="6911C814" w14:textId="77777777" w:rsidR="00F01970" w:rsidRDefault="00F01970">
            <w:pPr>
              <w:pStyle w:val="TAC"/>
            </w:pPr>
            <w:r>
              <w:t>≤ 8.0</w:t>
            </w:r>
          </w:p>
        </w:tc>
        <w:tc>
          <w:tcPr>
            <w:tcW w:w="18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35896B" w14:textId="77777777" w:rsidR="00F01970" w:rsidRDefault="00F01970">
            <w:pPr>
              <w:pStyle w:val="TAC"/>
            </w:pPr>
            <w:r>
              <w:t>≤ 5.5</w:t>
            </w:r>
          </w:p>
        </w:tc>
      </w:tr>
      <w:tr w:rsidR="00F01970" w14:paraId="7F79F407" w14:textId="77777777" w:rsidTr="00F01970">
        <w:trPr>
          <w:trHeight w:val="187"/>
          <w:jc w:val="center"/>
        </w:trPr>
        <w:tc>
          <w:tcPr>
            <w:tcW w:w="0" w:type="auto"/>
            <w:tcBorders>
              <w:top w:val="nil"/>
              <w:left w:val="single" w:sz="4" w:space="0" w:color="auto"/>
              <w:bottom w:val="nil"/>
              <w:right w:val="single" w:sz="4" w:space="0" w:color="auto"/>
            </w:tcBorders>
            <w:vAlign w:val="center"/>
            <w:hideMark/>
          </w:tcPr>
          <w:p w14:paraId="64D4C3EF" w14:textId="77777777" w:rsidR="00F01970" w:rsidRDefault="00F01970"/>
        </w:tc>
        <w:tc>
          <w:tcPr>
            <w:tcW w:w="1531" w:type="dxa"/>
            <w:tcBorders>
              <w:top w:val="single" w:sz="8" w:space="0" w:color="000000"/>
              <w:left w:val="single" w:sz="4" w:space="0" w:color="auto"/>
              <w:bottom w:val="single" w:sz="8" w:space="0" w:color="000000"/>
              <w:right w:val="single" w:sz="4" w:space="0" w:color="auto"/>
            </w:tcBorders>
            <w:tcMar>
              <w:top w:w="15" w:type="dxa"/>
              <w:left w:w="108" w:type="dxa"/>
              <w:bottom w:w="0" w:type="dxa"/>
              <w:right w:w="108" w:type="dxa"/>
            </w:tcMar>
            <w:vAlign w:val="center"/>
            <w:hideMark/>
          </w:tcPr>
          <w:p w14:paraId="516D9FA2" w14:textId="77777777" w:rsidR="00F01970" w:rsidRDefault="00F01970">
            <w:pPr>
              <w:pStyle w:val="TAC"/>
            </w:pPr>
            <w:r>
              <w:t>16QAM</w:t>
            </w:r>
          </w:p>
        </w:tc>
        <w:tc>
          <w:tcPr>
            <w:tcW w:w="0" w:type="auto"/>
            <w:tcBorders>
              <w:top w:val="nil"/>
              <w:left w:val="single" w:sz="4" w:space="0" w:color="auto"/>
              <w:bottom w:val="nil"/>
              <w:right w:val="single" w:sz="4" w:space="0" w:color="auto"/>
            </w:tcBorders>
            <w:vAlign w:val="center"/>
            <w:hideMark/>
          </w:tcPr>
          <w:p w14:paraId="7591F4B2" w14:textId="77777777" w:rsidR="00F01970" w:rsidRDefault="00F01970"/>
        </w:tc>
        <w:tc>
          <w:tcPr>
            <w:tcW w:w="1880" w:type="dxa"/>
            <w:tcBorders>
              <w:top w:val="single" w:sz="8" w:space="0" w:color="000000"/>
              <w:left w:val="single" w:sz="4" w:space="0" w:color="auto"/>
              <w:bottom w:val="single" w:sz="8" w:space="0" w:color="000000"/>
              <w:right w:val="single" w:sz="8" w:space="0" w:color="000000"/>
            </w:tcBorders>
            <w:tcMar>
              <w:top w:w="15" w:type="dxa"/>
              <w:left w:w="108" w:type="dxa"/>
              <w:bottom w:w="0" w:type="dxa"/>
              <w:right w:w="108" w:type="dxa"/>
            </w:tcMar>
            <w:vAlign w:val="center"/>
            <w:hideMark/>
          </w:tcPr>
          <w:p w14:paraId="7B65519D" w14:textId="77777777" w:rsidR="00F01970" w:rsidRDefault="00F01970">
            <w:pPr>
              <w:pStyle w:val="TAC"/>
            </w:pPr>
            <w:r>
              <w:t>≤ 8.0</w:t>
            </w:r>
          </w:p>
        </w:tc>
        <w:tc>
          <w:tcPr>
            <w:tcW w:w="18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F8E519" w14:textId="77777777" w:rsidR="00F01970" w:rsidRDefault="00F01970">
            <w:pPr>
              <w:pStyle w:val="TAC"/>
            </w:pPr>
            <w:r>
              <w:t>≤ 5.5</w:t>
            </w:r>
          </w:p>
        </w:tc>
      </w:tr>
      <w:tr w:rsidR="00F01970" w14:paraId="0CF87160" w14:textId="77777777" w:rsidTr="00F01970">
        <w:trPr>
          <w:trHeight w:val="187"/>
          <w:jc w:val="center"/>
        </w:trPr>
        <w:tc>
          <w:tcPr>
            <w:tcW w:w="0" w:type="auto"/>
            <w:tcBorders>
              <w:top w:val="nil"/>
              <w:left w:val="single" w:sz="4" w:space="0" w:color="auto"/>
              <w:bottom w:val="nil"/>
              <w:right w:val="single" w:sz="4" w:space="0" w:color="auto"/>
            </w:tcBorders>
            <w:vAlign w:val="center"/>
            <w:hideMark/>
          </w:tcPr>
          <w:p w14:paraId="0493ABCE" w14:textId="77777777" w:rsidR="00F01970" w:rsidRDefault="00F01970"/>
        </w:tc>
        <w:tc>
          <w:tcPr>
            <w:tcW w:w="1531" w:type="dxa"/>
            <w:tcBorders>
              <w:top w:val="single" w:sz="8" w:space="0" w:color="000000"/>
              <w:left w:val="single" w:sz="4" w:space="0" w:color="auto"/>
              <w:bottom w:val="single" w:sz="8" w:space="0" w:color="000000"/>
              <w:right w:val="single" w:sz="4" w:space="0" w:color="auto"/>
            </w:tcBorders>
            <w:tcMar>
              <w:top w:w="15" w:type="dxa"/>
              <w:left w:w="108" w:type="dxa"/>
              <w:bottom w:w="0" w:type="dxa"/>
              <w:right w:w="108" w:type="dxa"/>
            </w:tcMar>
            <w:vAlign w:val="center"/>
            <w:hideMark/>
          </w:tcPr>
          <w:p w14:paraId="3032A9AC" w14:textId="77777777" w:rsidR="00F01970" w:rsidRDefault="00F01970">
            <w:pPr>
              <w:pStyle w:val="TAC"/>
            </w:pPr>
            <w:r>
              <w:t>64QAM</w:t>
            </w:r>
          </w:p>
        </w:tc>
        <w:tc>
          <w:tcPr>
            <w:tcW w:w="0" w:type="auto"/>
            <w:tcBorders>
              <w:top w:val="nil"/>
              <w:left w:val="single" w:sz="4" w:space="0" w:color="auto"/>
              <w:bottom w:val="nil"/>
              <w:right w:val="single" w:sz="4" w:space="0" w:color="auto"/>
            </w:tcBorders>
            <w:vAlign w:val="center"/>
            <w:hideMark/>
          </w:tcPr>
          <w:p w14:paraId="22A3E8ED" w14:textId="77777777" w:rsidR="00F01970" w:rsidRDefault="00F01970"/>
        </w:tc>
        <w:tc>
          <w:tcPr>
            <w:tcW w:w="1880" w:type="dxa"/>
            <w:tcBorders>
              <w:top w:val="single" w:sz="8" w:space="0" w:color="000000"/>
              <w:left w:val="single" w:sz="4" w:space="0" w:color="auto"/>
              <w:bottom w:val="single" w:sz="8" w:space="0" w:color="000000"/>
              <w:right w:val="single" w:sz="8" w:space="0" w:color="000000"/>
            </w:tcBorders>
            <w:tcMar>
              <w:top w:w="15" w:type="dxa"/>
              <w:left w:w="108" w:type="dxa"/>
              <w:bottom w:w="0" w:type="dxa"/>
              <w:right w:w="108" w:type="dxa"/>
            </w:tcMar>
            <w:vAlign w:val="center"/>
            <w:hideMark/>
          </w:tcPr>
          <w:p w14:paraId="052BA3D8" w14:textId="77777777" w:rsidR="00F01970" w:rsidRDefault="00F01970">
            <w:pPr>
              <w:pStyle w:val="TAC"/>
            </w:pPr>
            <w:r>
              <w:t>≤ 8.5</w:t>
            </w:r>
          </w:p>
        </w:tc>
        <w:tc>
          <w:tcPr>
            <w:tcW w:w="18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393D7A" w14:textId="77777777" w:rsidR="00F01970" w:rsidRDefault="00F01970">
            <w:pPr>
              <w:pStyle w:val="TAC"/>
            </w:pPr>
            <w:r>
              <w:t>≤ 5.5</w:t>
            </w:r>
          </w:p>
        </w:tc>
      </w:tr>
      <w:tr w:rsidR="00F01970" w14:paraId="613380AB" w14:textId="77777777" w:rsidTr="00F01970">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322233B0" w14:textId="77777777" w:rsidR="00F01970" w:rsidRDefault="00F01970"/>
        </w:tc>
        <w:tc>
          <w:tcPr>
            <w:tcW w:w="1531" w:type="dxa"/>
            <w:tcBorders>
              <w:top w:val="single" w:sz="8" w:space="0" w:color="000000"/>
              <w:left w:val="single" w:sz="4" w:space="0" w:color="auto"/>
              <w:bottom w:val="single" w:sz="8" w:space="0" w:color="000000"/>
              <w:right w:val="single" w:sz="4" w:space="0" w:color="auto"/>
            </w:tcBorders>
            <w:tcMar>
              <w:top w:w="15" w:type="dxa"/>
              <w:left w:w="108" w:type="dxa"/>
              <w:bottom w:w="0" w:type="dxa"/>
              <w:right w:w="108" w:type="dxa"/>
            </w:tcMar>
            <w:vAlign w:val="center"/>
            <w:hideMark/>
          </w:tcPr>
          <w:p w14:paraId="6525A92C" w14:textId="77777777" w:rsidR="00F01970" w:rsidRDefault="00F01970">
            <w:pPr>
              <w:pStyle w:val="TAC"/>
            </w:pPr>
            <w:r>
              <w:t>256QAM</w:t>
            </w:r>
          </w:p>
        </w:tc>
        <w:tc>
          <w:tcPr>
            <w:tcW w:w="0" w:type="auto"/>
            <w:tcBorders>
              <w:top w:val="nil"/>
              <w:left w:val="single" w:sz="4" w:space="0" w:color="auto"/>
              <w:bottom w:val="single" w:sz="4" w:space="0" w:color="auto"/>
              <w:right w:val="single" w:sz="4" w:space="0" w:color="auto"/>
            </w:tcBorders>
            <w:vAlign w:val="center"/>
            <w:hideMark/>
          </w:tcPr>
          <w:p w14:paraId="70D7ECB3" w14:textId="77777777" w:rsidR="00F01970" w:rsidRDefault="00F01970"/>
        </w:tc>
        <w:tc>
          <w:tcPr>
            <w:tcW w:w="1880" w:type="dxa"/>
            <w:tcBorders>
              <w:top w:val="single" w:sz="8" w:space="0" w:color="000000"/>
              <w:left w:val="single" w:sz="4" w:space="0" w:color="auto"/>
              <w:bottom w:val="single" w:sz="8" w:space="0" w:color="000000"/>
              <w:right w:val="single" w:sz="8" w:space="0" w:color="000000"/>
            </w:tcBorders>
            <w:tcMar>
              <w:top w:w="15" w:type="dxa"/>
              <w:left w:w="108" w:type="dxa"/>
              <w:bottom w:w="0" w:type="dxa"/>
              <w:right w:w="108" w:type="dxa"/>
            </w:tcMar>
            <w:vAlign w:val="center"/>
            <w:hideMark/>
          </w:tcPr>
          <w:p w14:paraId="26A08890" w14:textId="77777777" w:rsidR="00F01970" w:rsidRDefault="00F01970">
            <w:pPr>
              <w:pStyle w:val="TAC"/>
            </w:pPr>
            <w:r>
              <w:t>≤ 8.5</w:t>
            </w:r>
          </w:p>
        </w:tc>
        <w:tc>
          <w:tcPr>
            <w:tcW w:w="18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A3C7C3" w14:textId="77777777" w:rsidR="00F01970" w:rsidRDefault="00F01970">
            <w:pPr>
              <w:pStyle w:val="TAC"/>
            </w:pPr>
            <w:r>
              <w:t>≤ 6.0</w:t>
            </w:r>
          </w:p>
        </w:tc>
      </w:tr>
      <w:tr w:rsidR="00F01970" w14:paraId="089D7B2D" w14:textId="77777777" w:rsidTr="00F01970">
        <w:trPr>
          <w:trHeight w:val="242"/>
          <w:jc w:val="center"/>
        </w:trPr>
        <w:tc>
          <w:tcPr>
            <w:tcW w:w="8895"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FDC11A4" w14:textId="77777777" w:rsidR="00F01970" w:rsidRDefault="00F01970">
            <w:pPr>
              <w:pStyle w:val="TAN"/>
            </w:pPr>
            <w:r>
              <w:t>Note1:</w:t>
            </w:r>
            <w:r>
              <w:rPr>
                <w:rFonts w:eastAsia="SimSun"/>
              </w:rPr>
              <w:tab/>
            </w:r>
            <w:r>
              <w:t>Void.</w:t>
            </w:r>
          </w:p>
        </w:tc>
      </w:tr>
    </w:tbl>
    <w:p w14:paraId="1C8B2279" w14:textId="77777777" w:rsidR="00F01970" w:rsidRDefault="00F01970" w:rsidP="00F01970">
      <w:pPr>
        <w:rPr>
          <w:rFonts w:eastAsia="Times New Roman"/>
        </w:rPr>
      </w:pPr>
    </w:p>
    <w:p w14:paraId="20B64D7B" w14:textId="77777777" w:rsidR="00F01970" w:rsidRDefault="00F01970" w:rsidP="00F01970">
      <w:pPr>
        <w:rPr>
          <w:bCs/>
        </w:rPr>
      </w:pPr>
      <w:r>
        <w:rPr>
          <w:bCs/>
        </w:rPr>
        <w:t>Where the following parameters are defined to specify valid RB allocation ranges for Region1, Region2 and Region3 according to RB allocations:</w:t>
      </w:r>
    </w:p>
    <w:p w14:paraId="0CC73324" w14:textId="77777777" w:rsidR="00F01970" w:rsidRDefault="00F01970" w:rsidP="00F01970">
      <w:pPr>
        <w:pStyle w:val="TH"/>
      </w:pPr>
      <w:bookmarkStart w:id="315" w:name="_CRTable6_2E_3_31a"/>
      <w:r>
        <w:t xml:space="preserve">Table </w:t>
      </w:r>
      <w:bookmarkEnd w:id="315"/>
      <w:r>
        <w:t>6.2E.3.3-1a: A-MPR Region definitions for PSSCH/PSCCH by NS_52</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4"/>
        <w:gridCol w:w="1070"/>
        <w:gridCol w:w="4466"/>
        <w:gridCol w:w="1909"/>
        <w:gridCol w:w="991"/>
      </w:tblGrid>
      <w:tr w:rsidR="00F01970" w14:paraId="4853D806" w14:textId="77777777" w:rsidTr="00F01970">
        <w:trPr>
          <w:trHeight w:val="187"/>
        </w:trPr>
        <w:tc>
          <w:tcPr>
            <w:tcW w:w="1135" w:type="dxa"/>
            <w:tcBorders>
              <w:top w:val="single" w:sz="4" w:space="0" w:color="auto"/>
              <w:left w:val="single" w:sz="4" w:space="0" w:color="auto"/>
              <w:bottom w:val="nil"/>
              <w:right w:val="single" w:sz="4" w:space="0" w:color="auto"/>
            </w:tcBorders>
            <w:tcMar>
              <w:top w:w="15" w:type="dxa"/>
              <w:left w:w="70" w:type="dxa"/>
              <w:bottom w:w="0" w:type="dxa"/>
              <w:right w:w="70" w:type="dxa"/>
            </w:tcMar>
            <w:hideMark/>
          </w:tcPr>
          <w:p w14:paraId="51019C2E" w14:textId="77777777" w:rsidR="00F01970" w:rsidRDefault="00F01970">
            <w:pPr>
              <w:pStyle w:val="TAH"/>
              <w:rPr>
                <w:lang w:val="en-US" w:eastAsia="ko-KR"/>
              </w:rPr>
            </w:pPr>
            <w:r>
              <w:rPr>
                <w:lang w:eastAsia="ko-KR"/>
              </w:rPr>
              <w:t>Channel Bandwidth, MHz</w:t>
            </w:r>
          </w:p>
        </w:tc>
        <w:tc>
          <w:tcPr>
            <w:tcW w:w="1071" w:type="dxa"/>
            <w:tcBorders>
              <w:top w:val="single" w:sz="4" w:space="0" w:color="auto"/>
              <w:left w:val="single" w:sz="4" w:space="0" w:color="auto"/>
              <w:bottom w:val="nil"/>
              <w:right w:val="single" w:sz="4" w:space="0" w:color="auto"/>
            </w:tcBorders>
            <w:tcMar>
              <w:top w:w="15" w:type="dxa"/>
              <w:left w:w="70" w:type="dxa"/>
              <w:bottom w:w="0" w:type="dxa"/>
              <w:right w:w="70" w:type="dxa"/>
            </w:tcMar>
            <w:hideMark/>
          </w:tcPr>
          <w:p w14:paraId="45D18214" w14:textId="77777777" w:rsidR="00F01970" w:rsidRDefault="00F01970">
            <w:pPr>
              <w:pStyle w:val="TAH"/>
              <w:rPr>
                <w:lang w:val="en-US" w:eastAsia="ko-KR"/>
              </w:rPr>
            </w:pPr>
            <w:r>
              <w:rPr>
                <w:lang w:eastAsia="ko-KR"/>
              </w:rPr>
              <w:t>Carrier frequency (MHz)</w:t>
            </w:r>
          </w:p>
        </w:tc>
        <w:tc>
          <w:tcPr>
            <w:tcW w:w="6379"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11780C4A" w14:textId="77777777" w:rsidR="00F01970" w:rsidRDefault="00F01970">
            <w:pPr>
              <w:pStyle w:val="TAH"/>
              <w:rPr>
                <w:lang w:val="en-US" w:eastAsia="ko-KR"/>
              </w:rPr>
            </w:pPr>
            <w:r>
              <w:rPr>
                <w:lang w:eastAsia="ko-KR"/>
              </w:rPr>
              <w:t>A-MPR parameters for region definitions</w:t>
            </w:r>
          </w:p>
        </w:tc>
        <w:tc>
          <w:tcPr>
            <w:tcW w:w="992" w:type="dxa"/>
            <w:tcBorders>
              <w:top w:val="single" w:sz="4" w:space="0" w:color="auto"/>
              <w:left w:val="single" w:sz="4" w:space="0" w:color="auto"/>
              <w:bottom w:val="nil"/>
              <w:right w:val="single" w:sz="4" w:space="0" w:color="auto"/>
            </w:tcBorders>
            <w:tcMar>
              <w:top w:w="15" w:type="dxa"/>
              <w:left w:w="70" w:type="dxa"/>
              <w:bottom w:w="0" w:type="dxa"/>
              <w:right w:w="70" w:type="dxa"/>
            </w:tcMar>
            <w:hideMark/>
          </w:tcPr>
          <w:p w14:paraId="457C3040" w14:textId="77777777" w:rsidR="00F01970" w:rsidRDefault="00F01970">
            <w:pPr>
              <w:pStyle w:val="TAH"/>
              <w:rPr>
                <w:lang w:val="en-US" w:eastAsia="ko-KR"/>
              </w:rPr>
            </w:pPr>
            <w:r>
              <w:rPr>
                <w:lang w:eastAsia="ko-KR"/>
              </w:rPr>
              <w:t>A-MPR</w:t>
            </w:r>
          </w:p>
        </w:tc>
      </w:tr>
      <w:tr w:rsidR="00F01970" w14:paraId="7B0AE0CD" w14:textId="77777777" w:rsidTr="00F01970">
        <w:trPr>
          <w:trHeight w:val="187"/>
        </w:trPr>
        <w:tc>
          <w:tcPr>
            <w:tcW w:w="1135" w:type="dxa"/>
            <w:tcBorders>
              <w:top w:val="nil"/>
              <w:left w:val="single" w:sz="4" w:space="0" w:color="auto"/>
              <w:bottom w:val="single" w:sz="4" w:space="0" w:color="auto"/>
              <w:right w:val="single" w:sz="4" w:space="0" w:color="auto"/>
            </w:tcBorders>
            <w:hideMark/>
          </w:tcPr>
          <w:p w14:paraId="539330AD" w14:textId="77777777" w:rsidR="00F01970" w:rsidRDefault="00F01970">
            <w:pPr>
              <w:rPr>
                <w:lang w:val="en-US" w:eastAsia="ko-KR"/>
              </w:rPr>
            </w:pPr>
          </w:p>
        </w:tc>
        <w:tc>
          <w:tcPr>
            <w:tcW w:w="1071" w:type="dxa"/>
            <w:tcBorders>
              <w:top w:val="nil"/>
              <w:left w:val="single" w:sz="4" w:space="0" w:color="auto"/>
              <w:bottom w:val="single" w:sz="4" w:space="0" w:color="auto"/>
              <w:right w:val="single" w:sz="4" w:space="0" w:color="auto"/>
            </w:tcBorders>
            <w:hideMark/>
          </w:tcPr>
          <w:p w14:paraId="50BF3629" w14:textId="77777777" w:rsidR="00F01970" w:rsidRDefault="00F01970">
            <w:pPr>
              <w:spacing w:after="0"/>
              <w:rPr>
                <w:rFonts w:eastAsiaTheme="minorEastAsia"/>
              </w:rPr>
            </w:pPr>
          </w:p>
        </w:tc>
        <w:tc>
          <w:tcPr>
            <w:tcW w:w="4469"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528DB084" w14:textId="77777777" w:rsidR="00F01970" w:rsidRDefault="00F01970">
            <w:pPr>
              <w:pStyle w:val="TAH"/>
              <w:rPr>
                <w:lang w:val="en-US" w:eastAsia="ko-KR"/>
              </w:rPr>
            </w:pPr>
            <w:proofErr w:type="spellStart"/>
            <w:r>
              <w:rPr>
                <w:lang w:eastAsia="ko-KR"/>
              </w:rPr>
              <w:t>RB</w:t>
            </w:r>
            <w:r>
              <w:rPr>
                <w:vertAlign w:val="subscript"/>
                <w:lang w:eastAsia="ko-KR"/>
              </w:rPr>
              <w:t>start</w:t>
            </w:r>
            <w:proofErr w:type="spellEnd"/>
            <w:r>
              <w:rPr>
                <w:lang w:eastAsia="ko-KR"/>
              </w:rPr>
              <w:t xml:space="preserve"> or </w:t>
            </w:r>
            <w:proofErr w:type="spellStart"/>
            <w:r>
              <w:rPr>
                <w:lang w:eastAsia="ko-KR"/>
              </w:rPr>
              <w:t>RB</w:t>
            </w:r>
            <w:r>
              <w:rPr>
                <w:vertAlign w:val="subscript"/>
                <w:lang w:eastAsia="ko-KR"/>
              </w:rPr>
              <w:t>end</w:t>
            </w:r>
            <w:proofErr w:type="spellEnd"/>
          </w:p>
        </w:tc>
        <w:tc>
          <w:tcPr>
            <w:tcW w:w="1910"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20B987D4" w14:textId="77777777" w:rsidR="00F01970" w:rsidRDefault="00F01970">
            <w:pPr>
              <w:pStyle w:val="TAH"/>
              <w:rPr>
                <w:lang w:val="en-US" w:eastAsia="ko-KR"/>
              </w:rPr>
            </w:pPr>
            <w:r>
              <w:rPr>
                <w:lang w:eastAsia="ko-KR"/>
              </w:rPr>
              <w:t>L</w:t>
            </w:r>
            <w:r>
              <w:rPr>
                <w:vertAlign w:val="subscript"/>
                <w:lang w:eastAsia="ko-KR"/>
              </w:rPr>
              <w:t>CRB</w:t>
            </w:r>
          </w:p>
        </w:tc>
        <w:tc>
          <w:tcPr>
            <w:tcW w:w="992" w:type="dxa"/>
            <w:tcBorders>
              <w:top w:val="nil"/>
              <w:left w:val="single" w:sz="4" w:space="0" w:color="auto"/>
              <w:bottom w:val="single" w:sz="4" w:space="0" w:color="auto"/>
              <w:right w:val="single" w:sz="4" w:space="0" w:color="auto"/>
            </w:tcBorders>
            <w:hideMark/>
          </w:tcPr>
          <w:p w14:paraId="089C9B9F" w14:textId="77777777" w:rsidR="00F01970" w:rsidRDefault="00F01970">
            <w:pPr>
              <w:rPr>
                <w:lang w:val="en-US" w:eastAsia="ko-KR"/>
              </w:rPr>
            </w:pPr>
          </w:p>
        </w:tc>
      </w:tr>
      <w:tr w:rsidR="00F01970" w14:paraId="3C05414B" w14:textId="77777777" w:rsidTr="00F01970">
        <w:trPr>
          <w:trHeight w:val="187"/>
        </w:trPr>
        <w:tc>
          <w:tcPr>
            <w:tcW w:w="1135" w:type="dxa"/>
            <w:tcBorders>
              <w:top w:val="single" w:sz="4" w:space="0" w:color="auto"/>
              <w:left w:val="single" w:sz="4" w:space="0" w:color="auto"/>
              <w:bottom w:val="nil"/>
              <w:right w:val="single" w:sz="4" w:space="0" w:color="auto"/>
            </w:tcBorders>
            <w:tcMar>
              <w:top w:w="15" w:type="dxa"/>
              <w:left w:w="70" w:type="dxa"/>
              <w:bottom w:w="0" w:type="dxa"/>
              <w:right w:w="70" w:type="dxa"/>
            </w:tcMar>
            <w:hideMark/>
          </w:tcPr>
          <w:p w14:paraId="6B5F0198" w14:textId="77777777" w:rsidR="00F01970" w:rsidRDefault="00F01970">
            <w:pPr>
              <w:pStyle w:val="TAC"/>
              <w:rPr>
                <w:lang w:val="en-US" w:eastAsia="ko-KR"/>
              </w:rPr>
            </w:pPr>
            <w:r>
              <w:rPr>
                <w:lang w:eastAsia="ko-KR"/>
              </w:rPr>
              <w:t>40</w:t>
            </w:r>
          </w:p>
        </w:tc>
        <w:tc>
          <w:tcPr>
            <w:tcW w:w="1071" w:type="dxa"/>
            <w:tcBorders>
              <w:top w:val="single" w:sz="4" w:space="0" w:color="auto"/>
              <w:left w:val="single" w:sz="4" w:space="0" w:color="auto"/>
              <w:bottom w:val="nil"/>
              <w:right w:val="single" w:sz="4" w:space="0" w:color="auto"/>
            </w:tcBorders>
            <w:tcMar>
              <w:top w:w="15" w:type="dxa"/>
              <w:left w:w="70" w:type="dxa"/>
              <w:bottom w:w="0" w:type="dxa"/>
              <w:right w:w="70" w:type="dxa"/>
            </w:tcMar>
            <w:hideMark/>
          </w:tcPr>
          <w:p w14:paraId="36CD1E6D" w14:textId="77777777" w:rsidR="00F01970" w:rsidRDefault="00F01970">
            <w:pPr>
              <w:pStyle w:val="TAC"/>
              <w:rPr>
                <w:lang w:val="en-US" w:eastAsia="ko-KR"/>
              </w:rPr>
            </w:pPr>
            <w:r>
              <w:rPr>
                <w:lang w:val="en-US" w:eastAsia="ko-KR"/>
              </w:rPr>
              <w:t>5885</w:t>
            </w:r>
          </w:p>
        </w:tc>
        <w:tc>
          <w:tcPr>
            <w:tcW w:w="4469"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76151F53" w14:textId="77777777" w:rsidR="00F01970" w:rsidRDefault="00F01970">
            <w:pPr>
              <w:pStyle w:val="TAC"/>
              <w:rPr>
                <w:lang w:val="en-US" w:eastAsia="ko-KR"/>
              </w:rPr>
            </w:pPr>
            <w:proofErr w:type="spellStart"/>
            <w:r>
              <w:rPr>
                <w:b/>
                <w:bCs/>
                <w:lang w:eastAsia="ko-KR"/>
              </w:rPr>
              <w:t>RB</w:t>
            </w:r>
            <w:r>
              <w:rPr>
                <w:b/>
                <w:bCs/>
                <w:vertAlign w:val="subscript"/>
                <w:lang w:eastAsia="ko-KR"/>
              </w:rPr>
              <w:t>start</w:t>
            </w:r>
            <w:proofErr w:type="spellEnd"/>
            <w:r>
              <w:rPr>
                <w:b/>
                <w:bCs/>
                <w:vertAlign w:val="subscript"/>
                <w:lang w:eastAsia="ko-KR"/>
              </w:rPr>
              <w:t xml:space="preserve"> </w:t>
            </w:r>
            <w:r>
              <w:rPr>
                <w:bCs/>
                <w:lang w:eastAsia="ko-KR"/>
              </w:rPr>
              <w:t xml:space="preserve">≤ </w:t>
            </w:r>
            <w:proofErr w:type="gramStart"/>
            <w:r>
              <w:rPr>
                <w:bCs/>
              </w:rPr>
              <w:t>floor(</w:t>
            </w:r>
            <w:proofErr w:type="gramEnd"/>
            <w:r>
              <w:rPr>
                <w:bCs/>
              </w:rPr>
              <w:t>N</w:t>
            </w:r>
            <w:r>
              <w:rPr>
                <w:bCs/>
                <w:vertAlign w:val="subscript"/>
              </w:rPr>
              <w:t>RB</w:t>
            </w:r>
            <w:r>
              <w:rPr>
                <w:bCs/>
              </w:rPr>
              <w:t>*0.2)</w:t>
            </w:r>
            <w:r>
              <w:rPr>
                <w:bCs/>
                <w:lang w:eastAsia="ko-KR"/>
              </w:rPr>
              <w:t xml:space="preserve"> or </w:t>
            </w:r>
            <w:proofErr w:type="spellStart"/>
            <w:r>
              <w:rPr>
                <w:b/>
                <w:bCs/>
                <w:lang w:eastAsia="ko-KR"/>
              </w:rPr>
              <w:t>RB</w:t>
            </w:r>
            <w:r>
              <w:rPr>
                <w:b/>
                <w:bCs/>
                <w:vertAlign w:val="subscript"/>
                <w:lang w:eastAsia="ko-KR"/>
              </w:rPr>
              <w:t>end</w:t>
            </w:r>
            <w:proofErr w:type="spellEnd"/>
            <w:r>
              <w:rPr>
                <w:b/>
                <w:bCs/>
                <w:vertAlign w:val="subscript"/>
                <w:lang w:eastAsia="ko-KR"/>
              </w:rPr>
              <w:t xml:space="preserve"> </w:t>
            </w:r>
            <w:r>
              <w:rPr>
                <w:rFonts w:eastAsia="Arial Unicode MS" w:hint="eastAsia"/>
                <w:bCs/>
                <w:lang w:eastAsia="ko-KR"/>
              </w:rPr>
              <w:t>≥</w:t>
            </w:r>
            <w:r>
              <w:rPr>
                <w:bCs/>
              </w:rPr>
              <w:t xml:space="preserve"> N</w:t>
            </w:r>
            <w:r>
              <w:rPr>
                <w:bCs/>
                <w:vertAlign w:val="subscript"/>
              </w:rPr>
              <w:t>RB</w:t>
            </w:r>
            <w:r>
              <w:rPr>
                <w:bCs/>
              </w:rPr>
              <w:t xml:space="preserve"> - floor(N</w:t>
            </w:r>
            <w:r>
              <w:rPr>
                <w:bCs/>
                <w:vertAlign w:val="subscript"/>
              </w:rPr>
              <w:t>RB</w:t>
            </w:r>
            <w:r>
              <w:rPr>
                <w:bCs/>
              </w:rPr>
              <w:t>*0.2)</w:t>
            </w:r>
          </w:p>
        </w:tc>
        <w:tc>
          <w:tcPr>
            <w:tcW w:w="1910"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235FAA4A" w14:textId="77777777" w:rsidR="00F01970" w:rsidRDefault="00F01970">
            <w:pPr>
              <w:pStyle w:val="TAC"/>
              <w:rPr>
                <w:lang w:val="en-US" w:eastAsia="ko-KR"/>
              </w:rPr>
            </w:pPr>
            <w:r>
              <w:rPr>
                <w:b/>
                <w:bCs/>
              </w:rPr>
              <w:t>L</w:t>
            </w:r>
            <w:r>
              <w:rPr>
                <w:b/>
                <w:bCs/>
                <w:vertAlign w:val="subscript"/>
              </w:rPr>
              <w:t>CRB</w:t>
            </w:r>
            <w:r>
              <w:rPr>
                <w:bCs/>
              </w:rPr>
              <w:t xml:space="preserve"> ≤</w:t>
            </w:r>
            <w:proofErr w:type="gramStart"/>
            <w:r>
              <w:rPr>
                <w:bCs/>
              </w:rPr>
              <w:t>floor(</w:t>
            </w:r>
            <w:proofErr w:type="gramEnd"/>
            <w:r>
              <w:rPr>
                <w:bCs/>
              </w:rPr>
              <w:t>N</w:t>
            </w:r>
            <w:r>
              <w:rPr>
                <w:bCs/>
                <w:vertAlign w:val="subscript"/>
              </w:rPr>
              <w:t>RB</w:t>
            </w:r>
            <w:r>
              <w:rPr>
                <w:bCs/>
              </w:rPr>
              <w:t>*0.2)</w:t>
            </w:r>
          </w:p>
        </w:tc>
        <w:tc>
          <w:tcPr>
            <w:tcW w:w="992"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2814AB88" w14:textId="77777777" w:rsidR="00F01970" w:rsidRDefault="00F01970">
            <w:pPr>
              <w:pStyle w:val="TAC"/>
              <w:rPr>
                <w:lang w:val="en-US" w:eastAsia="ko-KR"/>
              </w:rPr>
            </w:pPr>
            <w:r>
              <w:rPr>
                <w:lang w:eastAsia="ko-KR"/>
              </w:rPr>
              <w:t>Region 1</w:t>
            </w:r>
          </w:p>
        </w:tc>
      </w:tr>
      <w:tr w:rsidR="00F01970" w14:paraId="0563BD7D" w14:textId="77777777" w:rsidTr="00F01970">
        <w:trPr>
          <w:trHeight w:val="187"/>
        </w:trPr>
        <w:tc>
          <w:tcPr>
            <w:tcW w:w="1135" w:type="dxa"/>
            <w:tcBorders>
              <w:top w:val="nil"/>
              <w:left w:val="single" w:sz="4" w:space="0" w:color="auto"/>
              <w:bottom w:val="nil"/>
              <w:right w:val="single" w:sz="4" w:space="0" w:color="auto"/>
            </w:tcBorders>
            <w:hideMark/>
          </w:tcPr>
          <w:p w14:paraId="30A6BFA0" w14:textId="77777777" w:rsidR="00F01970" w:rsidRDefault="00F01970">
            <w:pPr>
              <w:rPr>
                <w:lang w:val="en-US" w:eastAsia="ko-KR"/>
              </w:rPr>
            </w:pPr>
          </w:p>
        </w:tc>
        <w:tc>
          <w:tcPr>
            <w:tcW w:w="1071" w:type="dxa"/>
            <w:tcBorders>
              <w:top w:val="nil"/>
              <w:left w:val="single" w:sz="4" w:space="0" w:color="auto"/>
              <w:bottom w:val="nil"/>
              <w:right w:val="single" w:sz="4" w:space="0" w:color="auto"/>
            </w:tcBorders>
            <w:hideMark/>
          </w:tcPr>
          <w:p w14:paraId="08122DC0" w14:textId="77777777" w:rsidR="00F01970" w:rsidRDefault="00F01970">
            <w:pPr>
              <w:spacing w:after="0"/>
              <w:rPr>
                <w:rFonts w:eastAsiaTheme="minorEastAsia"/>
              </w:rPr>
            </w:pPr>
          </w:p>
        </w:tc>
        <w:tc>
          <w:tcPr>
            <w:tcW w:w="6379"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3C71E34F" w14:textId="77777777" w:rsidR="00F01970" w:rsidRDefault="00F01970">
            <w:pPr>
              <w:pStyle w:val="TAC"/>
              <w:rPr>
                <w:lang w:val="en-US" w:eastAsia="ko-KR"/>
              </w:rPr>
            </w:pPr>
            <w:r>
              <w:rPr>
                <w:lang w:val="en-US" w:eastAsia="ko-KR"/>
              </w:rPr>
              <w:t>The RB allocation is in Region 2 allocation for all other allocations which are not a Region1 or Region3 allocation.</w:t>
            </w:r>
          </w:p>
        </w:tc>
        <w:tc>
          <w:tcPr>
            <w:tcW w:w="992"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782A2F41" w14:textId="77777777" w:rsidR="00F01970" w:rsidRDefault="00F01970">
            <w:pPr>
              <w:pStyle w:val="TAC"/>
              <w:rPr>
                <w:lang w:val="en-US" w:eastAsia="ko-KR"/>
              </w:rPr>
            </w:pPr>
            <w:r>
              <w:rPr>
                <w:lang w:eastAsia="ko-KR"/>
              </w:rPr>
              <w:t>Region 2</w:t>
            </w:r>
          </w:p>
        </w:tc>
      </w:tr>
      <w:tr w:rsidR="00F01970" w14:paraId="1475BEE2" w14:textId="77777777" w:rsidTr="00F01970">
        <w:trPr>
          <w:trHeight w:val="187"/>
        </w:trPr>
        <w:tc>
          <w:tcPr>
            <w:tcW w:w="1135" w:type="dxa"/>
            <w:tcBorders>
              <w:top w:val="nil"/>
              <w:left w:val="single" w:sz="4" w:space="0" w:color="auto"/>
              <w:bottom w:val="single" w:sz="4" w:space="0" w:color="auto"/>
              <w:right w:val="single" w:sz="4" w:space="0" w:color="auto"/>
            </w:tcBorders>
            <w:hideMark/>
          </w:tcPr>
          <w:p w14:paraId="5E691509" w14:textId="77777777" w:rsidR="00F01970" w:rsidRDefault="00F01970">
            <w:pPr>
              <w:rPr>
                <w:lang w:val="en-US" w:eastAsia="ko-KR"/>
              </w:rPr>
            </w:pPr>
          </w:p>
        </w:tc>
        <w:tc>
          <w:tcPr>
            <w:tcW w:w="1071" w:type="dxa"/>
            <w:tcBorders>
              <w:top w:val="nil"/>
              <w:left w:val="single" w:sz="4" w:space="0" w:color="auto"/>
              <w:bottom w:val="single" w:sz="4" w:space="0" w:color="auto"/>
              <w:right w:val="single" w:sz="4" w:space="0" w:color="auto"/>
            </w:tcBorders>
            <w:hideMark/>
          </w:tcPr>
          <w:p w14:paraId="0058F60E" w14:textId="77777777" w:rsidR="00F01970" w:rsidRDefault="00F01970">
            <w:pPr>
              <w:spacing w:after="0"/>
              <w:rPr>
                <w:rFonts w:eastAsiaTheme="minorEastAsia"/>
              </w:rPr>
            </w:pPr>
          </w:p>
        </w:tc>
        <w:tc>
          <w:tcPr>
            <w:tcW w:w="4469"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6FE42D42" w14:textId="77777777" w:rsidR="00F01970" w:rsidRDefault="00F01970">
            <w:pPr>
              <w:pStyle w:val="TAC"/>
              <w:rPr>
                <w:lang w:val="en-US" w:eastAsia="ko-KR"/>
              </w:rPr>
            </w:pPr>
            <w:proofErr w:type="gramStart"/>
            <w:r>
              <w:rPr>
                <w:bCs/>
              </w:rPr>
              <w:t>floor(</w:t>
            </w:r>
            <w:proofErr w:type="gramEnd"/>
            <w:r>
              <w:rPr>
                <w:bCs/>
              </w:rPr>
              <w:t>N</w:t>
            </w:r>
            <w:r>
              <w:rPr>
                <w:bCs/>
                <w:vertAlign w:val="subscript"/>
              </w:rPr>
              <w:t>RB</w:t>
            </w:r>
            <w:r>
              <w:rPr>
                <w:bCs/>
              </w:rPr>
              <w:t xml:space="preserve"> /3.5) ≤ </w:t>
            </w:r>
            <w:proofErr w:type="spellStart"/>
            <w:r>
              <w:rPr>
                <w:b/>
                <w:bCs/>
                <w:lang w:eastAsia="ko-KR"/>
              </w:rPr>
              <w:t>RB</w:t>
            </w:r>
            <w:r>
              <w:rPr>
                <w:b/>
                <w:bCs/>
                <w:vertAlign w:val="subscript"/>
                <w:lang w:eastAsia="ko-KR"/>
              </w:rPr>
              <w:t>start</w:t>
            </w:r>
            <w:proofErr w:type="spellEnd"/>
            <w:r>
              <w:rPr>
                <w:bCs/>
              </w:rPr>
              <w:t xml:space="preserve"> ≤ N</w:t>
            </w:r>
            <w:r>
              <w:rPr>
                <w:bCs/>
                <w:vertAlign w:val="subscript"/>
              </w:rPr>
              <w:t>RB</w:t>
            </w:r>
            <w:r>
              <w:rPr>
                <w:bCs/>
              </w:rPr>
              <w:t xml:space="preserve"> –floor(N</w:t>
            </w:r>
            <w:r>
              <w:rPr>
                <w:bCs/>
                <w:vertAlign w:val="subscript"/>
              </w:rPr>
              <w:t>RB</w:t>
            </w:r>
            <w:r>
              <w:rPr>
                <w:bCs/>
              </w:rPr>
              <w:t xml:space="preserve"> /3.5) – L</w:t>
            </w:r>
            <w:r>
              <w:rPr>
                <w:bCs/>
                <w:vertAlign w:val="subscript"/>
              </w:rPr>
              <w:t>CRB</w:t>
            </w:r>
          </w:p>
        </w:tc>
        <w:tc>
          <w:tcPr>
            <w:tcW w:w="1910"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1FA92355" w14:textId="77777777" w:rsidR="00F01970" w:rsidRDefault="00F01970">
            <w:pPr>
              <w:pStyle w:val="TAC"/>
              <w:rPr>
                <w:lang w:val="en-US" w:eastAsia="ko-KR"/>
              </w:rPr>
            </w:pPr>
            <w:r>
              <w:rPr>
                <w:b/>
                <w:bCs/>
              </w:rPr>
              <w:t>L</w:t>
            </w:r>
            <w:r>
              <w:rPr>
                <w:b/>
                <w:bCs/>
                <w:vertAlign w:val="subscript"/>
              </w:rPr>
              <w:t>CRB</w:t>
            </w:r>
            <w:r>
              <w:rPr>
                <w:bCs/>
              </w:rPr>
              <w:t xml:space="preserve"> ≤</w:t>
            </w:r>
            <w:proofErr w:type="gramStart"/>
            <w:r>
              <w:rPr>
                <w:bCs/>
              </w:rPr>
              <w:t>ceil(</w:t>
            </w:r>
            <w:proofErr w:type="gramEnd"/>
            <w:r>
              <w:rPr>
                <w:bCs/>
              </w:rPr>
              <w:t>N</w:t>
            </w:r>
            <w:r>
              <w:rPr>
                <w:bCs/>
                <w:vertAlign w:val="subscript"/>
              </w:rPr>
              <w:t>RB</w:t>
            </w:r>
            <w:r>
              <w:rPr>
                <w:bCs/>
              </w:rPr>
              <w:t>/3.5)</w:t>
            </w:r>
          </w:p>
        </w:tc>
        <w:tc>
          <w:tcPr>
            <w:tcW w:w="992"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36BD3A63" w14:textId="77777777" w:rsidR="00F01970" w:rsidRDefault="00F01970">
            <w:pPr>
              <w:pStyle w:val="TAC"/>
              <w:rPr>
                <w:lang w:val="en-US" w:eastAsia="ko-KR"/>
              </w:rPr>
            </w:pPr>
            <w:r>
              <w:rPr>
                <w:lang w:eastAsia="ko-KR"/>
              </w:rPr>
              <w:t>Region 3</w:t>
            </w:r>
          </w:p>
        </w:tc>
      </w:tr>
    </w:tbl>
    <w:p w14:paraId="0428B28E" w14:textId="77777777" w:rsidR="00F01970" w:rsidRDefault="00F01970" w:rsidP="00F01970">
      <w:pPr>
        <w:rPr>
          <w:rFonts w:eastAsia="Times New Roman"/>
          <w:bCs/>
          <w:lang w:eastAsia="en-GB"/>
        </w:rPr>
      </w:pPr>
    </w:p>
    <w:p w14:paraId="2856ABE2" w14:textId="77777777" w:rsidR="00F01970" w:rsidRDefault="00F01970" w:rsidP="00F01970">
      <w:r>
        <w:t>N</w:t>
      </w:r>
      <w:r>
        <w:rPr>
          <w:vertAlign w:val="subscript"/>
        </w:rPr>
        <w:t>RB</w:t>
      </w:r>
      <w:r>
        <w:t xml:space="preserve"> is the maximum number of RBs for a given Channel bandwidth and sub-carrier spacing defined in Table 5.3.2-1 [3].</w:t>
      </w:r>
    </w:p>
    <w:p w14:paraId="200CBCB8" w14:textId="77777777" w:rsidR="00F01970" w:rsidRDefault="00F01970" w:rsidP="00F01970">
      <w:r>
        <w:rPr>
          <w:lang w:eastAsia="ko-KR"/>
        </w:rPr>
        <w:t>For the simultaneous PSFCH transmission when NS_52 is</w:t>
      </w:r>
      <w:r>
        <w:t xml:space="preserve"> indicated by the network or pre-configured radio parameters for NR V2X UE, the NR UE allow the follow A-MPR requirements</w:t>
      </w:r>
    </w:p>
    <w:p w14:paraId="23B09A7D" w14:textId="77777777" w:rsidR="00F01970" w:rsidRDefault="00F01970" w:rsidP="00F01970">
      <w:pPr>
        <w:pStyle w:val="TH"/>
      </w:pPr>
      <w:bookmarkStart w:id="316" w:name="_CRTable6_2E_3_32"/>
      <w:r>
        <w:t xml:space="preserve">Table </w:t>
      </w:r>
      <w:bookmarkEnd w:id="316"/>
      <w:r>
        <w:rPr>
          <w:rFonts w:eastAsia="SimSun"/>
          <w:lang w:eastAsia="zh-CN"/>
        </w:rPr>
        <w:t>6.2E.3.3</w:t>
      </w:r>
      <w:r>
        <w:rPr>
          <w:rFonts w:eastAsia="Symbol"/>
          <w:lang w:eastAsia="zh-CN"/>
        </w:rPr>
        <w:t>-2</w:t>
      </w:r>
      <w:r>
        <w:t>: A-MPR for simultaneous PSFCH by NS_52</w:t>
      </w:r>
    </w:p>
    <w:tbl>
      <w:tblPr>
        <w:tblStyle w:val="TableGrid5"/>
        <w:tblW w:w="7646" w:type="dxa"/>
        <w:jc w:val="center"/>
        <w:tblLook w:val="04A0" w:firstRow="1" w:lastRow="0" w:firstColumn="1" w:lastColumn="0" w:noHBand="0" w:noVBand="1"/>
      </w:tblPr>
      <w:tblGrid>
        <w:gridCol w:w="2689"/>
        <w:gridCol w:w="2835"/>
        <w:gridCol w:w="2122"/>
      </w:tblGrid>
      <w:tr w:rsidR="00F01970" w14:paraId="441674F0" w14:textId="77777777" w:rsidTr="00F01970">
        <w:trPr>
          <w:trHeight w:val="191"/>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923775D" w14:textId="77777777" w:rsidR="00F01970" w:rsidRDefault="00F01970">
            <w:pPr>
              <w:pStyle w:val="TAH"/>
              <w:rPr>
                <w:lang w:val="en-US"/>
              </w:rPr>
            </w:pPr>
            <w:r>
              <w:t>Channel Bandwidth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A70F56" w14:textId="77777777" w:rsidR="00F01970" w:rsidRDefault="00F01970">
            <w:pPr>
              <w:pStyle w:val="TAH"/>
              <w:rPr>
                <w:lang w:val="en-US"/>
              </w:rPr>
            </w:pPr>
            <w:r>
              <w:t>Carrier frequency [MHz]</w:t>
            </w:r>
          </w:p>
        </w:tc>
        <w:tc>
          <w:tcPr>
            <w:tcW w:w="2122" w:type="dxa"/>
            <w:tcBorders>
              <w:top w:val="single" w:sz="4" w:space="0" w:color="auto"/>
              <w:left w:val="single" w:sz="4" w:space="0" w:color="auto"/>
              <w:bottom w:val="single" w:sz="4" w:space="0" w:color="auto"/>
              <w:right w:val="single" w:sz="4" w:space="0" w:color="auto"/>
            </w:tcBorders>
            <w:hideMark/>
          </w:tcPr>
          <w:p w14:paraId="54044D4D" w14:textId="77777777" w:rsidR="00F01970" w:rsidRDefault="00F01970">
            <w:pPr>
              <w:pStyle w:val="TAH"/>
              <w:rPr>
                <w:lang w:val="en-US"/>
              </w:rPr>
            </w:pPr>
            <w:r>
              <w:t>A-MPR (dB)</w:t>
            </w:r>
          </w:p>
        </w:tc>
      </w:tr>
      <w:tr w:rsidR="00F01970" w14:paraId="0E3CA955" w14:textId="77777777" w:rsidTr="00F01970">
        <w:trPr>
          <w:trHeight w:val="21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C90FF98" w14:textId="77777777" w:rsidR="00F01970" w:rsidRDefault="00F01970">
            <w:pPr>
              <w:pStyle w:val="TAC"/>
              <w:rPr>
                <w:lang w:val="en-US"/>
              </w:rPr>
            </w:pPr>
            <w:r>
              <w:rPr>
                <w:lang w:eastAsia="ko-KR"/>
              </w:rPr>
              <w:t>40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AA2CFB" w14:textId="77777777" w:rsidR="00F01970" w:rsidRDefault="00F01970">
            <w:pPr>
              <w:pStyle w:val="TAC"/>
              <w:rPr>
                <w:lang w:val="en-US"/>
              </w:rPr>
            </w:pPr>
            <w:r>
              <w:rPr>
                <w:lang w:eastAsia="ko-KR"/>
              </w:rPr>
              <w:t>5885</w:t>
            </w:r>
          </w:p>
        </w:tc>
        <w:tc>
          <w:tcPr>
            <w:tcW w:w="2122" w:type="dxa"/>
            <w:tcBorders>
              <w:top w:val="single" w:sz="4" w:space="0" w:color="auto"/>
              <w:left w:val="single" w:sz="4" w:space="0" w:color="auto"/>
              <w:bottom w:val="single" w:sz="4" w:space="0" w:color="auto"/>
              <w:right w:val="single" w:sz="4" w:space="0" w:color="auto"/>
            </w:tcBorders>
            <w:vAlign w:val="center"/>
            <w:hideMark/>
          </w:tcPr>
          <w:p w14:paraId="088C6CF5" w14:textId="77777777" w:rsidR="00F01970" w:rsidRDefault="00F01970">
            <w:pPr>
              <w:pStyle w:val="TAC"/>
              <w:rPr>
                <w:lang w:val="en-US"/>
              </w:rPr>
            </w:pPr>
            <w:r>
              <w:rPr>
                <w:lang w:eastAsia="ko-KR"/>
              </w:rPr>
              <w:t>23.5</w:t>
            </w:r>
          </w:p>
        </w:tc>
      </w:tr>
    </w:tbl>
    <w:p w14:paraId="4838C971" w14:textId="77777777" w:rsidR="00F01970" w:rsidRDefault="00F01970" w:rsidP="00F01970">
      <w:pPr>
        <w:rPr>
          <w:rFonts w:eastAsia="Times New Roman"/>
          <w:lang w:eastAsia="ko-KR"/>
        </w:rPr>
      </w:pPr>
    </w:p>
    <w:p w14:paraId="4594CA4B" w14:textId="77777777" w:rsidR="00F01970" w:rsidRDefault="00F01970" w:rsidP="00F01970">
      <w:pPr>
        <w:rPr>
          <w:lang w:eastAsia="en-GB"/>
        </w:rPr>
      </w:pPr>
      <w:r>
        <w:rPr>
          <w:lang w:eastAsia="ko-KR"/>
        </w:rPr>
        <w:t>For the S-SSB transmission when NS_52 is</w:t>
      </w:r>
      <w:r>
        <w:t xml:space="preserve"> indicated by the network or pre-configured radio parameters for NR V2X UE, the NR UE allow the follow A-MPR requirements</w:t>
      </w:r>
    </w:p>
    <w:p w14:paraId="78217BB4" w14:textId="77777777" w:rsidR="00F01970" w:rsidRDefault="00F01970" w:rsidP="00F01970">
      <w:pPr>
        <w:pStyle w:val="TH"/>
      </w:pPr>
      <w:bookmarkStart w:id="317" w:name="_CRTable6_2E_3_23"/>
      <w:r>
        <w:t xml:space="preserve">Table </w:t>
      </w:r>
      <w:bookmarkEnd w:id="317"/>
      <w:r>
        <w:rPr>
          <w:rFonts w:eastAsia="SimSun"/>
          <w:lang w:eastAsia="zh-CN"/>
        </w:rPr>
        <w:t>6.2E.3.2</w:t>
      </w:r>
      <w:r>
        <w:t>-3: A-MPR for S-SSB transmission by NS_52</w:t>
      </w:r>
    </w:p>
    <w:tbl>
      <w:tblPr>
        <w:tblStyle w:val="TableGrid5"/>
        <w:tblW w:w="0" w:type="auto"/>
        <w:jc w:val="center"/>
        <w:tblLook w:val="04A0" w:firstRow="1" w:lastRow="0" w:firstColumn="1" w:lastColumn="0" w:noHBand="0" w:noVBand="1"/>
      </w:tblPr>
      <w:tblGrid>
        <w:gridCol w:w="1784"/>
        <w:gridCol w:w="2039"/>
        <w:gridCol w:w="2133"/>
      </w:tblGrid>
      <w:tr w:rsidR="00F01970" w14:paraId="7580AC4C" w14:textId="77777777" w:rsidTr="00F01970">
        <w:trPr>
          <w:trHeight w:val="191"/>
          <w:jc w:val="center"/>
        </w:trPr>
        <w:tc>
          <w:tcPr>
            <w:tcW w:w="1784" w:type="dxa"/>
            <w:tcBorders>
              <w:top w:val="single" w:sz="4" w:space="0" w:color="auto"/>
              <w:left w:val="single" w:sz="4" w:space="0" w:color="auto"/>
              <w:bottom w:val="single" w:sz="4" w:space="0" w:color="auto"/>
              <w:right w:val="single" w:sz="4" w:space="0" w:color="auto"/>
            </w:tcBorders>
            <w:hideMark/>
          </w:tcPr>
          <w:p w14:paraId="3793AE23" w14:textId="77777777" w:rsidR="00F01970" w:rsidRDefault="00F01970">
            <w:pPr>
              <w:pStyle w:val="TAH"/>
              <w:rPr>
                <w:lang w:val="en-US"/>
              </w:rPr>
            </w:pPr>
            <w:r>
              <w:t>Carrier Frequency [MHz]</w:t>
            </w:r>
          </w:p>
        </w:tc>
        <w:tc>
          <w:tcPr>
            <w:tcW w:w="2039" w:type="dxa"/>
            <w:tcBorders>
              <w:top w:val="single" w:sz="4" w:space="0" w:color="auto"/>
              <w:left w:val="single" w:sz="4" w:space="0" w:color="auto"/>
              <w:bottom w:val="single" w:sz="4" w:space="0" w:color="auto"/>
              <w:right w:val="single" w:sz="4" w:space="0" w:color="auto"/>
            </w:tcBorders>
            <w:hideMark/>
          </w:tcPr>
          <w:p w14:paraId="378C5765" w14:textId="77777777" w:rsidR="00F01970" w:rsidRDefault="00F01970">
            <w:pPr>
              <w:pStyle w:val="TAH"/>
              <w:rPr>
                <w:szCs w:val="18"/>
                <w:vertAlign w:val="subscript"/>
                <w:lang w:val="en-US"/>
              </w:rPr>
            </w:pPr>
            <w:proofErr w:type="spellStart"/>
            <w:r>
              <w:rPr>
                <w:szCs w:val="18"/>
              </w:rPr>
              <w:t>RB</w:t>
            </w:r>
            <w:r>
              <w:rPr>
                <w:szCs w:val="18"/>
                <w:vertAlign w:val="subscript"/>
              </w:rPr>
              <w:t>Start</w:t>
            </w:r>
            <w:proofErr w:type="spellEnd"/>
            <w:r>
              <w:rPr>
                <w:szCs w:val="18"/>
                <w:vertAlign w:val="subscript"/>
              </w:rPr>
              <w:t xml:space="preserve"> </w:t>
            </w:r>
            <w:r>
              <w:rPr>
                <w:szCs w:val="18"/>
              </w:rPr>
              <w:t>* 12*SCS</w:t>
            </w:r>
            <w:r>
              <w:rPr>
                <w:szCs w:val="18"/>
                <w:vertAlign w:val="subscript"/>
              </w:rPr>
              <w:t xml:space="preserve"> </w:t>
            </w:r>
          </w:p>
          <w:p w14:paraId="1E01A000" w14:textId="77777777" w:rsidR="00F01970" w:rsidRDefault="00F01970">
            <w:pPr>
              <w:pStyle w:val="TAH"/>
              <w:rPr>
                <w:szCs w:val="18"/>
                <w:lang w:val="en-US"/>
              </w:rPr>
            </w:pPr>
            <w:r>
              <w:rPr>
                <w:szCs w:val="18"/>
              </w:rPr>
              <w:t>[MHz]</w:t>
            </w:r>
          </w:p>
        </w:tc>
        <w:tc>
          <w:tcPr>
            <w:tcW w:w="2133" w:type="dxa"/>
            <w:tcBorders>
              <w:top w:val="single" w:sz="4" w:space="0" w:color="auto"/>
              <w:left w:val="single" w:sz="4" w:space="0" w:color="auto"/>
              <w:bottom w:val="single" w:sz="4" w:space="0" w:color="auto"/>
              <w:right w:val="single" w:sz="4" w:space="0" w:color="auto"/>
            </w:tcBorders>
            <w:hideMark/>
          </w:tcPr>
          <w:p w14:paraId="3F63DF77" w14:textId="77777777" w:rsidR="00F01970" w:rsidRDefault="00F01970">
            <w:pPr>
              <w:pStyle w:val="TAH"/>
              <w:rPr>
                <w:szCs w:val="18"/>
                <w:lang w:val="en-US"/>
              </w:rPr>
            </w:pPr>
            <w:r>
              <w:rPr>
                <w:szCs w:val="18"/>
              </w:rPr>
              <w:t>A-MPR (dB)</w:t>
            </w:r>
          </w:p>
        </w:tc>
      </w:tr>
      <w:tr w:rsidR="00F01970" w14:paraId="41308FDF" w14:textId="77777777" w:rsidTr="00F01970">
        <w:trPr>
          <w:trHeight w:val="213"/>
          <w:jc w:val="center"/>
        </w:trPr>
        <w:tc>
          <w:tcPr>
            <w:tcW w:w="1784" w:type="dxa"/>
            <w:tcBorders>
              <w:top w:val="single" w:sz="4" w:space="0" w:color="auto"/>
              <w:left w:val="single" w:sz="4" w:space="0" w:color="auto"/>
              <w:bottom w:val="nil"/>
              <w:right w:val="single" w:sz="4" w:space="0" w:color="auto"/>
            </w:tcBorders>
            <w:vAlign w:val="center"/>
            <w:hideMark/>
          </w:tcPr>
          <w:p w14:paraId="645ED82B" w14:textId="77777777" w:rsidR="00F01970" w:rsidRDefault="00F01970">
            <w:pPr>
              <w:pStyle w:val="TAC"/>
              <w:rPr>
                <w:lang w:val="en-US"/>
              </w:rPr>
            </w:pPr>
            <w:r>
              <w:t>5885</w:t>
            </w:r>
          </w:p>
        </w:tc>
        <w:tc>
          <w:tcPr>
            <w:tcW w:w="2039" w:type="dxa"/>
            <w:tcBorders>
              <w:top w:val="single" w:sz="4" w:space="0" w:color="auto"/>
              <w:left w:val="single" w:sz="4" w:space="0" w:color="auto"/>
              <w:bottom w:val="single" w:sz="4" w:space="0" w:color="auto"/>
              <w:right w:val="single" w:sz="4" w:space="0" w:color="auto"/>
            </w:tcBorders>
            <w:hideMark/>
          </w:tcPr>
          <w:p w14:paraId="2597CD81" w14:textId="77777777" w:rsidR="00F01970" w:rsidRDefault="00F01970">
            <w:pPr>
              <w:pStyle w:val="TAC"/>
              <w:rPr>
                <w:lang w:val="en-US"/>
              </w:rPr>
            </w:pPr>
            <w:r>
              <w:t>≤ 7</w:t>
            </w:r>
          </w:p>
        </w:tc>
        <w:tc>
          <w:tcPr>
            <w:tcW w:w="2133" w:type="dxa"/>
            <w:tcBorders>
              <w:top w:val="single" w:sz="4" w:space="0" w:color="auto"/>
              <w:left w:val="single" w:sz="4" w:space="0" w:color="auto"/>
              <w:bottom w:val="single" w:sz="4" w:space="0" w:color="auto"/>
              <w:right w:val="single" w:sz="4" w:space="0" w:color="auto"/>
            </w:tcBorders>
            <w:hideMark/>
          </w:tcPr>
          <w:p w14:paraId="4BB38635" w14:textId="77777777" w:rsidR="00F01970" w:rsidRDefault="00F01970">
            <w:pPr>
              <w:pStyle w:val="TAC"/>
              <w:rPr>
                <w:bCs/>
                <w:lang w:val="en-US"/>
              </w:rPr>
            </w:pPr>
            <w:r>
              <w:rPr>
                <w:bCs/>
              </w:rPr>
              <w:t xml:space="preserve">≤ </w:t>
            </w:r>
            <w:r>
              <w:t>16</w:t>
            </w:r>
          </w:p>
        </w:tc>
      </w:tr>
      <w:tr w:rsidR="00F01970" w14:paraId="27A27357" w14:textId="77777777" w:rsidTr="00F01970">
        <w:trPr>
          <w:trHeight w:val="228"/>
          <w:jc w:val="center"/>
        </w:trPr>
        <w:tc>
          <w:tcPr>
            <w:tcW w:w="1784" w:type="dxa"/>
            <w:tcBorders>
              <w:top w:val="nil"/>
              <w:left w:val="single" w:sz="4" w:space="0" w:color="auto"/>
              <w:bottom w:val="nil"/>
              <w:right w:val="single" w:sz="4" w:space="0" w:color="auto"/>
            </w:tcBorders>
            <w:vAlign w:val="center"/>
          </w:tcPr>
          <w:p w14:paraId="7F0C3812" w14:textId="77777777" w:rsidR="00F01970" w:rsidRDefault="00F01970">
            <w:pPr>
              <w:pStyle w:val="TAC"/>
              <w:rPr>
                <w:lang w:val="en-US"/>
              </w:rPr>
            </w:pPr>
          </w:p>
        </w:tc>
        <w:tc>
          <w:tcPr>
            <w:tcW w:w="2039" w:type="dxa"/>
            <w:tcBorders>
              <w:top w:val="single" w:sz="4" w:space="0" w:color="auto"/>
              <w:left w:val="single" w:sz="4" w:space="0" w:color="auto"/>
              <w:bottom w:val="single" w:sz="4" w:space="0" w:color="auto"/>
              <w:right w:val="single" w:sz="4" w:space="0" w:color="auto"/>
            </w:tcBorders>
            <w:hideMark/>
          </w:tcPr>
          <w:p w14:paraId="12D0177B" w14:textId="77777777" w:rsidR="00F01970" w:rsidRDefault="00F01970">
            <w:pPr>
              <w:pStyle w:val="TAC"/>
              <w:rPr>
                <w:lang w:val="en-US"/>
              </w:rPr>
            </w:pPr>
            <w:r>
              <w:t>&gt; 7 and ≤ 12</w:t>
            </w:r>
          </w:p>
        </w:tc>
        <w:tc>
          <w:tcPr>
            <w:tcW w:w="2133" w:type="dxa"/>
            <w:tcBorders>
              <w:top w:val="single" w:sz="4" w:space="0" w:color="auto"/>
              <w:left w:val="single" w:sz="4" w:space="0" w:color="auto"/>
              <w:bottom w:val="single" w:sz="4" w:space="0" w:color="auto"/>
              <w:right w:val="single" w:sz="4" w:space="0" w:color="auto"/>
            </w:tcBorders>
            <w:hideMark/>
          </w:tcPr>
          <w:p w14:paraId="542196C9" w14:textId="77777777" w:rsidR="00F01970" w:rsidRDefault="00F01970">
            <w:pPr>
              <w:pStyle w:val="TAC"/>
              <w:rPr>
                <w:bCs/>
                <w:lang w:val="en-US"/>
              </w:rPr>
            </w:pPr>
            <w:r>
              <w:rPr>
                <w:bCs/>
              </w:rPr>
              <w:t xml:space="preserve">≤ </w:t>
            </w:r>
            <w:r>
              <w:t>10.5</w:t>
            </w:r>
          </w:p>
        </w:tc>
      </w:tr>
      <w:tr w:rsidR="00F01970" w14:paraId="0BC251F8" w14:textId="77777777" w:rsidTr="00F01970">
        <w:trPr>
          <w:trHeight w:val="228"/>
          <w:jc w:val="center"/>
        </w:trPr>
        <w:tc>
          <w:tcPr>
            <w:tcW w:w="1784" w:type="dxa"/>
            <w:tcBorders>
              <w:top w:val="nil"/>
              <w:left w:val="single" w:sz="4" w:space="0" w:color="auto"/>
              <w:bottom w:val="nil"/>
              <w:right w:val="single" w:sz="4" w:space="0" w:color="auto"/>
            </w:tcBorders>
            <w:vAlign w:val="center"/>
          </w:tcPr>
          <w:p w14:paraId="1E2F8DAD" w14:textId="77777777" w:rsidR="00F01970" w:rsidRDefault="00F01970">
            <w:pPr>
              <w:pStyle w:val="TAC"/>
              <w:rPr>
                <w:lang w:val="en-US"/>
              </w:rPr>
            </w:pPr>
          </w:p>
        </w:tc>
        <w:tc>
          <w:tcPr>
            <w:tcW w:w="2039" w:type="dxa"/>
            <w:tcBorders>
              <w:top w:val="single" w:sz="4" w:space="0" w:color="auto"/>
              <w:left w:val="single" w:sz="4" w:space="0" w:color="auto"/>
              <w:bottom w:val="single" w:sz="4" w:space="0" w:color="auto"/>
              <w:right w:val="single" w:sz="4" w:space="0" w:color="auto"/>
            </w:tcBorders>
            <w:hideMark/>
          </w:tcPr>
          <w:p w14:paraId="215ADAC0" w14:textId="77777777" w:rsidR="00F01970" w:rsidRDefault="00F01970">
            <w:pPr>
              <w:pStyle w:val="TAC"/>
              <w:rPr>
                <w:lang w:val="en-US"/>
              </w:rPr>
            </w:pPr>
            <w:r>
              <w:t>&gt; 12 and ≤ 19</w:t>
            </w:r>
          </w:p>
        </w:tc>
        <w:tc>
          <w:tcPr>
            <w:tcW w:w="2133" w:type="dxa"/>
            <w:tcBorders>
              <w:top w:val="single" w:sz="4" w:space="0" w:color="auto"/>
              <w:left w:val="single" w:sz="4" w:space="0" w:color="auto"/>
              <w:bottom w:val="single" w:sz="4" w:space="0" w:color="auto"/>
              <w:right w:val="single" w:sz="4" w:space="0" w:color="auto"/>
            </w:tcBorders>
            <w:hideMark/>
          </w:tcPr>
          <w:p w14:paraId="3586B45E" w14:textId="77777777" w:rsidR="00F01970" w:rsidRDefault="00F01970">
            <w:pPr>
              <w:pStyle w:val="TAC"/>
              <w:rPr>
                <w:bCs/>
                <w:lang w:val="en-US"/>
              </w:rPr>
            </w:pPr>
            <w:r>
              <w:rPr>
                <w:bCs/>
              </w:rPr>
              <w:t xml:space="preserve">≤ </w:t>
            </w:r>
            <w:r>
              <w:t>4.0</w:t>
            </w:r>
          </w:p>
        </w:tc>
      </w:tr>
      <w:tr w:rsidR="00F01970" w14:paraId="6CEEF449" w14:textId="77777777" w:rsidTr="00F01970">
        <w:trPr>
          <w:trHeight w:val="221"/>
          <w:jc w:val="center"/>
        </w:trPr>
        <w:tc>
          <w:tcPr>
            <w:tcW w:w="1784" w:type="dxa"/>
            <w:tcBorders>
              <w:top w:val="nil"/>
              <w:left w:val="single" w:sz="4" w:space="0" w:color="auto"/>
              <w:bottom w:val="nil"/>
              <w:right w:val="single" w:sz="4" w:space="0" w:color="auto"/>
            </w:tcBorders>
            <w:vAlign w:val="center"/>
          </w:tcPr>
          <w:p w14:paraId="38CF4613" w14:textId="77777777" w:rsidR="00F01970" w:rsidRDefault="00F01970">
            <w:pPr>
              <w:pStyle w:val="TAC"/>
              <w:rPr>
                <w:lang w:val="en-US"/>
              </w:rPr>
            </w:pPr>
          </w:p>
        </w:tc>
        <w:tc>
          <w:tcPr>
            <w:tcW w:w="2039" w:type="dxa"/>
            <w:tcBorders>
              <w:top w:val="single" w:sz="4" w:space="0" w:color="auto"/>
              <w:left w:val="single" w:sz="4" w:space="0" w:color="auto"/>
              <w:bottom w:val="single" w:sz="4" w:space="0" w:color="auto"/>
              <w:right w:val="single" w:sz="4" w:space="0" w:color="auto"/>
            </w:tcBorders>
            <w:hideMark/>
          </w:tcPr>
          <w:p w14:paraId="02C01C79" w14:textId="77777777" w:rsidR="00F01970" w:rsidRDefault="00F01970">
            <w:pPr>
              <w:pStyle w:val="TAC"/>
              <w:rPr>
                <w:lang w:val="en-US"/>
              </w:rPr>
            </w:pPr>
            <w:r>
              <w:t>&gt; 19 and ≤ 25</w:t>
            </w:r>
          </w:p>
        </w:tc>
        <w:tc>
          <w:tcPr>
            <w:tcW w:w="2133" w:type="dxa"/>
            <w:tcBorders>
              <w:top w:val="single" w:sz="4" w:space="0" w:color="auto"/>
              <w:left w:val="single" w:sz="4" w:space="0" w:color="auto"/>
              <w:bottom w:val="single" w:sz="4" w:space="0" w:color="auto"/>
              <w:right w:val="single" w:sz="4" w:space="0" w:color="auto"/>
            </w:tcBorders>
            <w:hideMark/>
          </w:tcPr>
          <w:p w14:paraId="1F111212" w14:textId="77777777" w:rsidR="00F01970" w:rsidRDefault="00F01970">
            <w:pPr>
              <w:pStyle w:val="TAC"/>
              <w:rPr>
                <w:bCs/>
                <w:lang w:val="en-US"/>
              </w:rPr>
            </w:pPr>
            <w:r>
              <w:rPr>
                <w:bCs/>
              </w:rPr>
              <w:t>≤ 1</w:t>
            </w:r>
            <w:r>
              <w:t>0.5</w:t>
            </w:r>
          </w:p>
        </w:tc>
      </w:tr>
      <w:tr w:rsidR="00F01970" w14:paraId="5F58D42D" w14:textId="77777777" w:rsidTr="00F01970">
        <w:trPr>
          <w:trHeight w:val="228"/>
          <w:jc w:val="center"/>
        </w:trPr>
        <w:tc>
          <w:tcPr>
            <w:tcW w:w="1784" w:type="dxa"/>
            <w:tcBorders>
              <w:top w:val="nil"/>
              <w:left w:val="single" w:sz="4" w:space="0" w:color="auto"/>
              <w:bottom w:val="single" w:sz="4" w:space="0" w:color="auto"/>
              <w:right w:val="single" w:sz="4" w:space="0" w:color="auto"/>
            </w:tcBorders>
            <w:vAlign w:val="center"/>
          </w:tcPr>
          <w:p w14:paraId="261E8AC2" w14:textId="77777777" w:rsidR="00F01970" w:rsidRDefault="00F01970">
            <w:pPr>
              <w:pStyle w:val="TAC"/>
              <w:rPr>
                <w:lang w:val="en-US"/>
              </w:rPr>
            </w:pPr>
          </w:p>
        </w:tc>
        <w:tc>
          <w:tcPr>
            <w:tcW w:w="2039" w:type="dxa"/>
            <w:tcBorders>
              <w:top w:val="single" w:sz="4" w:space="0" w:color="auto"/>
              <w:left w:val="single" w:sz="4" w:space="0" w:color="auto"/>
              <w:bottom w:val="single" w:sz="4" w:space="0" w:color="auto"/>
              <w:right w:val="single" w:sz="4" w:space="0" w:color="auto"/>
            </w:tcBorders>
            <w:hideMark/>
          </w:tcPr>
          <w:p w14:paraId="7CBE003A" w14:textId="77777777" w:rsidR="00F01970" w:rsidRDefault="00F01970">
            <w:pPr>
              <w:pStyle w:val="TAC"/>
              <w:rPr>
                <w:lang w:val="en-US"/>
              </w:rPr>
            </w:pPr>
            <w:r>
              <w:t>&gt; 25</w:t>
            </w:r>
          </w:p>
        </w:tc>
        <w:tc>
          <w:tcPr>
            <w:tcW w:w="2133" w:type="dxa"/>
            <w:tcBorders>
              <w:top w:val="single" w:sz="4" w:space="0" w:color="auto"/>
              <w:left w:val="single" w:sz="4" w:space="0" w:color="auto"/>
              <w:bottom w:val="single" w:sz="4" w:space="0" w:color="auto"/>
              <w:right w:val="single" w:sz="4" w:space="0" w:color="auto"/>
            </w:tcBorders>
            <w:hideMark/>
          </w:tcPr>
          <w:p w14:paraId="201BA36A" w14:textId="77777777" w:rsidR="00F01970" w:rsidRDefault="00F01970">
            <w:pPr>
              <w:pStyle w:val="TAC"/>
              <w:rPr>
                <w:bCs/>
                <w:lang w:val="en-US"/>
              </w:rPr>
            </w:pPr>
            <w:r>
              <w:rPr>
                <w:bCs/>
              </w:rPr>
              <w:t xml:space="preserve">≤ </w:t>
            </w:r>
            <w:r>
              <w:t>16</w:t>
            </w:r>
          </w:p>
        </w:tc>
      </w:tr>
    </w:tbl>
    <w:p w14:paraId="6DD0A4CD" w14:textId="77777777" w:rsidR="00F01970" w:rsidRDefault="00F01970" w:rsidP="00F01970">
      <w:pPr>
        <w:rPr>
          <w:rFonts w:eastAsia="Times New Roman"/>
        </w:rPr>
      </w:pPr>
    </w:p>
    <w:p w14:paraId="784F403C" w14:textId="77777777" w:rsidR="00F01970" w:rsidRDefault="00F01970" w:rsidP="00F01970">
      <w:pPr>
        <w:pStyle w:val="Heading4"/>
      </w:pPr>
      <w:bookmarkStart w:id="318" w:name="_Toc84413587"/>
      <w:bookmarkStart w:id="319" w:name="_Toc84404978"/>
      <w:bookmarkStart w:id="320" w:name="_Toc83580469"/>
      <w:bookmarkStart w:id="321" w:name="_Toc76718159"/>
      <w:bookmarkStart w:id="322" w:name="_Toc76509169"/>
      <w:bookmarkStart w:id="323" w:name="_Toc75467147"/>
      <w:bookmarkStart w:id="324" w:name="_Toc69084137"/>
      <w:bookmarkStart w:id="325" w:name="_Toc68230724"/>
      <w:bookmarkStart w:id="326" w:name="_Toc61372783"/>
      <w:bookmarkStart w:id="327" w:name="_Toc61367400"/>
      <w:bookmarkStart w:id="328" w:name="_Toc45888755"/>
      <w:bookmarkStart w:id="329" w:name="_Toc45888156"/>
      <w:r>
        <w:lastRenderedPageBreak/>
        <w:t>6.2E.3.4</w:t>
      </w:r>
      <w:r>
        <w:tab/>
        <w:t>A-MPR for V2X con</w:t>
      </w:r>
      <w:del w:id="330" w:author="Chouli, Hassen" w:date="2024-08-22T13:57:00Z">
        <w:r w:rsidDel="006C56A1">
          <w:delText>-</w:delText>
        </w:r>
      </w:del>
      <w:r>
        <w:t>current operation</w:t>
      </w:r>
      <w:bookmarkEnd w:id="318"/>
      <w:bookmarkEnd w:id="319"/>
      <w:bookmarkEnd w:id="320"/>
      <w:bookmarkEnd w:id="321"/>
      <w:bookmarkEnd w:id="322"/>
      <w:bookmarkEnd w:id="323"/>
      <w:bookmarkEnd w:id="324"/>
      <w:bookmarkEnd w:id="325"/>
      <w:bookmarkEnd w:id="326"/>
      <w:bookmarkEnd w:id="327"/>
      <w:bookmarkEnd w:id="328"/>
      <w:bookmarkEnd w:id="329"/>
    </w:p>
    <w:p w14:paraId="13603011" w14:textId="77777777" w:rsidR="00F01970" w:rsidRDefault="00F01970" w:rsidP="00F01970">
      <w:pPr>
        <w:tabs>
          <w:tab w:val="left" w:pos="1985"/>
        </w:tabs>
        <w:spacing w:after="100" w:afterAutospacing="1"/>
        <w:rPr>
          <w:noProof/>
        </w:rPr>
      </w:pPr>
      <w:bookmarkStart w:id="331" w:name="_Toc84413588"/>
      <w:bookmarkStart w:id="332" w:name="_Toc84404979"/>
      <w:bookmarkStart w:id="333" w:name="_Toc83580470"/>
      <w:bookmarkStart w:id="334" w:name="_Toc76718160"/>
      <w:bookmarkStart w:id="335" w:name="_Toc76509170"/>
      <w:bookmarkStart w:id="336" w:name="_Toc75467148"/>
      <w:bookmarkStart w:id="337" w:name="_Toc69084138"/>
      <w:bookmarkStart w:id="338" w:name="_Toc68230725"/>
      <w:bookmarkStart w:id="339" w:name="_Toc61372784"/>
      <w:bookmarkStart w:id="340" w:name="_Toc61367401"/>
      <w:bookmarkStart w:id="341" w:name="_Toc45888756"/>
      <w:bookmarkStart w:id="342" w:name="_Toc45888157"/>
      <w:r>
        <w:rPr>
          <w:lang w:eastAsia="ko-KR"/>
        </w:rPr>
        <w:t>For the inter-band con</w:t>
      </w:r>
      <w:del w:id="343" w:author="Chouli, Hassen" w:date="2024-08-22T13:57:00Z">
        <w:r w:rsidDel="006C56A1">
          <w:rPr>
            <w:lang w:eastAsia="ko-KR"/>
          </w:rPr>
          <w:delText>-</w:delText>
        </w:r>
      </w:del>
      <w:r>
        <w:rPr>
          <w:lang w:eastAsia="ko-KR"/>
        </w:rPr>
        <w:t>current NR V2X operation, the allowed additional maximum power reduction (A-MPR) for the maximum output power</w:t>
      </w:r>
      <w:r>
        <w:rPr>
          <w:rFonts w:cs="v5.0.0"/>
        </w:rPr>
        <w:t xml:space="preserve"> shall be applied per each component carrier. </w:t>
      </w:r>
      <w:r>
        <w:rPr>
          <w:noProof/>
        </w:rPr>
        <w:t>The A-MPR requirements in clause 6.2.3 apply for NR Uu operation in licensed band, and the A-MPR requirements in clause 6.2E.3.2 and 6.2E.3.3 apply for NR sidelink operation in Band n47.</w:t>
      </w:r>
    </w:p>
    <w:p w14:paraId="6C20AFCD" w14:textId="77777777" w:rsidR="00F01970" w:rsidRDefault="00F01970" w:rsidP="00F01970">
      <w:pPr>
        <w:tabs>
          <w:tab w:val="left" w:pos="1985"/>
        </w:tabs>
        <w:spacing w:after="100" w:afterAutospacing="1"/>
        <w:rPr>
          <w:noProof/>
        </w:rPr>
      </w:pPr>
      <w:r>
        <w:rPr>
          <w:lang w:eastAsia="ko-KR"/>
        </w:rPr>
        <w:t>For the intra-band con</w:t>
      </w:r>
      <w:del w:id="344" w:author="Chouli, Hassen" w:date="2024-08-22T13:57:00Z">
        <w:r w:rsidDel="006C56A1">
          <w:rPr>
            <w:lang w:eastAsia="ko-KR"/>
          </w:rPr>
          <w:delText>-</w:delText>
        </w:r>
      </w:del>
      <w:r>
        <w:rPr>
          <w:lang w:eastAsia="ko-KR"/>
        </w:rPr>
        <w:t xml:space="preserve">current NR V2X operation, the A-MPR requirements in [6.2E.3.4] apply for NR </w:t>
      </w:r>
      <w:proofErr w:type="spellStart"/>
      <w:r>
        <w:rPr>
          <w:lang w:eastAsia="ko-KR"/>
        </w:rPr>
        <w:t>Uu</w:t>
      </w:r>
      <w:proofErr w:type="spellEnd"/>
      <w:r>
        <w:rPr>
          <w:lang w:eastAsia="ko-KR"/>
        </w:rPr>
        <w:t xml:space="preserve"> and SL con</w:t>
      </w:r>
      <w:del w:id="345" w:author="Chouli, Hassen" w:date="2024-08-22T13:57:00Z">
        <w:r w:rsidDel="006C56A1">
          <w:rPr>
            <w:lang w:eastAsia="ko-KR"/>
          </w:rPr>
          <w:delText>-</w:delText>
        </w:r>
      </w:del>
      <w:r>
        <w:rPr>
          <w:lang w:eastAsia="ko-KR"/>
        </w:rPr>
        <w:t>current operation in the licensed band.</w:t>
      </w:r>
    </w:p>
    <w:p w14:paraId="3D052B15" w14:textId="77777777" w:rsidR="00F01970" w:rsidRDefault="00F01970" w:rsidP="00F01970">
      <w:pPr>
        <w:pStyle w:val="Heading3"/>
      </w:pPr>
      <w:r>
        <w:t>6.2E.4</w:t>
      </w:r>
      <w:r>
        <w:tab/>
        <w:t>Configured transmitted power for V2X</w:t>
      </w:r>
      <w:bookmarkEnd w:id="331"/>
      <w:bookmarkEnd w:id="332"/>
      <w:bookmarkEnd w:id="333"/>
      <w:bookmarkEnd w:id="334"/>
      <w:bookmarkEnd w:id="335"/>
      <w:bookmarkEnd w:id="336"/>
      <w:bookmarkEnd w:id="337"/>
      <w:bookmarkEnd w:id="338"/>
      <w:bookmarkEnd w:id="339"/>
      <w:bookmarkEnd w:id="340"/>
      <w:bookmarkEnd w:id="341"/>
      <w:bookmarkEnd w:id="342"/>
    </w:p>
    <w:p w14:paraId="0A5295C8" w14:textId="77777777" w:rsidR="00F01970" w:rsidRDefault="00F01970" w:rsidP="00F01970">
      <w:pPr>
        <w:pStyle w:val="Heading4"/>
      </w:pPr>
      <w:bookmarkStart w:id="346" w:name="_Toc84413589"/>
      <w:bookmarkStart w:id="347" w:name="_Toc84404980"/>
      <w:bookmarkStart w:id="348" w:name="_Toc83580471"/>
      <w:bookmarkStart w:id="349" w:name="_Toc76718161"/>
      <w:bookmarkStart w:id="350" w:name="_Toc76509171"/>
      <w:bookmarkStart w:id="351" w:name="_Toc75467149"/>
      <w:bookmarkStart w:id="352" w:name="_Toc69084139"/>
      <w:bookmarkStart w:id="353" w:name="_Toc68230726"/>
      <w:bookmarkStart w:id="354" w:name="_Toc61372785"/>
      <w:bookmarkStart w:id="355" w:name="_Toc61367402"/>
      <w:bookmarkStart w:id="356" w:name="_Toc45888757"/>
      <w:bookmarkStart w:id="357" w:name="_Toc45888158"/>
      <w:r>
        <w:t>6.2E.4.1</w:t>
      </w:r>
      <w:r>
        <w:tab/>
        <w:t>General</w:t>
      </w:r>
      <w:bookmarkEnd w:id="346"/>
      <w:bookmarkEnd w:id="347"/>
      <w:bookmarkEnd w:id="348"/>
      <w:bookmarkEnd w:id="349"/>
      <w:bookmarkEnd w:id="350"/>
      <w:bookmarkEnd w:id="351"/>
      <w:bookmarkEnd w:id="352"/>
      <w:bookmarkEnd w:id="353"/>
      <w:bookmarkEnd w:id="354"/>
      <w:bookmarkEnd w:id="355"/>
      <w:bookmarkEnd w:id="356"/>
      <w:bookmarkEnd w:id="357"/>
    </w:p>
    <w:p w14:paraId="1D48C245" w14:textId="77777777" w:rsidR="00F01970" w:rsidRDefault="00F01970" w:rsidP="00F01970">
      <w:pPr>
        <w:rPr>
          <w:lang w:bidi="bn-IN"/>
        </w:rPr>
      </w:pPr>
      <w:r>
        <w:rPr>
          <w:lang w:eastAsia="zh-CN"/>
        </w:rPr>
        <w:t>T</w:t>
      </w:r>
      <w:r>
        <w:t xml:space="preserve">he NR </w:t>
      </w:r>
      <w:r>
        <w:rPr>
          <w:lang w:eastAsia="zh-CN"/>
        </w:rPr>
        <w:t xml:space="preserve">V2X </w:t>
      </w:r>
      <w:r>
        <w:t>UE is allowed to set its configured maximum output power</w:t>
      </w:r>
      <w:r>
        <w:rPr>
          <w:lang w:bidi="bn-IN"/>
        </w:rPr>
        <w:t xml:space="preserve"> </w:t>
      </w:r>
      <w:proofErr w:type="spellStart"/>
      <w:proofErr w:type="gramStart"/>
      <w:r>
        <w:rPr>
          <w:lang w:bidi="bn-IN"/>
        </w:rPr>
        <w:t>P</w:t>
      </w:r>
      <w:r>
        <w:rPr>
          <w:vertAlign w:val="subscript"/>
          <w:lang w:bidi="bn-IN"/>
        </w:rPr>
        <w:t>CMAX,f</w:t>
      </w:r>
      <w:proofErr w:type="gramEnd"/>
      <w:r>
        <w:rPr>
          <w:rFonts w:cs="Vrinda"/>
          <w:vertAlign w:val="subscript"/>
          <w:lang w:bidi="bn-IN"/>
        </w:rPr>
        <w:t>,</w:t>
      </w:r>
      <w:r>
        <w:rPr>
          <w:rFonts w:cs="Vrinda"/>
          <w:i/>
          <w:vertAlign w:val="subscript"/>
          <w:lang w:bidi="bn-IN"/>
        </w:rPr>
        <w:t>c</w:t>
      </w:r>
      <w:proofErr w:type="spellEnd"/>
      <w:r>
        <w:rPr>
          <w:rFonts w:cs="Vrinda"/>
          <w:lang w:bidi="bn-IN"/>
        </w:rPr>
        <w:t xml:space="preserve"> for carrier f of serving cell </w:t>
      </w:r>
      <w:r>
        <w:rPr>
          <w:rFonts w:cs="Vrinda"/>
          <w:i/>
          <w:lang w:bidi="bn-IN"/>
        </w:rPr>
        <w:t xml:space="preserve">c </w:t>
      </w:r>
      <w:r>
        <w:rPr>
          <w:rFonts w:cs="Vrinda"/>
          <w:lang w:bidi="bn-IN"/>
        </w:rPr>
        <w:t>in each slot</w:t>
      </w:r>
      <w:r>
        <w:t xml:space="preserve">. </w:t>
      </w:r>
      <w:r>
        <w:rPr>
          <w:lang w:bidi="bn-IN"/>
        </w:rPr>
        <w:t xml:space="preserve">The configured maximum output power </w:t>
      </w:r>
      <w:proofErr w:type="spellStart"/>
      <w:proofErr w:type="gramStart"/>
      <w:r>
        <w:rPr>
          <w:lang w:bidi="bn-IN"/>
        </w:rPr>
        <w:t>P</w:t>
      </w:r>
      <w:r>
        <w:rPr>
          <w:vertAlign w:val="subscript"/>
          <w:lang w:bidi="bn-IN"/>
        </w:rPr>
        <w:t>CMAX,f</w:t>
      </w:r>
      <w:proofErr w:type="gramEnd"/>
      <w:r>
        <w:rPr>
          <w:rFonts w:cs="Vrinda"/>
          <w:vertAlign w:val="subscript"/>
          <w:lang w:bidi="bn-IN"/>
        </w:rPr>
        <w:t>,</w:t>
      </w:r>
      <w:r>
        <w:rPr>
          <w:rFonts w:cs="Vrinda"/>
          <w:i/>
          <w:vertAlign w:val="subscript"/>
          <w:lang w:bidi="bn-IN"/>
        </w:rPr>
        <w:t>c</w:t>
      </w:r>
      <w:proofErr w:type="spellEnd"/>
      <w:r>
        <w:rPr>
          <w:lang w:bidi="bn-IN"/>
        </w:rPr>
        <w:t xml:space="preserve"> is set within the following bounds:</w:t>
      </w:r>
    </w:p>
    <w:p w14:paraId="0B5195C7" w14:textId="77777777" w:rsidR="00F01970" w:rsidRDefault="00F01970" w:rsidP="00F01970">
      <w:pPr>
        <w:jc w:val="center"/>
        <w:rPr>
          <w:lang w:bidi="bn-IN"/>
        </w:rPr>
      </w:pPr>
      <w:proofErr w:type="spellStart"/>
      <w:r>
        <w:rPr>
          <w:lang w:bidi="bn-IN"/>
        </w:rPr>
        <w:t>P</w:t>
      </w:r>
      <w:r>
        <w:rPr>
          <w:vertAlign w:val="subscript"/>
          <w:lang w:bidi="bn-IN"/>
        </w:rPr>
        <w:t>CMAX_</w:t>
      </w:r>
      <w:proofErr w:type="gramStart"/>
      <w:r>
        <w:rPr>
          <w:vertAlign w:val="subscript"/>
          <w:lang w:bidi="bn-IN"/>
        </w:rPr>
        <w:t>L,f</w:t>
      </w:r>
      <w:proofErr w:type="gramEnd"/>
      <w:r>
        <w:rPr>
          <w:vertAlign w:val="subscript"/>
          <w:lang w:bidi="bn-IN"/>
        </w:rPr>
        <w:t>,c</w:t>
      </w:r>
      <w:proofErr w:type="spellEnd"/>
      <w:r>
        <w:rPr>
          <w:lang w:bidi="bn-IN"/>
        </w:rPr>
        <w:t xml:space="preserve"> ≤  </w:t>
      </w:r>
      <w:proofErr w:type="spellStart"/>
      <w:r>
        <w:rPr>
          <w:lang w:bidi="bn-IN"/>
        </w:rPr>
        <w:t>P</w:t>
      </w:r>
      <w:r>
        <w:rPr>
          <w:vertAlign w:val="subscript"/>
          <w:lang w:bidi="bn-IN"/>
        </w:rPr>
        <w:t>CMAX,f,</w:t>
      </w:r>
      <w:r>
        <w:rPr>
          <w:i/>
          <w:vertAlign w:val="subscript"/>
          <w:lang w:bidi="bn-IN"/>
        </w:rPr>
        <w:t>c</w:t>
      </w:r>
      <w:proofErr w:type="spellEnd"/>
      <w:r>
        <w:rPr>
          <w:vertAlign w:val="subscript"/>
          <w:lang w:bidi="bn-IN"/>
        </w:rPr>
        <w:t xml:space="preserve"> </w:t>
      </w:r>
      <w:r>
        <w:rPr>
          <w:lang w:bidi="bn-IN"/>
        </w:rPr>
        <w:t xml:space="preserve"> ≤  </w:t>
      </w:r>
      <w:proofErr w:type="spellStart"/>
      <w:r>
        <w:rPr>
          <w:lang w:bidi="bn-IN"/>
        </w:rPr>
        <w:t>P</w:t>
      </w:r>
      <w:r>
        <w:rPr>
          <w:vertAlign w:val="subscript"/>
          <w:lang w:bidi="bn-IN"/>
        </w:rPr>
        <w:t>CMAX_H,f,</w:t>
      </w:r>
      <w:r>
        <w:rPr>
          <w:i/>
          <w:vertAlign w:val="subscript"/>
          <w:lang w:bidi="bn-IN"/>
        </w:rPr>
        <w:t>c</w:t>
      </w:r>
      <w:proofErr w:type="spellEnd"/>
      <w:r>
        <w:rPr>
          <w:lang w:bidi="bn-IN"/>
        </w:rPr>
        <w:t xml:space="preserve"> with</w:t>
      </w:r>
    </w:p>
    <w:p w14:paraId="53EBBC6C" w14:textId="77777777" w:rsidR="00F01970" w:rsidRDefault="00F01970" w:rsidP="00F01970">
      <w:pPr>
        <w:pStyle w:val="EQ"/>
        <w:rPr>
          <w:noProof w:val="0"/>
          <w:lang w:bidi="bn-IN"/>
        </w:rPr>
      </w:pPr>
      <w:r>
        <w:rPr>
          <w:noProof w:val="0"/>
          <w:lang w:bidi="bn-IN"/>
        </w:rPr>
        <w:tab/>
      </w:r>
      <w:proofErr w:type="spellStart"/>
      <w:r>
        <w:rPr>
          <w:noProof w:val="0"/>
          <w:lang w:bidi="bn-IN"/>
        </w:rPr>
        <w:t>P</w:t>
      </w:r>
      <w:r>
        <w:rPr>
          <w:noProof w:val="0"/>
          <w:vertAlign w:val="subscript"/>
          <w:lang w:bidi="bn-IN"/>
        </w:rPr>
        <w:t>CMAX_</w:t>
      </w:r>
      <w:proofErr w:type="gramStart"/>
      <w:r>
        <w:rPr>
          <w:noProof w:val="0"/>
          <w:vertAlign w:val="subscript"/>
          <w:lang w:bidi="bn-IN"/>
        </w:rPr>
        <w:t>L</w:t>
      </w:r>
      <w:r>
        <w:rPr>
          <w:rFonts w:cs="Vrinda"/>
          <w:noProof w:val="0"/>
          <w:vertAlign w:val="subscript"/>
          <w:lang w:bidi="bn-IN"/>
        </w:rPr>
        <w:t>,f</w:t>
      </w:r>
      <w:proofErr w:type="spellEnd"/>
      <w:proofErr w:type="gramEnd"/>
      <w:r>
        <w:rPr>
          <w:rFonts w:cs="Vrinda"/>
          <w:noProof w:val="0"/>
          <w:vertAlign w:val="subscript"/>
          <w:lang w:bidi="bn-IN"/>
        </w:rPr>
        <w:t xml:space="preserve">, </w:t>
      </w:r>
      <w:r>
        <w:rPr>
          <w:rFonts w:cs="Vrinda"/>
          <w:i/>
          <w:noProof w:val="0"/>
          <w:vertAlign w:val="subscript"/>
          <w:lang w:bidi="bn-IN"/>
        </w:rPr>
        <w:t>c</w:t>
      </w:r>
      <w:r>
        <w:rPr>
          <w:noProof w:val="0"/>
          <w:lang w:bidi="bn-IN"/>
        </w:rPr>
        <w:t xml:space="preserve"> = MIN {</w:t>
      </w:r>
      <w:proofErr w:type="spellStart"/>
      <w:r>
        <w:rPr>
          <w:noProof w:val="0"/>
          <w:lang w:bidi="bn-IN"/>
        </w:rPr>
        <w:t>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proofErr w:type="spellEnd"/>
      <w:r>
        <w:rPr>
          <w:noProof w:val="0"/>
          <w:lang w:bidi="bn-IN"/>
        </w:rPr>
        <w:t xml:space="preserve">,  </w:t>
      </w:r>
      <w:proofErr w:type="spellStart"/>
      <w:r>
        <w:rPr>
          <w:noProof w:val="0"/>
          <w:lang w:bidi="bn-IN"/>
        </w:rPr>
        <w:t>P</w:t>
      </w:r>
      <w:r>
        <w:rPr>
          <w:noProof w:val="0"/>
          <w:vertAlign w:val="subscript"/>
          <w:lang w:bidi="bn-IN"/>
        </w:rPr>
        <w:t>PowerClass</w:t>
      </w:r>
      <w:proofErr w:type="spellEnd"/>
      <w:r>
        <w:rPr>
          <w:noProof w:val="0"/>
          <w:vertAlign w:val="subscript"/>
          <w:lang w:bidi="bn-IN"/>
        </w:rPr>
        <w:t>, V2X</w:t>
      </w:r>
      <w:r>
        <w:rPr>
          <w:noProof w:val="0"/>
          <w:lang w:bidi="bn-IN"/>
        </w:rPr>
        <w:t xml:space="preserve"> – MAX(MAX(</w:t>
      </w:r>
      <w:proofErr w:type="spellStart"/>
      <w:r>
        <w:rPr>
          <w:noProof w:val="0"/>
          <w:lang w:bidi="bn-IN"/>
        </w:rPr>
        <w:t>MPR</w:t>
      </w:r>
      <w:r>
        <w:rPr>
          <w:rFonts w:cs="Vrinda"/>
          <w:i/>
          <w:noProof w:val="0"/>
          <w:vertAlign w:val="subscript"/>
          <w:lang w:bidi="bn-IN"/>
        </w:rPr>
        <w:t>c</w:t>
      </w:r>
      <w:proofErr w:type="spellEnd"/>
      <w:r>
        <w:rPr>
          <w:noProof w:val="0"/>
          <w:lang w:bidi="bn-IN"/>
        </w:rPr>
        <w:t xml:space="preserve"> , A-</w:t>
      </w:r>
      <w:proofErr w:type="spellStart"/>
      <w:r>
        <w:rPr>
          <w:noProof w:val="0"/>
          <w:lang w:bidi="bn-IN"/>
        </w:rPr>
        <w:t>MPR</w:t>
      </w:r>
      <w:r>
        <w:rPr>
          <w:rFonts w:cs="Vrinda"/>
          <w:i/>
          <w:noProof w:val="0"/>
          <w:vertAlign w:val="subscript"/>
          <w:lang w:bidi="bn-IN"/>
        </w:rPr>
        <w:t>c</w:t>
      </w:r>
      <w:proofErr w:type="spellEnd"/>
      <w:r>
        <w:rPr>
          <w:noProof w:val="0"/>
          <w:lang w:bidi="bn-IN"/>
        </w:rPr>
        <w:t xml:space="preserve">) + </w:t>
      </w:r>
      <w:r>
        <w:rPr>
          <w:rFonts w:ascii="Symbol" w:hAnsi="Symbol"/>
          <w:noProof w:val="0"/>
          <w:lang w:bidi="bn-IN"/>
        </w:rPr>
        <w:t></w:t>
      </w:r>
      <w:proofErr w:type="spellStart"/>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proofErr w:type="spellEnd"/>
      <w:r>
        <w:rPr>
          <w:rFonts w:cs="Vrinda"/>
          <w:noProof w:val="0"/>
          <w:lang w:bidi="bn-IN"/>
        </w:rPr>
        <w:t xml:space="preserve"> </w:t>
      </w:r>
      <w:r>
        <w:rPr>
          <w:noProof w:val="0"/>
          <w:lang w:bidi="bn-IN"/>
        </w:rPr>
        <w:t>, P-</w:t>
      </w:r>
      <w:proofErr w:type="spellStart"/>
      <w:r>
        <w:rPr>
          <w:noProof w:val="0"/>
          <w:lang w:bidi="bn-IN"/>
        </w:rPr>
        <w:t>MPR</w:t>
      </w:r>
      <w:r>
        <w:rPr>
          <w:rFonts w:cs="Vrinda"/>
          <w:i/>
          <w:noProof w:val="0"/>
          <w:vertAlign w:val="subscript"/>
          <w:lang w:bidi="bn-IN"/>
        </w:rPr>
        <w:t>c</w:t>
      </w:r>
      <w:proofErr w:type="spellEnd"/>
      <w:r>
        <w:rPr>
          <w:noProof w:val="0"/>
          <w:lang w:bidi="bn-IN"/>
        </w:rPr>
        <w:t>)</w:t>
      </w:r>
      <w:r>
        <w:rPr>
          <w:noProof w:val="0"/>
          <w:lang w:eastAsia="zh-CN" w:bidi="bn-IN"/>
        </w:rPr>
        <w:t xml:space="preserve">, </w:t>
      </w:r>
      <w:proofErr w:type="spellStart"/>
      <w:r>
        <w:rPr>
          <w:noProof w:val="0"/>
          <w:lang w:bidi="bn-IN"/>
        </w:rPr>
        <w:t>P</w:t>
      </w:r>
      <w:r>
        <w:rPr>
          <w:noProof w:val="0"/>
          <w:vertAlign w:val="subscript"/>
          <w:lang w:eastAsia="zh-CN" w:bidi="bn-IN"/>
        </w:rPr>
        <w:t>Regulatory,c</w:t>
      </w:r>
      <w:proofErr w:type="spellEnd"/>
      <w:r>
        <w:rPr>
          <w:noProof w:val="0"/>
          <w:lang w:bidi="bn-IN"/>
        </w:rPr>
        <w:t xml:space="preserve"> }</w:t>
      </w:r>
    </w:p>
    <w:p w14:paraId="15A85FDE" w14:textId="77777777" w:rsidR="00F01970" w:rsidRDefault="00F01970" w:rsidP="00F01970">
      <w:pPr>
        <w:pStyle w:val="EQ"/>
        <w:ind w:firstLineChars="150" w:firstLine="300"/>
        <w:rPr>
          <w:noProof w:val="0"/>
          <w:lang w:bidi="bn-IN"/>
        </w:rPr>
      </w:pPr>
      <w:proofErr w:type="spellStart"/>
      <w:r>
        <w:rPr>
          <w:noProof w:val="0"/>
          <w:lang w:bidi="bn-IN"/>
        </w:rPr>
        <w:t>P</w:t>
      </w:r>
      <w:r>
        <w:rPr>
          <w:noProof w:val="0"/>
          <w:vertAlign w:val="subscript"/>
          <w:lang w:bidi="bn-IN"/>
        </w:rPr>
        <w:t>CMAX_</w:t>
      </w:r>
      <w:proofErr w:type="gramStart"/>
      <w:r>
        <w:rPr>
          <w:noProof w:val="0"/>
          <w:vertAlign w:val="subscript"/>
          <w:lang w:bidi="bn-IN"/>
        </w:rPr>
        <w:t>H,f</w:t>
      </w:r>
      <w:proofErr w:type="spellEnd"/>
      <w:proofErr w:type="gramEnd"/>
      <w:r>
        <w:rPr>
          <w:noProof w:val="0"/>
          <w:vertAlign w:val="subscript"/>
          <w:lang w:bidi="bn-IN"/>
        </w:rPr>
        <w:t>, c</w:t>
      </w:r>
      <w:r>
        <w:rPr>
          <w:noProof w:val="0"/>
          <w:lang w:bidi="bn-IN"/>
        </w:rPr>
        <w:t xml:space="preserve"> = MIN {</w:t>
      </w:r>
      <w:proofErr w:type="spellStart"/>
      <w:r>
        <w:rPr>
          <w:noProof w:val="0"/>
          <w:lang w:bidi="bn-IN"/>
        </w:rPr>
        <w:t>P</w:t>
      </w:r>
      <w:r>
        <w:rPr>
          <w:noProof w:val="0"/>
          <w:vertAlign w:val="subscript"/>
          <w:lang w:bidi="bn-IN"/>
        </w:rPr>
        <w:t>EMAX</w:t>
      </w:r>
      <w:r>
        <w:rPr>
          <w:noProof w:val="0"/>
          <w:lang w:bidi="bn-IN"/>
        </w:rPr>
        <w:t>,c</w:t>
      </w:r>
      <w:proofErr w:type="spellEnd"/>
      <w:r>
        <w:rPr>
          <w:noProof w:val="0"/>
          <w:lang w:bidi="bn-IN"/>
        </w:rPr>
        <w:t xml:space="preserve">, </w:t>
      </w:r>
      <w:proofErr w:type="spellStart"/>
      <w:r>
        <w:rPr>
          <w:noProof w:val="0"/>
          <w:lang w:bidi="bn-IN"/>
        </w:rPr>
        <w:t>P</w:t>
      </w:r>
      <w:r>
        <w:rPr>
          <w:noProof w:val="0"/>
          <w:vertAlign w:val="subscript"/>
          <w:lang w:bidi="bn-IN"/>
        </w:rPr>
        <w:t>PowerClass</w:t>
      </w:r>
      <w:proofErr w:type="spellEnd"/>
      <w:r>
        <w:rPr>
          <w:noProof w:val="0"/>
          <w:vertAlign w:val="subscript"/>
          <w:lang w:bidi="bn-IN"/>
        </w:rPr>
        <w:t>, V2X</w:t>
      </w:r>
      <w:r>
        <w:rPr>
          <w:noProof w:val="0"/>
          <w:lang w:bidi="bn-IN"/>
        </w:rPr>
        <w:t xml:space="preserve">,  </w:t>
      </w:r>
      <w:proofErr w:type="spellStart"/>
      <w:r>
        <w:rPr>
          <w:noProof w:val="0"/>
          <w:lang w:bidi="bn-IN"/>
        </w:rPr>
        <w:t>P</w:t>
      </w:r>
      <w:r>
        <w:rPr>
          <w:noProof w:val="0"/>
          <w:vertAlign w:val="subscript"/>
          <w:lang w:bidi="bn-IN"/>
        </w:rPr>
        <w:t>Regulatory</w:t>
      </w:r>
      <w:r>
        <w:rPr>
          <w:noProof w:val="0"/>
          <w:vertAlign w:val="subscript"/>
          <w:lang w:eastAsia="zh-CN" w:bidi="bn-IN"/>
        </w:rPr>
        <w:t>,c</w:t>
      </w:r>
      <w:proofErr w:type="spellEnd"/>
      <w:r>
        <w:rPr>
          <w:noProof w:val="0"/>
          <w:lang w:bidi="bn-IN"/>
        </w:rPr>
        <w:t xml:space="preserve"> }</w:t>
      </w:r>
    </w:p>
    <w:p w14:paraId="777278F3" w14:textId="77777777" w:rsidR="00F01970" w:rsidRDefault="00F01970" w:rsidP="00F01970">
      <w:pPr>
        <w:ind w:firstLineChars="100" w:firstLine="200"/>
        <w:rPr>
          <w:lang w:bidi="bn-IN"/>
        </w:rPr>
      </w:pPr>
      <w:r>
        <w:rPr>
          <w:lang w:bidi="bn-IN"/>
        </w:rPr>
        <w:t>where</w:t>
      </w:r>
    </w:p>
    <w:p w14:paraId="7D96F00B" w14:textId="77777777" w:rsidR="00F01970" w:rsidRDefault="00F01970" w:rsidP="00F01970">
      <w:pPr>
        <w:pStyle w:val="B10"/>
        <w:rPr>
          <w:lang w:eastAsia="ko-KR" w:bidi="bn-IN"/>
        </w:rPr>
      </w:pPr>
      <w:r>
        <w:rPr>
          <w:rFonts w:cs="Vrinda"/>
          <w:lang w:eastAsia="ko-KR" w:bidi="bn-IN"/>
        </w:rPr>
        <w:t>-</w:t>
      </w:r>
      <w:r>
        <w:rPr>
          <w:rFonts w:cs="Vrinda"/>
          <w:lang w:eastAsia="ko-KR" w:bidi="bn-IN"/>
        </w:rPr>
        <w:tab/>
      </w:r>
      <w:proofErr w:type="spellStart"/>
      <w:proofErr w:type="gramStart"/>
      <w:r>
        <w:rPr>
          <w:lang w:bidi="bn-IN"/>
        </w:rPr>
        <w:t>P</w:t>
      </w:r>
      <w:r>
        <w:rPr>
          <w:vertAlign w:val="subscript"/>
          <w:lang w:bidi="bn-IN"/>
        </w:rPr>
        <w:t>CMAX,f</w:t>
      </w:r>
      <w:proofErr w:type="gramEnd"/>
      <w:r>
        <w:rPr>
          <w:vertAlign w:val="subscript"/>
          <w:lang w:bidi="bn-IN"/>
        </w:rPr>
        <w:t>,</w:t>
      </w:r>
      <w:r>
        <w:rPr>
          <w:i/>
          <w:vertAlign w:val="subscript"/>
          <w:lang w:bidi="bn-IN"/>
        </w:rPr>
        <w:t>c</w:t>
      </w:r>
      <w:proofErr w:type="spellEnd"/>
      <w:r>
        <w:rPr>
          <w:i/>
          <w:vertAlign w:val="subscript"/>
          <w:lang w:bidi="bn-IN"/>
        </w:rPr>
        <w:t xml:space="preserve"> </w:t>
      </w:r>
      <w:r>
        <w:rPr>
          <w:lang w:bidi="bn-IN"/>
        </w:rPr>
        <w:t>is configured for PSSCH\PSCCH, S-SSB and PSFCH, respectively;</w:t>
      </w:r>
    </w:p>
    <w:p w14:paraId="2283DA3F" w14:textId="77777777" w:rsidR="00F01970" w:rsidRDefault="00F01970" w:rsidP="00F01970">
      <w:pPr>
        <w:pStyle w:val="B10"/>
        <w:rPr>
          <w:lang w:eastAsia="en-GB"/>
        </w:rPr>
      </w:pPr>
      <w:r>
        <w:rPr>
          <w:rFonts w:cs="Vrinda"/>
          <w:lang w:eastAsia="ko-KR" w:bidi="bn-IN"/>
        </w:rPr>
        <w:t>-</w:t>
      </w:r>
      <w:r>
        <w:rPr>
          <w:rFonts w:cs="Vrinda"/>
          <w:lang w:eastAsia="ko-KR" w:bidi="bn-IN"/>
        </w:rPr>
        <w:tab/>
        <w:t xml:space="preserve">For the total transmitted power </w:t>
      </w:r>
      <w:proofErr w:type="gramStart"/>
      <w:r>
        <w:t>P</w:t>
      </w:r>
      <w:r>
        <w:rPr>
          <w:vertAlign w:val="subscript"/>
        </w:rPr>
        <w:t>CMAX,PSSCH</w:t>
      </w:r>
      <w:proofErr w:type="gramEnd"/>
      <w:r>
        <w:rPr>
          <w:vertAlign w:val="subscript"/>
        </w:rPr>
        <w:t>/PSCCH</w:t>
      </w:r>
      <w:r>
        <w:rPr>
          <w:rFonts w:cs="Vrinda"/>
          <w:lang w:eastAsia="ko-KR" w:bidi="bn-IN"/>
        </w:rPr>
        <w:t>,</w:t>
      </w:r>
      <w:r>
        <w:rPr>
          <w:noProof/>
          <w:position w:val="-14"/>
          <w:lang w:val="en-US" w:eastAsia="ko-KR"/>
        </w:rPr>
        <w:t xml:space="preserve"> </w:t>
      </w:r>
      <w:proofErr w:type="spellStart"/>
      <w:r>
        <w:t>P</w:t>
      </w:r>
      <w:r>
        <w:rPr>
          <w:vertAlign w:val="subscript"/>
        </w:rPr>
        <w:t>EMAX,c</w:t>
      </w:r>
      <w:proofErr w:type="spellEnd"/>
      <w:r>
        <w:t xml:space="preserve"> is the value given by IE </w:t>
      </w:r>
      <w:proofErr w:type="spellStart"/>
      <w:r>
        <w:rPr>
          <w:i/>
        </w:rPr>
        <w:t>sl-maxTransPower</w:t>
      </w:r>
      <w:proofErr w:type="spellEnd"/>
      <w:r>
        <w:t>, defined by TS 38.331</w:t>
      </w:r>
    </w:p>
    <w:p w14:paraId="37586D4B" w14:textId="77777777" w:rsidR="00F01970" w:rsidRDefault="00F01970" w:rsidP="00F01970">
      <w:pPr>
        <w:pStyle w:val="B10"/>
        <w:rPr>
          <w:lang w:eastAsia="zh-CN"/>
        </w:rPr>
      </w:pPr>
      <w:r>
        <w:rPr>
          <w:lang w:bidi="bn-IN"/>
        </w:rPr>
        <w:t>-</w:t>
      </w:r>
      <w:r>
        <w:rPr>
          <w:rFonts w:cs="Vrinda"/>
          <w:lang w:eastAsia="ko-KR" w:bidi="bn-IN"/>
        </w:rPr>
        <w:tab/>
        <w:t xml:space="preserve">For the total transmitted power </w:t>
      </w:r>
      <w:proofErr w:type="gramStart"/>
      <w:r>
        <w:t>P</w:t>
      </w:r>
      <w:r>
        <w:rPr>
          <w:vertAlign w:val="subscript"/>
        </w:rPr>
        <w:t>CMAX</w:t>
      </w:r>
      <w:r>
        <w:rPr>
          <w:vertAlign w:val="subscript"/>
          <w:lang w:eastAsia="zh-CN"/>
        </w:rPr>
        <w:t>,S</w:t>
      </w:r>
      <w:proofErr w:type="gramEnd"/>
      <w:r>
        <w:rPr>
          <w:vertAlign w:val="subscript"/>
          <w:lang w:eastAsia="zh-CN"/>
        </w:rPr>
        <w:t>-SSB</w:t>
      </w:r>
      <w:r>
        <w:rPr>
          <w:rFonts w:cs="Vrinda"/>
          <w:lang w:eastAsia="ko-KR" w:bidi="bn-IN"/>
        </w:rPr>
        <w:t xml:space="preserve">, </w:t>
      </w:r>
      <w:r>
        <w:rPr>
          <w:lang w:eastAsia="zh-CN"/>
        </w:rPr>
        <w:t xml:space="preserve">the </w:t>
      </w:r>
      <w:proofErr w:type="spellStart"/>
      <w:r>
        <w:rPr>
          <w:lang w:bidi="bn-IN"/>
        </w:rPr>
        <w:t>P</w:t>
      </w:r>
      <w:r>
        <w:rPr>
          <w:vertAlign w:val="subscript"/>
          <w:lang w:bidi="bn-IN"/>
        </w:rPr>
        <w:t>CMAX_L</w:t>
      </w:r>
      <w:r>
        <w:rPr>
          <w:rFonts w:cs="Vrinda"/>
          <w:vertAlign w:val="subscript"/>
          <w:lang w:bidi="bn-IN"/>
        </w:rPr>
        <w:t>,f,</w:t>
      </w:r>
      <w:r>
        <w:rPr>
          <w:rFonts w:cs="Vrinda"/>
          <w:i/>
          <w:vertAlign w:val="subscript"/>
          <w:lang w:bidi="bn-IN"/>
        </w:rPr>
        <w:t>c</w:t>
      </w:r>
      <w:proofErr w:type="spellEnd"/>
      <w:r>
        <w:rPr>
          <w:rFonts w:cs="Vrinda"/>
          <w:i/>
          <w:vertAlign w:val="subscript"/>
          <w:lang w:eastAsia="zh-CN" w:bidi="bn-IN"/>
        </w:rPr>
        <w:t xml:space="preserve"> </w:t>
      </w:r>
      <w:r>
        <w:rPr>
          <w:lang w:eastAsia="zh-CN"/>
        </w:rPr>
        <w:t xml:space="preserve">and </w:t>
      </w:r>
      <w:proofErr w:type="spellStart"/>
      <w:r>
        <w:rPr>
          <w:lang w:bidi="bn-IN"/>
        </w:rPr>
        <w:t>P</w:t>
      </w:r>
      <w:r>
        <w:rPr>
          <w:vertAlign w:val="subscript"/>
          <w:lang w:bidi="bn-IN"/>
        </w:rPr>
        <w:t>CMAX_</w:t>
      </w:r>
      <w:r>
        <w:rPr>
          <w:vertAlign w:val="subscript"/>
          <w:lang w:eastAsia="zh-CN" w:bidi="bn-IN"/>
        </w:rPr>
        <w:t>H</w:t>
      </w:r>
      <w:r>
        <w:rPr>
          <w:rFonts w:cs="Vrinda"/>
          <w:vertAlign w:val="subscript"/>
          <w:lang w:bidi="bn-IN"/>
        </w:rPr>
        <w:t>,f,</w:t>
      </w:r>
      <w:r>
        <w:rPr>
          <w:rFonts w:cs="Vrinda"/>
          <w:i/>
          <w:vertAlign w:val="subscript"/>
          <w:lang w:bidi="bn-IN"/>
        </w:rPr>
        <w:t>c</w:t>
      </w:r>
      <w:proofErr w:type="spellEnd"/>
      <w:r>
        <w:rPr>
          <w:lang w:eastAsia="zh-CN"/>
        </w:rPr>
        <w:t xml:space="preserve"> are defined as follows:</w:t>
      </w:r>
    </w:p>
    <w:p w14:paraId="566597E2" w14:textId="77777777" w:rsidR="00F01970" w:rsidRDefault="00F01970" w:rsidP="00F01970">
      <w:pPr>
        <w:pStyle w:val="EQ"/>
        <w:ind w:leftChars="400" w:left="800" w:firstLineChars="50" w:firstLine="100"/>
        <w:rPr>
          <w:noProof w:val="0"/>
          <w:lang w:eastAsia="en-GB" w:bidi="bn-IN"/>
        </w:rPr>
      </w:pPr>
      <w:proofErr w:type="spellStart"/>
      <w:r>
        <w:rPr>
          <w:noProof w:val="0"/>
          <w:lang w:bidi="bn-IN"/>
        </w:rPr>
        <w:t>P</w:t>
      </w:r>
      <w:r>
        <w:rPr>
          <w:noProof w:val="0"/>
          <w:vertAlign w:val="subscript"/>
          <w:lang w:bidi="bn-IN"/>
        </w:rPr>
        <w:t>CMAX_</w:t>
      </w:r>
      <w:proofErr w:type="gramStart"/>
      <w:r>
        <w:rPr>
          <w:noProof w:val="0"/>
          <w:vertAlign w:val="subscript"/>
          <w:lang w:bidi="bn-IN"/>
        </w:rPr>
        <w:t>L</w:t>
      </w:r>
      <w:r>
        <w:rPr>
          <w:rFonts w:cs="Vrinda"/>
          <w:noProof w:val="0"/>
          <w:vertAlign w:val="subscript"/>
          <w:lang w:bidi="bn-IN"/>
        </w:rPr>
        <w:t>,f</w:t>
      </w:r>
      <w:proofErr w:type="gramEnd"/>
      <w:r>
        <w:rPr>
          <w:rFonts w:cs="Vrinda"/>
          <w:noProof w:val="0"/>
          <w:vertAlign w:val="subscript"/>
          <w:lang w:bidi="bn-IN"/>
        </w:rPr>
        <w:t>,</w:t>
      </w:r>
      <w:r>
        <w:rPr>
          <w:rFonts w:cs="Vrinda"/>
          <w:i/>
          <w:noProof w:val="0"/>
          <w:vertAlign w:val="subscript"/>
          <w:lang w:bidi="bn-IN"/>
        </w:rPr>
        <w:t>c</w:t>
      </w:r>
      <w:proofErr w:type="spellEnd"/>
      <w:r>
        <w:rPr>
          <w:noProof w:val="0"/>
          <w:lang w:bidi="bn-IN"/>
        </w:rPr>
        <w:t xml:space="preserve"> = MIN {</w:t>
      </w:r>
      <w:proofErr w:type="spellStart"/>
      <w:r>
        <w:rPr>
          <w:noProof w:val="0"/>
          <w:lang w:bidi="bn-IN"/>
        </w:rPr>
        <w:t>P</w:t>
      </w:r>
      <w:r>
        <w:rPr>
          <w:noProof w:val="0"/>
          <w:vertAlign w:val="subscript"/>
          <w:lang w:bidi="bn-IN"/>
        </w:rPr>
        <w:t>PowerClass</w:t>
      </w:r>
      <w:proofErr w:type="spellEnd"/>
      <w:r>
        <w:rPr>
          <w:noProof w:val="0"/>
          <w:vertAlign w:val="subscript"/>
          <w:lang w:bidi="bn-IN"/>
        </w:rPr>
        <w:t>, V2X</w:t>
      </w:r>
      <w:r>
        <w:rPr>
          <w:noProof w:val="0"/>
          <w:lang w:bidi="bn-IN"/>
        </w:rPr>
        <w:t xml:space="preserve"> – MAX(MAX(</w:t>
      </w:r>
      <w:proofErr w:type="spellStart"/>
      <w:r>
        <w:rPr>
          <w:noProof w:val="0"/>
          <w:lang w:bidi="bn-IN"/>
        </w:rPr>
        <w:t>MPR</w:t>
      </w:r>
      <w:r>
        <w:rPr>
          <w:rFonts w:cs="Vrinda"/>
          <w:i/>
          <w:noProof w:val="0"/>
          <w:vertAlign w:val="subscript"/>
          <w:lang w:bidi="bn-IN"/>
        </w:rPr>
        <w:t>c</w:t>
      </w:r>
      <w:proofErr w:type="spellEnd"/>
      <w:r>
        <w:rPr>
          <w:noProof w:val="0"/>
          <w:lang w:bidi="bn-IN"/>
        </w:rPr>
        <w:t xml:space="preserve"> , A-</w:t>
      </w:r>
      <w:proofErr w:type="spellStart"/>
      <w:r>
        <w:rPr>
          <w:noProof w:val="0"/>
          <w:lang w:bidi="bn-IN"/>
        </w:rPr>
        <w:t>MPR</w:t>
      </w:r>
      <w:r>
        <w:rPr>
          <w:rFonts w:cs="Vrinda"/>
          <w:i/>
          <w:noProof w:val="0"/>
          <w:vertAlign w:val="subscript"/>
          <w:lang w:bidi="bn-IN"/>
        </w:rPr>
        <w:t>c</w:t>
      </w:r>
      <w:proofErr w:type="spellEnd"/>
      <w:r>
        <w:rPr>
          <w:noProof w:val="0"/>
          <w:lang w:bidi="bn-IN"/>
        </w:rPr>
        <w:t xml:space="preserve">) + </w:t>
      </w:r>
      <w:r>
        <w:rPr>
          <w:rFonts w:ascii="Symbol" w:hAnsi="Symbol"/>
          <w:noProof w:val="0"/>
          <w:lang w:bidi="bn-IN"/>
        </w:rPr>
        <w:t></w:t>
      </w:r>
      <w:proofErr w:type="spellStart"/>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proofErr w:type="spellEnd"/>
      <w:r>
        <w:rPr>
          <w:rFonts w:cs="Vrinda"/>
          <w:noProof w:val="0"/>
          <w:lang w:bidi="bn-IN"/>
        </w:rPr>
        <w:t xml:space="preserve"> </w:t>
      </w:r>
      <w:r>
        <w:rPr>
          <w:noProof w:val="0"/>
          <w:lang w:bidi="bn-IN"/>
        </w:rPr>
        <w:t>, P-</w:t>
      </w:r>
      <w:proofErr w:type="spellStart"/>
      <w:r>
        <w:rPr>
          <w:noProof w:val="0"/>
          <w:lang w:bidi="bn-IN"/>
        </w:rPr>
        <w:t>MPR</w:t>
      </w:r>
      <w:r>
        <w:rPr>
          <w:rFonts w:cs="Vrinda"/>
          <w:i/>
          <w:noProof w:val="0"/>
          <w:vertAlign w:val="subscript"/>
          <w:lang w:bidi="bn-IN"/>
        </w:rPr>
        <w:t>c</w:t>
      </w:r>
      <w:proofErr w:type="spellEnd"/>
      <w:r>
        <w:rPr>
          <w:noProof w:val="0"/>
          <w:lang w:bidi="bn-IN"/>
        </w:rPr>
        <w:t>)</w:t>
      </w:r>
      <w:r>
        <w:rPr>
          <w:noProof w:val="0"/>
          <w:lang w:eastAsia="zh-CN" w:bidi="bn-IN"/>
        </w:rPr>
        <w:t xml:space="preserve">, </w:t>
      </w:r>
      <w:proofErr w:type="spellStart"/>
      <w:r>
        <w:rPr>
          <w:noProof w:val="0"/>
          <w:lang w:bidi="bn-IN"/>
        </w:rPr>
        <w:t>P</w:t>
      </w:r>
      <w:r>
        <w:rPr>
          <w:noProof w:val="0"/>
          <w:vertAlign w:val="subscript"/>
          <w:lang w:eastAsia="zh-CN" w:bidi="bn-IN"/>
        </w:rPr>
        <w:t>Regulatory,c</w:t>
      </w:r>
      <w:proofErr w:type="spellEnd"/>
      <w:r>
        <w:rPr>
          <w:noProof w:val="0"/>
          <w:lang w:bidi="bn-IN"/>
        </w:rPr>
        <w:t>}</w:t>
      </w:r>
    </w:p>
    <w:p w14:paraId="12809770" w14:textId="77777777" w:rsidR="00F01970" w:rsidRDefault="00F01970" w:rsidP="00F01970">
      <w:pPr>
        <w:pStyle w:val="EQ"/>
        <w:ind w:leftChars="400" w:left="800" w:firstLineChars="50" w:firstLine="100"/>
        <w:rPr>
          <w:lang w:bidi="bn-IN"/>
        </w:rPr>
      </w:pPr>
      <w:proofErr w:type="spellStart"/>
      <w:r>
        <w:rPr>
          <w:noProof w:val="0"/>
          <w:lang w:bidi="bn-IN"/>
        </w:rPr>
        <w:t>P</w:t>
      </w:r>
      <w:r>
        <w:rPr>
          <w:noProof w:val="0"/>
          <w:vertAlign w:val="subscript"/>
          <w:lang w:bidi="bn-IN"/>
        </w:rPr>
        <w:t>CMAX_</w:t>
      </w:r>
      <w:proofErr w:type="gramStart"/>
      <w:r>
        <w:rPr>
          <w:noProof w:val="0"/>
          <w:vertAlign w:val="subscript"/>
          <w:lang w:bidi="bn-IN"/>
        </w:rPr>
        <w:t>H</w:t>
      </w:r>
      <w:r>
        <w:rPr>
          <w:rFonts w:cs="Vrinda"/>
          <w:noProof w:val="0"/>
          <w:vertAlign w:val="subscript"/>
          <w:lang w:bidi="bn-IN"/>
        </w:rPr>
        <w:t>,f</w:t>
      </w:r>
      <w:proofErr w:type="gramEnd"/>
      <w:r>
        <w:rPr>
          <w:rFonts w:cs="Vrinda"/>
          <w:noProof w:val="0"/>
          <w:vertAlign w:val="subscript"/>
          <w:lang w:bidi="bn-IN"/>
        </w:rPr>
        <w:t>,</w:t>
      </w:r>
      <w:r>
        <w:rPr>
          <w:rFonts w:cs="Vrinda"/>
          <w:i/>
          <w:noProof w:val="0"/>
          <w:vertAlign w:val="subscript"/>
          <w:lang w:bidi="bn-IN"/>
        </w:rPr>
        <w:t>c</w:t>
      </w:r>
      <w:proofErr w:type="spellEnd"/>
      <w:r>
        <w:rPr>
          <w:noProof w:val="0"/>
          <w:lang w:bidi="bn-IN"/>
        </w:rPr>
        <w:t xml:space="preserve"> = MIN {</w:t>
      </w:r>
      <w:proofErr w:type="spellStart"/>
      <w:r>
        <w:rPr>
          <w:noProof w:val="0"/>
          <w:lang w:bidi="bn-IN"/>
        </w:rPr>
        <w:t>P</w:t>
      </w:r>
      <w:r>
        <w:rPr>
          <w:noProof w:val="0"/>
          <w:vertAlign w:val="subscript"/>
          <w:lang w:bidi="bn-IN"/>
        </w:rPr>
        <w:t>PowerClass</w:t>
      </w:r>
      <w:proofErr w:type="spellEnd"/>
      <w:r>
        <w:rPr>
          <w:noProof w:val="0"/>
          <w:vertAlign w:val="subscript"/>
          <w:lang w:eastAsia="zh-CN" w:bidi="bn-IN"/>
        </w:rPr>
        <w:t>, V2X</w:t>
      </w:r>
      <w:r>
        <w:rPr>
          <w:noProof w:val="0"/>
          <w:lang w:eastAsia="zh-CN" w:bidi="bn-IN"/>
        </w:rPr>
        <w:t xml:space="preserve">,  </w:t>
      </w:r>
      <w:proofErr w:type="spellStart"/>
      <w:r>
        <w:rPr>
          <w:noProof w:val="0"/>
          <w:lang w:bidi="bn-IN"/>
        </w:rPr>
        <w:t>P</w:t>
      </w:r>
      <w:r>
        <w:rPr>
          <w:noProof w:val="0"/>
          <w:vertAlign w:val="subscript"/>
          <w:lang w:eastAsia="zh-CN" w:bidi="bn-IN"/>
        </w:rPr>
        <w:t>Regulatory,c</w:t>
      </w:r>
      <w:proofErr w:type="spellEnd"/>
      <w:r>
        <w:rPr>
          <w:noProof w:val="0"/>
          <w:lang w:bidi="bn-IN"/>
        </w:rPr>
        <w:t>}</w:t>
      </w:r>
    </w:p>
    <w:p w14:paraId="6A3E7176" w14:textId="77777777" w:rsidR="00F01970" w:rsidRDefault="00F01970" w:rsidP="00F01970">
      <w:pPr>
        <w:pStyle w:val="B10"/>
        <w:rPr>
          <w:rFonts w:eastAsia="Malgun Gothic"/>
          <w:lang w:eastAsia="ko-KR" w:bidi="bn-IN"/>
        </w:rPr>
      </w:pPr>
      <w:r>
        <w:rPr>
          <w:rFonts w:eastAsia="Malgun Gothic"/>
          <w:lang w:eastAsia="ko-KR" w:bidi="bn-IN"/>
        </w:rPr>
        <w:t>-</w:t>
      </w:r>
      <w:r>
        <w:rPr>
          <w:rFonts w:eastAsia="Malgun Gothic"/>
          <w:lang w:eastAsia="ko-KR" w:bidi="bn-IN"/>
        </w:rPr>
        <w:tab/>
        <w:t xml:space="preserve">For the total transmitted power </w:t>
      </w:r>
      <w:proofErr w:type="gramStart"/>
      <w:r>
        <w:rPr>
          <w:rFonts w:eastAsia="Malgun Gothic"/>
          <w:lang w:eastAsia="ko-KR" w:bidi="bn-IN"/>
        </w:rPr>
        <w:t>P</w:t>
      </w:r>
      <w:r>
        <w:rPr>
          <w:rFonts w:eastAsia="Malgun Gothic"/>
          <w:vertAlign w:val="subscript"/>
          <w:lang w:eastAsia="ko-KR" w:bidi="bn-IN"/>
        </w:rPr>
        <w:t>CMAX,PSFCH</w:t>
      </w:r>
      <w:proofErr w:type="gramEnd"/>
      <w:r>
        <w:rPr>
          <w:rFonts w:eastAsia="Malgun Gothic"/>
          <w:lang w:eastAsia="ko-KR" w:bidi="bn-IN"/>
        </w:rPr>
        <w:t xml:space="preserve">, </w:t>
      </w:r>
      <w:proofErr w:type="spellStart"/>
      <w:r>
        <w:rPr>
          <w:rFonts w:eastAsia="Malgun Gothic"/>
          <w:lang w:eastAsia="ko-KR" w:bidi="bn-IN"/>
        </w:rPr>
        <w:t>P</w:t>
      </w:r>
      <w:r>
        <w:rPr>
          <w:rFonts w:eastAsia="Malgun Gothic"/>
          <w:vertAlign w:val="subscript"/>
          <w:lang w:eastAsia="ko-KR" w:bidi="bn-IN"/>
        </w:rPr>
        <w:t>EMAX,c</w:t>
      </w:r>
      <w:proofErr w:type="spellEnd"/>
      <w:r>
        <w:rPr>
          <w:rFonts w:eastAsia="Malgun Gothic"/>
          <w:lang w:eastAsia="ko-KR" w:bidi="bn-IN"/>
        </w:rPr>
        <w:t xml:space="preserve"> is the value given by IE </w:t>
      </w:r>
      <w:proofErr w:type="spellStart"/>
      <w:r>
        <w:rPr>
          <w:rFonts w:eastAsia="Malgun Gothic"/>
          <w:i/>
          <w:lang w:eastAsia="ko-KR" w:bidi="bn-IN"/>
        </w:rPr>
        <w:t>sl-maxTransPower</w:t>
      </w:r>
      <w:proofErr w:type="spellEnd"/>
      <w:r>
        <w:rPr>
          <w:rFonts w:eastAsia="Malgun Gothic"/>
          <w:lang w:eastAsia="ko-KR" w:bidi="bn-IN"/>
        </w:rPr>
        <w:t xml:space="preserve"> when single resource pool configured is transmitted at a given time and sum of the IEs </w:t>
      </w:r>
      <w:proofErr w:type="spellStart"/>
      <w:r>
        <w:rPr>
          <w:rFonts w:eastAsia="Malgun Gothic"/>
          <w:i/>
          <w:lang w:eastAsia="ko-KR" w:bidi="bn-IN"/>
        </w:rPr>
        <w:t>sl-maxTransPower</w:t>
      </w:r>
      <w:proofErr w:type="spellEnd"/>
      <w:r>
        <w:rPr>
          <w:rFonts w:eastAsia="Malgun Gothic"/>
          <w:lang w:eastAsia="ko-KR" w:bidi="bn-IN"/>
        </w:rPr>
        <w:t xml:space="preserve"> when multiple resource pools configured are transmitted at a given time, defined by TS 38.331.</w:t>
      </w:r>
    </w:p>
    <w:p w14:paraId="7893AA88" w14:textId="77777777" w:rsidR="00F01970" w:rsidRDefault="00F01970" w:rsidP="00F01970">
      <w:pPr>
        <w:pStyle w:val="B10"/>
        <w:rPr>
          <w:lang w:eastAsia="en-GB" w:bidi="bn-IN"/>
        </w:rPr>
      </w:pPr>
      <w:r>
        <w:rPr>
          <w:lang w:bidi="bn-IN"/>
        </w:rPr>
        <w:t>-</w:t>
      </w:r>
      <w:r>
        <w:rPr>
          <w:lang w:bidi="bn-IN"/>
        </w:rPr>
        <w:tab/>
      </w:r>
      <w:proofErr w:type="gramStart"/>
      <w:r>
        <w:rPr>
          <w:lang w:bidi="bn-IN"/>
        </w:rPr>
        <w:t>P</w:t>
      </w:r>
      <w:r>
        <w:rPr>
          <w:vertAlign w:val="subscript"/>
          <w:lang w:bidi="bn-IN"/>
        </w:rPr>
        <w:t>PowerClass,V</w:t>
      </w:r>
      <w:proofErr w:type="gramEnd"/>
      <w:r>
        <w:rPr>
          <w:vertAlign w:val="subscript"/>
          <w:lang w:bidi="bn-IN"/>
        </w:rPr>
        <w:t>2X</w:t>
      </w:r>
      <w:r>
        <w:rPr>
          <w:lang w:bidi="bn-IN"/>
        </w:rPr>
        <w:t xml:space="preserve"> is the maximum UE power specified in Table 6.2E.1.1-1 without taking into account the tolerance specified in the Table 6.2E.1.1-1;</w:t>
      </w:r>
    </w:p>
    <w:p w14:paraId="54022E79" w14:textId="77777777" w:rsidR="00F01970" w:rsidRDefault="00F01970" w:rsidP="00F01970">
      <w:pPr>
        <w:pStyle w:val="B10"/>
        <w:rPr>
          <w:lang w:bidi="bn-IN"/>
        </w:rPr>
      </w:pPr>
      <w:r>
        <w:rPr>
          <w:lang w:bidi="bn-IN"/>
        </w:rPr>
        <w:t>-</w:t>
      </w:r>
      <w:r>
        <w:rPr>
          <w:lang w:bidi="bn-IN"/>
        </w:rPr>
        <w:tab/>
      </w:r>
      <w:proofErr w:type="spellStart"/>
      <w:r>
        <w:rPr>
          <w:lang w:bidi="bn-IN"/>
        </w:rPr>
        <w:t>MPR</w:t>
      </w:r>
      <w:r>
        <w:rPr>
          <w:rFonts w:cs="Vrinda"/>
          <w:i/>
          <w:vertAlign w:val="subscript"/>
          <w:lang w:bidi="bn-IN"/>
        </w:rPr>
        <w:t>c</w:t>
      </w:r>
      <w:proofErr w:type="spellEnd"/>
      <w:r>
        <w:rPr>
          <w:lang w:bidi="bn-IN"/>
        </w:rPr>
        <w:t xml:space="preserve"> and A-</w:t>
      </w:r>
      <w:proofErr w:type="spellStart"/>
      <w:r>
        <w:rPr>
          <w:lang w:bidi="bn-IN"/>
        </w:rPr>
        <w:t>MPR</w:t>
      </w:r>
      <w:r>
        <w:rPr>
          <w:rFonts w:cs="Vrinda"/>
          <w:i/>
          <w:vertAlign w:val="subscript"/>
          <w:lang w:bidi="bn-IN"/>
        </w:rPr>
        <w:t>c</w:t>
      </w:r>
      <w:proofErr w:type="spellEnd"/>
      <w:r>
        <w:rPr>
          <w:lang w:bidi="bn-IN"/>
        </w:rPr>
        <w:t xml:space="preserve"> for serving cell </w:t>
      </w:r>
      <w:proofErr w:type="spellStart"/>
      <w:r>
        <w:rPr>
          <w:i/>
          <w:lang w:bidi="bn-IN"/>
        </w:rPr>
        <w:t>c</w:t>
      </w:r>
      <w:r>
        <w:rPr>
          <w:lang w:bidi="bn-IN"/>
        </w:rPr>
        <w:t xml:space="preserve"> are</w:t>
      </w:r>
      <w:proofErr w:type="spellEnd"/>
      <w:r>
        <w:rPr>
          <w:lang w:bidi="bn-IN"/>
        </w:rPr>
        <w:t xml:space="preserve"> specified in clause 6.2E.2 and clause 6.2E.3 for PSSCH\PSCCH, S-SSB and PSFCH, respectively;</w:t>
      </w:r>
    </w:p>
    <w:p w14:paraId="72BDB697" w14:textId="77777777" w:rsidR="00F01970" w:rsidRDefault="00F01970" w:rsidP="00F01970">
      <w:pPr>
        <w:pStyle w:val="B20"/>
        <w:rPr>
          <w:lang w:bidi="bn-IN"/>
        </w:rPr>
      </w:pPr>
      <w:r>
        <w:rPr>
          <w:lang w:bidi="bn-IN"/>
        </w:rPr>
        <w:t>-</w:t>
      </w:r>
      <w:r>
        <w:rPr>
          <w:lang w:bidi="bn-IN"/>
        </w:rPr>
        <w:tab/>
      </w:r>
      <w:r>
        <w:rPr>
          <w:rFonts w:ascii="Symbol" w:hAnsi="Symbol"/>
          <w:lang w:bidi="bn-IN"/>
        </w:rPr>
        <w:t></w:t>
      </w:r>
      <w:r>
        <w:rPr>
          <w:rFonts w:ascii="Symbol" w:hAnsi="Symbol"/>
          <w:lang w:bidi="bn-IN"/>
        </w:rPr>
        <w:t></w:t>
      </w:r>
      <w:proofErr w:type="spellStart"/>
      <w:proofErr w:type="gramStart"/>
      <w:r>
        <w:rPr>
          <w:iCs/>
          <w:lang w:bidi="bn-IN"/>
        </w:rPr>
        <w:t>T</w:t>
      </w:r>
      <w:r>
        <w:rPr>
          <w:iCs/>
          <w:vertAlign w:val="subscript"/>
          <w:lang w:bidi="bn-IN"/>
        </w:rPr>
        <w:t>IB,c</w:t>
      </w:r>
      <w:proofErr w:type="spellEnd"/>
      <w:proofErr w:type="gramEnd"/>
      <w:r>
        <w:rPr>
          <w:lang w:bidi="bn-IN"/>
        </w:rPr>
        <w:t>,  and P-</w:t>
      </w:r>
      <w:proofErr w:type="spellStart"/>
      <w:r>
        <w:rPr>
          <w:lang w:bidi="bn-IN"/>
        </w:rPr>
        <w:t>MPR</w:t>
      </w:r>
      <w:r>
        <w:rPr>
          <w:rFonts w:cs="Vrinda"/>
          <w:i/>
          <w:vertAlign w:val="subscript"/>
          <w:lang w:bidi="bn-IN"/>
        </w:rPr>
        <w:t>c</w:t>
      </w:r>
      <w:proofErr w:type="spellEnd"/>
      <w:r>
        <w:rPr>
          <w:lang w:bidi="bn-IN"/>
        </w:rPr>
        <w:t xml:space="preserve"> are specified in </w:t>
      </w:r>
      <w:r>
        <w:t xml:space="preserve">clause 6.2.4 </w:t>
      </w:r>
    </w:p>
    <w:p w14:paraId="7312A880" w14:textId="77777777" w:rsidR="00F01970" w:rsidRDefault="00F01970" w:rsidP="00F01970">
      <w:pPr>
        <w:pStyle w:val="B20"/>
        <w:rPr>
          <w:lang w:eastAsia="ko-KR" w:bidi="bn-IN"/>
        </w:rPr>
      </w:pPr>
      <w:r>
        <w:rPr>
          <w:lang w:bidi="bn-IN"/>
        </w:rPr>
        <w:t>-</w:t>
      </w:r>
      <w:r>
        <w:rPr>
          <w:lang w:bidi="bn-IN"/>
        </w:rPr>
        <w:tab/>
      </w:r>
      <w:proofErr w:type="spellStart"/>
      <w:proofErr w:type="gramStart"/>
      <w:r>
        <w:rPr>
          <w:lang w:bidi="bn-IN"/>
        </w:rPr>
        <w:t>P</w:t>
      </w:r>
      <w:r>
        <w:rPr>
          <w:vertAlign w:val="subscript"/>
          <w:lang w:eastAsia="zh-CN" w:bidi="bn-IN"/>
        </w:rPr>
        <w:t>Regulatory,c</w:t>
      </w:r>
      <w:proofErr w:type="spellEnd"/>
      <w:proofErr w:type="gramEnd"/>
      <w:r>
        <w:rPr>
          <w:rFonts w:ascii="Symbol" w:hAnsi="Symbol"/>
          <w:lang w:bidi="bn-IN"/>
        </w:rPr>
        <w:t></w:t>
      </w:r>
      <w:r>
        <w:rPr>
          <w:lang w:bidi="bn-IN"/>
        </w:rPr>
        <w:t xml:space="preserve">= </w:t>
      </w:r>
      <w:r>
        <w:rPr>
          <w:lang w:eastAsia="zh-CN" w:bidi="bn-IN"/>
        </w:rPr>
        <w:t>10 -</w:t>
      </w:r>
      <w:r>
        <w:rPr>
          <w:lang w:bidi="bn-IN"/>
        </w:rPr>
        <w:t xml:space="preserve"> </w:t>
      </w:r>
      <w:proofErr w:type="spellStart"/>
      <w:r>
        <w:t>G</w:t>
      </w:r>
      <w:r>
        <w:rPr>
          <w:vertAlign w:val="subscript"/>
        </w:rPr>
        <w:t>post</w:t>
      </w:r>
      <w:proofErr w:type="spellEnd"/>
      <w:r>
        <w:rPr>
          <w:vertAlign w:val="subscript"/>
        </w:rPr>
        <w:t xml:space="preserve"> connector</w:t>
      </w:r>
      <w:r>
        <w:rPr>
          <w:lang w:bidi="bn-IN"/>
        </w:rPr>
        <w:t xml:space="preserve"> dB</w:t>
      </w:r>
      <w:r>
        <w:rPr>
          <w:lang w:eastAsia="zh-CN" w:bidi="bn-IN"/>
        </w:rPr>
        <w:t>m</w:t>
      </w:r>
      <w:r>
        <w:rPr>
          <w:lang w:bidi="bn-IN"/>
        </w:rPr>
        <w:t xml:space="preserve"> the V2X UE is </w:t>
      </w:r>
      <w:r>
        <w:rPr>
          <w:lang w:eastAsia="zh-CN" w:bidi="bn-IN"/>
        </w:rPr>
        <w:t xml:space="preserve">within the protected zone [12] of </w:t>
      </w:r>
      <w:r>
        <w:rPr>
          <w:lang w:bidi="bn-IN"/>
        </w:rPr>
        <w:t xml:space="preserve">CEN DSRC tolling system </w:t>
      </w:r>
      <w:r>
        <w:rPr>
          <w:lang w:eastAsia="zh-CN" w:bidi="bn-IN"/>
        </w:rPr>
        <w:t>and operating in Band n47</w:t>
      </w:r>
      <w:r>
        <w:rPr>
          <w:lang w:bidi="bn-IN"/>
        </w:rPr>
        <w:t xml:space="preserve">; </w:t>
      </w:r>
      <w:proofErr w:type="spellStart"/>
      <w:r>
        <w:rPr>
          <w:lang w:bidi="bn-IN"/>
        </w:rPr>
        <w:t>P</w:t>
      </w:r>
      <w:r>
        <w:rPr>
          <w:vertAlign w:val="subscript"/>
          <w:lang w:eastAsia="zh-CN" w:bidi="bn-IN"/>
        </w:rPr>
        <w:t>Regulatory,c</w:t>
      </w:r>
      <w:proofErr w:type="spellEnd"/>
      <w:r>
        <w:rPr>
          <w:rFonts w:ascii="Symbol" w:hAnsi="Symbol"/>
          <w:lang w:bidi="bn-IN"/>
        </w:rPr>
        <w:t></w:t>
      </w:r>
      <w:r>
        <w:rPr>
          <w:lang w:bidi="bn-IN"/>
        </w:rPr>
        <w:t xml:space="preserve">= </w:t>
      </w:r>
      <w:r>
        <w:rPr>
          <w:lang w:eastAsia="zh-CN" w:bidi="bn-IN"/>
        </w:rPr>
        <w:t xml:space="preserve">33 - </w:t>
      </w:r>
      <w:proofErr w:type="spellStart"/>
      <w:r>
        <w:t>G</w:t>
      </w:r>
      <w:r>
        <w:rPr>
          <w:vertAlign w:val="subscript"/>
        </w:rPr>
        <w:t>post</w:t>
      </w:r>
      <w:proofErr w:type="spellEnd"/>
      <w:r>
        <w:rPr>
          <w:vertAlign w:val="subscript"/>
        </w:rPr>
        <w:t xml:space="preserve"> connector</w:t>
      </w:r>
      <w:r>
        <w:rPr>
          <w:lang w:bidi="bn-IN"/>
        </w:rPr>
        <w:t xml:space="preserve"> dB</w:t>
      </w:r>
      <w:r>
        <w:rPr>
          <w:lang w:eastAsia="zh-CN" w:bidi="bn-IN"/>
        </w:rPr>
        <w:t>m</w:t>
      </w:r>
      <w:r>
        <w:rPr>
          <w:lang w:bidi="bn-IN"/>
        </w:rPr>
        <w:t xml:space="preserve"> otherwise.</w:t>
      </w:r>
    </w:p>
    <w:p w14:paraId="2DD73B33" w14:textId="77777777" w:rsidR="00F01970" w:rsidRDefault="00F01970" w:rsidP="00F01970">
      <w:pPr>
        <w:rPr>
          <w:i/>
          <w:lang w:eastAsia="ko-KR"/>
        </w:rPr>
      </w:pPr>
      <w:r>
        <w:t xml:space="preserve">The maximum output power </w:t>
      </w:r>
      <w:proofErr w:type="gramStart"/>
      <w:r>
        <w:t>P</w:t>
      </w:r>
      <w:r>
        <w:rPr>
          <w:i/>
          <w:vertAlign w:val="subscript"/>
        </w:rPr>
        <w:t>CMAX,PSSCH</w:t>
      </w:r>
      <w:proofErr w:type="gramEnd"/>
      <w:r>
        <w:rPr>
          <w:i/>
        </w:rPr>
        <w:t xml:space="preserve"> </w:t>
      </w:r>
      <w:r>
        <w:t>and P</w:t>
      </w:r>
      <w:r>
        <w:rPr>
          <w:i/>
          <w:vertAlign w:val="subscript"/>
        </w:rPr>
        <w:t xml:space="preserve">CMAX,PSCCH </w:t>
      </w:r>
      <w:r>
        <w:t xml:space="preserve">are derived from </w:t>
      </w:r>
      <w:proofErr w:type="spellStart"/>
      <w:r>
        <w:t>P</w:t>
      </w:r>
      <w:r>
        <w:rPr>
          <w:vertAlign w:val="subscript"/>
        </w:rPr>
        <w:t>CMAX,c</w:t>
      </w:r>
      <w:proofErr w:type="spellEnd"/>
      <w:r>
        <w:t xml:space="preserve"> based on 0dB PSD offset between PSSCH and PSCCH.</w:t>
      </w:r>
    </w:p>
    <w:p w14:paraId="3506E161" w14:textId="77777777" w:rsidR="00F01970" w:rsidRDefault="00F01970" w:rsidP="00F01970">
      <w:pPr>
        <w:rPr>
          <w:lang w:eastAsia="en-GB"/>
        </w:rPr>
      </w:pPr>
      <w:r>
        <w:t xml:space="preserve">For the measured configured maximum output power </w:t>
      </w:r>
      <w:proofErr w:type="spellStart"/>
      <w:proofErr w:type="gramStart"/>
      <w:r>
        <w:rPr>
          <w:rFonts w:cs="Vrinda"/>
          <w:lang w:bidi="bn-IN"/>
        </w:rPr>
        <w:t>P</w:t>
      </w:r>
      <w:r>
        <w:rPr>
          <w:rFonts w:cs="Vrinda"/>
          <w:vertAlign w:val="subscript"/>
          <w:lang w:bidi="bn-IN"/>
        </w:rPr>
        <w:t>UMAX,</w:t>
      </w:r>
      <w:r>
        <w:rPr>
          <w:rFonts w:cs="Vrinda"/>
          <w:i/>
          <w:vertAlign w:val="subscript"/>
          <w:lang w:bidi="bn-IN"/>
        </w:rPr>
        <w:t>c</w:t>
      </w:r>
      <w:proofErr w:type="spellEnd"/>
      <w:proofErr w:type="gramEnd"/>
      <w:r>
        <w:rPr>
          <w:rFonts w:cs="Vrinda"/>
          <w:lang w:bidi="bn-IN"/>
        </w:rPr>
        <w:t xml:space="preserve"> </w:t>
      </w:r>
      <w:r>
        <w:t xml:space="preserve">for NR V2X </w:t>
      </w:r>
      <w:proofErr w:type="spellStart"/>
      <w:r>
        <w:t>sidelink</w:t>
      </w:r>
      <w:proofErr w:type="spellEnd"/>
      <w:r>
        <w:t xml:space="preserve"> transmissions non-concurrent with NR uplink transmissions, the same requirement as in clause 6.2.4 shall be applied.</w:t>
      </w:r>
    </w:p>
    <w:p w14:paraId="64011583" w14:textId="77777777" w:rsidR="00F01970" w:rsidRDefault="00F01970" w:rsidP="00F01970">
      <w:r>
        <w:t>For NR V2</w:t>
      </w:r>
      <w:r>
        <w:rPr>
          <w:lang w:eastAsia="zh-CN"/>
        </w:rPr>
        <w:t xml:space="preserve">X </w:t>
      </w:r>
      <w:r>
        <w:t>UE supporting SL MIMO or Tx Diversity, the transmitted power is configured per each UE.</w:t>
      </w:r>
    </w:p>
    <w:p w14:paraId="18A3232D" w14:textId="77777777" w:rsidR="00F01970" w:rsidRDefault="00F01970" w:rsidP="00F01970">
      <w:r>
        <w:t xml:space="preserve">For </w:t>
      </w:r>
      <w:r>
        <w:rPr>
          <w:lang w:eastAsia="zh-CN"/>
        </w:rPr>
        <w:t xml:space="preserve">NR V2X </w:t>
      </w:r>
      <w:r>
        <w:t>UE with two transmit antenna connectors at the same time, the tolerance is specified in Table 6.</w:t>
      </w:r>
      <w:r>
        <w:rPr>
          <w:lang w:eastAsia="zh-CN"/>
        </w:rPr>
        <w:t>2E.4.1</w:t>
      </w:r>
      <w:r>
        <w:t>-1. The requirements shall be met with SL MIMO configurations specified in Table 6.2</w:t>
      </w:r>
      <w:r>
        <w:rPr>
          <w:lang w:eastAsia="zh-CN"/>
        </w:rPr>
        <w:t>D</w:t>
      </w:r>
      <w:r>
        <w:t>.</w:t>
      </w:r>
      <w:r>
        <w:rPr>
          <w:lang w:eastAsia="zh-CN"/>
        </w:rPr>
        <w:t>1</w:t>
      </w:r>
      <w:r>
        <w:t>-2.</w:t>
      </w:r>
    </w:p>
    <w:p w14:paraId="45892DFE" w14:textId="77777777" w:rsidR="00F01970" w:rsidRDefault="00F01970" w:rsidP="00F01970">
      <w:pPr>
        <w:pStyle w:val="TH"/>
      </w:pPr>
      <w:bookmarkStart w:id="358" w:name="_CRTable6_2E_4_11"/>
      <w:r>
        <w:lastRenderedPageBreak/>
        <w:t xml:space="preserve">Table </w:t>
      </w:r>
      <w:bookmarkEnd w:id="358"/>
      <w:r>
        <w:rPr>
          <w:lang w:eastAsia="zh-CN"/>
        </w:rPr>
        <w:t>6.2E.4.1-1</w:t>
      </w:r>
      <w:r>
        <w:t xml:space="preserve">: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F01970" w14:paraId="29F5947F" w14:textId="77777777" w:rsidTr="00F01970">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AB64F67" w14:textId="77777777" w:rsidR="00F01970" w:rsidRDefault="00F01970">
            <w:pPr>
              <w:pStyle w:val="TAH"/>
            </w:pP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rPr>
                <w:vertAlign w:val="subscript"/>
              </w:rPr>
              <w:br/>
            </w:r>
            <w:r>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7F10EBFE" w14:textId="77777777" w:rsidR="00F01970" w:rsidRDefault="00F01970">
            <w:pPr>
              <w:pStyle w:val="TAH"/>
            </w:pPr>
            <w:r>
              <w:t>Tolerance</w:t>
            </w:r>
            <w:r>
              <w:br/>
              <w:t>T</w:t>
            </w:r>
            <w:r>
              <w:rPr>
                <w:vertAlign w:val="subscript"/>
              </w:rPr>
              <w:t>LOW</w:t>
            </w:r>
            <w:r>
              <w:t>(</w:t>
            </w:r>
            <w:proofErr w:type="spellStart"/>
            <w:r>
              <w:t>P</w:t>
            </w:r>
            <w:r>
              <w:rPr>
                <w:vertAlign w:val="subscript"/>
              </w:rPr>
              <w:t>CMAX_</w:t>
            </w:r>
            <w:proofErr w:type="gramStart"/>
            <w:r>
              <w:rPr>
                <w:vertAlign w:val="subscript"/>
              </w:rPr>
              <w:t>L</w:t>
            </w:r>
            <w:r>
              <w:rPr>
                <w:rFonts w:cs="Vrinda"/>
                <w:vertAlign w:val="subscript"/>
                <w:lang w:bidi="bn-IN"/>
              </w:rPr>
              <w:t>,</w:t>
            </w:r>
            <w:r>
              <w:rPr>
                <w:rFonts w:cs="Vrinda"/>
                <w:i/>
                <w:vertAlign w:val="subscript"/>
                <w:lang w:bidi="bn-IN"/>
              </w:rPr>
              <w:t>c</w:t>
            </w:r>
            <w:proofErr w:type="spellEnd"/>
            <w:proofErr w:type="gramEnd"/>
            <w:r>
              <w:t>) (dB)</w:t>
            </w:r>
          </w:p>
        </w:tc>
        <w:tc>
          <w:tcPr>
            <w:tcW w:w="2090" w:type="dxa"/>
            <w:tcBorders>
              <w:top w:val="single" w:sz="4" w:space="0" w:color="auto"/>
              <w:left w:val="single" w:sz="4" w:space="0" w:color="auto"/>
              <w:bottom w:val="single" w:sz="4" w:space="0" w:color="auto"/>
              <w:right w:val="single" w:sz="4" w:space="0" w:color="auto"/>
            </w:tcBorders>
            <w:hideMark/>
          </w:tcPr>
          <w:p w14:paraId="473A7DB6" w14:textId="77777777" w:rsidR="00F01970" w:rsidRDefault="00F01970">
            <w:pPr>
              <w:pStyle w:val="TAH"/>
            </w:pPr>
            <w:r>
              <w:t>Tolerance</w:t>
            </w:r>
            <w:r>
              <w:br/>
              <w:t>T</w:t>
            </w:r>
            <w:r>
              <w:rPr>
                <w:vertAlign w:val="subscript"/>
              </w:rPr>
              <w:t>HIGH</w:t>
            </w:r>
            <w:r>
              <w:t>(</w:t>
            </w:r>
            <w:proofErr w:type="spellStart"/>
            <w:r>
              <w:t>P</w:t>
            </w:r>
            <w:r>
              <w:rPr>
                <w:vertAlign w:val="subscript"/>
              </w:rPr>
              <w:t>CMAX_</w:t>
            </w:r>
            <w:proofErr w:type="gramStart"/>
            <w:r>
              <w:rPr>
                <w:vertAlign w:val="subscript"/>
              </w:rPr>
              <w:t>H</w:t>
            </w:r>
            <w:r>
              <w:rPr>
                <w:rFonts w:cs="Vrinda"/>
                <w:vertAlign w:val="subscript"/>
                <w:lang w:bidi="bn-IN"/>
              </w:rPr>
              <w:t>,</w:t>
            </w:r>
            <w:r>
              <w:rPr>
                <w:rFonts w:cs="Vrinda"/>
                <w:i/>
                <w:vertAlign w:val="subscript"/>
                <w:lang w:bidi="bn-IN"/>
              </w:rPr>
              <w:t>c</w:t>
            </w:r>
            <w:proofErr w:type="spellEnd"/>
            <w:proofErr w:type="gramEnd"/>
            <w:r>
              <w:t>) (dB)</w:t>
            </w:r>
          </w:p>
        </w:tc>
      </w:tr>
      <w:tr w:rsidR="00F01970" w14:paraId="39C5408B" w14:textId="77777777" w:rsidTr="00F01970">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D4E9CC2" w14:textId="77777777" w:rsidR="00F01970" w:rsidRDefault="00F01970">
            <w:pPr>
              <w:pStyle w:val="TAC"/>
            </w:pP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5BE0A966" w14:textId="77777777" w:rsidR="00F01970" w:rsidRDefault="00F01970">
            <w:pPr>
              <w:pStyle w:val="TAC"/>
            </w:pPr>
            <w:r>
              <w:t>3.0</w:t>
            </w:r>
          </w:p>
        </w:tc>
        <w:tc>
          <w:tcPr>
            <w:tcW w:w="2090" w:type="dxa"/>
            <w:tcBorders>
              <w:top w:val="single" w:sz="4" w:space="0" w:color="auto"/>
              <w:left w:val="single" w:sz="4" w:space="0" w:color="auto"/>
              <w:bottom w:val="single" w:sz="4" w:space="0" w:color="auto"/>
              <w:right w:val="single" w:sz="4" w:space="0" w:color="auto"/>
            </w:tcBorders>
            <w:hideMark/>
          </w:tcPr>
          <w:p w14:paraId="54CF8F9C" w14:textId="77777777" w:rsidR="00F01970" w:rsidRDefault="00F01970">
            <w:pPr>
              <w:pStyle w:val="TAC"/>
            </w:pPr>
            <w:r>
              <w:t>2.0</w:t>
            </w:r>
          </w:p>
        </w:tc>
      </w:tr>
      <w:tr w:rsidR="00F01970" w14:paraId="6D13DB5F" w14:textId="77777777" w:rsidTr="00F01970">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F49EB69" w14:textId="77777777" w:rsidR="00F01970" w:rsidRDefault="00F01970">
            <w:pPr>
              <w:pStyle w:val="TAC"/>
            </w:pPr>
            <w:r>
              <w:t xml:space="preserve">23 ≤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31D90FF5" w14:textId="77777777" w:rsidR="00F01970" w:rsidRDefault="00F01970">
            <w:pPr>
              <w:pStyle w:val="TAC"/>
            </w:pPr>
            <w:r>
              <w:t>3.0</w:t>
            </w:r>
          </w:p>
        </w:tc>
        <w:tc>
          <w:tcPr>
            <w:tcW w:w="2090" w:type="dxa"/>
            <w:tcBorders>
              <w:top w:val="single" w:sz="4" w:space="0" w:color="auto"/>
              <w:left w:val="single" w:sz="4" w:space="0" w:color="auto"/>
              <w:bottom w:val="single" w:sz="4" w:space="0" w:color="auto"/>
              <w:right w:val="single" w:sz="4" w:space="0" w:color="auto"/>
            </w:tcBorders>
            <w:hideMark/>
          </w:tcPr>
          <w:p w14:paraId="6F460AA9" w14:textId="77777777" w:rsidR="00F01970" w:rsidRDefault="00F01970">
            <w:pPr>
              <w:pStyle w:val="TAC"/>
            </w:pPr>
            <w:r>
              <w:t>2.0</w:t>
            </w:r>
          </w:p>
        </w:tc>
      </w:tr>
      <w:tr w:rsidR="00F01970" w14:paraId="6EBCA68D" w14:textId="77777777" w:rsidTr="00F01970">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DD3AD98" w14:textId="77777777" w:rsidR="00F01970" w:rsidRDefault="00F01970">
            <w:pPr>
              <w:pStyle w:val="TAC"/>
            </w:pPr>
            <w:r>
              <w:t xml:space="preserve">22 ≤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2CB77138" w14:textId="77777777" w:rsidR="00F01970" w:rsidRDefault="00F01970">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14:paraId="147F3262" w14:textId="77777777" w:rsidR="00F01970" w:rsidRDefault="00F01970">
            <w:pPr>
              <w:pStyle w:val="TAC"/>
            </w:pPr>
            <w:r>
              <w:t>2.0</w:t>
            </w:r>
          </w:p>
        </w:tc>
      </w:tr>
      <w:tr w:rsidR="00F01970" w14:paraId="1BB16545" w14:textId="77777777" w:rsidTr="00F01970">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64E5DF7" w14:textId="77777777" w:rsidR="00F01970" w:rsidRDefault="00F01970">
            <w:pPr>
              <w:pStyle w:val="TAC"/>
            </w:pPr>
            <w:r>
              <w:t xml:space="preserve">21 ≤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1777B88E" w14:textId="77777777" w:rsidR="00F01970" w:rsidRDefault="00F01970">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14:paraId="66EFE1AC" w14:textId="77777777" w:rsidR="00F01970" w:rsidRDefault="00F01970">
            <w:pPr>
              <w:pStyle w:val="TAC"/>
            </w:pPr>
            <w:r>
              <w:t>3.0</w:t>
            </w:r>
          </w:p>
        </w:tc>
      </w:tr>
      <w:tr w:rsidR="00F01970" w14:paraId="7329F184" w14:textId="77777777" w:rsidTr="00F01970">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F86BD1D" w14:textId="77777777" w:rsidR="00F01970" w:rsidRDefault="00F01970">
            <w:pPr>
              <w:pStyle w:val="TAC"/>
            </w:pPr>
            <w:r>
              <w:t xml:space="preserve">20 ≤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6F11F273" w14:textId="77777777" w:rsidR="00F01970" w:rsidRDefault="00F01970">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14:paraId="1E8F1BCB" w14:textId="77777777" w:rsidR="00F01970" w:rsidRDefault="00F01970">
            <w:pPr>
              <w:pStyle w:val="TAC"/>
            </w:pPr>
            <w:r>
              <w:t>4.0</w:t>
            </w:r>
          </w:p>
        </w:tc>
      </w:tr>
      <w:tr w:rsidR="00F01970" w14:paraId="6E39F360" w14:textId="77777777" w:rsidTr="00F01970">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B234CB1" w14:textId="77777777" w:rsidR="00F01970" w:rsidRDefault="00F01970">
            <w:pPr>
              <w:pStyle w:val="TAC"/>
            </w:pPr>
            <w:r>
              <w:t xml:space="preserve">16 ≤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0441DFF9" w14:textId="77777777" w:rsidR="00F01970" w:rsidRDefault="00F01970">
            <w:pPr>
              <w:pStyle w:val="TAC"/>
            </w:pPr>
            <w:r>
              <w:t>5.0</w:t>
            </w:r>
          </w:p>
        </w:tc>
      </w:tr>
      <w:tr w:rsidR="00F01970" w14:paraId="60EC3137" w14:textId="77777777" w:rsidTr="00F01970">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03A9240" w14:textId="77777777" w:rsidR="00F01970" w:rsidRDefault="00F01970">
            <w:pPr>
              <w:pStyle w:val="TAC"/>
            </w:pPr>
            <w:r>
              <w:t xml:space="preserve">11 ≤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22097C24" w14:textId="77777777" w:rsidR="00F01970" w:rsidRDefault="00F01970">
            <w:pPr>
              <w:pStyle w:val="TAC"/>
            </w:pPr>
            <w:r>
              <w:t>6.0</w:t>
            </w:r>
          </w:p>
        </w:tc>
      </w:tr>
      <w:tr w:rsidR="00F01970" w14:paraId="2DC3D4A4" w14:textId="77777777" w:rsidTr="00F01970">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028F766" w14:textId="77777777" w:rsidR="00F01970" w:rsidRDefault="00F01970">
            <w:pPr>
              <w:pStyle w:val="TAC"/>
            </w:pPr>
            <w:r>
              <w:t xml:space="preserve">-40 ≤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1EA7FDE4" w14:textId="77777777" w:rsidR="00F01970" w:rsidRDefault="00F01970">
            <w:pPr>
              <w:pStyle w:val="TAC"/>
            </w:pPr>
            <w:r>
              <w:t>7.0</w:t>
            </w:r>
          </w:p>
        </w:tc>
      </w:tr>
    </w:tbl>
    <w:p w14:paraId="4CC175FD" w14:textId="77777777" w:rsidR="00F01970" w:rsidRDefault="00F01970" w:rsidP="00F01970">
      <w:pPr>
        <w:rPr>
          <w:rFonts w:eastAsia="Times New Roman"/>
        </w:rPr>
      </w:pPr>
    </w:p>
    <w:p w14:paraId="34D83FA8" w14:textId="77777777" w:rsidR="00F01970" w:rsidRDefault="00F01970" w:rsidP="00F01970">
      <w:pPr>
        <w:pStyle w:val="Heading4"/>
      </w:pPr>
      <w:bookmarkStart w:id="359" w:name="_Toc84334922"/>
      <w:bookmarkStart w:id="360" w:name="_Toc83293883"/>
      <w:bookmarkStart w:id="361" w:name="_Toc76717242"/>
      <w:bookmarkStart w:id="362" w:name="_Toc76508292"/>
      <w:bookmarkStart w:id="363" w:name="_Toc75819448"/>
      <w:bookmarkStart w:id="364" w:name="_Toc75533562"/>
      <w:bookmarkStart w:id="365" w:name="_Toc67916018"/>
      <w:bookmarkStart w:id="366" w:name="_Toc61359080"/>
      <w:bookmarkStart w:id="367" w:name="_Toc61357306"/>
      <w:bookmarkStart w:id="368" w:name="_Toc59650042"/>
      <w:bookmarkStart w:id="369" w:name="_Toc45888758"/>
      <w:bookmarkStart w:id="370" w:name="_Toc45888159"/>
      <w:r>
        <w:t>6.2E.4.2</w:t>
      </w:r>
      <w:r>
        <w:tab/>
        <w:t>Configured transmitted power for inter-band V2X con</w:t>
      </w:r>
      <w:del w:id="371" w:author="Chouli, Hassen" w:date="2024-08-22T13:57:00Z">
        <w:r w:rsidDel="006C56A1">
          <w:delText>-</w:delText>
        </w:r>
      </w:del>
      <w:r>
        <w:t>current operation</w:t>
      </w:r>
      <w:bookmarkEnd w:id="359"/>
      <w:bookmarkEnd w:id="360"/>
      <w:bookmarkEnd w:id="361"/>
      <w:bookmarkEnd w:id="362"/>
      <w:bookmarkEnd w:id="363"/>
      <w:bookmarkEnd w:id="364"/>
      <w:bookmarkEnd w:id="365"/>
      <w:bookmarkEnd w:id="366"/>
      <w:bookmarkEnd w:id="367"/>
      <w:bookmarkEnd w:id="368"/>
      <w:bookmarkEnd w:id="369"/>
      <w:bookmarkEnd w:id="370"/>
    </w:p>
    <w:p w14:paraId="670ED437" w14:textId="77777777" w:rsidR="00F01970" w:rsidRDefault="00F01970" w:rsidP="00F01970">
      <w:pPr>
        <w:jc w:val="both"/>
        <w:rPr>
          <w:lang w:eastAsia="ko-KR"/>
        </w:rPr>
      </w:pPr>
      <w:r>
        <w:t xml:space="preserve">When a UE is configured for simultaneous NR V2X </w:t>
      </w:r>
      <w:proofErr w:type="spellStart"/>
      <w:r>
        <w:t>sidelink</w:t>
      </w:r>
      <w:proofErr w:type="spellEnd"/>
      <w:r>
        <w:t xml:space="preserve"> and NR uplink transmissions for inter-band con</w:t>
      </w:r>
      <w:del w:id="372" w:author="Chouli, Hassen" w:date="2024-08-22T13:57:00Z">
        <w:r w:rsidDel="006C56A1">
          <w:delText>-</w:delText>
        </w:r>
      </w:del>
      <w:r>
        <w:t xml:space="preserve">current operation, the UE is allowed to set its configured maximum output power </w:t>
      </w:r>
      <w:proofErr w:type="spellStart"/>
      <w:proofErr w:type="gramStart"/>
      <w:r>
        <w:t>P</w:t>
      </w:r>
      <w:r>
        <w:rPr>
          <w:vertAlign w:val="subscript"/>
        </w:rPr>
        <w:t>CMAX,</w:t>
      </w:r>
      <w:r>
        <w:rPr>
          <w:i/>
          <w:vertAlign w:val="subscript"/>
        </w:rPr>
        <w:t>c</w:t>
      </w:r>
      <w:proofErr w:type="gramEnd"/>
      <w:r>
        <w:rPr>
          <w:vertAlign w:val="subscript"/>
        </w:rPr>
        <w:t>,</w:t>
      </w:r>
      <w:r>
        <w:rPr>
          <w:i/>
          <w:vertAlign w:val="subscript"/>
          <w:lang w:eastAsia="zh-CN"/>
        </w:rPr>
        <w:t>NR</w:t>
      </w:r>
      <w:proofErr w:type="spellEnd"/>
      <w:r>
        <w:rPr>
          <w:vertAlign w:val="subscript"/>
        </w:rPr>
        <w:t xml:space="preserve"> </w:t>
      </w:r>
      <w:r>
        <w:t>and P</w:t>
      </w:r>
      <w:r>
        <w:rPr>
          <w:vertAlign w:val="subscript"/>
        </w:rPr>
        <w:t>CMAX,</w:t>
      </w:r>
      <w:r>
        <w:rPr>
          <w:i/>
          <w:vertAlign w:val="subscript"/>
        </w:rPr>
        <w:t>c</w:t>
      </w:r>
      <w:r>
        <w:rPr>
          <w:vertAlign w:val="subscript"/>
        </w:rPr>
        <w:t>,</w:t>
      </w:r>
      <w:r>
        <w:rPr>
          <w:i/>
          <w:vertAlign w:val="subscript"/>
        </w:rPr>
        <w:t>V2X</w:t>
      </w:r>
      <w:r>
        <w:rPr>
          <w:vertAlign w:val="subscript"/>
        </w:rPr>
        <w:t xml:space="preserve"> </w:t>
      </w:r>
      <w:r>
        <w:t xml:space="preserve">for the configured NR uplink carrier and the configured NR V2X carrier, respectively, and its total configured maximum output power </w:t>
      </w:r>
      <w:proofErr w:type="spellStart"/>
      <w:r>
        <w:t>P</w:t>
      </w:r>
      <w:r>
        <w:rPr>
          <w:vertAlign w:val="subscript"/>
        </w:rPr>
        <w:t>CMAX,c</w:t>
      </w:r>
      <w:proofErr w:type="spellEnd"/>
      <w:r>
        <w:t>.</w:t>
      </w:r>
    </w:p>
    <w:p w14:paraId="3EF0270F" w14:textId="77777777" w:rsidR="00F01970" w:rsidRDefault="00F01970" w:rsidP="00F01970">
      <w:pPr>
        <w:jc w:val="both"/>
        <w:rPr>
          <w:lang w:eastAsia="en-GB"/>
        </w:rPr>
      </w:pPr>
      <w:r>
        <w:t xml:space="preserve">The </w:t>
      </w:r>
      <w:r>
        <w:rPr>
          <w:lang w:bidi="bn-IN"/>
        </w:rPr>
        <w:t>configured maximum output power P</w:t>
      </w:r>
      <w:r>
        <w:rPr>
          <w:vertAlign w:val="subscript"/>
          <w:lang w:bidi="bn-IN"/>
        </w:rPr>
        <w:t>CMAX</w:t>
      </w:r>
      <w:r>
        <w:rPr>
          <w:i/>
          <w:vertAlign w:val="subscript"/>
        </w:rPr>
        <w:t xml:space="preserve"> </w:t>
      </w:r>
      <w:proofErr w:type="spellStart"/>
      <w:proofErr w:type="gramStart"/>
      <w:r>
        <w:rPr>
          <w:i/>
          <w:vertAlign w:val="subscript"/>
        </w:rPr>
        <w:t>c</w:t>
      </w:r>
      <w:r>
        <w:rPr>
          <w:vertAlign w:val="subscript"/>
        </w:rPr>
        <w:t>,</w:t>
      </w:r>
      <w:r>
        <w:rPr>
          <w:i/>
          <w:vertAlign w:val="subscript"/>
        </w:rPr>
        <w:t>NR</w:t>
      </w:r>
      <w:proofErr w:type="spellEnd"/>
      <w:proofErr w:type="gramEnd"/>
      <w:r>
        <w:rPr>
          <w:i/>
        </w:rPr>
        <w:t xml:space="preserve">(p) </w:t>
      </w:r>
      <w:r>
        <w:t xml:space="preserve">in slot </w:t>
      </w:r>
      <w:r>
        <w:rPr>
          <w:i/>
        </w:rPr>
        <w:t xml:space="preserve">p </w:t>
      </w:r>
      <w:r>
        <w:t>for the configured NR uplink carrier shall be set within the bounds:</w:t>
      </w:r>
    </w:p>
    <w:p w14:paraId="1E174590" w14:textId="77777777" w:rsidR="00F01970" w:rsidRDefault="00F01970" w:rsidP="00F01970">
      <w:pPr>
        <w:pStyle w:val="EQ"/>
        <w:jc w:val="center"/>
        <w:rPr>
          <w:lang w:eastAsia="zh-CN"/>
        </w:rPr>
      </w:pPr>
      <w:r>
        <w:rPr>
          <w:lang w:bidi="bn-IN"/>
        </w:rPr>
        <w:t>P</w:t>
      </w:r>
      <w:r>
        <w:rPr>
          <w:vertAlign w:val="subscript"/>
          <w:lang w:bidi="bn-IN"/>
        </w:rPr>
        <w:t>CMAX_</w:t>
      </w:r>
      <w:r>
        <w:rPr>
          <w:vertAlign w:val="subscript"/>
          <w:lang w:eastAsia="zh-CN" w:bidi="bn-IN"/>
        </w:rPr>
        <w:t>L</w:t>
      </w:r>
      <w:r>
        <w:rPr>
          <w:vertAlign w:val="subscript"/>
          <w:lang w:bidi="bn-IN"/>
        </w:rPr>
        <w:t>,</w:t>
      </w:r>
      <w:r>
        <w:rPr>
          <w:i/>
          <w:vertAlign w:val="subscript"/>
          <w:lang w:bidi="bn-IN"/>
        </w:rPr>
        <w:t>c,NR</w:t>
      </w:r>
      <w:r>
        <w:rPr>
          <w:lang w:eastAsia="zh-CN"/>
        </w:rPr>
        <w:t xml:space="preserve"> (</w:t>
      </w:r>
      <w:r>
        <w:rPr>
          <w:i/>
          <w:lang w:eastAsia="zh-CN"/>
        </w:rPr>
        <w:t>p</w:t>
      </w:r>
      <w:r>
        <w:rPr>
          <w:lang w:eastAsia="zh-CN"/>
        </w:rPr>
        <w:t xml:space="preserve">) </w:t>
      </w:r>
      <w:r>
        <w:rPr>
          <w:lang w:bidi="bn-IN"/>
        </w:rPr>
        <w:t xml:space="preserve">≤  </w:t>
      </w:r>
      <w:r>
        <w:rPr>
          <w:rFonts w:cs="Geneva"/>
          <w:lang w:bidi="bn-IN"/>
        </w:rPr>
        <w:t>P</w:t>
      </w:r>
      <w:r>
        <w:rPr>
          <w:rFonts w:cs="Geneva"/>
          <w:vertAlign w:val="subscript"/>
          <w:lang w:bidi="bn-IN"/>
        </w:rPr>
        <w:t>CMAX,</w:t>
      </w:r>
      <w:r>
        <w:rPr>
          <w:rFonts w:cs="Geneva"/>
          <w:i/>
          <w:vertAlign w:val="subscript"/>
          <w:lang w:bidi="bn-IN"/>
        </w:rPr>
        <w:t xml:space="preserve">c,NR </w:t>
      </w:r>
      <w:r>
        <w:rPr>
          <w:lang w:eastAsia="zh-CN"/>
        </w:rPr>
        <w:t>(</w:t>
      </w:r>
      <w:r>
        <w:rPr>
          <w:i/>
          <w:lang w:eastAsia="zh-CN"/>
        </w:rPr>
        <w:t>p</w:t>
      </w:r>
      <w:r>
        <w:rPr>
          <w:lang w:eastAsia="zh-CN"/>
        </w:rPr>
        <w:t xml:space="preserve">) </w:t>
      </w:r>
      <w:r>
        <w:rPr>
          <w:lang w:bidi="bn-IN"/>
        </w:rPr>
        <w:t>≤  P</w:t>
      </w:r>
      <w:r>
        <w:rPr>
          <w:vertAlign w:val="subscript"/>
          <w:lang w:bidi="bn-IN"/>
        </w:rPr>
        <w:t>CMAX_H,</w:t>
      </w:r>
      <w:r>
        <w:rPr>
          <w:i/>
          <w:vertAlign w:val="subscript"/>
          <w:lang w:bidi="bn-IN"/>
        </w:rPr>
        <w:t>c,NR</w:t>
      </w:r>
      <w:r>
        <w:rPr>
          <w:lang w:eastAsia="zh-CN"/>
        </w:rPr>
        <w:t xml:space="preserve"> (</w:t>
      </w:r>
      <w:r>
        <w:rPr>
          <w:i/>
          <w:lang w:eastAsia="zh-CN"/>
        </w:rPr>
        <w:t>p</w:t>
      </w:r>
      <w:r>
        <w:rPr>
          <w:lang w:eastAsia="zh-CN"/>
        </w:rPr>
        <w:t>)</w:t>
      </w:r>
    </w:p>
    <w:p w14:paraId="7DD47A5A" w14:textId="77777777" w:rsidR="00F01970" w:rsidRDefault="00F01970" w:rsidP="00F01970">
      <w:pPr>
        <w:jc w:val="both"/>
        <w:rPr>
          <w:lang w:eastAsia="ko-KR"/>
        </w:rPr>
      </w:pPr>
      <w:r>
        <w:t xml:space="preserve">where </w:t>
      </w:r>
      <w:proofErr w:type="spellStart"/>
      <w:r>
        <w:rPr>
          <w:lang w:bidi="bn-IN"/>
        </w:rPr>
        <w:t>P</w:t>
      </w:r>
      <w:r>
        <w:rPr>
          <w:vertAlign w:val="subscript"/>
          <w:lang w:bidi="bn-IN"/>
        </w:rPr>
        <w:t>CMAX_</w:t>
      </w:r>
      <w:proofErr w:type="gramStart"/>
      <w:r>
        <w:rPr>
          <w:vertAlign w:val="subscript"/>
          <w:lang w:bidi="bn-IN"/>
        </w:rPr>
        <w:t>L,</w:t>
      </w:r>
      <w:r>
        <w:rPr>
          <w:i/>
          <w:vertAlign w:val="subscript"/>
          <w:lang w:bidi="bn-IN"/>
        </w:rPr>
        <w:t>c</w:t>
      </w:r>
      <w:proofErr w:type="gramEnd"/>
      <w:r>
        <w:rPr>
          <w:i/>
          <w:vertAlign w:val="subscript"/>
          <w:lang w:bidi="bn-IN"/>
        </w:rPr>
        <w:t>,NR</w:t>
      </w:r>
      <w:proofErr w:type="spellEnd"/>
      <w:r>
        <w:rPr>
          <w:i/>
          <w:vertAlign w:val="subscript"/>
          <w:lang w:bidi="bn-IN"/>
        </w:rPr>
        <w:t xml:space="preserve"> </w:t>
      </w:r>
      <w:r>
        <w:rPr>
          <w:lang w:bidi="bn-IN"/>
        </w:rPr>
        <w:t>and</w:t>
      </w:r>
      <w:r>
        <w:rPr>
          <w:i/>
          <w:vertAlign w:val="subscript"/>
          <w:lang w:bidi="bn-IN"/>
        </w:rPr>
        <w:t xml:space="preserve"> </w:t>
      </w:r>
      <w:proofErr w:type="spellStart"/>
      <w:r>
        <w:rPr>
          <w:lang w:bidi="bn-IN"/>
        </w:rPr>
        <w:t>P</w:t>
      </w:r>
      <w:r>
        <w:rPr>
          <w:vertAlign w:val="subscript"/>
          <w:lang w:bidi="bn-IN"/>
        </w:rPr>
        <w:t>CMAX_H,</w:t>
      </w:r>
      <w:r>
        <w:rPr>
          <w:i/>
          <w:vertAlign w:val="subscript"/>
          <w:lang w:bidi="bn-IN"/>
        </w:rPr>
        <w:t>c,NR</w:t>
      </w:r>
      <w:proofErr w:type="spellEnd"/>
      <w:r>
        <w:rPr>
          <w:i/>
          <w:lang w:bidi="bn-IN"/>
        </w:rPr>
        <w:t xml:space="preserve"> </w:t>
      </w:r>
      <w:r>
        <w:rPr>
          <w:lang w:bidi="bn-IN"/>
        </w:rPr>
        <w:t xml:space="preserve">are the limit as specified in </w:t>
      </w:r>
      <w:r>
        <w:t>clause 6.2E.4.1.</w:t>
      </w:r>
    </w:p>
    <w:p w14:paraId="5B66D51E" w14:textId="77777777" w:rsidR="00F01970" w:rsidRDefault="00F01970" w:rsidP="00F01970">
      <w:pPr>
        <w:jc w:val="both"/>
        <w:rPr>
          <w:lang w:eastAsia="en-GB"/>
        </w:rPr>
      </w:pPr>
      <w:r>
        <w:t xml:space="preserve">The </w:t>
      </w:r>
      <w:r>
        <w:rPr>
          <w:lang w:bidi="bn-IN"/>
        </w:rPr>
        <w:t>configured maximum output power P</w:t>
      </w:r>
      <w:r>
        <w:rPr>
          <w:vertAlign w:val="subscript"/>
          <w:lang w:bidi="bn-IN"/>
        </w:rPr>
        <w:t>CMAX</w:t>
      </w:r>
      <w:r>
        <w:rPr>
          <w:i/>
          <w:vertAlign w:val="subscript"/>
        </w:rPr>
        <w:t xml:space="preserve"> </w:t>
      </w:r>
      <w:proofErr w:type="gramStart"/>
      <w:r>
        <w:rPr>
          <w:i/>
          <w:vertAlign w:val="subscript"/>
        </w:rPr>
        <w:t>c</w:t>
      </w:r>
      <w:r>
        <w:rPr>
          <w:vertAlign w:val="subscript"/>
        </w:rPr>
        <w:t>,</w:t>
      </w:r>
      <w:r>
        <w:rPr>
          <w:i/>
          <w:vertAlign w:val="subscript"/>
        </w:rPr>
        <w:t>V</w:t>
      </w:r>
      <w:proofErr w:type="gramEnd"/>
      <w:r>
        <w:rPr>
          <w:i/>
          <w:vertAlign w:val="subscript"/>
        </w:rPr>
        <w:t xml:space="preserve">2X </w:t>
      </w:r>
      <w:r>
        <w:rPr>
          <w:i/>
        </w:rPr>
        <w:t xml:space="preserve">(q) </w:t>
      </w:r>
      <w:r>
        <w:t>in slot</w:t>
      </w:r>
      <w:r>
        <w:rPr>
          <w:i/>
        </w:rPr>
        <w:t xml:space="preserve"> q </w:t>
      </w:r>
      <w:r>
        <w:t>for the configured NR V2X carrier shall be set within the bounds:</w:t>
      </w:r>
    </w:p>
    <w:p w14:paraId="130AB4A5" w14:textId="77777777" w:rsidR="00F01970" w:rsidRDefault="00F01970" w:rsidP="00F01970">
      <w:pPr>
        <w:pStyle w:val="EQ"/>
        <w:jc w:val="center"/>
        <w:rPr>
          <w:lang w:eastAsia="zh-CN"/>
        </w:rPr>
      </w:pPr>
      <w:r>
        <w:rPr>
          <w:rFonts w:cs="Geneva"/>
          <w:lang w:bidi="bn-IN"/>
        </w:rPr>
        <w:t>P</w:t>
      </w:r>
      <w:r>
        <w:rPr>
          <w:rFonts w:cs="Geneva"/>
          <w:vertAlign w:val="subscript"/>
          <w:lang w:bidi="bn-IN"/>
        </w:rPr>
        <w:t>CMAX,</w:t>
      </w:r>
      <w:r>
        <w:rPr>
          <w:rFonts w:cs="Geneva"/>
          <w:i/>
          <w:vertAlign w:val="subscript"/>
          <w:lang w:bidi="bn-IN"/>
        </w:rPr>
        <w:t xml:space="preserve">c,V2X </w:t>
      </w:r>
      <w:r>
        <w:rPr>
          <w:lang w:eastAsia="zh-CN"/>
        </w:rPr>
        <w:t>(</w:t>
      </w:r>
      <w:r>
        <w:rPr>
          <w:i/>
          <w:lang w:eastAsia="zh-CN"/>
        </w:rPr>
        <w:t>q</w:t>
      </w:r>
      <w:r>
        <w:rPr>
          <w:lang w:eastAsia="zh-CN"/>
        </w:rPr>
        <w:t xml:space="preserve">) </w:t>
      </w:r>
      <w:r>
        <w:rPr>
          <w:lang w:bidi="bn-IN"/>
        </w:rPr>
        <w:t>≤  P</w:t>
      </w:r>
      <w:r>
        <w:rPr>
          <w:vertAlign w:val="subscript"/>
          <w:lang w:bidi="bn-IN"/>
        </w:rPr>
        <w:t>CMAX_H,</w:t>
      </w:r>
      <w:r>
        <w:rPr>
          <w:i/>
          <w:vertAlign w:val="subscript"/>
          <w:lang w:bidi="bn-IN"/>
        </w:rPr>
        <w:t>c,V2X</w:t>
      </w:r>
      <w:r>
        <w:rPr>
          <w:lang w:eastAsia="zh-CN"/>
        </w:rPr>
        <w:t xml:space="preserve"> (</w:t>
      </w:r>
      <w:r>
        <w:rPr>
          <w:i/>
          <w:lang w:eastAsia="zh-CN"/>
        </w:rPr>
        <w:t>q</w:t>
      </w:r>
      <w:r>
        <w:rPr>
          <w:lang w:eastAsia="zh-CN"/>
        </w:rPr>
        <w:t>)</w:t>
      </w:r>
    </w:p>
    <w:p w14:paraId="1CC0E221" w14:textId="77777777" w:rsidR="00F01970" w:rsidRDefault="00F01970" w:rsidP="00F01970">
      <w:pPr>
        <w:jc w:val="both"/>
        <w:rPr>
          <w:lang w:eastAsia="ko-KR"/>
        </w:rPr>
      </w:pPr>
      <w:r>
        <w:t xml:space="preserve">where </w:t>
      </w:r>
      <w:r>
        <w:rPr>
          <w:lang w:bidi="bn-IN"/>
        </w:rPr>
        <w:t>P</w:t>
      </w:r>
      <w:r>
        <w:rPr>
          <w:vertAlign w:val="subscript"/>
          <w:lang w:bidi="bn-IN"/>
        </w:rPr>
        <w:t>CMAX_</w:t>
      </w:r>
      <w:proofErr w:type="gramStart"/>
      <w:r>
        <w:rPr>
          <w:vertAlign w:val="subscript"/>
          <w:lang w:bidi="bn-IN"/>
        </w:rPr>
        <w:t>H,</w:t>
      </w:r>
      <w:r>
        <w:rPr>
          <w:i/>
          <w:vertAlign w:val="subscript"/>
          <w:lang w:bidi="bn-IN"/>
        </w:rPr>
        <w:t>c</w:t>
      </w:r>
      <w:proofErr w:type="gramEnd"/>
      <w:r>
        <w:rPr>
          <w:i/>
          <w:vertAlign w:val="subscript"/>
          <w:lang w:bidi="bn-IN"/>
        </w:rPr>
        <w:t>,V2X</w:t>
      </w:r>
      <w:r>
        <w:rPr>
          <w:i/>
          <w:lang w:bidi="bn-IN"/>
        </w:rPr>
        <w:t xml:space="preserve"> </w:t>
      </w:r>
      <w:r>
        <w:rPr>
          <w:lang w:bidi="bn-IN"/>
        </w:rPr>
        <w:t xml:space="preserve">is the limit as specified in </w:t>
      </w:r>
      <w:r>
        <w:t>clause 6.2E.4.</w:t>
      </w:r>
    </w:p>
    <w:p w14:paraId="2EAFCAB4" w14:textId="77777777" w:rsidR="00F01970" w:rsidRDefault="00F01970" w:rsidP="00F01970">
      <w:pPr>
        <w:rPr>
          <w:lang w:eastAsia="en-GB" w:bidi="bn-IN"/>
        </w:rPr>
      </w:pPr>
      <w:r>
        <w:rPr>
          <w:lang w:bidi="bn-IN"/>
        </w:rPr>
        <w:t xml:space="preserve">The total UE configured maximum output power </w:t>
      </w:r>
      <w:r>
        <w:rPr>
          <w:rFonts w:cs="Geneva"/>
          <w:lang w:bidi="bn-IN"/>
        </w:rPr>
        <w:t>P</w:t>
      </w:r>
      <w:r>
        <w:rPr>
          <w:rFonts w:cs="Geneva"/>
          <w:vertAlign w:val="subscript"/>
          <w:lang w:bidi="bn-IN"/>
        </w:rPr>
        <w:t xml:space="preserve">CMAX </w:t>
      </w:r>
      <w:r>
        <w:t>(</w:t>
      </w:r>
      <w:proofErr w:type="spellStart"/>
      <w:proofErr w:type="gramStart"/>
      <w:r>
        <w:rPr>
          <w:i/>
        </w:rPr>
        <w:t>p,q</w:t>
      </w:r>
      <w:proofErr w:type="spellEnd"/>
      <w:proofErr w:type="gramEnd"/>
      <w:r>
        <w:t xml:space="preserve">) </w:t>
      </w:r>
      <w:r>
        <w:rPr>
          <w:rFonts w:cs="Geneva"/>
          <w:lang w:bidi="bn-IN"/>
        </w:rPr>
        <w:t xml:space="preserve">in a slot </w:t>
      </w:r>
      <w:r>
        <w:rPr>
          <w:rFonts w:cs="Geneva"/>
          <w:i/>
          <w:lang w:bidi="bn-IN"/>
        </w:rPr>
        <w:t xml:space="preserve">p </w:t>
      </w:r>
      <w:r>
        <w:rPr>
          <w:rFonts w:cs="Geneva"/>
          <w:lang w:bidi="bn-IN"/>
        </w:rPr>
        <w:t xml:space="preserve">of NR uplink carrier and a slot </w:t>
      </w:r>
      <w:r>
        <w:rPr>
          <w:rFonts w:cs="Geneva"/>
          <w:i/>
          <w:lang w:bidi="bn-IN"/>
        </w:rPr>
        <w:t xml:space="preserve">q </w:t>
      </w:r>
      <w:r>
        <w:rPr>
          <w:rFonts w:cs="Geneva"/>
          <w:lang w:bidi="bn-IN"/>
        </w:rPr>
        <w:t xml:space="preserve">of NR V2X </w:t>
      </w:r>
      <w:proofErr w:type="spellStart"/>
      <w:r>
        <w:rPr>
          <w:rFonts w:cs="Geneva"/>
          <w:lang w:bidi="bn-IN"/>
        </w:rPr>
        <w:t>sidelink</w:t>
      </w:r>
      <w:proofErr w:type="spellEnd"/>
      <w:r>
        <w:rPr>
          <w:rFonts w:cs="Geneva"/>
          <w:lang w:bidi="bn-IN"/>
        </w:rPr>
        <w:t xml:space="preserve"> that overlap in time </w:t>
      </w:r>
      <w:r>
        <w:rPr>
          <w:lang w:bidi="bn-IN"/>
        </w:rPr>
        <w:t>shall be set within the following bounds for synchronous and asynchronous operation unless stated otherwise:</w:t>
      </w:r>
    </w:p>
    <w:p w14:paraId="29003681" w14:textId="77777777" w:rsidR="00F01970" w:rsidRDefault="00F01970" w:rsidP="00F01970">
      <w:pPr>
        <w:pStyle w:val="EQ"/>
        <w:jc w:val="center"/>
      </w:pPr>
      <w:r>
        <w:rPr>
          <w:lang w:bidi="bn-IN"/>
        </w:rPr>
        <w:t>P</w:t>
      </w:r>
      <w:r>
        <w:rPr>
          <w:vertAlign w:val="subscript"/>
          <w:lang w:bidi="bn-IN"/>
        </w:rPr>
        <w:t xml:space="preserve">CMAX_L </w:t>
      </w:r>
      <w:r>
        <w:t>(</w:t>
      </w:r>
      <w:r>
        <w:rPr>
          <w:i/>
        </w:rPr>
        <w:t>p,q</w:t>
      </w:r>
      <w:r>
        <w:t xml:space="preserve">) </w:t>
      </w:r>
      <w:r>
        <w:rPr>
          <w:lang w:bidi="bn-IN"/>
        </w:rPr>
        <w:t xml:space="preserve">≤  </w:t>
      </w:r>
      <w:r>
        <w:rPr>
          <w:rFonts w:cs="Geneva"/>
          <w:lang w:bidi="bn-IN"/>
        </w:rPr>
        <w:t>P</w:t>
      </w:r>
      <w:r>
        <w:rPr>
          <w:rFonts w:cs="Geneva"/>
          <w:vertAlign w:val="subscript"/>
          <w:lang w:bidi="bn-IN"/>
        </w:rPr>
        <w:t xml:space="preserve">CMAX </w:t>
      </w:r>
      <w:r>
        <w:t>(</w:t>
      </w:r>
      <w:r>
        <w:rPr>
          <w:i/>
        </w:rPr>
        <w:t>p,q</w:t>
      </w:r>
      <w:r>
        <w:t xml:space="preserve">)  </w:t>
      </w:r>
      <w:r>
        <w:rPr>
          <w:lang w:bidi="bn-IN"/>
        </w:rPr>
        <w:t xml:space="preserve">≤  </w:t>
      </w:r>
      <w:r>
        <w:rPr>
          <w:rFonts w:cs="Geneva"/>
          <w:lang w:bidi="bn-IN"/>
        </w:rPr>
        <w:t>P</w:t>
      </w:r>
      <w:r>
        <w:rPr>
          <w:rFonts w:cs="Geneva"/>
          <w:vertAlign w:val="subscript"/>
          <w:lang w:bidi="bn-IN"/>
        </w:rPr>
        <w:t xml:space="preserve">CMAX_H </w:t>
      </w:r>
      <w:r>
        <w:t>(</w:t>
      </w:r>
      <w:r>
        <w:rPr>
          <w:i/>
        </w:rPr>
        <w:t>p,q</w:t>
      </w:r>
      <w:r>
        <w:t>)</w:t>
      </w:r>
    </w:p>
    <w:p w14:paraId="0837C7E9" w14:textId="77777777" w:rsidR="00F01970" w:rsidRDefault="00F01970" w:rsidP="00F01970">
      <w:pPr>
        <w:rPr>
          <w:lang w:bidi="bn-IN"/>
        </w:rPr>
      </w:pPr>
      <w:r>
        <w:rPr>
          <w:lang w:val="en-US"/>
        </w:rPr>
        <w:t>with</w:t>
      </w:r>
    </w:p>
    <w:p w14:paraId="5EFCEF56" w14:textId="77777777" w:rsidR="00F01970" w:rsidRDefault="00F01970" w:rsidP="00F01970">
      <w:pPr>
        <w:pStyle w:val="EQ"/>
        <w:jc w:val="center"/>
        <w:rPr>
          <w:noProof w:val="0"/>
          <w:lang w:bidi="bn-IN"/>
        </w:rPr>
      </w:pPr>
      <w:r>
        <w:rPr>
          <w:noProof w:val="0"/>
          <w:lang w:bidi="bn-IN"/>
        </w:rPr>
        <w:t>P</w:t>
      </w:r>
      <w:r>
        <w:rPr>
          <w:noProof w:val="0"/>
          <w:vertAlign w:val="subscript"/>
          <w:lang w:bidi="bn-IN"/>
        </w:rPr>
        <w:t xml:space="preserve">CMAX_L </w:t>
      </w:r>
      <w:r>
        <w:t>(</w:t>
      </w:r>
      <w:r>
        <w:rPr>
          <w:i/>
        </w:rPr>
        <w:t>p,q</w:t>
      </w:r>
      <w:r>
        <w:t xml:space="preserve">) = </w:t>
      </w:r>
      <w:r>
        <w:rPr>
          <w:lang w:bidi="bn-IN"/>
        </w:rPr>
        <w:t xml:space="preserve"> P</w:t>
      </w:r>
      <w:r>
        <w:rPr>
          <w:vertAlign w:val="subscript"/>
          <w:lang w:bidi="bn-IN"/>
        </w:rPr>
        <w:t>CMAX_L,</w:t>
      </w:r>
      <w:r>
        <w:rPr>
          <w:i/>
          <w:vertAlign w:val="subscript"/>
          <w:lang w:bidi="bn-IN"/>
        </w:rPr>
        <w:t>c,NR</w:t>
      </w:r>
      <w:r>
        <w:rPr>
          <w:lang w:bidi="bn-IN"/>
        </w:rPr>
        <w:t xml:space="preserve"> </w:t>
      </w:r>
      <w:r>
        <w:rPr>
          <w:lang w:val="en-US" w:eastAsia="zh-CN"/>
        </w:rPr>
        <w:t>(</w:t>
      </w:r>
      <w:r>
        <w:rPr>
          <w:i/>
          <w:lang w:val="en-US" w:eastAsia="zh-CN"/>
        </w:rPr>
        <w:t>p</w:t>
      </w:r>
      <w:r>
        <w:rPr>
          <w:lang w:val="en-US" w:eastAsia="zh-CN"/>
        </w:rPr>
        <w:t>)</w:t>
      </w:r>
    </w:p>
    <w:p w14:paraId="2876B134" w14:textId="77777777" w:rsidR="00F01970" w:rsidRDefault="00F01970" w:rsidP="00F01970">
      <w:pPr>
        <w:pStyle w:val="EQ"/>
        <w:jc w:val="center"/>
        <w:rPr>
          <w:noProof w:val="0"/>
          <w:lang w:bidi="bn-IN"/>
        </w:rPr>
      </w:pPr>
      <w:r>
        <w:rPr>
          <w:noProof w:val="0"/>
          <w:lang w:bidi="bn-IN"/>
        </w:rPr>
        <w:t>P</w:t>
      </w:r>
      <w:r>
        <w:rPr>
          <w:noProof w:val="0"/>
          <w:vertAlign w:val="subscript"/>
          <w:lang w:bidi="bn-IN"/>
        </w:rPr>
        <w:t xml:space="preserve">CMAX_H </w:t>
      </w:r>
      <w:r>
        <w:t>(</w:t>
      </w:r>
      <w:r>
        <w:rPr>
          <w:i/>
        </w:rPr>
        <w:t>p,q</w:t>
      </w:r>
      <w:r>
        <w:t xml:space="preserve">) = </w:t>
      </w:r>
      <w:r>
        <w:rPr>
          <w:noProof w:val="0"/>
          <w:lang w:bidi="bn-IN"/>
        </w:rPr>
        <w:t>10 log</w:t>
      </w:r>
      <w:r>
        <w:rPr>
          <w:noProof w:val="0"/>
          <w:vertAlign w:val="subscript"/>
          <w:lang w:bidi="bn-IN"/>
        </w:rPr>
        <w:t>10</w:t>
      </w:r>
      <w:r>
        <w:rPr>
          <w:noProof w:val="0"/>
          <w:lang w:bidi="bn-IN"/>
        </w:rPr>
        <w:t xml:space="preserve"> </w:t>
      </w:r>
      <w:r>
        <w:t>[</w:t>
      </w:r>
      <w:r>
        <w:rPr>
          <w:lang w:bidi="bn-IN"/>
        </w:rPr>
        <w:t>p</w:t>
      </w:r>
      <w:r>
        <w:rPr>
          <w:vertAlign w:val="subscript"/>
          <w:lang w:bidi="bn-IN"/>
        </w:rPr>
        <w:t>CMAX_H,</w:t>
      </w:r>
      <w:r>
        <w:rPr>
          <w:i/>
          <w:vertAlign w:val="subscript"/>
          <w:lang w:eastAsia="zh-CN" w:bidi="bn-IN"/>
        </w:rPr>
        <w:t>c,NR</w:t>
      </w:r>
      <w:r>
        <w:rPr>
          <w:vertAlign w:val="subscript"/>
          <w:lang w:bidi="bn-IN"/>
        </w:rPr>
        <w:t xml:space="preserve"> </w:t>
      </w:r>
      <w:r>
        <w:rPr>
          <w:lang w:bidi="bn-IN"/>
        </w:rPr>
        <w:t>(</w:t>
      </w:r>
      <w:r>
        <w:rPr>
          <w:i/>
          <w:lang w:bidi="bn-IN"/>
        </w:rPr>
        <w:t>p</w:t>
      </w:r>
      <w:r>
        <w:rPr>
          <w:lang w:bidi="bn-IN"/>
        </w:rPr>
        <w:t>) + p</w:t>
      </w:r>
      <w:r>
        <w:rPr>
          <w:vertAlign w:val="subscript"/>
          <w:lang w:bidi="bn-IN"/>
        </w:rPr>
        <w:t>CMAX_H,</w:t>
      </w:r>
      <w:r>
        <w:rPr>
          <w:i/>
          <w:vertAlign w:val="subscript"/>
          <w:lang w:eastAsia="zh-CN" w:bidi="bn-IN"/>
        </w:rPr>
        <w:t>c,V2X</w:t>
      </w:r>
      <w:r>
        <w:rPr>
          <w:vertAlign w:val="subscript"/>
          <w:lang w:bidi="bn-IN"/>
        </w:rPr>
        <w:t xml:space="preserve"> </w:t>
      </w:r>
      <w:r>
        <w:rPr>
          <w:lang w:bidi="bn-IN"/>
        </w:rPr>
        <w:t>(</w:t>
      </w:r>
      <w:r>
        <w:rPr>
          <w:i/>
          <w:lang w:bidi="bn-IN"/>
        </w:rPr>
        <w:t>q</w:t>
      </w:r>
      <w:r>
        <w:rPr>
          <w:lang w:bidi="bn-IN"/>
        </w:rPr>
        <w:t>)]</w:t>
      </w:r>
    </w:p>
    <w:p w14:paraId="6C78CE23" w14:textId="77777777" w:rsidR="00F01970" w:rsidRDefault="00F01970" w:rsidP="00F01970">
      <w:pPr>
        <w:rPr>
          <w:lang w:bidi="bn-IN"/>
        </w:rPr>
      </w:pPr>
      <w:r>
        <w:t xml:space="preserve">where </w:t>
      </w:r>
      <w:r>
        <w:rPr>
          <w:lang w:bidi="bn-IN"/>
        </w:rPr>
        <w:t>p</w:t>
      </w:r>
      <w:r>
        <w:rPr>
          <w:vertAlign w:val="subscript"/>
          <w:lang w:bidi="bn-IN"/>
        </w:rPr>
        <w:t>CMAX_</w:t>
      </w:r>
      <w:proofErr w:type="gramStart"/>
      <w:r>
        <w:rPr>
          <w:vertAlign w:val="subscript"/>
          <w:lang w:bidi="bn-IN"/>
        </w:rPr>
        <w:t>H</w:t>
      </w:r>
      <w:r>
        <w:rPr>
          <w:i/>
          <w:vertAlign w:val="subscript"/>
          <w:lang w:bidi="bn-IN"/>
        </w:rPr>
        <w:t>,c</w:t>
      </w:r>
      <w:proofErr w:type="gramEnd"/>
      <w:r>
        <w:rPr>
          <w:i/>
          <w:vertAlign w:val="subscript"/>
          <w:lang w:bidi="bn-IN"/>
        </w:rPr>
        <w:t>,V2X</w:t>
      </w:r>
      <w:r>
        <w:rPr>
          <w:lang w:bidi="bn-IN"/>
        </w:rPr>
        <w:t xml:space="preserve"> and </w:t>
      </w:r>
      <w:proofErr w:type="spellStart"/>
      <w:r>
        <w:rPr>
          <w:lang w:bidi="bn-IN"/>
        </w:rPr>
        <w:t>p</w:t>
      </w:r>
      <w:r>
        <w:rPr>
          <w:vertAlign w:val="subscript"/>
          <w:lang w:bidi="bn-IN"/>
        </w:rPr>
        <w:t>CMAX_H,</w:t>
      </w:r>
      <w:r>
        <w:rPr>
          <w:i/>
          <w:vertAlign w:val="subscript"/>
          <w:lang w:eastAsia="zh-CN" w:bidi="bn-IN"/>
        </w:rPr>
        <w:t>c,NR</w:t>
      </w:r>
      <w:proofErr w:type="spellEnd"/>
      <w:r>
        <w:rPr>
          <w:vertAlign w:val="subscript"/>
          <w:lang w:bidi="bn-IN"/>
        </w:rPr>
        <w:t xml:space="preserve"> </w:t>
      </w:r>
      <w:r>
        <w:rPr>
          <w:lang w:bidi="bn-IN"/>
        </w:rPr>
        <w:t>are the limits P</w:t>
      </w:r>
      <w:r>
        <w:rPr>
          <w:vertAlign w:val="subscript"/>
          <w:lang w:bidi="bn-IN"/>
        </w:rPr>
        <w:t>CMAX_H,</w:t>
      </w:r>
      <w:r>
        <w:rPr>
          <w:i/>
          <w:vertAlign w:val="subscript"/>
          <w:lang w:bidi="bn-IN"/>
        </w:rPr>
        <w:t>c,V2X</w:t>
      </w:r>
      <w:r>
        <w:rPr>
          <w:lang w:bidi="bn-IN"/>
        </w:rPr>
        <w:t xml:space="preserve"> </w:t>
      </w:r>
      <w:r>
        <w:rPr>
          <w:lang w:val="en-US" w:eastAsia="zh-CN"/>
        </w:rPr>
        <w:t>(</w:t>
      </w:r>
      <w:r>
        <w:rPr>
          <w:i/>
          <w:lang w:val="en-US" w:eastAsia="zh-CN"/>
        </w:rPr>
        <w:t>q</w:t>
      </w:r>
      <w:r>
        <w:rPr>
          <w:lang w:val="en-US" w:eastAsia="zh-CN"/>
        </w:rPr>
        <w:t xml:space="preserve">) and </w:t>
      </w:r>
      <w:proofErr w:type="spellStart"/>
      <w:r>
        <w:rPr>
          <w:lang w:bidi="bn-IN"/>
        </w:rPr>
        <w:t>P</w:t>
      </w:r>
      <w:r>
        <w:rPr>
          <w:vertAlign w:val="subscript"/>
          <w:lang w:bidi="bn-IN"/>
        </w:rPr>
        <w:t>CMAX_H,</w:t>
      </w:r>
      <w:r>
        <w:rPr>
          <w:i/>
          <w:vertAlign w:val="subscript"/>
          <w:lang w:bidi="bn-IN"/>
        </w:rPr>
        <w:t>c,NR</w:t>
      </w:r>
      <w:proofErr w:type="spellEnd"/>
      <w:r>
        <w:rPr>
          <w:lang w:eastAsia="zh-CN"/>
        </w:rPr>
        <w:t xml:space="preserve"> (</w:t>
      </w:r>
      <w:r>
        <w:rPr>
          <w:i/>
          <w:lang w:eastAsia="zh-CN"/>
        </w:rPr>
        <w:t>p</w:t>
      </w:r>
      <w:r>
        <w:rPr>
          <w:lang w:eastAsia="zh-CN"/>
        </w:rPr>
        <w:t xml:space="preserve">) </w:t>
      </w:r>
      <w:r>
        <w:rPr>
          <w:lang w:bidi="bn-IN"/>
        </w:rPr>
        <w:t>expressed in linear scale.</w:t>
      </w:r>
    </w:p>
    <w:p w14:paraId="71890208" w14:textId="77777777" w:rsidR="00F01970" w:rsidRDefault="00F01970" w:rsidP="00F01970">
      <w:r>
        <w:rPr>
          <w:lang w:bidi="bn-IN"/>
        </w:rPr>
        <w:t xml:space="preserve">The </w:t>
      </w:r>
      <w:r>
        <w:t xml:space="preserve">measured total maximum output power </w:t>
      </w:r>
      <w:r>
        <w:rPr>
          <w:rFonts w:cs="Geneva"/>
          <w:lang w:bidi="bn-IN"/>
        </w:rPr>
        <w:t>P</w:t>
      </w:r>
      <w:r>
        <w:rPr>
          <w:rFonts w:cs="Geneva"/>
          <w:vertAlign w:val="subscript"/>
          <w:lang w:bidi="bn-IN"/>
        </w:rPr>
        <w:t>UMAX</w:t>
      </w:r>
      <w:r>
        <w:rPr>
          <w:rFonts w:cs="Geneva"/>
          <w:lang w:bidi="bn-IN"/>
        </w:rPr>
        <w:t xml:space="preserve"> over </w:t>
      </w:r>
      <w:r>
        <w:rPr>
          <w:lang w:bidi="bn-IN"/>
        </w:rPr>
        <w:t xml:space="preserve">both the NR uplink and NR V2X carriers </w:t>
      </w:r>
      <w:r>
        <w:t>is</w:t>
      </w:r>
    </w:p>
    <w:p w14:paraId="301FEDB6" w14:textId="77777777" w:rsidR="00F01970" w:rsidRDefault="00F01970" w:rsidP="00F01970">
      <w:pPr>
        <w:keepLines/>
        <w:tabs>
          <w:tab w:val="center" w:pos="4536"/>
          <w:tab w:val="right" w:pos="9072"/>
        </w:tabs>
        <w:jc w:val="center"/>
        <w:rPr>
          <w:noProof/>
          <w:vertAlign w:val="subscript"/>
          <w:lang w:val="fr-FR" w:bidi="bn-IN"/>
        </w:rPr>
      </w:pPr>
      <w:r>
        <w:rPr>
          <w:noProof/>
          <w:lang w:val="fr-FR" w:bidi="bn-IN"/>
        </w:rPr>
        <w:t>P</w:t>
      </w:r>
      <w:r>
        <w:rPr>
          <w:noProof/>
          <w:vertAlign w:val="subscript"/>
          <w:lang w:val="fr-FR" w:bidi="bn-IN"/>
        </w:rPr>
        <w:t>UMAX</w:t>
      </w:r>
      <w:r>
        <w:rPr>
          <w:noProof/>
          <w:lang w:val="fr-FR" w:bidi="bn-IN"/>
        </w:rPr>
        <w:t xml:space="preserve"> </w:t>
      </w:r>
      <w:r>
        <w:rPr>
          <w:noProof/>
          <w:lang w:val="fr-FR"/>
        </w:rPr>
        <w:t xml:space="preserve">= </w:t>
      </w:r>
      <w:r>
        <w:rPr>
          <w:lang w:val="fr-FR" w:bidi="bn-IN"/>
        </w:rPr>
        <w:t>10 log</w:t>
      </w:r>
      <w:r>
        <w:rPr>
          <w:vertAlign w:val="subscript"/>
          <w:lang w:val="fr-FR" w:bidi="bn-IN"/>
        </w:rPr>
        <w:t>10</w:t>
      </w:r>
      <w:r>
        <w:rPr>
          <w:lang w:val="fr-FR" w:bidi="bn-IN"/>
        </w:rPr>
        <w:t xml:space="preserve"> </w:t>
      </w:r>
      <w:r>
        <w:rPr>
          <w:lang w:val="fr-FR"/>
        </w:rPr>
        <w:t>[</w:t>
      </w:r>
      <w:proofErr w:type="spellStart"/>
      <w:proofErr w:type="gramStart"/>
      <w:r>
        <w:rPr>
          <w:lang w:val="fr-FR" w:bidi="bn-IN"/>
        </w:rPr>
        <w:t>p</w:t>
      </w:r>
      <w:r>
        <w:rPr>
          <w:vertAlign w:val="subscript"/>
          <w:lang w:val="fr-FR" w:bidi="bn-IN"/>
        </w:rPr>
        <w:t>UMAX,</w:t>
      </w:r>
      <w:r>
        <w:rPr>
          <w:i/>
          <w:vertAlign w:val="subscript"/>
          <w:lang w:val="fr-FR" w:eastAsia="zh-CN" w:bidi="bn-IN"/>
        </w:rPr>
        <w:t>c</w:t>
      </w:r>
      <w:proofErr w:type="gramEnd"/>
      <w:r>
        <w:rPr>
          <w:i/>
          <w:vertAlign w:val="subscript"/>
          <w:lang w:val="fr-FR" w:eastAsia="zh-CN" w:bidi="bn-IN"/>
        </w:rPr>
        <w:t>,NR</w:t>
      </w:r>
      <w:proofErr w:type="spellEnd"/>
      <w:r>
        <w:rPr>
          <w:lang w:val="fr-FR" w:bidi="bn-IN"/>
        </w:rPr>
        <w:t xml:space="preserve"> + p</w:t>
      </w:r>
      <w:r>
        <w:rPr>
          <w:vertAlign w:val="subscript"/>
          <w:lang w:val="fr-FR" w:bidi="bn-IN"/>
        </w:rPr>
        <w:t>UMAX,</w:t>
      </w:r>
      <w:r>
        <w:rPr>
          <w:i/>
          <w:vertAlign w:val="subscript"/>
          <w:lang w:val="fr-FR" w:eastAsia="zh-CN" w:bidi="bn-IN"/>
        </w:rPr>
        <w:t>c,V2X</w:t>
      </w:r>
      <w:r>
        <w:rPr>
          <w:lang w:val="fr-FR" w:bidi="bn-IN"/>
        </w:rPr>
        <w:t>],</w:t>
      </w:r>
    </w:p>
    <w:p w14:paraId="53EF1BE2" w14:textId="77777777" w:rsidR="00F01970" w:rsidRDefault="00F01970" w:rsidP="00F01970">
      <w:pPr>
        <w:rPr>
          <w:lang w:bidi="bn-IN"/>
        </w:rPr>
      </w:pPr>
      <w:r>
        <w:t>where</w:t>
      </w:r>
      <w:r>
        <w:rPr>
          <w:lang w:bidi="bn-IN"/>
        </w:rPr>
        <w:t xml:space="preserve"> </w:t>
      </w:r>
      <w:proofErr w:type="spellStart"/>
      <w:proofErr w:type="gramStart"/>
      <w:r>
        <w:rPr>
          <w:lang w:bidi="bn-IN"/>
        </w:rPr>
        <w:t>p</w:t>
      </w:r>
      <w:r>
        <w:rPr>
          <w:vertAlign w:val="subscript"/>
          <w:lang w:bidi="bn-IN"/>
        </w:rPr>
        <w:t>UMAX,</w:t>
      </w:r>
      <w:r>
        <w:rPr>
          <w:i/>
          <w:vertAlign w:val="subscript"/>
          <w:lang w:bidi="bn-IN"/>
        </w:rPr>
        <w:t>c</w:t>
      </w:r>
      <w:proofErr w:type="gramEnd"/>
      <w:r>
        <w:rPr>
          <w:i/>
          <w:vertAlign w:val="subscript"/>
          <w:lang w:bidi="bn-IN"/>
        </w:rPr>
        <w:t>,NR</w:t>
      </w:r>
      <w:proofErr w:type="spellEnd"/>
      <w:r>
        <w:rPr>
          <w:i/>
          <w:vertAlign w:val="subscript"/>
          <w:lang w:bidi="bn-IN"/>
        </w:rPr>
        <w:t xml:space="preserve"> </w:t>
      </w:r>
      <w:r>
        <w:rPr>
          <w:lang w:bidi="bn-IN"/>
        </w:rPr>
        <w:t xml:space="preserve"> denotes the measured output power </w:t>
      </w:r>
      <w:r>
        <w:rPr>
          <w:lang w:eastAsia="zh-CN"/>
        </w:rPr>
        <w:t xml:space="preserve">of serving cell </w:t>
      </w:r>
      <w:r>
        <w:rPr>
          <w:i/>
          <w:lang w:bidi="bn-IN"/>
        </w:rPr>
        <w:t>c</w:t>
      </w:r>
      <w:r>
        <w:rPr>
          <w:lang w:bidi="bn-IN"/>
        </w:rPr>
        <w:t xml:space="preserve"> for the configured NR uplink carrier, and p</w:t>
      </w:r>
      <w:r>
        <w:rPr>
          <w:vertAlign w:val="subscript"/>
          <w:lang w:bidi="bn-IN"/>
        </w:rPr>
        <w:t>UMAX,</w:t>
      </w:r>
      <w:r>
        <w:rPr>
          <w:i/>
          <w:vertAlign w:val="subscript"/>
          <w:lang w:bidi="bn-IN"/>
        </w:rPr>
        <w:t xml:space="preserve">c,V2X  </w:t>
      </w:r>
      <w:r>
        <w:rPr>
          <w:lang w:bidi="bn-IN"/>
        </w:rPr>
        <w:t xml:space="preserve">denotes the measured output power for the configured NR V2X carrier </w:t>
      </w:r>
      <w:r>
        <w:t xml:space="preserve">expressed </w:t>
      </w:r>
      <w:r>
        <w:rPr>
          <w:lang w:bidi="bn-IN"/>
        </w:rPr>
        <w:t>in linear scale.</w:t>
      </w:r>
    </w:p>
    <w:p w14:paraId="170D92DB" w14:textId="77777777" w:rsidR="00F01970" w:rsidRDefault="00F01970" w:rsidP="00F01970">
      <w:pPr>
        <w:jc w:val="both"/>
        <w:rPr>
          <w:lang w:bidi="bn-IN"/>
        </w:rPr>
      </w:pPr>
      <w:r>
        <w:t xml:space="preserve">When a UE is configured for synchronous V2X </w:t>
      </w:r>
      <w:proofErr w:type="spellStart"/>
      <w:r>
        <w:t>sidelink</w:t>
      </w:r>
      <w:proofErr w:type="spellEnd"/>
      <w:r>
        <w:t xml:space="preserve"> and uplink transmissions,</w:t>
      </w:r>
    </w:p>
    <w:p w14:paraId="7EC7A8A8" w14:textId="77777777" w:rsidR="00F01970" w:rsidRDefault="00F01970" w:rsidP="00F01970">
      <w:pPr>
        <w:pStyle w:val="EQ"/>
        <w:jc w:val="center"/>
      </w:pPr>
      <w:r>
        <w:rPr>
          <w:rFonts w:cs="Geneva"/>
          <w:lang w:bidi="bn-IN"/>
        </w:rPr>
        <w:t>P</w:t>
      </w:r>
      <w:r>
        <w:rPr>
          <w:rFonts w:cs="Geneva"/>
          <w:vertAlign w:val="subscript"/>
          <w:lang w:bidi="bn-IN"/>
        </w:rPr>
        <w:t>CMAX_L</w:t>
      </w:r>
      <w:r>
        <w:t>(</w:t>
      </w:r>
      <w:r>
        <w:rPr>
          <w:i/>
        </w:rPr>
        <w:t>p,</w:t>
      </w:r>
      <w:r>
        <w:rPr>
          <w:i/>
          <w:lang w:bidi="bn-IN"/>
        </w:rPr>
        <w:t xml:space="preserve"> q</w:t>
      </w:r>
      <w:r>
        <w:t>)</w:t>
      </w:r>
      <w:r>
        <w:rPr>
          <w:lang w:bidi="bn-IN"/>
        </w:rPr>
        <w:t xml:space="preserve"> </w:t>
      </w:r>
      <w:r>
        <w:rPr>
          <w:rFonts w:cs="Geneva"/>
          <w:vertAlign w:val="subscript"/>
          <w:lang w:bidi="bn-IN"/>
        </w:rPr>
        <w:t xml:space="preserve"> </w:t>
      </w:r>
      <w:r>
        <w:t xml:space="preserve"> –  T</w:t>
      </w:r>
      <w:r>
        <w:rPr>
          <w:rFonts w:eastAsia="Geneva"/>
          <w:vertAlign w:val="subscript"/>
          <w:lang w:eastAsia="zh-CN"/>
        </w:rPr>
        <w:t>LOW</w:t>
      </w:r>
      <w:r>
        <w:t xml:space="preserve"> (</w:t>
      </w:r>
      <w:r>
        <w:rPr>
          <w:rFonts w:cs="Geneva"/>
          <w:lang w:bidi="bn-IN"/>
        </w:rPr>
        <w:t>P</w:t>
      </w:r>
      <w:r>
        <w:rPr>
          <w:rFonts w:cs="Geneva"/>
          <w:vertAlign w:val="subscript"/>
          <w:lang w:bidi="bn-IN"/>
        </w:rPr>
        <w:t>CMAX_L</w:t>
      </w:r>
      <w:r>
        <w:t>(</w:t>
      </w:r>
      <w:r>
        <w:rPr>
          <w:i/>
        </w:rPr>
        <w:t>p,</w:t>
      </w:r>
      <w:r>
        <w:rPr>
          <w:i/>
          <w:lang w:bidi="bn-IN"/>
        </w:rPr>
        <w:t xml:space="preserve"> q</w:t>
      </w:r>
      <w:r>
        <w:t>))  ≤  P</w:t>
      </w:r>
      <w:r>
        <w:rPr>
          <w:rFonts w:cs="Geneva"/>
          <w:vertAlign w:val="subscript"/>
          <w:lang w:bidi="bn-IN"/>
        </w:rPr>
        <w:t>U</w:t>
      </w:r>
      <w:r>
        <w:rPr>
          <w:vertAlign w:val="subscript"/>
        </w:rPr>
        <w:t xml:space="preserve">MAX </w:t>
      </w:r>
      <w:r>
        <w:t xml:space="preserve"> ≤  </w:t>
      </w:r>
      <w:r>
        <w:rPr>
          <w:rFonts w:cs="Geneva"/>
          <w:lang w:bidi="bn-IN"/>
        </w:rPr>
        <w:t>P</w:t>
      </w:r>
      <w:r>
        <w:rPr>
          <w:rFonts w:cs="Geneva"/>
          <w:vertAlign w:val="subscript"/>
          <w:lang w:bidi="bn-IN"/>
        </w:rPr>
        <w:t>CMAX_H</w:t>
      </w:r>
      <w:r>
        <w:t>(</w:t>
      </w:r>
      <w:r>
        <w:rPr>
          <w:i/>
        </w:rPr>
        <w:t>p,</w:t>
      </w:r>
      <w:r>
        <w:rPr>
          <w:i/>
          <w:lang w:bidi="bn-IN"/>
        </w:rPr>
        <w:t xml:space="preserve"> q</w:t>
      </w:r>
      <w:r>
        <w:t>)</w:t>
      </w:r>
      <w:r>
        <w:rPr>
          <w:lang w:bidi="bn-IN"/>
        </w:rPr>
        <w:t xml:space="preserve"> </w:t>
      </w:r>
      <w:r>
        <w:t xml:space="preserve"> + T</w:t>
      </w:r>
      <w:r>
        <w:rPr>
          <w:rFonts w:eastAsia="Geneva"/>
          <w:vertAlign w:val="subscript"/>
          <w:lang w:eastAsia="zh-CN"/>
        </w:rPr>
        <w:t>HIGH</w:t>
      </w:r>
      <w:r>
        <w:t xml:space="preserve"> (</w:t>
      </w:r>
      <w:r>
        <w:rPr>
          <w:rFonts w:cs="Geneva"/>
          <w:lang w:bidi="bn-IN"/>
        </w:rPr>
        <w:t>P</w:t>
      </w:r>
      <w:r>
        <w:rPr>
          <w:rFonts w:cs="Geneva"/>
          <w:vertAlign w:val="subscript"/>
          <w:lang w:bidi="bn-IN"/>
        </w:rPr>
        <w:t>CMAX_H</w:t>
      </w:r>
      <w:r>
        <w:t>(</w:t>
      </w:r>
      <w:r>
        <w:rPr>
          <w:i/>
        </w:rPr>
        <w:t>p,</w:t>
      </w:r>
      <w:r>
        <w:rPr>
          <w:i/>
          <w:lang w:bidi="bn-IN"/>
        </w:rPr>
        <w:t xml:space="preserve"> q</w:t>
      </w:r>
      <w:r>
        <w:t>))</w:t>
      </w:r>
    </w:p>
    <w:p w14:paraId="4C9E31B6" w14:textId="77777777" w:rsidR="00F01970" w:rsidRDefault="00F01970" w:rsidP="00F01970">
      <w:pPr>
        <w:rPr>
          <w:i/>
          <w:lang w:bidi="bn-IN"/>
        </w:rPr>
      </w:pPr>
      <w:r>
        <w:rPr>
          <w:lang w:bidi="bn-IN"/>
        </w:rPr>
        <w:t>where P</w:t>
      </w:r>
      <w:r>
        <w:rPr>
          <w:vertAlign w:val="subscript"/>
          <w:lang w:bidi="bn-IN"/>
        </w:rPr>
        <w:t xml:space="preserve">CMAX_L </w:t>
      </w:r>
      <w:r>
        <w:t>(</w:t>
      </w:r>
      <w:proofErr w:type="spellStart"/>
      <w:proofErr w:type="gramStart"/>
      <w:r>
        <w:rPr>
          <w:i/>
        </w:rPr>
        <w:t>p,q</w:t>
      </w:r>
      <w:proofErr w:type="spellEnd"/>
      <w:proofErr w:type="gramEnd"/>
      <w:r>
        <w:t xml:space="preserve">) and </w:t>
      </w:r>
      <w:r>
        <w:rPr>
          <w:lang w:bidi="bn-IN"/>
        </w:rPr>
        <w:t>P</w:t>
      </w:r>
      <w:r>
        <w:rPr>
          <w:vertAlign w:val="subscript"/>
          <w:lang w:bidi="bn-IN"/>
        </w:rPr>
        <w:t xml:space="preserve">CMAX_H </w:t>
      </w:r>
      <w:r>
        <w:t>(</w:t>
      </w:r>
      <w:proofErr w:type="spellStart"/>
      <w:r>
        <w:rPr>
          <w:i/>
        </w:rPr>
        <w:t>p,q</w:t>
      </w:r>
      <w:proofErr w:type="spellEnd"/>
      <w:r>
        <w:t>) are the limits for the pair (</w:t>
      </w:r>
      <w:proofErr w:type="spellStart"/>
      <w:r>
        <w:rPr>
          <w:i/>
        </w:rPr>
        <w:t>p,q</w:t>
      </w:r>
      <w:proofErr w:type="spellEnd"/>
      <w:r>
        <w:t xml:space="preserve">) </w:t>
      </w:r>
      <w:r>
        <w:rPr>
          <w:lang w:bidi="bn-IN"/>
        </w:rPr>
        <w:t xml:space="preserve">and with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specified in Table </w:t>
      </w:r>
      <w:r>
        <w:rPr>
          <w:lang w:eastAsia="zh-CN"/>
        </w:rPr>
        <w:t>6.2E.4.1-1</w:t>
      </w:r>
      <w:r>
        <w:t xml:space="preserve">.. </w:t>
      </w:r>
      <w:r>
        <w:rPr>
          <w:lang w:bidi="bn-IN"/>
        </w:rPr>
        <w:t>P</w:t>
      </w:r>
      <w:r>
        <w:rPr>
          <w:vertAlign w:val="subscript"/>
          <w:lang w:bidi="bn-IN"/>
        </w:rPr>
        <w:t>CMAX_L</w:t>
      </w:r>
      <w:r>
        <w:t xml:space="preserve"> may be modified for any </w:t>
      </w:r>
      <w:r>
        <w:rPr>
          <w:lang w:bidi="bn-IN"/>
        </w:rPr>
        <w:t xml:space="preserve">overlapping portion of slots </w:t>
      </w:r>
      <w:r>
        <w:rPr>
          <w:i/>
        </w:rPr>
        <w:t>(p,</w:t>
      </w:r>
      <w:r>
        <w:rPr>
          <w:i/>
          <w:lang w:bidi="bn-IN"/>
        </w:rPr>
        <w:t xml:space="preserve"> q</w:t>
      </w:r>
      <w:r>
        <w:rPr>
          <w:i/>
        </w:rPr>
        <w:t>)</w:t>
      </w:r>
      <w:r>
        <w:rPr>
          <w:lang w:bidi="bn-IN"/>
        </w:rPr>
        <w:t xml:space="preserve"> and </w:t>
      </w:r>
      <w:r>
        <w:rPr>
          <w:i/>
        </w:rPr>
        <w:t>(p</w:t>
      </w:r>
      <w:r>
        <w:rPr>
          <w:i/>
          <w:lang w:bidi="bn-IN"/>
        </w:rPr>
        <w:t xml:space="preserve"> +1</w:t>
      </w:r>
      <w:r>
        <w:rPr>
          <w:i/>
        </w:rPr>
        <w:t>,</w:t>
      </w:r>
      <w:r>
        <w:rPr>
          <w:i/>
          <w:lang w:bidi="bn-IN"/>
        </w:rPr>
        <w:t xml:space="preserve"> q+1).</w:t>
      </w:r>
    </w:p>
    <w:p w14:paraId="6BE5F68B" w14:textId="77777777" w:rsidR="00F01970" w:rsidRDefault="00F01970" w:rsidP="00F01970">
      <w:pPr>
        <w:pStyle w:val="Heading4"/>
      </w:pPr>
      <w:r>
        <w:t>6.2E.4.3</w:t>
      </w:r>
      <w:r>
        <w:tab/>
        <w:t>Configured transmitted power for intra-band V2X con</w:t>
      </w:r>
      <w:del w:id="373" w:author="Chouli, Hassen" w:date="2024-08-22T13:58:00Z">
        <w:r w:rsidDel="006C56A1">
          <w:delText>-</w:delText>
        </w:r>
      </w:del>
      <w:r>
        <w:t>current operation</w:t>
      </w:r>
    </w:p>
    <w:p w14:paraId="7030341F" w14:textId="77777777" w:rsidR="00F01970" w:rsidRDefault="00F01970" w:rsidP="00F01970">
      <w:r>
        <w:rPr>
          <w:lang w:eastAsia="zh-CN" w:bidi="bn-IN"/>
        </w:rPr>
        <w:t>For intra-band con</w:t>
      </w:r>
      <w:del w:id="374" w:author="Chouli, Hassen" w:date="2024-08-22T13:58:00Z">
        <w:r w:rsidDel="006C56A1">
          <w:rPr>
            <w:lang w:eastAsia="zh-CN" w:bidi="bn-IN"/>
          </w:rPr>
          <w:delText>-</w:delText>
        </w:r>
      </w:del>
      <w:r>
        <w:rPr>
          <w:lang w:eastAsia="zh-CN" w:bidi="bn-IN"/>
        </w:rPr>
        <w:t xml:space="preserve">current operation, </w:t>
      </w:r>
      <w:r>
        <w:rPr>
          <w:lang w:eastAsia="ja-JP"/>
        </w:rPr>
        <w:t xml:space="preserve">if transmission of </w:t>
      </w:r>
      <w:proofErr w:type="spellStart"/>
      <w:r>
        <w:rPr>
          <w:lang w:eastAsia="ja-JP"/>
        </w:rPr>
        <w:t>Uu</w:t>
      </w:r>
      <w:proofErr w:type="spellEnd"/>
      <w:r>
        <w:rPr>
          <w:lang w:eastAsia="ja-JP"/>
        </w:rPr>
        <w:t xml:space="preserve"> and SL does not </w:t>
      </w:r>
      <w:r>
        <w:rPr>
          <w:rFonts w:cs="Geneva"/>
          <w:lang w:bidi="bn-IN"/>
        </w:rPr>
        <w:t>overlap in time</w:t>
      </w:r>
      <w:r>
        <w:rPr>
          <w:lang w:eastAsia="zh-CN" w:bidi="bn-IN"/>
        </w:rPr>
        <w:t>, t</w:t>
      </w:r>
      <w:r>
        <w:rPr>
          <w:rFonts w:cs="Geneva"/>
          <w:lang w:bidi="bn-IN"/>
        </w:rPr>
        <w:t xml:space="preserve">he </w:t>
      </w:r>
      <w:r>
        <w:rPr>
          <w:lang w:bidi="bn-IN"/>
        </w:rPr>
        <w:t xml:space="preserve">configured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specified in clause 6.2E.4.1 and 6.2.4 apply for SL and </w:t>
      </w:r>
      <w:proofErr w:type="spellStart"/>
      <w:r>
        <w:rPr>
          <w:lang w:bidi="bn-IN"/>
        </w:rPr>
        <w:t>Uu</w:t>
      </w:r>
      <w:proofErr w:type="spellEnd"/>
      <w:r>
        <w:rPr>
          <w:lang w:bidi="bn-IN"/>
        </w:rPr>
        <w:t xml:space="preserve"> transmission respectively; otherwise,</w:t>
      </w:r>
      <w:r>
        <w:rPr>
          <w:lang w:eastAsia="zh-CN" w:bidi="bn-IN"/>
        </w:rPr>
        <w:t xml:space="preserve"> </w:t>
      </w:r>
      <w:r>
        <w:rPr>
          <w:lang w:eastAsia="ja-JP"/>
        </w:rPr>
        <w:t xml:space="preserve">if </w:t>
      </w:r>
      <w:r>
        <w:rPr>
          <w:lang w:eastAsia="ja-JP"/>
        </w:rPr>
        <w:lastRenderedPageBreak/>
        <w:t xml:space="preserve">transmission of </w:t>
      </w:r>
      <w:proofErr w:type="spellStart"/>
      <w:r>
        <w:rPr>
          <w:lang w:eastAsia="ja-JP"/>
        </w:rPr>
        <w:t>Uu</w:t>
      </w:r>
      <w:proofErr w:type="spellEnd"/>
      <w:r>
        <w:rPr>
          <w:lang w:eastAsia="ja-JP"/>
        </w:rPr>
        <w:t xml:space="preserve"> and SL </w:t>
      </w:r>
      <w:r>
        <w:rPr>
          <w:rFonts w:cs="Geneva"/>
          <w:lang w:bidi="bn-IN"/>
        </w:rPr>
        <w:t>overlap in time</w:t>
      </w:r>
      <w:r>
        <w:rPr>
          <w:lang w:eastAsia="zh-CN" w:bidi="bn-IN"/>
        </w:rPr>
        <w:t>, t</w:t>
      </w:r>
      <w:r>
        <w:rPr>
          <w:lang w:bidi="bn-IN"/>
        </w:rPr>
        <w:t xml:space="preserve">he configured maximum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for SL and </w:t>
      </w:r>
      <w:proofErr w:type="spellStart"/>
      <w:r>
        <w:rPr>
          <w:lang w:bidi="bn-IN"/>
        </w:rPr>
        <w:t>Uu</w:t>
      </w:r>
      <w:proofErr w:type="spellEnd"/>
      <w:r>
        <w:rPr>
          <w:lang w:bidi="bn-IN"/>
        </w:rPr>
        <w:t xml:space="preserve"> shall be set as specified in clause 6.2E.4.1 and in clause 6.2.4,</w:t>
      </w:r>
      <w:r>
        <w:rPr>
          <w:rFonts w:cs="Vrinda"/>
          <w:lang w:bidi="bn-IN"/>
        </w:rPr>
        <w:t xml:space="preserve"> but with </w:t>
      </w:r>
      <w:proofErr w:type="spellStart"/>
      <w:r>
        <w:t>MPR</w:t>
      </w:r>
      <w:r>
        <w:rPr>
          <w:i/>
          <w:vertAlign w:val="subscript"/>
        </w:rPr>
        <w:t>c</w:t>
      </w:r>
      <w:proofErr w:type="spellEnd"/>
      <w:r>
        <w:t xml:space="preserve"> = MPR and A-</w:t>
      </w:r>
      <w:proofErr w:type="spellStart"/>
      <w:r>
        <w:t>MPR</w:t>
      </w:r>
      <w:r>
        <w:rPr>
          <w:i/>
          <w:vertAlign w:val="subscript"/>
        </w:rPr>
        <w:t>c</w:t>
      </w:r>
      <w:proofErr w:type="spellEnd"/>
      <w:r>
        <w:t xml:space="preserve"> = A-MPR with MPR and A-MPR as determined by subclause 6.2E.2.</w:t>
      </w:r>
      <w:r>
        <w:rPr>
          <w:lang w:eastAsia="zh-CN"/>
        </w:rPr>
        <w:t xml:space="preserve">3 for both PC3 and PC2 and subclause </w:t>
      </w:r>
      <w:r>
        <w:t>6.2E.3.</w:t>
      </w:r>
      <w:r>
        <w:rPr>
          <w:lang w:eastAsia="zh-CN"/>
        </w:rPr>
        <w:t>4</w:t>
      </w:r>
      <w:r>
        <w:t>, respectively</w:t>
      </w:r>
      <w:r>
        <w:rPr>
          <w:lang w:bidi="bn-IN"/>
        </w:rPr>
        <w:t xml:space="preserve">.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044C6C65" w14:textId="77777777" w:rsidR="00F01970" w:rsidRDefault="00F01970" w:rsidP="00F01970">
      <w:pPr>
        <w:rPr>
          <w:lang w:bidi="bn-IN"/>
        </w:rPr>
      </w:pPr>
      <w:r>
        <w:rPr>
          <w:lang w:bidi="bn-IN"/>
        </w:rPr>
        <w:t>The total configured maximum output power P</w:t>
      </w:r>
      <w:r>
        <w:rPr>
          <w:vertAlign w:val="subscript"/>
          <w:lang w:bidi="bn-IN"/>
        </w:rPr>
        <w:t>CMAX</w:t>
      </w:r>
      <w:r>
        <w:rPr>
          <w:lang w:bidi="bn-IN"/>
        </w:rPr>
        <w:t xml:space="preserve"> shall be set within the following bounds:</w:t>
      </w:r>
    </w:p>
    <w:p w14:paraId="02E71E29" w14:textId="77777777" w:rsidR="00F01970" w:rsidRDefault="00F01970" w:rsidP="00F01970">
      <w:pPr>
        <w:pStyle w:val="EQ"/>
        <w:rPr>
          <w:lang w:bidi="bn-IN"/>
        </w:rPr>
      </w:pPr>
      <w:r>
        <w:rPr>
          <w:lang w:bidi="bn-IN"/>
        </w:rPr>
        <w:tab/>
        <w:t>P</w:t>
      </w:r>
      <w:r>
        <w:rPr>
          <w:vertAlign w:val="subscript"/>
        </w:rPr>
        <w:t>CMAX_L</w:t>
      </w:r>
      <w:r>
        <w:rPr>
          <w:lang w:bidi="bn-IN"/>
        </w:rPr>
        <w:t xml:space="preserve"> ≤ P</w:t>
      </w:r>
      <w:r>
        <w:rPr>
          <w:vertAlign w:val="subscript"/>
          <w:lang w:bidi="bn-IN"/>
        </w:rPr>
        <w:t xml:space="preserve">CMAX </w:t>
      </w:r>
      <w:r>
        <w:rPr>
          <w:lang w:bidi="bn-IN"/>
        </w:rPr>
        <w:t>≤ P</w:t>
      </w:r>
      <w:r>
        <w:rPr>
          <w:vertAlign w:val="subscript"/>
        </w:rPr>
        <w:t>CMAX_H</w:t>
      </w:r>
    </w:p>
    <w:p w14:paraId="777CB899" w14:textId="77777777" w:rsidR="00F01970" w:rsidRDefault="00F01970" w:rsidP="00F01970">
      <w:r>
        <w:t xml:space="preserve">For intra-band concurrent operation when same slot pattern is used in all aggregated serving cells, </w:t>
      </w:r>
    </w:p>
    <w:p w14:paraId="06C2BE26" w14:textId="77777777" w:rsidR="00F01970" w:rsidRDefault="00F01970" w:rsidP="00F01970">
      <w:pPr>
        <w:pStyle w:val="EQ"/>
        <w:rPr>
          <w:rFonts w:cs="Vrinda"/>
          <w:lang w:eastAsia="zh-CN" w:bidi="bn-IN"/>
        </w:rPr>
      </w:pPr>
      <w:r>
        <w:rPr>
          <w:rFonts w:cs="Vrinda"/>
          <w:noProof w:val="0"/>
          <w:lang w:bidi="bn-IN"/>
        </w:rPr>
        <w:tab/>
        <w:t>P</w:t>
      </w:r>
      <w:r>
        <w:rPr>
          <w:rFonts w:cs="Vrinda"/>
          <w:noProof w:val="0"/>
          <w:vertAlign w:val="subscript"/>
          <w:lang w:bidi="bn-IN"/>
        </w:rPr>
        <w:t>CMAX_</w:t>
      </w:r>
      <w:proofErr w:type="gramStart"/>
      <w:r>
        <w:rPr>
          <w:rFonts w:cs="Vrinda"/>
          <w:noProof w:val="0"/>
          <w:vertAlign w:val="subscript"/>
          <w:lang w:bidi="bn-IN"/>
        </w:rPr>
        <w:t xml:space="preserve">L </w:t>
      </w:r>
      <w:r>
        <w:t xml:space="preserve"> =</w:t>
      </w:r>
      <w:proofErr w:type="gramEnd"/>
      <w:r>
        <w:t xml:space="preserve"> MIN{</w:t>
      </w:r>
      <w:r>
        <w:rPr>
          <w:rFonts w:cs="Vrinda"/>
          <w:noProof w:val="0"/>
          <w:lang w:bidi="bn-IN"/>
        </w:rPr>
        <w:t>10 log</w:t>
      </w:r>
      <w:r>
        <w:rPr>
          <w:rFonts w:cs="Vrinda"/>
          <w:noProof w:val="0"/>
          <w:vertAlign w:val="subscript"/>
          <w:lang w:bidi="bn-IN"/>
        </w:rPr>
        <w:t>10</w:t>
      </w:r>
      <w:r>
        <w:rPr>
          <w:rFonts w:cs="Vrinda"/>
          <w:noProof w:val="0"/>
          <w:lang w:bidi="bn-IN"/>
        </w:rPr>
        <w:t xml:space="preserve"> </w:t>
      </w:r>
      <w:r>
        <w:t xml:space="preserve">∑ </w:t>
      </w:r>
      <w:proofErr w:type="spellStart"/>
      <w:r>
        <w:rPr>
          <w:rFonts w:cs="Vrinda"/>
          <w:noProof w:val="0"/>
          <w:lang w:bidi="bn-IN"/>
        </w:rPr>
        <w:t>p</w:t>
      </w:r>
      <w:r>
        <w:rPr>
          <w:rFonts w:cs="Vrinda"/>
          <w:noProof w:val="0"/>
          <w:vertAlign w:val="subscript"/>
          <w:lang w:bidi="bn-IN"/>
        </w:rPr>
        <w:t>EMAX,c</w:t>
      </w:r>
      <w:proofErr w:type="spellEnd"/>
      <w:r>
        <w:rPr>
          <w:rFonts w:cs="Vrinda"/>
          <w:noProof w:val="0"/>
          <w:vertAlign w:val="subscript"/>
          <w:lang w:bidi="bn-IN"/>
        </w:rPr>
        <w:t xml:space="preserve"> </w:t>
      </w:r>
      <w:r>
        <w:rPr>
          <w:rFonts w:cs="Vrinda"/>
          <w:noProof w:val="0"/>
          <w:lang w:bidi="bn-IN"/>
        </w:rPr>
        <w:t xml:space="preserve"> - </w:t>
      </w:r>
      <w:r>
        <w:rPr>
          <w:rFonts w:ascii="Symbol" w:hAnsi="Symbol" w:cs="Vrinda"/>
          <w:noProof w:val="0"/>
          <w:lang w:bidi="bn-IN"/>
        </w:rPr>
        <w:t></w:t>
      </w:r>
      <w:r>
        <w:rPr>
          <w:rFonts w:cs="Vrinda"/>
          <w:noProof w:val="0"/>
          <w:lang w:bidi="bn-IN"/>
        </w:rPr>
        <w:t>T</w:t>
      </w:r>
      <w:r>
        <w:rPr>
          <w:rFonts w:cs="Vrinda"/>
          <w:noProof w:val="0"/>
          <w:vertAlign w:val="subscript"/>
          <w:lang w:bidi="bn-IN"/>
        </w:rPr>
        <w:t xml:space="preserve">C </w:t>
      </w:r>
      <w:r>
        <w:rPr>
          <w:noProof w:val="0"/>
          <w:lang w:bidi="bn-IN"/>
        </w:rPr>
        <w:t xml:space="preserve">, </w:t>
      </w:r>
      <w:proofErr w:type="spellStart"/>
      <w:r>
        <w:rPr>
          <w:noProof w:val="0"/>
          <w:lang w:bidi="bn-IN"/>
        </w:rPr>
        <w:t>P</w:t>
      </w:r>
      <w:r>
        <w:rPr>
          <w:noProof w:val="0"/>
          <w:vertAlign w:val="subscript"/>
          <w:lang w:bidi="bn-IN"/>
        </w:rPr>
        <w:t>PowerClass,con</w:t>
      </w:r>
      <w:del w:id="375" w:author="Chouli, Hassen" w:date="2024-08-22T13:58:00Z">
        <w:r w:rsidDel="006C56A1">
          <w:rPr>
            <w:noProof w:val="0"/>
            <w:vertAlign w:val="subscript"/>
            <w:lang w:bidi="bn-IN"/>
          </w:rPr>
          <w:delText>-</w:delText>
        </w:r>
      </w:del>
      <w:r>
        <w:rPr>
          <w:noProof w:val="0"/>
          <w:vertAlign w:val="subscript"/>
          <w:lang w:bidi="bn-IN"/>
        </w:rPr>
        <w:t>current</w:t>
      </w:r>
      <w:proofErr w:type="spellEnd"/>
      <w:r>
        <w:rPr>
          <w:noProof w:val="0"/>
          <w:lang w:bidi="bn-IN"/>
        </w:rPr>
        <w:t xml:space="preserve"> – MAX(MAX(MPR, A-MPR) +</w:t>
      </w:r>
      <w:r>
        <w:t xml:space="preserve"> ΔT</w:t>
      </w:r>
      <w:r>
        <w:rPr>
          <w:vertAlign w:val="subscript"/>
        </w:rPr>
        <w:t>IB,c</w:t>
      </w:r>
      <w:r>
        <w:rPr>
          <w:noProof w:val="0"/>
          <w:lang w:bidi="bn-IN"/>
        </w:rPr>
        <w:t xml:space="preserve"> + </w:t>
      </w:r>
      <w:r>
        <w:rPr>
          <w:rFonts w:ascii="Symbol" w:hAnsi="Symbol"/>
          <w:noProof w:val="0"/>
          <w:lang w:bidi="bn-IN"/>
        </w:rPr>
        <w:t></w:t>
      </w:r>
      <w:r>
        <w:rPr>
          <w:noProof w:val="0"/>
          <w:lang w:bidi="bn-IN"/>
        </w:rPr>
        <w:t>T</w:t>
      </w:r>
      <w:r>
        <w:rPr>
          <w:noProof w:val="0"/>
          <w:vertAlign w:val="subscript"/>
          <w:lang w:bidi="bn-IN"/>
        </w:rPr>
        <w:t>C</w:t>
      </w:r>
      <w:r>
        <w:rPr>
          <w:noProof w:val="0"/>
          <w:lang w:bidi="bn-IN"/>
        </w:rPr>
        <w:t>, P-MPR</w:t>
      </w:r>
      <w:r>
        <w:rPr>
          <w:vertAlign w:val="subscript"/>
          <w:lang w:eastAsia="zh-CN" w:bidi="bn-IN"/>
        </w:rPr>
        <w:t xml:space="preserve"> </w:t>
      </w:r>
      <w:r>
        <w:rPr>
          <w:noProof w:val="0"/>
          <w:lang w:bidi="bn-IN"/>
        </w:rPr>
        <w:t xml:space="preserve">) </w:t>
      </w:r>
      <w:r>
        <w:rPr>
          <w:rFonts w:cs="Vrinda"/>
          <w:noProof w:val="0"/>
          <w:lang w:bidi="bn-IN"/>
        </w:rPr>
        <w:t>}</w:t>
      </w:r>
    </w:p>
    <w:p w14:paraId="780565E2" w14:textId="77777777" w:rsidR="00F01970" w:rsidRDefault="00F01970" w:rsidP="00F01970">
      <w:pPr>
        <w:pStyle w:val="EQ"/>
        <w:rPr>
          <w:rFonts w:cs="Vrinda"/>
          <w:lang w:eastAsia="zh-CN" w:bidi="bn-IN"/>
        </w:rPr>
      </w:pPr>
      <w:r>
        <w:rPr>
          <w:rFonts w:cs="Vrinda"/>
          <w:noProof w:val="0"/>
          <w:lang w:bidi="bn-IN"/>
        </w:rPr>
        <w:tab/>
        <w:t>P</w:t>
      </w:r>
      <w:r>
        <w:rPr>
          <w:rFonts w:cs="Vrinda"/>
          <w:noProof w:val="0"/>
          <w:vertAlign w:val="subscript"/>
          <w:lang w:bidi="bn-IN"/>
        </w:rPr>
        <w:t>CMAX_</w:t>
      </w:r>
      <w:proofErr w:type="gramStart"/>
      <w:r>
        <w:rPr>
          <w:rFonts w:cs="Vrinda"/>
          <w:noProof w:val="0"/>
          <w:vertAlign w:val="subscript"/>
          <w:lang w:bidi="bn-IN"/>
        </w:rPr>
        <w:t xml:space="preserve">H </w:t>
      </w:r>
      <w:r>
        <w:t xml:space="preserve"> =</w:t>
      </w:r>
      <w:proofErr w:type="gramEnd"/>
      <w:r>
        <w:t xml:space="preserve"> MIN{</w:t>
      </w:r>
      <w:r>
        <w:rPr>
          <w:rFonts w:cs="Vrinda"/>
          <w:noProof w:val="0"/>
          <w:lang w:bidi="bn-IN"/>
        </w:rPr>
        <w:t>10 log</w:t>
      </w:r>
      <w:r>
        <w:rPr>
          <w:rFonts w:cs="Vrinda"/>
          <w:noProof w:val="0"/>
          <w:vertAlign w:val="subscript"/>
          <w:lang w:bidi="bn-IN"/>
        </w:rPr>
        <w:t>10</w:t>
      </w:r>
      <w:r>
        <w:rPr>
          <w:rFonts w:cs="Vrinda"/>
          <w:noProof w:val="0"/>
          <w:lang w:bidi="bn-IN"/>
        </w:rPr>
        <w:t xml:space="preserve"> </w:t>
      </w:r>
      <w:r>
        <w:t xml:space="preserve">∑ </w:t>
      </w:r>
      <w:proofErr w:type="spellStart"/>
      <w:r>
        <w:rPr>
          <w:rFonts w:cs="Vrinda"/>
          <w:noProof w:val="0"/>
          <w:lang w:bidi="bn-IN"/>
        </w:rPr>
        <w:t>p</w:t>
      </w:r>
      <w:r>
        <w:rPr>
          <w:rFonts w:cs="Vrinda"/>
          <w:noProof w:val="0"/>
          <w:vertAlign w:val="subscript"/>
          <w:lang w:bidi="bn-IN"/>
        </w:rPr>
        <w:t>EMAX,c</w:t>
      </w:r>
      <w:proofErr w:type="spellEnd"/>
      <w:r>
        <w:rPr>
          <w:rFonts w:cs="Vrinda"/>
          <w:noProof w:val="0"/>
          <w:vertAlign w:val="subscript"/>
          <w:lang w:bidi="bn-IN"/>
        </w:rPr>
        <w:t xml:space="preserve"> </w:t>
      </w:r>
      <w:r>
        <w:rPr>
          <w:rFonts w:cs="Vrinda"/>
          <w:noProof w:val="0"/>
          <w:lang w:bidi="bn-IN"/>
        </w:rPr>
        <w:t xml:space="preserve">, </w:t>
      </w:r>
      <w:proofErr w:type="spellStart"/>
      <w:r>
        <w:rPr>
          <w:rFonts w:cs="Vrinda"/>
          <w:noProof w:val="0"/>
          <w:lang w:bidi="bn-IN"/>
        </w:rPr>
        <w:t>P</w:t>
      </w:r>
      <w:r>
        <w:rPr>
          <w:rFonts w:cs="Vrinda"/>
          <w:noProof w:val="0"/>
          <w:vertAlign w:val="subscript"/>
          <w:lang w:bidi="bn-IN"/>
        </w:rPr>
        <w:t>PowerClass,con</w:t>
      </w:r>
      <w:del w:id="376" w:author="Chouli, Hassen" w:date="2024-08-22T13:58:00Z">
        <w:r w:rsidDel="006C56A1">
          <w:rPr>
            <w:rFonts w:cs="Vrinda"/>
            <w:noProof w:val="0"/>
            <w:vertAlign w:val="subscript"/>
            <w:lang w:bidi="bn-IN"/>
          </w:rPr>
          <w:delText>-</w:delText>
        </w:r>
      </w:del>
      <w:r>
        <w:rPr>
          <w:rFonts w:cs="Vrinda"/>
          <w:noProof w:val="0"/>
          <w:vertAlign w:val="subscript"/>
          <w:lang w:bidi="bn-IN"/>
        </w:rPr>
        <w:t>current</w:t>
      </w:r>
      <w:proofErr w:type="spellEnd"/>
      <w:r>
        <w:rPr>
          <w:rFonts w:cs="Vrinda"/>
          <w:noProof w:val="0"/>
          <w:lang w:bidi="bn-IN"/>
        </w:rPr>
        <w:t>}</w:t>
      </w:r>
    </w:p>
    <w:p w14:paraId="02228425" w14:textId="77777777" w:rsidR="00F01970" w:rsidRDefault="00F01970" w:rsidP="00F01970">
      <w:pPr>
        <w:rPr>
          <w:lang w:eastAsia="en-GB"/>
        </w:rPr>
      </w:pPr>
      <w:r>
        <w:t xml:space="preserve">where </w:t>
      </w:r>
    </w:p>
    <w:p w14:paraId="0134286E" w14:textId="77777777" w:rsidR="00F01970" w:rsidRDefault="00F01970" w:rsidP="00F01970">
      <w:pPr>
        <w:pStyle w:val="B10"/>
      </w:pPr>
      <w:r>
        <w:rPr>
          <w:lang w:bidi="bn-IN"/>
        </w:rPr>
        <w:t>-</w:t>
      </w:r>
      <w:r>
        <w:rPr>
          <w:lang w:bidi="bn-IN"/>
        </w:rPr>
        <w:tab/>
      </w:r>
      <w:proofErr w:type="spellStart"/>
      <w:proofErr w:type="gramStart"/>
      <w:r>
        <w:rPr>
          <w:lang w:bidi="bn-IN"/>
        </w:rPr>
        <w:t>p</w:t>
      </w:r>
      <w:r>
        <w:rPr>
          <w:vertAlign w:val="subscript"/>
          <w:lang w:bidi="bn-IN"/>
        </w:rPr>
        <w:t>EMAX,c</w:t>
      </w:r>
      <w:proofErr w:type="spellEnd"/>
      <w:proofErr w:type="gramEnd"/>
      <w:r>
        <w:rPr>
          <w:lang w:bidi="bn-IN"/>
        </w:rPr>
        <w:t xml:space="preserve"> is the </w:t>
      </w:r>
      <w:r>
        <w:t xml:space="preserve">linear </w:t>
      </w:r>
      <w:r>
        <w:rPr>
          <w:lang w:bidi="bn-IN"/>
        </w:rPr>
        <w:t xml:space="preserve">value of </w:t>
      </w:r>
      <w:proofErr w:type="spellStart"/>
      <w:r>
        <w:rPr>
          <w:lang w:bidi="bn-IN"/>
        </w:rPr>
        <w:t>P</w:t>
      </w:r>
      <w:r>
        <w:rPr>
          <w:vertAlign w:val="subscript"/>
          <w:lang w:bidi="bn-IN"/>
        </w:rPr>
        <w:t>EMAX</w:t>
      </w:r>
      <w:r>
        <w:rPr>
          <w:vertAlign w:val="subscript"/>
        </w:rPr>
        <w:t>,</w:t>
      </w:r>
      <w:r>
        <w:rPr>
          <w:i/>
          <w:vertAlign w:val="subscript"/>
        </w:rPr>
        <w:t>c</w:t>
      </w:r>
      <w:proofErr w:type="spellEnd"/>
      <w:r>
        <w:rPr>
          <w:lang w:bidi="bn-IN"/>
        </w:rPr>
        <w:t xml:space="preserve"> which is given </w:t>
      </w:r>
      <w:r>
        <w:t>by</w:t>
      </w:r>
      <w:r>
        <w:rPr>
          <w:lang w:bidi="bn-IN"/>
        </w:rPr>
        <w:t xml:space="preserve"> IE </w:t>
      </w:r>
      <w:r>
        <w:rPr>
          <w:i/>
          <w:lang w:bidi="bn-IN"/>
        </w:rPr>
        <w:t xml:space="preserve">P-Max </w:t>
      </w:r>
      <w:r>
        <w:rPr>
          <w:lang w:bidi="bn-IN"/>
        </w:rPr>
        <w:t xml:space="preserve">for </w:t>
      </w:r>
      <w:proofErr w:type="spellStart"/>
      <w:r>
        <w:rPr>
          <w:lang w:bidi="bn-IN"/>
        </w:rPr>
        <w:t>Uu</w:t>
      </w:r>
      <w:proofErr w:type="spellEnd"/>
      <w:r>
        <w:rPr>
          <w:lang w:bidi="bn-IN"/>
        </w:rPr>
        <w:t xml:space="preserve"> serving cell </w:t>
      </w:r>
      <w:r>
        <w:rPr>
          <w:i/>
          <w:lang w:bidi="bn-IN"/>
        </w:rPr>
        <w:t xml:space="preserve">c </w:t>
      </w:r>
      <w:r>
        <w:rPr>
          <w:lang w:bidi="bn-IN"/>
        </w:rPr>
        <w:t xml:space="preserve">or by </w:t>
      </w:r>
      <w:r>
        <w:t>IE</w:t>
      </w:r>
      <w:r>
        <w:rPr>
          <w:i/>
        </w:rPr>
        <w:t xml:space="preserve"> </w:t>
      </w:r>
      <w:proofErr w:type="spellStart"/>
      <w:r>
        <w:rPr>
          <w:rFonts w:eastAsia="Malgun Gothic"/>
          <w:i/>
          <w:iCs/>
          <w:lang w:val="en-US"/>
        </w:rPr>
        <w:t>sl-MaxTransPower</w:t>
      </w:r>
      <w:proofErr w:type="spellEnd"/>
      <w:r>
        <w:rPr>
          <w:rFonts w:eastAsia="Malgun Gothic"/>
          <w:iCs/>
          <w:lang w:val="en-US"/>
        </w:rPr>
        <w:t xml:space="preserve"> for SL defined </w:t>
      </w:r>
      <w:r>
        <w:rPr>
          <w:lang w:bidi="bn-IN"/>
        </w:rPr>
        <w:t>in [7]</w:t>
      </w:r>
      <w:r>
        <w:t>;</w:t>
      </w:r>
    </w:p>
    <w:p w14:paraId="48FFC527" w14:textId="77777777" w:rsidR="00F01970" w:rsidRDefault="00F01970" w:rsidP="00F01970">
      <w:pPr>
        <w:pStyle w:val="B10"/>
      </w:pPr>
      <w:r>
        <w:rPr>
          <w:lang w:bidi="bn-IN"/>
        </w:rPr>
        <w:t>-</w:t>
      </w:r>
      <w:r>
        <w:rPr>
          <w:lang w:bidi="bn-IN"/>
        </w:rPr>
        <w:tab/>
      </w:r>
      <w:proofErr w:type="spellStart"/>
      <w:proofErr w:type="gramStart"/>
      <w:r>
        <w:rPr>
          <w:lang w:bidi="bn-IN"/>
        </w:rPr>
        <w:t>P</w:t>
      </w:r>
      <w:r>
        <w:rPr>
          <w:vertAlign w:val="subscript"/>
          <w:lang w:bidi="bn-IN"/>
        </w:rPr>
        <w:t>PowerClass,con</w:t>
      </w:r>
      <w:proofErr w:type="gramEnd"/>
      <w:del w:id="377" w:author="Chouli, Hassen" w:date="2024-08-22T13:58:00Z">
        <w:r w:rsidDel="006C56A1">
          <w:rPr>
            <w:vertAlign w:val="subscript"/>
            <w:lang w:bidi="bn-IN"/>
          </w:rPr>
          <w:delText>-</w:delText>
        </w:r>
      </w:del>
      <w:r>
        <w:rPr>
          <w:vertAlign w:val="subscript"/>
          <w:lang w:bidi="bn-IN"/>
        </w:rPr>
        <w:t>current</w:t>
      </w:r>
      <w:proofErr w:type="spellEnd"/>
      <w:r>
        <w:rPr>
          <w:lang w:bidi="bn-IN"/>
        </w:rPr>
        <w:t xml:space="preserve"> is the maximum UE power specified in Table 6.2E.1.2-2 without taking into account the tolerance</w:t>
      </w:r>
      <w:r>
        <w:t>;</w:t>
      </w:r>
    </w:p>
    <w:p w14:paraId="173B34B1" w14:textId="77777777" w:rsidR="00F01970" w:rsidRDefault="00F01970" w:rsidP="00F01970">
      <w:pPr>
        <w:pStyle w:val="B10"/>
      </w:pPr>
      <w:r>
        <w:rPr>
          <w:lang w:bidi="bn-IN"/>
        </w:rPr>
        <w:t>-</w:t>
      </w:r>
      <w:r>
        <w:rPr>
          <w:lang w:bidi="bn-IN"/>
        </w:rPr>
        <w:tab/>
      </w:r>
      <w:r>
        <w:t xml:space="preserve">MPR and A-MPR are </w:t>
      </w:r>
      <w:r>
        <w:rPr>
          <w:lang w:bidi="bn-IN"/>
        </w:rPr>
        <w:t>specified in clause 6.2E.</w:t>
      </w:r>
      <w:r>
        <w:t>2 and 6.2E.3, respectively;</w:t>
      </w:r>
    </w:p>
    <w:p w14:paraId="556134A1" w14:textId="77777777" w:rsidR="00F01970" w:rsidRDefault="00F01970" w:rsidP="00F01970">
      <w:pPr>
        <w:pStyle w:val="B10"/>
      </w:pPr>
      <w:r>
        <w:rPr>
          <w:lang w:bidi="bn-IN"/>
        </w:rPr>
        <w:t>-</w:t>
      </w:r>
      <w:r>
        <w:rPr>
          <w:lang w:bidi="bn-IN"/>
        </w:rPr>
        <w:tab/>
      </w:r>
      <w:r>
        <w:rPr>
          <w:rFonts w:ascii="Symbol" w:hAnsi="Symbol"/>
          <w:lang w:bidi="bn-IN"/>
        </w:rPr>
        <w:t></w:t>
      </w:r>
      <w:proofErr w:type="spellStart"/>
      <w:proofErr w:type="gramStart"/>
      <w:r>
        <w:rPr>
          <w:iCs/>
          <w:lang w:bidi="bn-IN"/>
        </w:rPr>
        <w:t>T</w:t>
      </w:r>
      <w:r>
        <w:rPr>
          <w:iCs/>
          <w:vertAlign w:val="subscript"/>
          <w:lang w:bidi="bn-IN"/>
        </w:rPr>
        <w:t>IB,c</w:t>
      </w:r>
      <w:proofErr w:type="spellEnd"/>
      <w:proofErr w:type="gramEnd"/>
      <w:r>
        <w:rPr>
          <w:lang w:bidi="bn-IN"/>
        </w:rPr>
        <w:t xml:space="preserve"> is the additional tolerance for serving cell </w:t>
      </w:r>
      <w:r>
        <w:rPr>
          <w:i/>
          <w:lang w:bidi="bn-IN"/>
        </w:rPr>
        <w:t>c</w:t>
      </w:r>
      <w:r>
        <w:rPr>
          <w:lang w:bidi="bn-IN"/>
        </w:rPr>
        <w:t xml:space="preserve"> as specified in </w:t>
      </w:r>
      <w:r>
        <w:t>clause 6.2E.4.3</w:t>
      </w:r>
    </w:p>
    <w:p w14:paraId="0D2CE586" w14:textId="77777777" w:rsidR="00F01970" w:rsidRDefault="00F01970" w:rsidP="00F01970">
      <w:pPr>
        <w:pStyle w:val="B10"/>
      </w:pPr>
      <w:r>
        <w:rPr>
          <w:lang w:bidi="bn-IN"/>
        </w:rPr>
        <w:t>-</w:t>
      </w:r>
      <w:r>
        <w:rPr>
          <w:lang w:bidi="bn-IN"/>
        </w:rPr>
        <w:tab/>
        <w:t xml:space="preserve">P-MPR </w:t>
      </w:r>
      <w:r>
        <w:t>is the power management term for the UE;</w:t>
      </w:r>
    </w:p>
    <w:p w14:paraId="0E6E01C7" w14:textId="77777777" w:rsidR="00F01970" w:rsidRDefault="00F01970" w:rsidP="00F01970">
      <w:pPr>
        <w:pStyle w:val="B10"/>
        <w:rPr>
          <w:rFonts w:ascii="Symbol" w:hAnsi="Symbol"/>
          <w:lang w:bidi="bn-IN"/>
        </w:rPr>
      </w:pPr>
      <w:r>
        <w:rPr>
          <w:lang w:bidi="bn-IN"/>
        </w:rPr>
        <w:t>-</w:t>
      </w:r>
      <w:r>
        <w:rPr>
          <w:lang w:bidi="bn-IN"/>
        </w:rPr>
        <w:tab/>
      </w:r>
      <w:r>
        <w:rPr>
          <w:rFonts w:ascii="Symbol" w:hAnsi="Symbol"/>
          <w:lang w:bidi="bn-IN"/>
        </w:rPr>
        <w:t></w:t>
      </w:r>
      <w:r>
        <w:rPr>
          <w:lang w:bidi="bn-IN"/>
        </w:rPr>
        <w:t>T</w:t>
      </w:r>
      <w:r>
        <w:rPr>
          <w:vertAlign w:val="subscript"/>
          <w:lang w:bidi="bn-IN"/>
        </w:rPr>
        <w:t>C</w:t>
      </w:r>
      <w:r>
        <w:rPr>
          <w:lang w:bidi="bn-IN"/>
        </w:rPr>
        <w:t xml:space="preserve"> is the highest value </w:t>
      </w:r>
      <w:r>
        <w:rPr>
          <w:rFonts w:ascii="Symbol" w:hAnsi="Symbol"/>
          <w:lang w:bidi="bn-IN"/>
        </w:rPr>
        <w:t></w:t>
      </w:r>
      <w:proofErr w:type="spellStart"/>
      <w:proofErr w:type="gramStart"/>
      <w:r>
        <w:rPr>
          <w:lang w:bidi="bn-IN"/>
        </w:rPr>
        <w:t>T</w:t>
      </w:r>
      <w:r>
        <w:rPr>
          <w:vertAlign w:val="subscript"/>
          <w:lang w:bidi="bn-IN"/>
        </w:rPr>
        <w:t>C,c</w:t>
      </w:r>
      <w:proofErr w:type="spellEnd"/>
      <w:proofErr w:type="gramEnd"/>
      <w:r>
        <w:rPr>
          <w:lang w:bidi="bn-IN"/>
        </w:rPr>
        <w:t xml:space="preserve"> among all serving cells </w:t>
      </w:r>
      <w:r>
        <w:rPr>
          <w:i/>
          <w:lang w:bidi="bn-IN"/>
        </w:rPr>
        <w:t>c</w:t>
      </w:r>
      <w:r>
        <w:rPr>
          <w:lang w:bidi="bn-IN"/>
        </w:rPr>
        <w:t>;</w:t>
      </w:r>
    </w:p>
    <w:p w14:paraId="2D46D655" w14:textId="77777777" w:rsidR="00F01970" w:rsidRDefault="00F01970" w:rsidP="00F01970">
      <w:pPr>
        <w:rPr>
          <w:lang w:eastAsia="zh-CN"/>
        </w:rPr>
      </w:pPr>
      <w:r>
        <w:rPr>
          <w:lang w:eastAsia="zh-CN"/>
        </w:rPr>
        <w:t>For intra-band concurrent operation, when at least one different numerology/slot pattern is used in aggregated cells</w:t>
      </w:r>
      <w:r>
        <w:t xml:space="preserve">, the UE is allowed to set its configured maximum output power </w:t>
      </w:r>
      <w:proofErr w:type="spellStart"/>
      <w:proofErr w:type="gramStart"/>
      <w:r>
        <w:rPr>
          <w:rFonts w:cs="Geneva"/>
          <w:lang w:bidi="bn-IN"/>
        </w:rPr>
        <w:t>P</w:t>
      </w:r>
      <w:r>
        <w:rPr>
          <w:rFonts w:cs="Geneva"/>
          <w:vertAlign w:val="subscript"/>
          <w:lang w:bidi="bn-IN"/>
        </w:rPr>
        <w:t>CMAX</w:t>
      </w:r>
      <w:r>
        <w:rPr>
          <w:rFonts w:cs="Geneva"/>
          <w:vertAlign w:val="subscript"/>
          <w:lang w:eastAsia="zh-CN" w:bidi="bn-IN"/>
        </w:rPr>
        <w:t>,c</w:t>
      </w:r>
      <w:proofErr w:type="spellEnd"/>
      <w:proofErr w:type="gramEnd"/>
      <w:r>
        <w:rPr>
          <w:rFonts w:cs="Geneva"/>
          <w:vertAlign w:val="subscript"/>
          <w:lang w:eastAsia="zh-CN" w:bidi="bn-IN"/>
        </w:rPr>
        <w:t>(</w:t>
      </w:r>
      <w:proofErr w:type="spellStart"/>
      <w:r>
        <w:rPr>
          <w:rFonts w:cs="Geneva"/>
          <w:vertAlign w:val="subscript"/>
          <w:lang w:eastAsia="zh-CN" w:bidi="bn-IN"/>
        </w:rPr>
        <w:t>i</w:t>
      </w:r>
      <w:proofErr w:type="spellEnd"/>
      <w:r>
        <w:rPr>
          <w:rFonts w:cs="Geneva"/>
          <w:vertAlign w:val="subscript"/>
          <w:lang w:eastAsia="zh-CN" w:bidi="bn-IN"/>
        </w:rPr>
        <w:t>),</w:t>
      </w:r>
      <w:proofErr w:type="spellStart"/>
      <w:r>
        <w:rPr>
          <w:rFonts w:cs="Geneva"/>
          <w:vertAlign w:val="subscript"/>
          <w:lang w:eastAsia="zh-CN" w:bidi="bn-IN"/>
        </w:rPr>
        <w:t>i</w:t>
      </w:r>
      <w:proofErr w:type="spellEnd"/>
      <w:r>
        <w:rPr>
          <w:rFonts w:cs="Geneva"/>
          <w:vertAlign w:val="subscript"/>
          <w:lang w:eastAsia="zh-CN" w:bidi="bn-IN"/>
        </w:rPr>
        <w:t xml:space="preserve"> </w:t>
      </w:r>
      <w:r>
        <w:rPr>
          <w:lang w:eastAsia="zh-CN"/>
        </w:rPr>
        <w:t>for serving cell c(</w:t>
      </w:r>
      <w:proofErr w:type="spellStart"/>
      <w:r>
        <w:rPr>
          <w:lang w:eastAsia="zh-CN"/>
        </w:rPr>
        <w:t>i</w:t>
      </w:r>
      <w:proofErr w:type="spellEnd"/>
      <w:r>
        <w:rPr>
          <w:lang w:eastAsia="zh-CN"/>
        </w:rPr>
        <w:t xml:space="preserve">) of slot numerology type </w:t>
      </w:r>
      <w:proofErr w:type="spellStart"/>
      <w:r>
        <w:rPr>
          <w:i/>
          <w:lang w:eastAsia="zh-CN"/>
        </w:rPr>
        <w:t>i</w:t>
      </w:r>
      <w:proofErr w:type="spellEnd"/>
      <w:r>
        <w:rPr>
          <w:lang w:eastAsia="zh-CN"/>
        </w:rPr>
        <w:t xml:space="preserve">, and its </w:t>
      </w:r>
      <w:r>
        <w:t xml:space="preserve">total configured maximum output power </w:t>
      </w:r>
      <w:r>
        <w:rPr>
          <w:rFonts w:cs="Geneva"/>
          <w:lang w:bidi="bn-IN"/>
        </w:rPr>
        <w:t>P</w:t>
      </w:r>
      <w:r>
        <w:rPr>
          <w:rFonts w:cs="Geneva"/>
          <w:vertAlign w:val="subscript"/>
          <w:lang w:bidi="bn-IN"/>
        </w:rPr>
        <w:t>CMAX</w:t>
      </w:r>
      <w:r>
        <w:rPr>
          <w:lang w:eastAsia="zh-CN"/>
        </w:rPr>
        <w:t>.</w:t>
      </w:r>
    </w:p>
    <w:p w14:paraId="119946B6" w14:textId="77777777" w:rsidR="00F01970" w:rsidRDefault="00F01970" w:rsidP="00F01970">
      <w:pPr>
        <w:rPr>
          <w:lang w:eastAsia="en-GB" w:bidi="bn-IN"/>
        </w:rPr>
      </w:pPr>
      <w:r>
        <w:rPr>
          <w:lang w:eastAsia="zh-CN" w:bidi="bn-IN"/>
        </w:rPr>
        <w:t>T</w:t>
      </w:r>
      <w:r>
        <w:rPr>
          <w:lang w:bidi="bn-IN"/>
        </w:rPr>
        <w:t xml:space="preserve">he configured maximum output power </w:t>
      </w:r>
      <w:proofErr w:type="spellStart"/>
      <w:proofErr w:type="gramStart"/>
      <w:r>
        <w:rPr>
          <w:lang w:bidi="bn-IN"/>
        </w:rPr>
        <w:t>P</w:t>
      </w:r>
      <w:r>
        <w:rPr>
          <w:vertAlign w:val="subscript"/>
          <w:lang w:bidi="bn-IN"/>
        </w:rPr>
        <w:t>CMAX,</w:t>
      </w:r>
      <w:r>
        <w:rPr>
          <w:vertAlign w:val="subscript"/>
          <w:lang w:eastAsia="zh-CN" w:bidi="bn-IN"/>
        </w:rPr>
        <w:t>c</w:t>
      </w:r>
      <w:proofErr w:type="spellEnd"/>
      <w:proofErr w:type="gramEnd"/>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vertAlign w:val="subscript"/>
          <w:lang w:bidi="bn-IN"/>
        </w:rPr>
        <w:t xml:space="preserve"> </w:t>
      </w:r>
      <w:r>
        <w:rPr>
          <w:lang w:bidi="bn-IN"/>
        </w:rPr>
        <w:t xml:space="preserve">(p) in </w:t>
      </w:r>
      <w:r>
        <w:rPr>
          <w:lang w:eastAsia="zh-CN" w:bidi="bn-IN"/>
        </w:rPr>
        <w:t>slot</w:t>
      </w:r>
      <w:r>
        <w:rPr>
          <w:lang w:bidi="bn-IN"/>
        </w:rPr>
        <w:t xml:space="preserve"> p of</w:t>
      </w:r>
      <w:r>
        <w:rPr>
          <w:lang w:eastAsia="zh-CN"/>
        </w:rPr>
        <w:t xml:space="preserve"> serving cell </w:t>
      </w:r>
      <w:r>
        <w:rPr>
          <w:lang w:bidi="bn-IN"/>
        </w:rPr>
        <w:t>c(</w:t>
      </w:r>
      <w:proofErr w:type="spellStart"/>
      <w:r>
        <w:rPr>
          <w:lang w:bidi="bn-IN"/>
        </w:rPr>
        <w:t>i</w:t>
      </w:r>
      <w:proofErr w:type="spellEnd"/>
      <w:r>
        <w:rPr>
          <w:lang w:bidi="bn-IN"/>
        </w:rPr>
        <w:t xml:space="preserve">) on </w:t>
      </w:r>
      <w:r>
        <w:rPr>
          <w:lang w:eastAsia="zh-CN"/>
        </w:rPr>
        <w:t>slot numerology type</w:t>
      </w:r>
      <w:r>
        <w:rPr>
          <w:lang w:bidi="bn-IN"/>
        </w:rPr>
        <w:t xml:space="preserve"> </w:t>
      </w:r>
      <w:proofErr w:type="spellStart"/>
      <w:r>
        <w:rPr>
          <w:i/>
          <w:lang w:bidi="bn-IN"/>
        </w:rPr>
        <w:t>i</w:t>
      </w:r>
      <w:proofErr w:type="spellEnd"/>
      <w:r>
        <w:rPr>
          <w:lang w:bidi="bn-IN"/>
        </w:rPr>
        <w:t xml:space="preserve"> shall be set within the following bounds:</w:t>
      </w:r>
    </w:p>
    <w:p w14:paraId="403A60B3" w14:textId="77777777" w:rsidR="00F01970" w:rsidRDefault="00F01970" w:rsidP="00F01970">
      <w:pPr>
        <w:keepLines/>
        <w:tabs>
          <w:tab w:val="center" w:pos="4536"/>
          <w:tab w:val="right" w:pos="9072"/>
        </w:tabs>
        <w:jc w:val="center"/>
        <w:rPr>
          <w:noProof/>
          <w:lang w:val="sv-SE" w:eastAsia="zh-CN"/>
        </w:rPr>
      </w:pPr>
      <w:r>
        <w:rPr>
          <w:noProof/>
          <w:lang w:val="sv-SE" w:eastAsia="x-none" w:bidi="bn-IN"/>
        </w:rPr>
        <w:t>P</w:t>
      </w:r>
      <w:r>
        <w:rPr>
          <w:noProof/>
          <w:vertAlign w:val="subscript"/>
          <w:lang w:val="sv-SE" w:eastAsia="x-none" w:bidi="bn-IN"/>
        </w:rPr>
        <w:t>CMAX</w:t>
      </w:r>
      <w:r>
        <w:rPr>
          <w:vertAlign w:val="subscript"/>
          <w:lang w:val="sv-SE" w:eastAsia="zh-CN"/>
        </w:rPr>
        <w:t>_L,f,c</w:t>
      </w:r>
      <w:r>
        <w:rPr>
          <w:noProof/>
          <w:vertAlign w:val="subscript"/>
          <w:lang w:val="sv-SE" w:eastAsia="x-none" w:bidi="bn-IN"/>
        </w:rPr>
        <w:t>(i),i</w:t>
      </w:r>
      <w:r>
        <w:rPr>
          <w:noProof/>
          <w:lang w:val="sv-SE" w:eastAsia="x-none" w:bidi="bn-IN"/>
        </w:rPr>
        <w:t xml:space="preserve"> </w:t>
      </w:r>
      <w:r>
        <w:rPr>
          <w:noProof/>
          <w:lang w:val="sv-SE" w:eastAsia="zh-CN"/>
        </w:rPr>
        <w:t xml:space="preserve">(p) </w:t>
      </w:r>
      <w:r>
        <w:rPr>
          <w:noProof/>
          <w:lang w:val="sv-SE" w:eastAsia="x-none" w:bidi="bn-IN"/>
        </w:rPr>
        <w:t xml:space="preserve">≤  </w:t>
      </w:r>
      <w:r>
        <w:rPr>
          <w:rFonts w:cs="Geneva"/>
          <w:noProof/>
          <w:lang w:val="sv-SE" w:eastAsia="x-none" w:bidi="bn-IN"/>
        </w:rPr>
        <w:t>P</w:t>
      </w:r>
      <w:r>
        <w:rPr>
          <w:rFonts w:cs="Geneva"/>
          <w:noProof/>
          <w:vertAlign w:val="subscript"/>
          <w:lang w:val="sv-SE" w:eastAsia="x-none" w:bidi="bn-IN"/>
        </w:rPr>
        <w:t xml:space="preserve">CMAX,f,c(i), i </w:t>
      </w:r>
      <w:r>
        <w:rPr>
          <w:noProof/>
          <w:lang w:val="sv-SE" w:eastAsia="zh-CN"/>
        </w:rPr>
        <w:t xml:space="preserve">(p) </w:t>
      </w:r>
      <w:r>
        <w:rPr>
          <w:noProof/>
          <w:lang w:val="sv-SE" w:eastAsia="x-none" w:bidi="bn-IN"/>
        </w:rPr>
        <w:t>≤  P</w:t>
      </w:r>
      <w:r>
        <w:rPr>
          <w:noProof/>
          <w:vertAlign w:val="subscript"/>
          <w:lang w:val="sv-SE" w:eastAsia="x-none" w:bidi="bn-IN"/>
        </w:rPr>
        <w:t>CMAX</w:t>
      </w:r>
      <w:r>
        <w:rPr>
          <w:vertAlign w:val="subscript"/>
          <w:lang w:val="sv-SE" w:eastAsia="zh-CN"/>
        </w:rPr>
        <w:t>_H,f,</w:t>
      </w:r>
      <w:r>
        <w:rPr>
          <w:noProof/>
          <w:vertAlign w:val="subscript"/>
          <w:lang w:val="sv-SE" w:eastAsia="x-none" w:bidi="bn-IN"/>
        </w:rPr>
        <w:t>c(i),i</w:t>
      </w:r>
      <w:r>
        <w:rPr>
          <w:noProof/>
          <w:lang w:val="sv-SE" w:eastAsia="zh-CN"/>
        </w:rPr>
        <w:t xml:space="preserve"> (p)</w:t>
      </w:r>
    </w:p>
    <w:p w14:paraId="1A9C8FCB" w14:textId="77777777" w:rsidR="00F01970" w:rsidRDefault="00F01970" w:rsidP="00F01970">
      <w:pPr>
        <w:rPr>
          <w:rFonts w:cs="Geneva"/>
          <w:vertAlign w:val="subscript"/>
          <w:lang w:eastAsia="en-GB" w:bidi="bn-IN"/>
        </w:rPr>
      </w:pPr>
      <w:r>
        <w:t xml:space="preserve">where </w:t>
      </w:r>
      <w:proofErr w:type="spellStart"/>
      <w:r>
        <w:rPr>
          <w:noProof/>
          <w:lang w:eastAsia="x-none" w:bidi="bn-IN"/>
        </w:rPr>
        <w:t>P</w:t>
      </w:r>
      <w:r>
        <w:rPr>
          <w:noProof/>
          <w:vertAlign w:val="subscript"/>
          <w:lang w:eastAsia="x-none" w:bidi="bn-IN"/>
        </w:rPr>
        <w:t>CMAX</w:t>
      </w:r>
      <w:r>
        <w:rPr>
          <w:vertAlign w:val="subscript"/>
          <w:lang w:eastAsia="zh-CN"/>
        </w:rPr>
        <w:t>_</w:t>
      </w:r>
      <w:proofErr w:type="gramStart"/>
      <w:r>
        <w:rPr>
          <w:vertAlign w:val="subscript"/>
          <w:lang w:eastAsia="zh-CN"/>
        </w:rPr>
        <w:t>L,f</w:t>
      </w:r>
      <w:proofErr w:type="gramEnd"/>
      <w:r>
        <w:rPr>
          <w:vertAlign w:val="subscript"/>
          <w:lang w:eastAsia="zh-CN"/>
        </w:rPr>
        <w:t>,c</w:t>
      </w:r>
      <w:proofErr w:type="spellEnd"/>
      <w:r>
        <w:rPr>
          <w:lang w:eastAsia="zh-CN"/>
        </w:rPr>
        <w:t xml:space="preserve"> </w:t>
      </w:r>
      <w:r>
        <w:rPr>
          <w:noProof/>
          <w:vertAlign w:val="subscript"/>
          <w:lang w:eastAsia="x-none" w:bidi="bn-IN"/>
        </w:rPr>
        <w:t>(i),i</w:t>
      </w:r>
      <w:r>
        <w:rPr>
          <w:noProof/>
          <w:lang w:eastAsia="x-none" w:bidi="bn-IN"/>
        </w:rPr>
        <w:t xml:space="preserve"> </w:t>
      </w:r>
      <w:r>
        <w:rPr>
          <w:noProof/>
          <w:lang w:eastAsia="zh-CN"/>
        </w:rPr>
        <w:t>(p)</w:t>
      </w:r>
      <w:r>
        <w:rPr>
          <w:lang w:bidi="bn-IN"/>
        </w:rPr>
        <w:t xml:space="preserve"> and </w:t>
      </w:r>
      <w:proofErr w:type="spellStart"/>
      <w:r>
        <w:rPr>
          <w:noProof/>
          <w:lang w:eastAsia="x-none" w:bidi="bn-IN"/>
        </w:rPr>
        <w:t>P</w:t>
      </w:r>
      <w:r>
        <w:rPr>
          <w:noProof/>
          <w:vertAlign w:val="subscript"/>
          <w:lang w:eastAsia="x-none" w:bidi="bn-IN"/>
        </w:rPr>
        <w:t>CMAX</w:t>
      </w:r>
      <w:r>
        <w:rPr>
          <w:vertAlign w:val="subscript"/>
          <w:lang w:eastAsia="zh-CN"/>
        </w:rPr>
        <w:t>_H,f,</w:t>
      </w:r>
      <w:r>
        <w:rPr>
          <w:noProof/>
          <w:vertAlign w:val="subscript"/>
          <w:lang w:eastAsia="x-none" w:bidi="bn-IN"/>
        </w:rPr>
        <w:t>c</w:t>
      </w:r>
      <w:proofErr w:type="spellEnd"/>
      <w:r>
        <w:rPr>
          <w:noProof/>
          <w:vertAlign w:val="subscript"/>
          <w:lang w:eastAsia="x-none" w:bidi="bn-IN"/>
        </w:rPr>
        <w:t>(i),i</w:t>
      </w:r>
      <w:r>
        <w:rPr>
          <w:noProof/>
          <w:lang w:eastAsia="zh-CN"/>
        </w:rPr>
        <w:t xml:space="preserve"> (p) </w:t>
      </w:r>
      <w:r>
        <w:rPr>
          <w:lang w:bidi="bn-IN"/>
        </w:rPr>
        <w:t>are the limits for a serving cell c(</w:t>
      </w:r>
      <w:proofErr w:type="spellStart"/>
      <w:r>
        <w:rPr>
          <w:lang w:bidi="bn-IN"/>
        </w:rPr>
        <w:t>i</w:t>
      </w:r>
      <w:proofErr w:type="spellEnd"/>
      <w:r>
        <w:rPr>
          <w:lang w:bidi="bn-IN"/>
        </w:rPr>
        <w:t xml:space="preserve">) of </w:t>
      </w:r>
      <w:r>
        <w:rPr>
          <w:lang w:eastAsia="zh-CN"/>
        </w:rPr>
        <w:t>slot numerology type</w:t>
      </w:r>
      <w:r>
        <w:rPr>
          <w:lang w:bidi="bn-IN"/>
        </w:rPr>
        <w:t xml:space="preserve"> </w:t>
      </w:r>
      <w:proofErr w:type="spellStart"/>
      <w:r>
        <w:rPr>
          <w:lang w:eastAsia="zh-CN"/>
        </w:rPr>
        <w:t>i</w:t>
      </w:r>
      <w:proofErr w:type="spellEnd"/>
      <w:r>
        <w:rPr>
          <w:lang w:bidi="bn-IN"/>
        </w:rPr>
        <w:t xml:space="preserve"> as specified </w:t>
      </w:r>
      <w:r>
        <w:t>in clause 6.2.4</w:t>
      </w:r>
      <w:r>
        <w:rPr>
          <w:lang w:bidi="bn-IN"/>
        </w:rPr>
        <w:t>.</w:t>
      </w:r>
    </w:p>
    <w:p w14:paraId="03450D48" w14:textId="77777777" w:rsidR="00F01970" w:rsidRDefault="00F01970" w:rsidP="00F01970">
      <w:pPr>
        <w:rPr>
          <w:lang w:bidi="bn-IN"/>
        </w:rPr>
      </w:pPr>
      <w:r>
        <w:rPr>
          <w:lang w:bidi="bn-IN"/>
        </w:rPr>
        <w:t xml:space="preserve">The total UE configured maximum output power </w:t>
      </w:r>
      <w:r>
        <w:rPr>
          <w:rFonts w:cs="Geneva"/>
          <w:lang w:bidi="bn-IN"/>
        </w:rPr>
        <w:t>P</w:t>
      </w:r>
      <w:r>
        <w:rPr>
          <w:rFonts w:cs="Geneva"/>
          <w:vertAlign w:val="subscript"/>
          <w:lang w:bidi="bn-IN"/>
        </w:rPr>
        <w:t xml:space="preserve">CMAX </w:t>
      </w:r>
      <w:r>
        <w:t>(</w:t>
      </w:r>
      <w:proofErr w:type="spellStart"/>
      <w:proofErr w:type="gramStart"/>
      <w:r>
        <w:t>p,q</w:t>
      </w:r>
      <w:proofErr w:type="spellEnd"/>
      <w:proofErr w:type="gramEnd"/>
      <w:r>
        <w:t xml:space="preserve">) </w:t>
      </w:r>
      <w:r>
        <w:rPr>
          <w:rFonts w:cs="Geneva"/>
          <w:lang w:bidi="bn-IN"/>
        </w:rPr>
        <w:t xml:space="preserve">in a </w:t>
      </w:r>
      <w:r>
        <w:rPr>
          <w:rFonts w:cs="Geneva"/>
          <w:lang w:eastAsia="zh-CN" w:bidi="bn-IN"/>
        </w:rPr>
        <w:t>slot</w:t>
      </w:r>
      <w:r>
        <w:rPr>
          <w:rFonts w:cs="Geneva"/>
          <w:lang w:bidi="bn-IN"/>
        </w:rPr>
        <w:t xml:space="preserve"> p of </w:t>
      </w:r>
      <w:r>
        <w:rPr>
          <w:lang w:eastAsia="zh-CN"/>
        </w:rPr>
        <w:t xml:space="preserve">slot numerology or symbol pattern </w:t>
      </w:r>
      <w:proofErr w:type="spellStart"/>
      <w:r>
        <w:rPr>
          <w:i/>
          <w:lang w:eastAsia="zh-CN"/>
        </w:rPr>
        <w:t>i</w:t>
      </w:r>
      <w:proofErr w:type="spellEnd"/>
      <w:r>
        <w:rPr>
          <w:rFonts w:cs="Geneva"/>
          <w:lang w:bidi="bn-IN"/>
        </w:rPr>
        <w:t xml:space="preserve">,  and a </w:t>
      </w:r>
      <w:r>
        <w:rPr>
          <w:rFonts w:cs="Geneva"/>
          <w:lang w:eastAsia="zh-CN" w:bidi="bn-IN"/>
        </w:rPr>
        <w:t>slot</w:t>
      </w:r>
      <w:r>
        <w:rPr>
          <w:rFonts w:cs="Geneva"/>
          <w:lang w:bidi="bn-IN"/>
        </w:rPr>
        <w:t xml:space="preserve"> q of </w:t>
      </w:r>
      <w:r>
        <w:rPr>
          <w:lang w:eastAsia="zh-CN"/>
        </w:rPr>
        <w:t xml:space="preserve">slot numerology or symbol pattern </w:t>
      </w:r>
      <w:r>
        <w:rPr>
          <w:rFonts w:cs="Geneva"/>
          <w:i/>
          <w:lang w:bidi="bn-IN"/>
        </w:rPr>
        <w:t>j</w:t>
      </w:r>
      <w:r>
        <w:rPr>
          <w:rFonts w:cs="Geneva"/>
          <w:lang w:bidi="bn-IN"/>
        </w:rPr>
        <w:t xml:space="preserve"> that overlap in time </w:t>
      </w:r>
      <w:r>
        <w:rPr>
          <w:lang w:bidi="bn-IN"/>
        </w:rPr>
        <w:t>shall be set within the following bounds unless stated otherwise:</w:t>
      </w:r>
    </w:p>
    <w:p w14:paraId="0B1B2EEB" w14:textId="77777777" w:rsidR="00F01970" w:rsidRDefault="00F01970" w:rsidP="00F01970">
      <w:pPr>
        <w:keepLines/>
        <w:tabs>
          <w:tab w:val="center" w:pos="4536"/>
          <w:tab w:val="right" w:pos="9072"/>
        </w:tabs>
        <w:jc w:val="center"/>
        <w:rPr>
          <w:noProof/>
          <w:lang w:eastAsia="x-none"/>
        </w:rPr>
      </w:pPr>
      <w:r>
        <w:rPr>
          <w:noProof/>
          <w:lang w:eastAsia="x-none" w:bidi="bn-IN"/>
        </w:rPr>
        <w:t>P</w:t>
      </w:r>
      <w:r>
        <w:rPr>
          <w:noProof/>
          <w:vertAlign w:val="subscript"/>
          <w:lang w:eastAsia="x-none" w:bidi="bn-IN"/>
        </w:rPr>
        <w:t>CMAX_L</w:t>
      </w:r>
      <w:r>
        <w:rPr>
          <w:noProof/>
          <w:lang w:eastAsia="x-none"/>
        </w:rPr>
        <w:t xml:space="preserve">(p,q) </w:t>
      </w:r>
      <w:r>
        <w:rPr>
          <w:noProof/>
          <w:lang w:eastAsia="x-none" w:bidi="bn-IN"/>
        </w:rPr>
        <w:t xml:space="preserve">≤  </w:t>
      </w:r>
      <w:r>
        <w:rPr>
          <w:rFonts w:cs="Geneva"/>
          <w:noProof/>
          <w:lang w:eastAsia="x-none" w:bidi="bn-IN"/>
        </w:rPr>
        <w:t>P</w:t>
      </w:r>
      <w:r>
        <w:rPr>
          <w:rFonts w:cs="Geneva"/>
          <w:noProof/>
          <w:vertAlign w:val="subscript"/>
          <w:lang w:eastAsia="x-none" w:bidi="bn-IN"/>
        </w:rPr>
        <w:t xml:space="preserve">CMAX </w:t>
      </w:r>
      <w:r>
        <w:rPr>
          <w:noProof/>
          <w:lang w:eastAsia="x-none"/>
        </w:rPr>
        <w:t xml:space="preserve">(p,q)  </w:t>
      </w:r>
      <w:r>
        <w:rPr>
          <w:noProof/>
          <w:lang w:eastAsia="x-none" w:bidi="bn-IN"/>
        </w:rPr>
        <w:t xml:space="preserve">≤  </w:t>
      </w:r>
      <w:r>
        <w:rPr>
          <w:rFonts w:cs="Geneva"/>
          <w:noProof/>
          <w:lang w:eastAsia="x-none" w:bidi="bn-IN"/>
        </w:rPr>
        <w:t>P</w:t>
      </w:r>
      <w:r>
        <w:rPr>
          <w:rFonts w:cs="Geneva"/>
          <w:noProof/>
          <w:vertAlign w:val="subscript"/>
          <w:lang w:eastAsia="x-none" w:bidi="bn-IN"/>
        </w:rPr>
        <w:t xml:space="preserve">CMAX_H </w:t>
      </w:r>
      <w:r>
        <w:rPr>
          <w:noProof/>
          <w:lang w:eastAsia="x-none"/>
        </w:rPr>
        <w:t>(p,q)</w:t>
      </w:r>
    </w:p>
    <w:p w14:paraId="2CE3A3D9" w14:textId="77777777" w:rsidR="00F01970" w:rsidRDefault="00F01970" w:rsidP="00F01970">
      <w:pPr>
        <w:rPr>
          <w:lang w:val="en-US" w:eastAsia="en-GB"/>
        </w:rPr>
      </w:pPr>
      <w:r>
        <w:rPr>
          <w:lang w:val="en-US"/>
        </w:rPr>
        <w:t>When slots p and q have different transmissions lengths and belong to different cells on same band for intra-band operation:</w:t>
      </w:r>
    </w:p>
    <w:p w14:paraId="34118853" w14:textId="77777777" w:rsidR="00F01970" w:rsidRDefault="00F01970" w:rsidP="00F01970">
      <w:pPr>
        <w:keepLines/>
        <w:tabs>
          <w:tab w:val="center" w:pos="4536"/>
          <w:tab w:val="right" w:pos="9072"/>
        </w:tabs>
        <w:jc w:val="center"/>
        <w:rPr>
          <w:lang w:eastAsia="x-none" w:bidi="bn-IN"/>
        </w:rPr>
      </w:pPr>
      <w:r>
        <w:rPr>
          <w:lang w:eastAsia="x-none" w:bidi="bn-IN"/>
        </w:rPr>
        <w:t>P</w:t>
      </w:r>
      <w:r>
        <w:rPr>
          <w:vertAlign w:val="subscript"/>
          <w:lang w:eastAsia="x-none" w:bidi="bn-IN"/>
        </w:rPr>
        <w:t xml:space="preserve">CMAX_L </w:t>
      </w:r>
      <w:r>
        <w:rPr>
          <w:noProof/>
          <w:lang w:eastAsia="x-none"/>
        </w:rPr>
        <w:t>(p,q) = MIN {</w:t>
      </w:r>
      <w:r>
        <w:rPr>
          <w:lang w:eastAsia="x-none" w:bidi="bn-IN"/>
        </w:rPr>
        <w:t>10 log</w:t>
      </w:r>
      <w:r>
        <w:rPr>
          <w:vertAlign w:val="subscript"/>
          <w:lang w:eastAsia="x-none" w:bidi="bn-IN"/>
        </w:rPr>
        <w:t>10</w:t>
      </w:r>
      <w:r>
        <w:rPr>
          <w:lang w:eastAsia="x-none" w:bidi="bn-IN"/>
        </w:rPr>
        <w:t xml:space="preserve"> </w:t>
      </w:r>
      <w:r>
        <w:rPr>
          <w:noProof/>
          <w:lang w:eastAsia="x-none"/>
        </w:rPr>
        <w:t>[</w:t>
      </w:r>
      <w:proofErr w:type="spellStart"/>
      <w:r>
        <w:rPr>
          <w:noProof/>
          <w:lang w:eastAsia="x-none" w:bidi="bn-IN"/>
        </w:rPr>
        <w:t>p</w:t>
      </w:r>
      <w:r>
        <w:rPr>
          <w:noProof/>
          <w:vertAlign w:val="subscript"/>
          <w:lang w:eastAsia="x-none" w:bidi="bn-IN"/>
        </w:rPr>
        <w:t>CMAX_</w:t>
      </w:r>
      <w:proofErr w:type="gramStart"/>
      <w:r>
        <w:rPr>
          <w:vertAlign w:val="subscript"/>
          <w:lang w:eastAsia="zh-CN"/>
        </w:rPr>
        <w:t>L,f</w:t>
      </w:r>
      <w:proofErr w:type="gramEnd"/>
      <w:r>
        <w:rPr>
          <w:vertAlign w:val="subscript"/>
          <w:lang w:eastAsia="zh-CN"/>
        </w:rPr>
        <w:t>,c</w:t>
      </w:r>
      <w:proofErr w:type="spellEnd"/>
      <w:r>
        <w:rPr>
          <w:noProof/>
          <w:vertAlign w:val="subscript"/>
          <w:lang w:eastAsia="x-none" w:bidi="bn-IN"/>
        </w:rPr>
        <w:t xml:space="preserve">(i),Uu,i </w:t>
      </w:r>
      <w:r>
        <w:rPr>
          <w:noProof/>
          <w:lang w:eastAsia="x-none" w:bidi="bn-IN"/>
        </w:rPr>
        <w:t xml:space="preserve">(p) + </w:t>
      </w:r>
      <w:proofErr w:type="spellStart"/>
      <w:r>
        <w:rPr>
          <w:noProof/>
          <w:lang w:eastAsia="x-none" w:bidi="bn-IN"/>
        </w:rPr>
        <w:t>p</w:t>
      </w:r>
      <w:r>
        <w:rPr>
          <w:noProof/>
          <w:vertAlign w:val="subscript"/>
          <w:lang w:eastAsia="x-none" w:bidi="bn-IN"/>
        </w:rPr>
        <w:t>CMAX_</w:t>
      </w:r>
      <w:r>
        <w:rPr>
          <w:vertAlign w:val="subscript"/>
          <w:lang w:eastAsia="zh-CN"/>
        </w:rPr>
        <w:t>L,f,c</w:t>
      </w:r>
      <w:proofErr w:type="spellEnd"/>
      <w:r>
        <w:rPr>
          <w:noProof/>
          <w:vertAlign w:val="subscript"/>
          <w:lang w:eastAsia="x-none" w:bidi="bn-IN"/>
        </w:rPr>
        <w:t>(i),V2X,</w:t>
      </w:r>
      <w:r>
        <w:rPr>
          <w:noProof/>
          <w:vertAlign w:val="subscript"/>
          <w:lang w:eastAsia="zh-CN" w:bidi="bn-IN"/>
        </w:rPr>
        <w:t>j</w:t>
      </w:r>
      <w:r>
        <w:rPr>
          <w:noProof/>
          <w:vertAlign w:val="subscript"/>
          <w:lang w:eastAsia="x-none" w:bidi="bn-IN"/>
        </w:rPr>
        <w:t xml:space="preserve"> </w:t>
      </w:r>
      <w:r>
        <w:rPr>
          <w:noProof/>
          <w:lang w:eastAsia="x-none" w:bidi="bn-IN"/>
        </w:rPr>
        <w:t xml:space="preserve">(q)], </w:t>
      </w:r>
      <w:proofErr w:type="spellStart"/>
      <w:r>
        <w:rPr>
          <w:lang w:eastAsia="x-none" w:bidi="bn-IN"/>
        </w:rPr>
        <w:t>P</w:t>
      </w:r>
      <w:r>
        <w:rPr>
          <w:vertAlign w:val="subscript"/>
          <w:lang w:eastAsia="x-none" w:bidi="bn-IN"/>
        </w:rPr>
        <w:t>PowerClass,con</w:t>
      </w:r>
      <w:del w:id="378" w:author="Chouli, Hassen" w:date="2024-08-22T13:58:00Z">
        <w:r w:rsidDel="006C56A1">
          <w:rPr>
            <w:vertAlign w:val="subscript"/>
            <w:lang w:eastAsia="x-none" w:bidi="bn-IN"/>
          </w:rPr>
          <w:delText>-</w:delText>
        </w:r>
      </w:del>
      <w:r>
        <w:rPr>
          <w:vertAlign w:val="subscript"/>
          <w:lang w:eastAsia="x-none" w:bidi="bn-IN"/>
        </w:rPr>
        <w:t>current</w:t>
      </w:r>
      <w:proofErr w:type="spellEnd"/>
      <w:r>
        <w:rPr>
          <w:lang w:eastAsia="x-none" w:bidi="bn-IN"/>
        </w:rPr>
        <w:t>}</w:t>
      </w:r>
    </w:p>
    <w:p w14:paraId="1FA7B434" w14:textId="77777777" w:rsidR="00F01970" w:rsidRDefault="00F01970" w:rsidP="00F01970">
      <w:pPr>
        <w:keepLines/>
        <w:tabs>
          <w:tab w:val="center" w:pos="4536"/>
          <w:tab w:val="right" w:pos="9072"/>
        </w:tabs>
        <w:jc w:val="center"/>
        <w:rPr>
          <w:lang w:eastAsia="x-none" w:bidi="bn-IN"/>
        </w:rPr>
      </w:pPr>
      <w:r>
        <w:rPr>
          <w:lang w:eastAsia="x-none" w:bidi="bn-IN"/>
        </w:rPr>
        <w:t>P</w:t>
      </w:r>
      <w:r>
        <w:rPr>
          <w:vertAlign w:val="subscript"/>
          <w:lang w:eastAsia="x-none" w:bidi="bn-IN"/>
        </w:rPr>
        <w:t xml:space="preserve">CMAX_H </w:t>
      </w:r>
      <w:r>
        <w:rPr>
          <w:noProof/>
          <w:lang w:eastAsia="x-none"/>
        </w:rPr>
        <w:t>(p,q) = MIN {</w:t>
      </w:r>
      <w:r>
        <w:rPr>
          <w:lang w:eastAsia="x-none" w:bidi="bn-IN"/>
        </w:rPr>
        <w:t>10 log</w:t>
      </w:r>
      <w:r>
        <w:rPr>
          <w:vertAlign w:val="subscript"/>
          <w:lang w:eastAsia="x-none" w:bidi="bn-IN"/>
        </w:rPr>
        <w:t>10</w:t>
      </w:r>
      <w:r>
        <w:rPr>
          <w:lang w:eastAsia="x-none" w:bidi="bn-IN"/>
        </w:rPr>
        <w:t xml:space="preserve"> </w:t>
      </w:r>
      <w:r>
        <w:rPr>
          <w:noProof/>
          <w:lang w:eastAsia="x-none"/>
        </w:rPr>
        <w:t>[</w:t>
      </w:r>
      <w:r>
        <w:rPr>
          <w:noProof/>
          <w:lang w:eastAsia="x-none" w:bidi="bn-IN"/>
        </w:rPr>
        <w:t>p</w:t>
      </w:r>
      <w:r>
        <w:rPr>
          <w:noProof/>
          <w:vertAlign w:val="subscript"/>
          <w:lang w:eastAsia="x-none" w:bidi="bn-IN"/>
        </w:rPr>
        <w:t>CMAX_</w:t>
      </w:r>
      <w:r>
        <w:rPr>
          <w:vertAlign w:val="subscript"/>
          <w:lang w:eastAsia="zh-CN"/>
        </w:rPr>
        <w:t xml:space="preserve"> </w:t>
      </w:r>
      <w:proofErr w:type="spellStart"/>
      <w:proofErr w:type="gramStart"/>
      <w:r>
        <w:rPr>
          <w:vertAlign w:val="subscript"/>
          <w:lang w:eastAsia="zh-CN"/>
        </w:rPr>
        <w:t>H,f</w:t>
      </w:r>
      <w:proofErr w:type="gramEnd"/>
      <w:r>
        <w:rPr>
          <w:vertAlign w:val="subscript"/>
          <w:lang w:eastAsia="zh-CN"/>
        </w:rPr>
        <w:t>,</w:t>
      </w:r>
      <w:r>
        <w:rPr>
          <w:noProof/>
          <w:vertAlign w:val="subscript"/>
          <w:lang w:eastAsia="x-none" w:bidi="bn-IN"/>
        </w:rPr>
        <w:t>c</w:t>
      </w:r>
      <w:proofErr w:type="spellEnd"/>
      <w:r>
        <w:rPr>
          <w:noProof/>
          <w:vertAlign w:val="subscript"/>
          <w:lang w:eastAsia="x-none" w:bidi="bn-IN"/>
        </w:rPr>
        <w:t>(i), Uu,,</w:t>
      </w:r>
      <w:r>
        <w:rPr>
          <w:noProof/>
          <w:vertAlign w:val="subscript"/>
          <w:lang w:eastAsia="zh-CN" w:bidi="bn-IN"/>
        </w:rPr>
        <w:t>i</w:t>
      </w:r>
      <w:r>
        <w:rPr>
          <w:noProof/>
          <w:vertAlign w:val="subscript"/>
          <w:lang w:eastAsia="x-none" w:bidi="bn-IN"/>
        </w:rPr>
        <w:t xml:space="preserve"> </w:t>
      </w:r>
      <w:r>
        <w:rPr>
          <w:noProof/>
          <w:lang w:eastAsia="x-none" w:bidi="bn-IN"/>
        </w:rPr>
        <w:t>(p) + p</w:t>
      </w:r>
      <w:r>
        <w:rPr>
          <w:noProof/>
          <w:vertAlign w:val="subscript"/>
          <w:lang w:eastAsia="x-none" w:bidi="bn-IN"/>
        </w:rPr>
        <w:t>CMAX_</w:t>
      </w:r>
      <w:r>
        <w:rPr>
          <w:vertAlign w:val="subscript"/>
          <w:lang w:eastAsia="zh-CN"/>
        </w:rPr>
        <w:t xml:space="preserve"> </w:t>
      </w:r>
      <w:proofErr w:type="spellStart"/>
      <w:r>
        <w:rPr>
          <w:vertAlign w:val="subscript"/>
          <w:lang w:eastAsia="zh-CN"/>
        </w:rPr>
        <w:t>H,f,</w:t>
      </w:r>
      <w:r>
        <w:rPr>
          <w:noProof/>
          <w:vertAlign w:val="subscript"/>
          <w:lang w:eastAsia="x-none" w:bidi="bn-IN"/>
        </w:rPr>
        <w:t>c</w:t>
      </w:r>
      <w:proofErr w:type="spellEnd"/>
      <w:r>
        <w:rPr>
          <w:noProof/>
          <w:vertAlign w:val="subscript"/>
          <w:lang w:eastAsia="x-none" w:bidi="bn-IN"/>
        </w:rPr>
        <w:t>(i),V2X,</w:t>
      </w:r>
      <w:r>
        <w:rPr>
          <w:noProof/>
          <w:vertAlign w:val="subscript"/>
          <w:lang w:eastAsia="zh-CN" w:bidi="bn-IN"/>
        </w:rPr>
        <w:t>j</w:t>
      </w:r>
      <w:r>
        <w:rPr>
          <w:noProof/>
          <w:vertAlign w:val="subscript"/>
          <w:lang w:eastAsia="x-none" w:bidi="bn-IN"/>
        </w:rPr>
        <w:t xml:space="preserve"> </w:t>
      </w:r>
      <w:r>
        <w:rPr>
          <w:noProof/>
          <w:lang w:eastAsia="x-none" w:bidi="bn-IN"/>
        </w:rPr>
        <w:t>(q)]</w:t>
      </w:r>
      <w:r>
        <w:rPr>
          <w:lang w:eastAsia="x-none" w:bidi="bn-IN"/>
        </w:rPr>
        <w:t xml:space="preserve">, </w:t>
      </w:r>
      <w:proofErr w:type="spellStart"/>
      <w:r>
        <w:rPr>
          <w:lang w:eastAsia="x-none" w:bidi="bn-IN"/>
        </w:rPr>
        <w:t>P</w:t>
      </w:r>
      <w:r>
        <w:rPr>
          <w:vertAlign w:val="subscript"/>
          <w:lang w:eastAsia="x-none" w:bidi="bn-IN"/>
        </w:rPr>
        <w:t>PowerClass,con</w:t>
      </w:r>
      <w:del w:id="379" w:author="Chouli, Hassen" w:date="2024-08-22T13:58:00Z">
        <w:r w:rsidDel="006C56A1">
          <w:rPr>
            <w:vertAlign w:val="subscript"/>
            <w:lang w:eastAsia="x-none" w:bidi="bn-IN"/>
          </w:rPr>
          <w:delText>-</w:delText>
        </w:r>
      </w:del>
      <w:r>
        <w:rPr>
          <w:vertAlign w:val="subscript"/>
          <w:lang w:eastAsia="x-none" w:bidi="bn-IN"/>
        </w:rPr>
        <w:t>current</w:t>
      </w:r>
      <w:proofErr w:type="spellEnd"/>
      <w:r>
        <w:rPr>
          <w:lang w:eastAsia="x-none" w:bidi="bn-IN"/>
        </w:rPr>
        <w:t>}</w:t>
      </w:r>
    </w:p>
    <w:p w14:paraId="7FB8FB20" w14:textId="77777777" w:rsidR="00F01970" w:rsidRDefault="00F01970" w:rsidP="00F01970">
      <w:pPr>
        <w:rPr>
          <w:lang w:eastAsia="en-GB" w:bidi="bn-IN"/>
        </w:rPr>
      </w:pPr>
      <w:r>
        <w:t xml:space="preserve">where </w:t>
      </w:r>
      <w:proofErr w:type="spellStart"/>
      <w:r>
        <w:rPr>
          <w:noProof/>
          <w:lang w:eastAsia="x-none" w:bidi="bn-IN"/>
        </w:rPr>
        <w:t>p</w:t>
      </w:r>
      <w:r>
        <w:rPr>
          <w:noProof/>
          <w:vertAlign w:val="subscript"/>
          <w:lang w:eastAsia="x-none" w:bidi="bn-IN"/>
        </w:rPr>
        <w:t>CMAX_</w:t>
      </w:r>
      <w:proofErr w:type="gramStart"/>
      <w:r>
        <w:rPr>
          <w:vertAlign w:val="subscript"/>
          <w:lang w:eastAsia="zh-CN"/>
        </w:rPr>
        <w:t>L,f</w:t>
      </w:r>
      <w:proofErr w:type="gramEnd"/>
      <w:r>
        <w:rPr>
          <w:vertAlign w:val="subscript"/>
          <w:lang w:eastAsia="zh-CN"/>
        </w:rPr>
        <w:t>,c</w:t>
      </w:r>
      <w:proofErr w:type="spellEnd"/>
      <w:r>
        <w:rPr>
          <w:lang w:eastAsia="zh-CN"/>
        </w:rPr>
        <w:t xml:space="preserve"> </w:t>
      </w:r>
      <w:r>
        <w:rPr>
          <w:noProof/>
          <w:vertAlign w:val="subscript"/>
          <w:lang w:eastAsia="x-none" w:bidi="bn-IN"/>
        </w:rPr>
        <w:t xml:space="preserve">(i),Uu,i  </w:t>
      </w:r>
      <w:r>
        <w:rPr>
          <w:lang w:bidi="bn-IN"/>
        </w:rPr>
        <w:t xml:space="preserve">and </w:t>
      </w:r>
      <w:r>
        <w:rPr>
          <w:noProof/>
          <w:lang w:eastAsia="x-none" w:bidi="bn-IN"/>
        </w:rPr>
        <w:t>p</w:t>
      </w:r>
      <w:r>
        <w:rPr>
          <w:noProof/>
          <w:vertAlign w:val="subscript"/>
          <w:lang w:eastAsia="x-none" w:bidi="bn-IN"/>
        </w:rPr>
        <w:t>CMAX_</w:t>
      </w:r>
      <w:r>
        <w:rPr>
          <w:vertAlign w:val="subscript"/>
          <w:lang w:eastAsia="zh-CN"/>
        </w:rPr>
        <w:t xml:space="preserve"> </w:t>
      </w:r>
      <w:proofErr w:type="spellStart"/>
      <w:r>
        <w:rPr>
          <w:vertAlign w:val="subscript"/>
          <w:lang w:eastAsia="zh-CN"/>
        </w:rPr>
        <w:t>H,f,</w:t>
      </w:r>
      <w:r>
        <w:rPr>
          <w:noProof/>
          <w:vertAlign w:val="subscript"/>
          <w:lang w:eastAsia="x-none" w:bidi="bn-IN"/>
        </w:rPr>
        <w:t>c</w:t>
      </w:r>
      <w:proofErr w:type="spellEnd"/>
      <w:r>
        <w:rPr>
          <w:noProof/>
          <w:vertAlign w:val="subscript"/>
          <w:lang w:eastAsia="x-none" w:bidi="bn-IN"/>
        </w:rPr>
        <w:t>(i),Uu,</w:t>
      </w:r>
      <w:r>
        <w:rPr>
          <w:noProof/>
          <w:vertAlign w:val="subscript"/>
          <w:lang w:eastAsia="zh-CN" w:bidi="bn-IN"/>
        </w:rPr>
        <w:t>i</w:t>
      </w:r>
      <w:r>
        <w:rPr>
          <w:noProof/>
          <w:vertAlign w:val="subscript"/>
          <w:lang w:eastAsia="x-none" w:bidi="bn-IN"/>
        </w:rPr>
        <w:t xml:space="preserve">  </w:t>
      </w:r>
      <w:r>
        <w:rPr>
          <w:lang w:bidi="bn-IN"/>
        </w:rPr>
        <w:t xml:space="preserve">are the respective limits </w:t>
      </w:r>
      <w:proofErr w:type="spellStart"/>
      <w:r>
        <w:rPr>
          <w:noProof/>
          <w:lang w:eastAsia="x-none" w:bidi="bn-IN"/>
        </w:rPr>
        <w:t>P</w:t>
      </w:r>
      <w:r>
        <w:rPr>
          <w:noProof/>
          <w:vertAlign w:val="subscript"/>
          <w:lang w:eastAsia="x-none" w:bidi="bn-IN"/>
        </w:rPr>
        <w:t>CMAX</w:t>
      </w:r>
      <w:r>
        <w:rPr>
          <w:vertAlign w:val="subscript"/>
          <w:lang w:eastAsia="zh-CN"/>
        </w:rPr>
        <w:t>_L,f,c</w:t>
      </w:r>
      <w:proofErr w:type="spellEnd"/>
      <w:r>
        <w:rPr>
          <w:lang w:eastAsia="zh-CN"/>
        </w:rPr>
        <w:t xml:space="preserve"> </w:t>
      </w:r>
      <w:r>
        <w:rPr>
          <w:noProof/>
          <w:vertAlign w:val="subscript"/>
          <w:lang w:eastAsia="x-none" w:bidi="bn-IN"/>
        </w:rPr>
        <w:t>(i),Uu,i</w:t>
      </w:r>
      <w:r>
        <w:rPr>
          <w:noProof/>
          <w:lang w:eastAsia="x-none" w:bidi="bn-IN"/>
        </w:rPr>
        <w:t xml:space="preserve"> </w:t>
      </w:r>
      <w:r>
        <w:rPr>
          <w:lang w:bidi="bn-IN"/>
        </w:rPr>
        <w:t xml:space="preserve">and </w:t>
      </w:r>
      <w:proofErr w:type="spellStart"/>
      <w:r>
        <w:rPr>
          <w:noProof/>
          <w:lang w:eastAsia="x-none" w:bidi="bn-IN"/>
        </w:rPr>
        <w:t>P</w:t>
      </w:r>
      <w:r>
        <w:rPr>
          <w:noProof/>
          <w:vertAlign w:val="subscript"/>
          <w:lang w:eastAsia="x-none" w:bidi="bn-IN"/>
        </w:rPr>
        <w:t>CMAX</w:t>
      </w:r>
      <w:r>
        <w:rPr>
          <w:vertAlign w:val="subscript"/>
          <w:lang w:eastAsia="zh-CN"/>
        </w:rPr>
        <w:t>_H,f,</w:t>
      </w:r>
      <w:r>
        <w:rPr>
          <w:noProof/>
          <w:vertAlign w:val="subscript"/>
          <w:lang w:eastAsia="x-none" w:bidi="bn-IN"/>
        </w:rPr>
        <w:t>c</w:t>
      </w:r>
      <w:proofErr w:type="spellEnd"/>
      <w:r>
        <w:rPr>
          <w:noProof/>
          <w:vertAlign w:val="subscript"/>
          <w:lang w:eastAsia="x-none" w:bidi="bn-IN"/>
        </w:rPr>
        <w:t>(i),Uu,i</w:t>
      </w:r>
      <w:r>
        <w:rPr>
          <w:noProof/>
          <w:lang w:eastAsia="zh-CN"/>
        </w:rPr>
        <w:t xml:space="preserve"> </w:t>
      </w:r>
      <w:r>
        <w:rPr>
          <w:lang w:bidi="bn-IN"/>
        </w:rPr>
        <w:t>expressed in linear scale.</w:t>
      </w:r>
    </w:p>
    <w:p w14:paraId="76870713" w14:textId="77777777" w:rsidR="00F01970" w:rsidRDefault="00F01970" w:rsidP="00F01970">
      <w:pPr>
        <w:rPr>
          <w:lang w:bidi="bn-IN"/>
        </w:rPr>
      </w:pPr>
      <w:r>
        <w:rPr>
          <w:lang w:val="en-US"/>
        </w:rPr>
        <w:t>T</w:t>
      </w:r>
      <w:r>
        <w:rPr>
          <w:vertAlign w:val="subscript"/>
          <w:lang w:val="en-US"/>
        </w:rPr>
        <w:t>REF</w:t>
      </w:r>
      <w:r>
        <w:rPr>
          <w:lang w:val="en-US"/>
        </w:rPr>
        <w:t xml:space="preserve"> and </w:t>
      </w:r>
      <w:proofErr w:type="spellStart"/>
      <w:r>
        <w:rPr>
          <w:lang w:val="en-US"/>
        </w:rPr>
        <w:t>T</w:t>
      </w:r>
      <w:r>
        <w:rPr>
          <w:vertAlign w:val="subscript"/>
          <w:lang w:val="en-US"/>
        </w:rPr>
        <w:t>eval</w:t>
      </w:r>
      <w:proofErr w:type="spellEnd"/>
      <w:r>
        <w:rPr>
          <w:lang w:val="en-US"/>
        </w:rPr>
        <w:t xml:space="preserve"> are specified in Table </w:t>
      </w:r>
      <w:r>
        <w:t>6.2E.4.3</w:t>
      </w:r>
      <w:r>
        <w:rPr>
          <w:lang w:val="en-US"/>
        </w:rPr>
        <w:t>-1 when same and different slot patterns are used in aggregated carriers. For each T</w:t>
      </w:r>
      <w:r>
        <w:rPr>
          <w:vertAlign w:val="subscript"/>
          <w:lang w:val="en-US"/>
        </w:rPr>
        <w:t>REF</w:t>
      </w:r>
      <w:r>
        <w:rPr>
          <w:lang w:val="en-US"/>
        </w:rPr>
        <w:t>, the</w:t>
      </w:r>
      <w:r>
        <w:t xml:space="preserve"> P</w:t>
      </w:r>
      <w:r>
        <w:rPr>
          <w:vertAlign w:val="subscript"/>
        </w:rPr>
        <w:t>CMAX_L</w:t>
      </w:r>
      <w:r>
        <w:t xml:space="preserve"> is</w:t>
      </w:r>
      <w:r>
        <w:rPr>
          <w:lang w:val="en-US"/>
        </w:rPr>
        <w:t xml:space="preserve"> evaluated per </w:t>
      </w:r>
      <w:proofErr w:type="spellStart"/>
      <w:r>
        <w:rPr>
          <w:lang w:val="en-US"/>
        </w:rPr>
        <w:t>T</w:t>
      </w:r>
      <w:r>
        <w:rPr>
          <w:vertAlign w:val="subscript"/>
          <w:lang w:val="en-US"/>
        </w:rPr>
        <w:t>eval</w:t>
      </w:r>
      <w:proofErr w:type="spellEnd"/>
      <w:r>
        <w:rPr>
          <w:lang w:val="en-US"/>
        </w:rPr>
        <w:t xml:space="preserve"> </w:t>
      </w:r>
      <w:r>
        <w:t xml:space="preserve">and given by the minimum value taken over the transmission(s) within the </w:t>
      </w:r>
      <w:proofErr w:type="spellStart"/>
      <w:r>
        <w:rPr>
          <w:lang w:val="en-US"/>
        </w:rPr>
        <w:t>T</w:t>
      </w:r>
      <w:r>
        <w:rPr>
          <w:vertAlign w:val="subscript"/>
          <w:lang w:val="en-US"/>
        </w:rPr>
        <w:t>eval</w:t>
      </w:r>
      <w:proofErr w:type="spellEnd"/>
      <w:r>
        <w:rPr>
          <w:lang w:val="en-US"/>
        </w:rPr>
        <w:t xml:space="preserve">; the minimum </w:t>
      </w:r>
      <w:r>
        <w:t>P</w:t>
      </w:r>
      <w:r>
        <w:rPr>
          <w:vertAlign w:val="subscript"/>
        </w:rPr>
        <w:t>CMAX_L</w:t>
      </w:r>
      <w:r>
        <w:t xml:space="preserve"> over the one or more </w:t>
      </w:r>
      <w:proofErr w:type="spellStart"/>
      <w:r>
        <w:rPr>
          <w:lang w:val="en-US"/>
        </w:rPr>
        <w:t>T</w:t>
      </w:r>
      <w:r>
        <w:rPr>
          <w:vertAlign w:val="subscript"/>
          <w:lang w:val="en-US"/>
        </w:rPr>
        <w:t>eval</w:t>
      </w:r>
      <w:proofErr w:type="spellEnd"/>
      <w:r>
        <w:t xml:space="preserve"> is then </w:t>
      </w:r>
      <w:r>
        <w:rPr>
          <w:lang w:val="en-US"/>
        </w:rPr>
        <w:t>applied for the entire T</w:t>
      </w:r>
      <w:r>
        <w:rPr>
          <w:vertAlign w:val="subscript"/>
          <w:lang w:val="en-US"/>
        </w:rPr>
        <w:t>REF</w:t>
      </w:r>
      <w:r>
        <w:rPr>
          <w:lang w:val="en-US"/>
        </w:rPr>
        <w:t xml:space="preserve">. </w:t>
      </w:r>
      <w:proofErr w:type="spellStart"/>
      <w:proofErr w:type="gramStart"/>
      <w:r>
        <w:rPr>
          <w:lang w:bidi="bn-IN"/>
        </w:rPr>
        <w:t>P</w:t>
      </w:r>
      <w:r>
        <w:rPr>
          <w:vertAlign w:val="subscript"/>
          <w:lang w:bidi="bn-IN"/>
        </w:rPr>
        <w:t>PowerClass,Concurrent</w:t>
      </w:r>
      <w:proofErr w:type="spellEnd"/>
      <w:proofErr w:type="gramEnd"/>
      <w:r>
        <w:rPr>
          <w:lang w:bidi="bn-IN"/>
        </w:rPr>
        <w:t xml:space="preserve"> shall not be exceeded by the UE during any period of time.</w:t>
      </w:r>
    </w:p>
    <w:p w14:paraId="352763A8" w14:textId="77777777" w:rsidR="00F01970" w:rsidRDefault="00F01970" w:rsidP="00F01970">
      <w:pPr>
        <w:pStyle w:val="TH"/>
        <w:rPr>
          <w:b w:val="0"/>
        </w:rPr>
      </w:pPr>
      <w:bookmarkStart w:id="380" w:name="_CRTable6_2E_4_31"/>
      <w:r>
        <w:lastRenderedPageBreak/>
        <w:t xml:space="preserve">Table </w:t>
      </w:r>
      <w:bookmarkEnd w:id="380"/>
      <w:r>
        <w:rPr>
          <w:rFonts w:cs="Arial"/>
        </w:rPr>
        <w:t>6.2E.4.3</w:t>
      </w:r>
      <w:r>
        <w:t>-1: P</w:t>
      </w:r>
      <w:r>
        <w:rPr>
          <w:vertAlign w:val="subscript"/>
        </w:rPr>
        <w:t>CMAX</w:t>
      </w:r>
      <w: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697"/>
      </w:tblGrid>
      <w:tr w:rsidR="00F01970" w14:paraId="532B29BB" w14:textId="77777777" w:rsidTr="00F01970">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326F255" w14:textId="77777777" w:rsidR="00F01970" w:rsidRDefault="00F01970">
            <w:pPr>
              <w:pStyle w:val="TAH"/>
              <w:rPr>
                <w:b w:val="0"/>
              </w:rPr>
            </w:pPr>
            <w:r>
              <w:rPr>
                <w:rFonts w:eastAsia="Calibri"/>
              </w:rPr>
              <w:t>T</w:t>
            </w:r>
            <w:r>
              <w:rPr>
                <w:rFonts w:eastAsia="Calibri"/>
                <w:bCs/>
                <w:vertAlign w:val="subscript"/>
              </w:rPr>
              <w:t>REF</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82B7999" w14:textId="77777777" w:rsidR="00F01970" w:rsidRDefault="00F01970">
            <w:pPr>
              <w:pStyle w:val="TAH"/>
              <w:rPr>
                <w:b w:val="0"/>
              </w:rPr>
            </w:pPr>
            <w:proofErr w:type="spellStart"/>
            <w:r>
              <w:rPr>
                <w:rFonts w:eastAsia="Calibri"/>
              </w:rPr>
              <w:t>T</w:t>
            </w:r>
            <w:r>
              <w:rPr>
                <w:rFonts w:eastAsia="Calibri"/>
                <w:bCs/>
                <w:vertAlign w:val="subscript"/>
              </w:rPr>
              <w:t>eval</w:t>
            </w:r>
            <w:proofErr w:type="spellEnd"/>
          </w:p>
        </w:tc>
        <w:tc>
          <w:tcPr>
            <w:tcW w:w="2697" w:type="dxa"/>
            <w:tcBorders>
              <w:top w:val="single" w:sz="4" w:space="0" w:color="auto"/>
              <w:left w:val="single" w:sz="4" w:space="0" w:color="auto"/>
              <w:bottom w:val="single" w:sz="4" w:space="0" w:color="auto"/>
              <w:right w:val="single" w:sz="4" w:space="0" w:color="auto"/>
            </w:tcBorders>
            <w:vAlign w:val="center"/>
            <w:hideMark/>
          </w:tcPr>
          <w:p w14:paraId="46E4D0CD" w14:textId="77777777" w:rsidR="00F01970" w:rsidRDefault="00F01970">
            <w:pPr>
              <w:pStyle w:val="TAH"/>
              <w:rPr>
                <w:rFonts w:eastAsia="Calibri"/>
                <w:b w:val="0"/>
              </w:rPr>
            </w:pPr>
            <w:proofErr w:type="spellStart"/>
            <w:r>
              <w:rPr>
                <w:rFonts w:eastAsia="Calibri"/>
              </w:rPr>
              <w:t>T</w:t>
            </w:r>
            <w:r>
              <w:rPr>
                <w:rFonts w:eastAsia="Calibri"/>
                <w:bCs/>
                <w:vertAlign w:val="subscript"/>
              </w:rPr>
              <w:t>eval</w:t>
            </w:r>
            <w:proofErr w:type="spellEnd"/>
            <w:r>
              <w:rPr>
                <w:rFonts w:eastAsia="Calibri"/>
              </w:rPr>
              <w:t xml:space="preserve"> with frequency hopping</w:t>
            </w:r>
          </w:p>
        </w:tc>
      </w:tr>
      <w:tr w:rsidR="00F01970" w14:paraId="638CCB8A" w14:textId="77777777" w:rsidTr="00F01970">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9ECBBEF" w14:textId="77777777" w:rsidR="00F01970" w:rsidRDefault="00F01970">
            <w:pPr>
              <w:pStyle w:val="TAC"/>
              <w:ind w:left="400" w:hanging="400"/>
            </w:pPr>
            <w:r>
              <w:t>T</w:t>
            </w:r>
            <w:r>
              <w:rPr>
                <w:vertAlign w:val="subscript"/>
              </w:rPr>
              <w:t>REF</w:t>
            </w:r>
            <w:r>
              <w:t xml:space="preserve"> of largest slot duration over both UL and SL CCs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9F280DD" w14:textId="77777777" w:rsidR="00F01970" w:rsidRDefault="00F01970">
            <w:pPr>
              <w:pStyle w:val="TAC"/>
              <w:ind w:left="400" w:hanging="400"/>
            </w:pPr>
            <w:r>
              <w:rPr>
                <w:rFonts w:eastAsia="Calibri"/>
              </w:rPr>
              <w:t>Physical channel length</w:t>
            </w:r>
          </w:p>
        </w:tc>
        <w:tc>
          <w:tcPr>
            <w:tcW w:w="2697" w:type="dxa"/>
            <w:tcBorders>
              <w:top w:val="single" w:sz="4" w:space="0" w:color="auto"/>
              <w:left w:val="single" w:sz="4" w:space="0" w:color="auto"/>
              <w:bottom w:val="single" w:sz="4" w:space="0" w:color="auto"/>
              <w:right w:val="single" w:sz="4" w:space="0" w:color="auto"/>
            </w:tcBorders>
            <w:vAlign w:val="center"/>
            <w:hideMark/>
          </w:tcPr>
          <w:p w14:paraId="77466B3C" w14:textId="77777777" w:rsidR="00F01970" w:rsidRDefault="00F01970">
            <w:pPr>
              <w:pStyle w:val="TAC"/>
              <w:ind w:left="400" w:hanging="400"/>
            </w:pPr>
            <w:proofErr w:type="gramStart"/>
            <w:r>
              <w:rPr>
                <w:rFonts w:eastAsia="Calibri"/>
              </w:rPr>
              <w:t>Min(</w:t>
            </w:r>
            <w:proofErr w:type="spellStart"/>
            <w:proofErr w:type="gramEnd"/>
            <w:r>
              <w:rPr>
                <w:rFonts w:eastAsia="Calibri"/>
              </w:rPr>
              <w:t>T</w:t>
            </w:r>
            <w:r>
              <w:rPr>
                <w:rFonts w:eastAsia="Calibri"/>
                <w:vertAlign w:val="subscript"/>
              </w:rPr>
              <w:t>no_hopping</w:t>
            </w:r>
            <w:proofErr w:type="spellEnd"/>
            <w:r>
              <w:rPr>
                <w:rFonts w:eastAsia="Calibri"/>
              </w:rPr>
              <w:t>, Physical Channel Length)</w:t>
            </w:r>
          </w:p>
        </w:tc>
      </w:tr>
    </w:tbl>
    <w:p w14:paraId="2B6958F5" w14:textId="77777777" w:rsidR="00F01970" w:rsidRDefault="00F01970" w:rsidP="00F01970">
      <w:pPr>
        <w:rPr>
          <w:rFonts w:eastAsia="Times New Roman"/>
          <w:lang w:bidi="bn-IN"/>
        </w:rPr>
      </w:pPr>
    </w:p>
    <w:p w14:paraId="03867118" w14:textId="77777777" w:rsidR="00F01970" w:rsidRDefault="00F01970" w:rsidP="00F01970">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with same slot pattern shall be within the following range:</w:t>
      </w:r>
    </w:p>
    <w:p w14:paraId="57AD6123" w14:textId="77777777" w:rsidR="00F01970" w:rsidRDefault="00F01970" w:rsidP="00F01970">
      <w:pPr>
        <w:pStyle w:val="EQ"/>
      </w:pPr>
      <w:r>
        <w:tab/>
        <w:t>P</w:t>
      </w:r>
      <w:r>
        <w:rPr>
          <w:vertAlign w:val="subscript"/>
        </w:rPr>
        <w:t xml:space="preserve">CMAX_L  </w:t>
      </w:r>
      <w:r>
        <w:t>– MAX{T</w:t>
      </w:r>
      <w:r>
        <w:rPr>
          <w:vertAlign w:val="subscript"/>
        </w:rPr>
        <w:t>L</w:t>
      </w:r>
      <w:r>
        <w:t>, T</w:t>
      </w:r>
      <w:r>
        <w:rPr>
          <w:vertAlign w:val="subscript"/>
        </w:rPr>
        <w:t>LOW</w:t>
      </w:r>
      <w:r>
        <w:t>(P</w:t>
      </w:r>
      <w:r>
        <w:rPr>
          <w:vertAlign w:val="subscript"/>
        </w:rPr>
        <w:t>CMAX_L</w:t>
      </w:r>
      <w:r>
        <w:t>) }  ≤  P</w:t>
      </w:r>
      <w:r>
        <w:rPr>
          <w:rFonts w:cs="Vrinda"/>
          <w:vertAlign w:val="subscript"/>
          <w:lang w:bidi="bn-IN"/>
        </w:rPr>
        <w:t>U</w:t>
      </w:r>
      <w:r>
        <w:rPr>
          <w:vertAlign w:val="subscript"/>
        </w:rPr>
        <w:t xml:space="preserve">MAX </w:t>
      </w:r>
      <w:r>
        <w:t xml:space="preserve"> ≤  P</w:t>
      </w:r>
      <w:r>
        <w:rPr>
          <w:vertAlign w:val="subscript"/>
        </w:rPr>
        <w:t xml:space="preserve">CMAX_H  </w:t>
      </w:r>
      <w:r>
        <w:t>+  T</w:t>
      </w:r>
      <w:r>
        <w:rPr>
          <w:vertAlign w:val="subscript"/>
        </w:rPr>
        <w:t>HIGH</w:t>
      </w:r>
      <w:r>
        <w:t>(P</w:t>
      </w:r>
      <w:r>
        <w:rPr>
          <w:vertAlign w:val="subscript"/>
        </w:rPr>
        <w:t>CMAX_H</w:t>
      </w:r>
      <w:r>
        <w:t>)</w:t>
      </w:r>
    </w:p>
    <w:p w14:paraId="31745721" w14:textId="77777777" w:rsidR="00F01970" w:rsidRDefault="00F01970" w:rsidP="00F01970">
      <w:pPr>
        <w:pStyle w:val="EQ"/>
        <w:rPr>
          <w:lang w:eastAsia="zh-CN"/>
        </w:rPr>
      </w:pPr>
      <w:r>
        <w:rPr>
          <w:rFonts w:cs="Vrinda"/>
          <w:lang w:bidi="bn-IN"/>
        </w:rPr>
        <w:tab/>
        <w:t>P</w:t>
      </w:r>
      <w:r>
        <w:rPr>
          <w:rFonts w:cs="Vrinda"/>
          <w:vertAlign w:val="subscript"/>
          <w:lang w:bidi="bn-IN"/>
        </w:rPr>
        <w:t>UMAX</w:t>
      </w:r>
      <w:r>
        <w:rPr>
          <w:rFonts w:cs="Vrinda"/>
          <w:lang w:bidi="bn-IN"/>
        </w:rPr>
        <w:t xml:space="preserve"> </w:t>
      </w:r>
      <w: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UMAX,c</w:t>
      </w:r>
    </w:p>
    <w:p w14:paraId="573F578A" w14:textId="77777777" w:rsidR="00F01970" w:rsidRDefault="00F01970" w:rsidP="00F01970">
      <w:pPr>
        <w:rPr>
          <w:lang w:eastAsia="en-GB" w:bidi="bn-IN"/>
        </w:rPr>
      </w:pPr>
      <w:r>
        <w:t>where</w:t>
      </w:r>
      <w:r>
        <w:rPr>
          <w:lang w:bidi="bn-IN"/>
        </w:rPr>
        <w:t xml:space="preserve"> </w:t>
      </w:r>
      <w:proofErr w:type="spellStart"/>
      <w:proofErr w:type="gramStart"/>
      <w:r>
        <w:rPr>
          <w:lang w:bidi="bn-IN"/>
        </w:rPr>
        <w:t>p</w:t>
      </w:r>
      <w:r>
        <w:rPr>
          <w:vertAlign w:val="subscript"/>
          <w:lang w:bidi="bn-IN"/>
        </w:rPr>
        <w:t>UMAX,c</w:t>
      </w:r>
      <w:proofErr w:type="spellEnd"/>
      <w:proofErr w:type="gramEnd"/>
      <w:r>
        <w:rPr>
          <w:vertAlign w:val="subscript"/>
          <w:lang w:bidi="bn-IN"/>
        </w:rPr>
        <w:t xml:space="preserve">  </w:t>
      </w:r>
      <w:r>
        <w:rPr>
          <w:lang w:bidi="bn-IN"/>
        </w:rPr>
        <w:t xml:space="preserve">denotes the measured maximum output power </w:t>
      </w:r>
      <w:r>
        <w:t xml:space="preserve">for serving cell </w:t>
      </w:r>
      <w:r>
        <w:rPr>
          <w:i/>
          <w:iCs/>
        </w:rPr>
        <w:t>c</w:t>
      </w:r>
      <w:r>
        <w:t xml:space="preserve"> expressed </w:t>
      </w:r>
      <w:r>
        <w:rPr>
          <w:lang w:bidi="bn-IN"/>
        </w:rPr>
        <w:t xml:space="preserve">in linear scale.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6.2E.4.3-2. The tolerance T</w:t>
      </w:r>
      <w:r>
        <w:rPr>
          <w:vertAlign w:val="subscript"/>
        </w:rPr>
        <w:t>L</w:t>
      </w:r>
      <w:r>
        <w:t xml:space="preserve"> is the absolute value of the lower tolerance </w:t>
      </w:r>
      <w:r>
        <w:rPr>
          <w:rFonts w:cs="v5.0.0"/>
        </w:rPr>
        <w:t xml:space="preserve">for applicable NRV2X concurrent operation configuration as specified </w:t>
      </w:r>
      <w:r>
        <w:t xml:space="preserve">in </w:t>
      </w:r>
      <w:r>
        <w:rPr>
          <w:rFonts w:cs="v5.0.0"/>
        </w:rPr>
        <w:t>Table 6.2 E.1.2-2 for intra-band NR V2X concurrent operation</w:t>
      </w:r>
      <w:r>
        <w:rPr>
          <w:lang w:bidi="bn-IN"/>
        </w:rPr>
        <w:t>.</w:t>
      </w:r>
    </w:p>
    <w:p w14:paraId="340E3F12" w14:textId="77777777" w:rsidR="00F01970" w:rsidRDefault="00F01970" w:rsidP="00F01970">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when at least one slot has a different transmission numerology or slot pattern, shall be within the following range:</w:t>
      </w:r>
    </w:p>
    <w:p w14:paraId="21966BA2" w14:textId="77777777" w:rsidR="00F01970" w:rsidRDefault="00F01970" w:rsidP="00F01970">
      <w:pPr>
        <w:pStyle w:val="EQ"/>
      </w:pPr>
      <w:r>
        <w:rPr>
          <w:lang w:bidi="bn-IN"/>
        </w:rPr>
        <w:tab/>
        <w:t>P</w:t>
      </w:r>
      <w:r>
        <w:t>'</w:t>
      </w:r>
      <w:r>
        <w:rPr>
          <w:vertAlign w:val="subscript"/>
          <w:lang w:bidi="bn-IN"/>
        </w:rPr>
        <w:t>CMAX_L</w:t>
      </w:r>
      <w:r>
        <w:t>–  MAX{T</w:t>
      </w:r>
      <w:r>
        <w:rPr>
          <w:vertAlign w:val="subscript"/>
        </w:rPr>
        <w:t>L</w:t>
      </w:r>
      <w:r>
        <w:t>, T</w:t>
      </w:r>
      <w:r>
        <w:rPr>
          <w:rFonts w:eastAsia="Geneva"/>
          <w:vertAlign w:val="subscript"/>
          <w:lang w:eastAsia="zh-CN"/>
        </w:rPr>
        <w:t>LOW</w:t>
      </w:r>
      <w:r>
        <w:t xml:space="preserve"> (</w:t>
      </w:r>
      <w:r>
        <w:rPr>
          <w:lang w:bidi="bn-IN"/>
        </w:rPr>
        <w:t>P</w:t>
      </w:r>
      <w:r>
        <w:t>'</w:t>
      </w:r>
      <w:r>
        <w:rPr>
          <w:vertAlign w:val="subscript"/>
          <w:lang w:bidi="bn-IN"/>
        </w:rPr>
        <w:t>CMAX_L</w:t>
      </w:r>
      <w:r>
        <w:t>)} ≤  P'</w:t>
      </w:r>
      <w:r>
        <w:rPr>
          <w:vertAlign w:val="subscript"/>
          <w:lang w:bidi="bn-IN"/>
        </w:rPr>
        <w:t>U</w:t>
      </w:r>
      <w:r>
        <w:rPr>
          <w:vertAlign w:val="subscript"/>
        </w:rPr>
        <w:t xml:space="preserve">MAX </w:t>
      </w:r>
      <w:r>
        <w:t xml:space="preserve"> ≤  </w:t>
      </w:r>
      <w:r>
        <w:rPr>
          <w:lang w:bidi="bn-IN"/>
        </w:rPr>
        <w:t>P</w:t>
      </w:r>
      <w:r>
        <w:t>'</w:t>
      </w:r>
      <w:r>
        <w:rPr>
          <w:vertAlign w:val="subscript"/>
          <w:lang w:bidi="bn-IN"/>
        </w:rPr>
        <w:t>CMAX_H</w:t>
      </w:r>
      <w:r>
        <w:rPr>
          <w:lang w:bidi="bn-IN"/>
        </w:rPr>
        <w:t xml:space="preserve"> </w:t>
      </w:r>
      <w:r>
        <w:t>+ T</w:t>
      </w:r>
      <w:r>
        <w:rPr>
          <w:rFonts w:eastAsia="Geneva"/>
          <w:vertAlign w:val="subscript"/>
          <w:lang w:eastAsia="zh-CN"/>
        </w:rPr>
        <w:t>HIGH</w:t>
      </w:r>
      <w:r>
        <w:t xml:space="preserve"> (</w:t>
      </w:r>
      <w:r>
        <w:rPr>
          <w:lang w:bidi="bn-IN"/>
        </w:rPr>
        <w:t>P</w:t>
      </w:r>
      <w:r>
        <w:t>'</w:t>
      </w:r>
      <w:r>
        <w:rPr>
          <w:vertAlign w:val="subscript"/>
          <w:lang w:bidi="bn-IN"/>
        </w:rPr>
        <w:t>CMAX_H</w:t>
      </w:r>
      <w:r>
        <w:t>)</w:t>
      </w:r>
    </w:p>
    <w:p w14:paraId="22ABF461" w14:textId="77777777" w:rsidR="00F01970" w:rsidRDefault="00F01970" w:rsidP="00F01970">
      <w:pPr>
        <w:pStyle w:val="EQ"/>
        <w:rPr>
          <w:lang w:bidi="bn-IN"/>
        </w:rPr>
      </w:pPr>
      <w:r>
        <w:rPr>
          <w:lang w:bidi="bn-IN"/>
        </w:rPr>
        <w:tab/>
        <w:t>P</w:t>
      </w:r>
      <w:r>
        <w:t>'</w:t>
      </w:r>
      <w:r>
        <w:rPr>
          <w:vertAlign w:val="subscript"/>
          <w:lang w:bidi="bn-IN"/>
        </w:rPr>
        <w:t>UMAX</w:t>
      </w:r>
      <w:r>
        <w:rPr>
          <w:lang w:bidi="bn-IN"/>
        </w:rPr>
        <w:t xml:space="preserve"> </w:t>
      </w:r>
      <w:r>
        <w:t xml:space="preserve">= </w:t>
      </w:r>
      <w:r>
        <w:rPr>
          <w:lang w:bidi="bn-IN"/>
        </w:rPr>
        <w:t>10 log</w:t>
      </w:r>
      <w:r>
        <w:rPr>
          <w:vertAlign w:val="subscript"/>
          <w:lang w:bidi="bn-IN"/>
        </w:rPr>
        <w:t>10</w:t>
      </w:r>
      <w:r>
        <w:rPr>
          <w:lang w:bidi="bn-IN"/>
        </w:rPr>
        <w:t xml:space="preserve"> </w:t>
      </w:r>
      <w:r>
        <w:t xml:space="preserve">∑ </w:t>
      </w:r>
      <w:r>
        <w:rPr>
          <w:lang w:bidi="bn-IN"/>
        </w:rPr>
        <w:t>p</w:t>
      </w:r>
      <w:r>
        <w:t>'</w:t>
      </w:r>
      <w:r>
        <w:rPr>
          <w:vertAlign w:val="subscript"/>
          <w:lang w:bidi="bn-IN"/>
        </w:rPr>
        <w:t>UMAX,c</w:t>
      </w:r>
    </w:p>
    <w:p w14:paraId="39CAEE80" w14:textId="77777777" w:rsidR="00F01970" w:rsidRDefault="00F01970" w:rsidP="00F01970">
      <w:pPr>
        <w:rPr>
          <w:lang w:bidi="bn-IN"/>
        </w:rPr>
      </w:pPr>
      <w:r>
        <w:t>where</w:t>
      </w:r>
      <w:r>
        <w:rPr>
          <w:lang w:bidi="bn-IN"/>
        </w:rPr>
        <w:t xml:space="preserve"> </w:t>
      </w:r>
      <w:proofErr w:type="spellStart"/>
      <w:proofErr w:type="gramStart"/>
      <w:r>
        <w:rPr>
          <w:lang w:bidi="bn-IN"/>
        </w:rPr>
        <w:t>p</w:t>
      </w:r>
      <w:r>
        <w:t>'</w:t>
      </w:r>
      <w:r>
        <w:rPr>
          <w:vertAlign w:val="subscript"/>
          <w:lang w:bidi="bn-IN"/>
        </w:rPr>
        <w:t>UMAX,c</w:t>
      </w:r>
      <w:proofErr w:type="spellEnd"/>
      <w:proofErr w:type="gramEnd"/>
      <w:r>
        <w:rPr>
          <w:vertAlign w:val="subscript"/>
          <w:lang w:bidi="bn-IN"/>
        </w:rPr>
        <w:t xml:space="preserve">  </w:t>
      </w:r>
      <w:r>
        <w:rPr>
          <w:lang w:bidi="bn-IN"/>
        </w:rPr>
        <w:t xml:space="preserve">denotes the average measured maximum output power </w:t>
      </w:r>
      <w:r>
        <w:t xml:space="preserve">for serving cell </w:t>
      </w:r>
      <w:r>
        <w:rPr>
          <w:i/>
          <w:iCs/>
        </w:rPr>
        <w:t>c</w:t>
      </w:r>
      <w:r>
        <w:t xml:space="preserve"> expressed </w:t>
      </w:r>
      <w:r>
        <w:rPr>
          <w:lang w:bidi="bn-IN"/>
        </w:rPr>
        <w:t>in linear scale over T</w:t>
      </w:r>
      <w:r>
        <w:rPr>
          <w:vertAlign w:val="subscript"/>
          <w:lang w:bidi="bn-IN"/>
        </w:rPr>
        <w:t>REF</w:t>
      </w:r>
      <w:r>
        <w:rPr>
          <w:lang w:bidi="bn-IN"/>
        </w:rPr>
        <w:t xml:space="preserve">.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6.2E.4.3-2. The tolerance T</w:t>
      </w:r>
      <w:r>
        <w:rPr>
          <w:vertAlign w:val="subscript"/>
        </w:rPr>
        <w:t>L</w:t>
      </w:r>
      <w:r>
        <w:t xml:space="preserve"> is the absolute value of the lower tolerance </w:t>
      </w:r>
      <w:r>
        <w:rPr>
          <w:rFonts w:cs="v5.0.0"/>
        </w:rPr>
        <w:t xml:space="preserve">for applicable NR V2X concurrent operation configuration as specified </w:t>
      </w:r>
      <w:r>
        <w:t xml:space="preserve">in </w:t>
      </w:r>
      <w:r>
        <w:rPr>
          <w:rFonts w:cs="v5.0.0"/>
        </w:rPr>
        <w:t>Table 6.2E.1.2-2 for intra-band NR V2X concurrent operation</w:t>
      </w:r>
      <w:r>
        <w:rPr>
          <w:lang w:bidi="bn-IN"/>
        </w:rPr>
        <w:t>.</w:t>
      </w:r>
    </w:p>
    <w:p w14:paraId="392C865B" w14:textId="77777777" w:rsidR="00F01970" w:rsidRDefault="00F01970" w:rsidP="00F01970">
      <w:pPr>
        <w:rPr>
          <w:lang w:eastAsia="zh-CN"/>
        </w:rPr>
      </w:pPr>
      <w:r>
        <w:rPr>
          <w:lang w:eastAsia="zh-CN"/>
        </w:rPr>
        <w:t>where:</w:t>
      </w:r>
    </w:p>
    <w:p w14:paraId="7C2B3370" w14:textId="77777777" w:rsidR="00F01970" w:rsidRDefault="00F01970" w:rsidP="00F01970">
      <w:pPr>
        <w:pStyle w:val="EQ"/>
        <w:rPr>
          <w:lang w:eastAsia="en-GB" w:bidi="bn-IN"/>
        </w:rPr>
      </w:pPr>
      <w:r>
        <w:rPr>
          <w:lang w:bidi="bn-IN"/>
        </w:rPr>
        <w:tab/>
        <w:t>P</w:t>
      </w:r>
      <w:r>
        <w:t>'</w:t>
      </w:r>
      <w:r>
        <w:rPr>
          <w:vertAlign w:val="subscript"/>
          <w:lang w:bidi="bn-IN"/>
        </w:rPr>
        <w:t xml:space="preserve">CMAX_L </w:t>
      </w:r>
      <w:r>
        <w:t xml:space="preserve"> = MIN{</w:t>
      </w:r>
      <w:r>
        <w:rPr>
          <w:lang w:bidi="bn-IN"/>
        </w:rPr>
        <w:t xml:space="preserve"> MIN {10log</w:t>
      </w:r>
      <w:r>
        <w:rPr>
          <w:vertAlign w:val="subscript"/>
          <w:lang w:bidi="bn-IN"/>
        </w:rPr>
        <w:t>10</w:t>
      </w:r>
      <w:r>
        <w:t>∑</w:t>
      </w:r>
      <w:r>
        <w:rPr>
          <w:lang w:eastAsia="zh-CN"/>
        </w:rPr>
        <w:t>(</w:t>
      </w:r>
      <w:r>
        <w:rPr>
          <w:lang w:bidi="bn-IN"/>
        </w:rPr>
        <w:t xml:space="preserve"> p</w:t>
      </w:r>
      <w:r>
        <w:rPr>
          <w:vertAlign w:val="subscript"/>
          <w:lang w:bidi="bn-IN"/>
        </w:rPr>
        <w:t>CMAX_</w:t>
      </w:r>
      <w:r>
        <w:rPr>
          <w:vertAlign w:val="subscript"/>
          <w:lang w:eastAsia="zh-CN"/>
        </w:rPr>
        <w:t>L,f,c</w:t>
      </w:r>
      <w:r>
        <w:rPr>
          <w:vertAlign w:val="subscript"/>
          <w:lang w:bidi="bn-IN"/>
        </w:rPr>
        <w:t>(i),i</w:t>
      </w:r>
      <w:r>
        <w:rPr>
          <w:lang w:eastAsia="zh-CN" w:bidi="bn-IN"/>
        </w:rPr>
        <w:t>)</w:t>
      </w:r>
      <w:r>
        <w:rPr>
          <w:lang w:bidi="bn-IN"/>
        </w:rPr>
        <w:t>, P</w:t>
      </w:r>
      <w:r>
        <w:rPr>
          <w:vertAlign w:val="subscript"/>
          <w:lang w:bidi="bn-IN"/>
        </w:rPr>
        <w:t>PowerClass,concurrent</w:t>
      </w:r>
      <w:r>
        <w:rPr>
          <w:lang w:bidi="bn-IN"/>
        </w:rPr>
        <w:t>} over all overlapping slots in T</w:t>
      </w:r>
      <w:r>
        <w:rPr>
          <w:vertAlign w:val="subscript"/>
          <w:lang w:bidi="bn-IN"/>
        </w:rPr>
        <w:t>REF</w:t>
      </w:r>
      <w:r>
        <w:rPr>
          <w:lang w:bidi="bn-IN"/>
        </w:rPr>
        <w:t>}</w:t>
      </w:r>
    </w:p>
    <w:p w14:paraId="20613C7C" w14:textId="77777777" w:rsidR="00F01970" w:rsidRDefault="00F01970" w:rsidP="00F01970">
      <w:pPr>
        <w:pStyle w:val="EQ"/>
      </w:pPr>
      <w:r>
        <w:rPr>
          <w:lang w:bidi="bn-IN"/>
        </w:rPr>
        <w:tab/>
        <w:t>P</w:t>
      </w:r>
      <w:r>
        <w:t>'</w:t>
      </w:r>
      <w:r>
        <w:rPr>
          <w:vertAlign w:val="subscript"/>
          <w:lang w:bidi="bn-IN"/>
        </w:rPr>
        <w:t xml:space="preserve">CMAX_H </w:t>
      </w:r>
      <w:r>
        <w:t>= MAX{</w:t>
      </w:r>
      <w:r>
        <w:rPr>
          <w:lang w:bidi="bn-IN"/>
        </w:rPr>
        <w:t xml:space="preserve"> </w:t>
      </w:r>
      <w:r>
        <w:t>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PowerClass,concurrent</w:t>
      </w:r>
      <w:r>
        <w:rPr>
          <w:lang w:bidi="bn-IN"/>
        </w:rPr>
        <w:t>} over all overlapping slots in T</w:t>
      </w:r>
      <w:r>
        <w:rPr>
          <w:vertAlign w:val="subscript"/>
          <w:lang w:bidi="bn-IN"/>
        </w:rPr>
        <w:t>REF</w:t>
      </w:r>
      <w:r>
        <w:rPr>
          <w:lang w:bidi="bn-IN"/>
        </w:rPr>
        <w:t>}</w:t>
      </w:r>
    </w:p>
    <w:p w14:paraId="4D5A30FF" w14:textId="77777777" w:rsidR="00F01970" w:rsidRDefault="00F01970" w:rsidP="00F01970">
      <w:pPr>
        <w:pStyle w:val="TH"/>
      </w:pPr>
      <w:bookmarkStart w:id="381" w:name="_CRTable6_2E_4_32"/>
      <w:r>
        <w:t xml:space="preserve">Table </w:t>
      </w:r>
      <w:bookmarkEnd w:id="381"/>
      <w:r>
        <w:t>6.2E.4.3-2: P</w:t>
      </w:r>
      <w:r>
        <w:rPr>
          <w:vertAlign w:val="subscript"/>
        </w:rPr>
        <w:t>CMAX</w:t>
      </w:r>
      <w:r>
        <w:t xml:space="preserve"> tolerance for SL intra-band con</w:t>
      </w:r>
      <w:del w:id="382" w:author="Chouli, Hassen" w:date="2024-08-22T13:58:00Z">
        <w:r w:rsidDel="006C56A1">
          <w:delText>-</w:delText>
        </w:r>
      </w:del>
      <w:r>
        <w:t>current operation</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083"/>
        <w:gridCol w:w="2083"/>
      </w:tblGrid>
      <w:tr w:rsidR="00F01970" w14:paraId="3FA0AA51" w14:textId="77777777" w:rsidTr="00F01970">
        <w:trPr>
          <w:trHeight w:val="240"/>
          <w:jc w:val="center"/>
        </w:trPr>
        <w:tc>
          <w:tcPr>
            <w:tcW w:w="1809" w:type="dxa"/>
            <w:tcBorders>
              <w:top w:val="single" w:sz="4" w:space="0" w:color="auto"/>
              <w:left w:val="single" w:sz="4" w:space="0" w:color="auto"/>
              <w:bottom w:val="single" w:sz="4" w:space="0" w:color="auto"/>
              <w:right w:val="single" w:sz="4" w:space="0" w:color="auto"/>
            </w:tcBorders>
            <w:hideMark/>
          </w:tcPr>
          <w:p w14:paraId="18167936" w14:textId="77777777" w:rsidR="00F01970" w:rsidRDefault="00F01970">
            <w:pPr>
              <w:pStyle w:val="TAH"/>
            </w:pPr>
            <w:r>
              <w:t>P</w:t>
            </w:r>
            <w:r>
              <w:rPr>
                <w:vertAlign w:val="subscript"/>
              </w:rPr>
              <w:t>CMAX</w:t>
            </w:r>
            <w:r>
              <w:br/>
              <w:t>(dBm)</w:t>
            </w:r>
          </w:p>
        </w:tc>
        <w:tc>
          <w:tcPr>
            <w:tcW w:w="2083" w:type="dxa"/>
            <w:tcBorders>
              <w:top w:val="single" w:sz="4" w:space="0" w:color="auto"/>
              <w:left w:val="single" w:sz="4" w:space="0" w:color="auto"/>
              <w:bottom w:val="single" w:sz="4" w:space="0" w:color="auto"/>
              <w:right w:val="single" w:sz="4" w:space="0" w:color="auto"/>
            </w:tcBorders>
            <w:hideMark/>
          </w:tcPr>
          <w:p w14:paraId="3134C68A" w14:textId="77777777" w:rsidR="00F01970" w:rsidRDefault="00F01970">
            <w:pPr>
              <w:pStyle w:val="TAH"/>
            </w:pPr>
            <w:r>
              <w:t>Tolerance</w:t>
            </w:r>
            <w:r>
              <w:br/>
              <w:t>T</w:t>
            </w:r>
            <w:r>
              <w:rPr>
                <w:vertAlign w:val="subscript"/>
              </w:rPr>
              <w:t>LOW</w:t>
            </w:r>
            <w:r>
              <w:t>(P</w:t>
            </w:r>
            <w:r>
              <w:rPr>
                <w:vertAlign w:val="subscript"/>
              </w:rPr>
              <w:t>CMAX</w:t>
            </w:r>
            <w:r>
              <w:t>)</w:t>
            </w:r>
            <w:r>
              <w:br/>
              <w:t>(dB)</w:t>
            </w:r>
          </w:p>
        </w:tc>
        <w:tc>
          <w:tcPr>
            <w:tcW w:w="2083" w:type="dxa"/>
            <w:tcBorders>
              <w:top w:val="single" w:sz="4" w:space="0" w:color="auto"/>
              <w:left w:val="single" w:sz="4" w:space="0" w:color="auto"/>
              <w:bottom w:val="single" w:sz="4" w:space="0" w:color="auto"/>
              <w:right w:val="single" w:sz="4" w:space="0" w:color="auto"/>
            </w:tcBorders>
            <w:hideMark/>
          </w:tcPr>
          <w:p w14:paraId="50B15F45" w14:textId="77777777" w:rsidR="00F01970" w:rsidRDefault="00F01970">
            <w:pPr>
              <w:pStyle w:val="TAH"/>
            </w:pPr>
            <w:r>
              <w:t>Tolerance</w:t>
            </w:r>
            <w:r>
              <w:br/>
              <w:t>T</w:t>
            </w:r>
            <w:r>
              <w:rPr>
                <w:vertAlign w:val="subscript"/>
              </w:rPr>
              <w:t>HIGH</w:t>
            </w:r>
            <w:r>
              <w:t>(P</w:t>
            </w:r>
            <w:r>
              <w:rPr>
                <w:vertAlign w:val="subscript"/>
              </w:rPr>
              <w:t>CMAX</w:t>
            </w:r>
            <w:r>
              <w:t>)</w:t>
            </w:r>
            <w:r>
              <w:br/>
              <w:t>(dB)</w:t>
            </w:r>
          </w:p>
        </w:tc>
      </w:tr>
      <w:tr w:rsidR="00F01970" w14:paraId="1B7DD7E0" w14:textId="77777777" w:rsidTr="00F01970">
        <w:trPr>
          <w:trHeight w:val="240"/>
          <w:jc w:val="center"/>
        </w:trPr>
        <w:tc>
          <w:tcPr>
            <w:tcW w:w="1809" w:type="dxa"/>
            <w:tcBorders>
              <w:top w:val="single" w:sz="4" w:space="0" w:color="auto"/>
              <w:left w:val="single" w:sz="4" w:space="0" w:color="auto"/>
              <w:bottom w:val="single" w:sz="4" w:space="0" w:color="auto"/>
              <w:right w:val="single" w:sz="4" w:space="0" w:color="auto"/>
            </w:tcBorders>
            <w:hideMark/>
          </w:tcPr>
          <w:p w14:paraId="11B2AD83" w14:textId="77777777" w:rsidR="00F01970" w:rsidRDefault="00F01970">
            <w:pPr>
              <w:pStyle w:val="TAC"/>
            </w:pPr>
            <w:r>
              <w:t>26 ≤ P</w:t>
            </w:r>
            <w:r>
              <w:rPr>
                <w:vertAlign w:val="subscript"/>
              </w:rPr>
              <w:t>CMAX</w:t>
            </w:r>
            <w:r>
              <w:t xml:space="preserve"> &lt; 23</w:t>
            </w:r>
          </w:p>
        </w:tc>
        <w:tc>
          <w:tcPr>
            <w:tcW w:w="2083" w:type="dxa"/>
            <w:tcBorders>
              <w:top w:val="single" w:sz="4" w:space="0" w:color="auto"/>
              <w:left w:val="single" w:sz="4" w:space="0" w:color="auto"/>
              <w:bottom w:val="single" w:sz="4" w:space="0" w:color="auto"/>
              <w:right w:val="single" w:sz="4" w:space="0" w:color="auto"/>
            </w:tcBorders>
            <w:hideMark/>
          </w:tcPr>
          <w:p w14:paraId="0EB72407" w14:textId="77777777" w:rsidR="00F01970" w:rsidRDefault="00F01970">
            <w:pPr>
              <w:pStyle w:val="TAC"/>
              <w:rPr>
                <w:lang w:eastAsia="zh-CN"/>
              </w:rPr>
            </w:pPr>
            <w:r>
              <w:rPr>
                <w:lang w:eastAsia="zh-CN"/>
              </w:rPr>
              <w:t>3</w:t>
            </w:r>
          </w:p>
        </w:tc>
        <w:tc>
          <w:tcPr>
            <w:tcW w:w="2083" w:type="dxa"/>
            <w:tcBorders>
              <w:top w:val="single" w:sz="4" w:space="0" w:color="auto"/>
              <w:left w:val="single" w:sz="4" w:space="0" w:color="auto"/>
              <w:bottom w:val="single" w:sz="4" w:space="0" w:color="auto"/>
              <w:right w:val="single" w:sz="4" w:space="0" w:color="auto"/>
            </w:tcBorders>
            <w:hideMark/>
          </w:tcPr>
          <w:p w14:paraId="22EDE52E" w14:textId="77777777" w:rsidR="00F01970" w:rsidRDefault="00F01970">
            <w:pPr>
              <w:pStyle w:val="TAC"/>
              <w:rPr>
                <w:lang w:eastAsia="zh-CN"/>
              </w:rPr>
            </w:pPr>
            <w:r>
              <w:rPr>
                <w:lang w:eastAsia="zh-CN"/>
              </w:rPr>
              <w:t>2</w:t>
            </w:r>
          </w:p>
        </w:tc>
      </w:tr>
      <w:tr w:rsidR="00F01970" w14:paraId="3DCD1148" w14:textId="77777777" w:rsidTr="00F01970">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5CF6EC3" w14:textId="77777777" w:rsidR="00F01970" w:rsidRDefault="00F01970">
            <w:pPr>
              <w:pStyle w:val="TAC"/>
              <w:rPr>
                <w:rFonts w:cs="Arial"/>
                <w:lang w:eastAsia="en-GB"/>
              </w:rPr>
            </w:pPr>
            <w:r>
              <w:rPr>
                <w:rFonts w:cs="Arial"/>
              </w:rPr>
              <w:t>21 ≤ P</w:t>
            </w:r>
            <w:r>
              <w:rPr>
                <w:rFonts w:cs="Arial"/>
                <w:vertAlign w:val="subscript"/>
              </w:rPr>
              <w:t>CMAX</w:t>
            </w:r>
            <w:r>
              <w:rPr>
                <w:rFonts w:cs="Arial"/>
              </w:rPr>
              <w:t xml:space="preserve"> ≤ 23</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41D90622" w14:textId="77777777" w:rsidR="00F01970" w:rsidRDefault="00F01970">
            <w:pPr>
              <w:pStyle w:val="TAC"/>
            </w:pPr>
            <w:r>
              <w:t>2.0</w:t>
            </w:r>
          </w:p>
        </w:tc>
      </w:tr>
      <w:tr w:rsidR="00F01970" w14:paraId="1065CC5C" w14:textId="77777777" w:rsidTr="00F01970">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7F1CC334" w14:textId="77777777" w:rsidR="00F01970" w:rsidRDefault="00F01970">
            <w:pPr>
              <w:pStyle w:val="TAC"/>
              <w:rPr>
                <w:rFonts w:cs="Arial"/>
              </w:rPr>
            </w:pPr>
            <w:r>
              <w:rPr>
                <w:rFonts w:cs="Arial"/>
              </w:rPr>
              <w:t>20 ≤ P</w:t>
            </w:r>
            <w:r>
              <w:rPr>
                <w:rFonts w:cs="Arial"/>
                <w:vertAlign w:val="subscript"/>
              </w:rPr>
              <w:t>CMAX</w:t>
            </w:r>
            <w:r>
              <w:rPr>
                <w:rFonts w:cs="Arial"/>
              </w:rPr>
              <w:t xml:space="preserve"> &lt; 21</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0D79B01C" w14:textId="77777777" w:rsidR="00F01970" w:rsidRDefault="00F01970">
            <w:pPr>
              <w:pStyle w:val="TAC"/>
            </w:pPr>
            <w:r>
              <w:t>2.5</w:t>
            </w:r>
          </w:p>
        </w:tc>
      </w:tr>
      <w:tr w:rsidR="00F01970" w14:paraId="7DEF3EB2" w14:textId="77777777" w:rsidTr="00F01970">
        <w:trPr>
          <w:trHeight w:val="25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2C5DA304" w14:textId="77777777" w:rsidR="00F01970" w:rsidRDefault="00F01970">
            <w:pPr>
              <w:pStyle w:val="TAC"/>
              <w:rPr>
                <w:rFonts w:cs="Arial"/>
              </w:rPr>
            </w:pPr>
            <w:r>
              <w:rPr>
                <w:rFonts w:cs="Arial"/>
              </w:rPr>
              <w:t>19 ≤ P</w:t>
            </w:r>
            <w:r>
              <w:rPr>
                <w:rFonts w:cs="Arial"/>
                <w:vertAlign w:val="subscript"/>
              </w:rPr>
              <w:t>CMAX</w:t>
            </w:r>
            <w:r>
              <w:rPr>
                <w:rFonts w:cs="Arial"/>
              </w:rPr>
              <w:t xml:space="preserve"> &lt; 20</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1F438FC5" w14:textId="77777777" w:rsidR="00F01970" w:rsidRDefault="00F01970">
            <w:pPr>
              <w:pStyle w:val="TAC"/>
            </w:pPr>
            <w:r>
              <w:t>3.5</w:t>
            </w:r>
          </w:p>
        </w:tc>
      </w:tr>
      <w:tr w:rsidR="00F01970" w14:paraId="2C8F922D" w14:textId="77777777" w:rsidTr="00F01970">
        <w:trPr>
          <w:trHeight w:val="247"/>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5E453377" w14:textId="77777777" w:rsidR="00F01970" w:rsidRDefault="00F01970">
            <w:pPr>
              <w:pStyle w:val="TAC"/>
              <w:rPr>
                <w:rFonts w:cs="Arial"/>
              </w:rPr>
            </w:pPr>
            <w:r>
              <w:rPr>
                <w:rFonts w:cs="Arial"/>
              </w:rPr>
              <w:t>18 ≤ P</w:t>
            </w:r>
            <w:r>
              <w:rPr>
                <w:rFonts w:cs="Arial"/>
                <w:vertAlign w:val="subscript"/>
              </w:rPr>
              <w:t>CMAX</w:t>
            </w:r>
            <w:r>
              <w:rPr>
                <w:rFonts w:cs="Arial"/>
              </w:rPr>
              <w:t xml:space="preserve"> &lt; 19</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1FD43F5D" w14:textId="77777777" w:rsidR="00F01970" w:rsidRDefault="00F01970">
            <w:pPr>
              <w:pStyle w:val="TAC"/>
            </w:pPr>
            <w:r>
              <w:t>4.0</w:t>
            </w:r>
          </w:p>
        </w:tc>
      </w:tr>
      <w:tr w:rsidR="00F01970" w14:paraId="2F7E0326" w14:textId="77777777" w:rsidTr="00F01970">
        <w:trPr>
          <w:trHeight w:val="247"/>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AE79574" w14:textId="77777777" w:rsidR="00F01970" w:rsidRDefault="00F01970">
            <w:pPr>
              <w:pStyle w:val="TAC"/>
              <w:rPr>
                <w:rFonts w:cs="Arial"/>
              </w:rPr>
            </w:pPr>
            <w:r>
              <w:rPr>
                <w:rFonts w:cs="Arial"/>
              </w:rPr>
              <w:t>13 ≤ P</w:t>
            </w:r>
            <w:r>
              <w:rPr>
                <w:rFonts w:cs="Arial"/>
                <w:vertAlign w:val="subscript"/>
              </w:rPr>
              <w:t>CMAX</w:t>
            </w:r>
            <w:r>
              <w:rPr>
                <w:rFonts w:cs="Arial"/>
              </w:rPr>
              <w:t xml:space="preserve"> &lt; 18</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415D3318" w14:textId="77777777" w:rsidR="00F01970" w:rsidRDefault="00F01970">
            <w:pPr>
              <w:pStyle w:val="TAC"/>
            </w:pPr>
            <w:r>
              <w:t>5.0</w:t>
            </w:r>
          </w:p>
        </w:tc>
      </w:tr>
      <w:tr w:rsidR="00F01970" w14:paraId="399FED59" w14:textId="77777777" w:rsidTr="00F01970">
        <w:trPr>
          <w:trHeight w:val="22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104BA412" w14:textId="77777777" w:rsidR="00F01970" w:rsidRDefault="00F01970">
            <w:pPr>
              <w:pStyle w:val="TAC"/>
              <w:rPr>
                <w:rFonts w:cs="Arial"/>
              </w:rPr>
            </w:pPr>
            <w:r>
              <w:rPr>
                <w:rFonts w:cs="Arial"/>
              </w:rPr>
              <w:t>8 ≤ P</w:t>
            </w:r>
            <w:r>
              <w:rPr>
                <w:rFonts w:cs="Arial"/>
                <w:vertAlign w:val="subscript"/>
              </w:rPr>
              <w:t>CMAX</w:t>
            </w:r>
            <w:r>
              <w:rPr>
                <w:rFonts w:cs="Arial"/>
              </w:rPr>
              <w:t xml:space="preserve"> &lt; 13</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40E20328" w14:textId="77777777" w:rsidR="00F01970" w:rsidRDefault="00F01970">
            <w:pPr>
              <w:pStyle w:val="TAC"/>
            </w:pPr>
            <w:r>
              <w:t>6.0</w:t>
            </w:r>
          </w:p>
        </w:tc>
      </w:tr>
      <w:tr w:rsidR="00F01970" w14:paraId="4F8FAAFB" w14:textId="77777777" w:rsidTr="00F01970">
        <w:trPr>
          <w:trHeight w:val="22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76144AD" w14:textId="77777777" w:rsidR="00F01970" w:rsidRDefault="00F01970">
            <w:pPr>
              <w:pStyle w:val="TAC"/>
              <w:rPr>
                <w:rFonts w:cs="Arial"/>
              </w:rPr>
            </w:pPr>
            <w:r>
              <w:rPr>
                <w:rFonts w:cs="Arial"/>
              </w:rPr>
              <w:t>-40 ≤ P</w:t>
            </w:r>
            <w:r>
              <w:rPr>
                <w:rFonts w:cs="Arial"/>
                <w:vertAlign w:val="subscript"/>
              </w:rPr>
              <w:t>CMAX</w:t>
            </w:r>
            <w:r>
              <w:rPr>
                <w:rFonts w:cs="Arial"/>
              </w:rPr>
              <w:t xml:space="preserve"> &lt; 8</w:t>
            </w:r>
          </w:p>
        </w:tc>
        <w:tc>
          <w:tcPr>
            <w:tcW w:w="4166" w:type="dxa"/>
            <w:gridSpan w:val="2"/>
            <w:tcBorders>
              <w:top w:val="single" w:sz="4" w:space="0" w:color="auto"/>
              <w:left w:val="single" w:sz="4" w:space="0" w:color="auto"/>
              <w:bottom w:val="single" w:sz="4" w:space="0" w:color="auto"/>
              <w:right w:val="single" w:sz="4" w:space="0" w:color="auto"/>
            </w:tcBorders>
            <w:vAlign w:val="center"/>
            <w:hideMark/>
          </w:tcPr>
          <w:p w14:paraId="7994766A" w14:textId="77777777" w:rsidR="00F01970" w:rsidRDefault="00F01970">
            <w:pPr>
              <w:pStyle w:val="TAC"/>
            </w:pPr>
            <w:r>
              <w:t>7.0</w:t>
            </w:r>
          </w:p>
        </w:tc>
      </w:tr>
    </w:tbl>
    <w:p w14:paraId="559F3D5E" w14:textId="77777777" w:rsidR="00F01970" w:rsidRDefault="00F01970" w:rsidP="00F01970">
      <w:pPr>
        <w:rPr>
          <w:rFonts w:eastAsia="Times New Roman"/>
          <w:noProof/>
        </w:rPr>
      </w:pPr>
    </w:p>
    <w:p w14:paraId="59022559" w14:textId="77777777" w:rsidR="00F01970" w:rsidRDefault="00F01970" w:rsidP="00F01970">
      <w:pPr>
        <w:rPr>
          <w:lang w:eastAsia="ja-JP"/>
        </w:rPr>
      </w:pPr>
      <w:r>
        <w:rPr>
          <w:lang w:eastAsia="ja-JP"/>
        </w:rPr>
        <w:t xml:space="preserve">A UE supporting </w:t>
      </w:r>
      <w:proofErr w:type="spellStart"/>
      <w:r>
        <w:rPr>
          <w:lang w:eastAsia="ja-JP"/>
        </w:rPr>
        <w:t>sidelink</w:t>
      </w:r>
      <w:proofErr w:type="spellEnd"/>
      <w:r>
        <w:rPr>
          <w:lang w:eastAsia="ja-JP"/>
        </w:rPr>
        <w:t xml:space="preserve"> operation can be configured by higher layers with one or more </w:t>
      </w:r>
      <w:proofErr w:type="spellStart"/>
      <w:r>
        <w:t>sidelink</w:t>
      </w:r>
      <w:proofErr w:type="spellEnd"/>
      <w:r>
        <w:t xml:space="preserve"> resource pools. A </w:t>
      </w:r>
      <w:proofErr w:type="spellStart"/>
      <w:r>
        <w:t>sidelink</w:t>
      </w:r>
      <w:proofErr w:type="spellEnd"/>
      <w:r>
        <w:t xml:space="preserve"> resource pool </w:t>
      </w:r>
      <w:r>
        <w:rPr>
          <w:lang w:eastAsia="ja-JP"/>
        </w:rPr>
        <w:t xml:space="preserve">can be associated with either </w:t>
      </w:r>
      <w:proofErr w:type="spellStart"/>
      <w:r>
        <w:rPr>
          <w:lang w:eastAsia="ja-JP"/>
        </w:rPr>
        <w:t>sidelink</w:t>
      </w:r>
      <w:proofErr w:type="spellEnd"/>
      <w:r>
        <w:rPr>
          <w:lang w:eastAsia="ja-JP"/>
        </w:rPr>
        <w:t xml:space="preserve"> resource allocation mode 1 or </w:t>
      </w:r>
      <w:proofErr w:type="spellStart"/>
      <w:r>
        <w:rPr>
          <w:lang w:eastAsia="ja-JP"/>
        </w:rPr>
        <w:t>sidelink</w:t>
      </w:r>
      <w:proofErr w:type="spellEnd"/>
      <w:r>
        <w:rPr>
          <w:lang w:eastAsia="ja-JP"/>
        </w:rPr>
        <w:t xml:space="preserve"> resource allocation mode 2.</w:t>
      </w:r>
    </w:p>
    <w:p w14:paraId="425FBE3E" w14:textId="77777777" w:rsidR="00F01970" w:rsidRDefault="00F01970" w:rsidP="00F01970">
      <w:pPr>
        <w:rPr>
          <w:lang w:val="en-US" w:eastAsia="ja-JP"/>
        </w:rPr>
      </w:pPr>
      <w:r>
        <w:rPr>
          <w:lang w:eastAsia="ja-JP"/>
        </w:rPr>
        <w:t xml:space="preserve">For </w:t>
      </w:r>
      <w:proofErr w:type="spellStart"/>
      <w:r>
        <w:rPr>
          <w:lang w:eastAsia="ja-JP"/>
        </w:rPr>
        <w:t>sidelink</w:t>
      </w:r>
      <w:proofErr w:type="spellEnd"/>
      <w:r>
        <w:rPr>
          <w:lang w:eastAsia="ja-JP"/>
        </w:rPr>
        <w:t xml:space="preserve"> resource allocation in either mode 1 or mode 2, if UE is in RRC_CONNECTED state, and the preparation procedure time for transmission of </w:t>
      </w:r>
      <w:proofErr w:type="spellStart"/>
      <w:r>
        <w:rPr>
          <w:lang w:eastAsia="ja-JP"/>
        </w:rPr>
        <w:t>sidelink</w:t>
      </w:r>
      <w:proofErr w:type="spellEnd"/>
      <w:r>
        <w:rPr>
          <w:lang w:eastAsia="ja-JP"/>
        </w:rPr>
        <w:t xml:space="preserve"> physical channel is available before </w:t>
      </w:r>
      <w:r>
        <w:rPr>
          <w:rFonts w:eastAsia="Times New Roman"/>
          <w:color w:val="000000"/>
          <w:position w:val="-14"/>
        </w:rPr>
        <w:object w:dxaOrig="516" w:dyaOrig="228" w14:anchorId="5FFBFE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5pt;height:11.55pt" o:ole="">
            <v:imagedata r:id="rId16" o:title=""/>
          </v:shape>
          <o:OLEObject Type="Embed" ProgID="Equation.3" ShapeID="_x0000_i1025" DrawAspect="Content" ObjectID="_1785846567" r:id="rId17"/>
        </w:object>
      </w:r>
      <w:r>
        <w:rPr>
          <w:color w:val="000000"/>
        </w:rPr>
        <w:t xml:space="preserve">of </w:t>
      </w:r>
      <w:r>
        <w:t>PUSCH preparation procedure time</w:t>
      </w:r>
      <w:r>
        <w:rPr>
          <w:lang w:eastAsia="ja-JP"/>
        </w:rPr>
        <w:t xml:space="preserve">, for transmission of </w:t>
      </w:r>
      <w:proofErr w:type="spellStart"/>
      <w:r>
        <w:rPr>
          <w:lang w:eastAsia="ja-JP"/>
        </w:rPr>
        <w:t>Uu</w:t>
      </w:r>
      <w:proofErr w:type="spellEnd"/>
      <w:r>
        <w:rPr>
          <w:lang w:eastAsia="ja-JP"/>
        </w:rPr>
        <w:t xml:space="preserve"> and SL not </w:t>
      </w:r>
      <w:r>
        <w:rPr>
          <w:rFonts w:cs="Geneva"/>
          <w:lang w:bidi="bn-IN"/>
        </w:rPr>
        <w:t xml:space="preserve">overlap in time, the </w:t>
      </w:r>
      <w:r>
        <w:rPr>
          <w:lang w:bidi="bn-IN"/>
        </w:rPr>
        <w:t xml:space="preserve">configured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specified in clause 6.2E.4.1 and in clause 6.2.4 apply for SL and </w:t>
      </w:r>
      <w:proofErr w:type="spellStart"/>
      <w:r>
        <w:rPr>
          <w:lang w:bidi="bn-IN"/>
        </w:rPr>
        <w:t>Uu</w:t>
      </w:r>
      <w:proofErr w:type="spellEnd"/>
      <w:r>
        <w:rPr>
          <w:lang w:bidi="bn-IN"/>
        </w:rPr>
        <w:t xml:space="preserve">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p>
    <w:p w14:paraId="6E12347A" w14:textId="77777777" w:rsidR="00F01970" w:rsidRDefault="00F01970" w:rsidP="00F01970">
      <w:pPr>
        <w:rPr>
          <w:rFonts w:eastAsia="Times New Roman"/>
          <w:lang w:eastAsia="en-GB"/>
        </w:rPr>
      </w:pPr>
      <w:r>
        <w:rPr>
          <w:lang w:eastAsia="ja-JP"/>
        </w:rPr>
        <w:lastRenderedPageBreak/>
        <w:t xml:space="preserve">For </w:t>
      </w:r>
      <w:proofErr w:type="spellStart"/>
      <w:r>
        <w:rPr>
          <w:lang w:eastAsia="ja-JP"/>
        </w:rPr>
        <w:t>sidelink</w:t>
      </w:r>
      <w:proofErr w:type="spellEnd"/>
      <w:r>
        <w:rPr>
          <w:lang w:eastAsia="ja-JP"/>
        </w:rPr>
        <w:t xml:space="preserve"> resource allocation mode 2, if UE is in RRC_IDLE state, </w:t>
      </w:r>
      <w:proofErr w:type="spellStart"/>
      <w:r>
        <w:rPr>
          <w:lang w:eastAsia="ja-JP"/>
        </w:rPr>
        <w:t>sidelink</w:t>
      </w:r>
      <w:proofErr w:type="spellEnd"/>
      <w:r>
        <w:rPr>
          <w:lang w:eastAsia="ja-JP"/>
        </w:rPr>
        <w:t xml:space="preserve"> transmission is based on pre-configured </w:t>
      </w:r>
      <w:proofErr w:type="spellStart"/>
      <w:r>
        <w:rPr>
          <w:lang w:eastAsia="ja-JP"/>
        </w:rPr>
        <w:t>sidelink</w:t>
      </w:r>
      <w:proofErr w:type="spellEnd"/>
      <w:r>
        <w:rPr>
          <w:lang w:eastAsia="ja-JP"/>
        </w:rPr>
        <w:t xml:space="preserve"> resource pool, the UE configured output power is determined by </w:t>
      </w:r>
      <w:proofErr w:type="spellStart"/>
      <w:r>
        <w:rPr>
          <w:lang w:eastAsia="ja-JP"/>
        </w:rPr>
        <w:t>sidelink</w:t>
      </w:r>
      <w:proofErr w:type="spellEnd"/>
      <w:r>
        <w:rPr>
          <w:lang w:eastAsia="ja-JP"/>
        </w:rPr>
        <w:t xml:space="preserve"> only, where the </w:t>
      </w:r>
      <w:r>
        <w:t>configured output power specified in clause 6.2E.4.1 apply.</w:t>
      </w:r>
    </w:p>
    <w:p w14:paraId="4B7411FF" w14:textId="77777777" w:rsidR="00F01970" w:rsidRDefault="00F01970" w:rsidP="00F01970">
      <w:pPr>
        <w:rPr>
          <w:lang w:eastAsia="zh-CN" w:bidi="bn-IN"/>
        </w:rPr>
      </w:pPr>
      <w:r>
        <w:rPr>
          <w:lang w:eastAsia="ja-JP"/>
        </w:rPr>
        <w:t xml:space="preserve">For </w:t>
      </w:r>
      <w:proofErr w:type="spellStart"/>
      <w:r>
        <w:rPr>
          <w:lang w:eastAsia="ja-JP"/>
        </w:rPr>
        <w:t>sidelink</w:t>
      </w:r>
      <w:proofErr w:type="spellEnd"/>
      <w:r>
        <w:rPr>
          <w:lang w:eastAsia="ja-JP"/>
        </w:rPr>
        <w:t xml:space="preserve"> resource allocation mode 2, if UE is in RRC_INACTIVE state, and </w:t>
      </w:r>
      <w:proofErr w:type="spellStart"/>
      <w:r>
        <w:rPr>
          <w:lang w:eastAsia="ja-JP"/>
        </w:rPr>
        <w:t>Uu</w:t>
      </w:r>
      <w:proofErr w:type="spellEnd"/>
      <w:r>
        <w:rPr>
          <w:lang w:eastAsia="ja-JP"/>
        </w:rPr>
        <w:t xml:space="preserve"> does not support SDT, the </w:t>
      </w:r>
      <w:r>
        <w:t xml:space="preserve">configured output power specified in clause 6.2E.4.1 apply, otherwise, </w:t>
      </w:r>
      <w:r>
        <w:rPr>
          <w:lang w:bidi="bn-IN"/>
        </w:rPr>
        <w:t>the configured maximum output power P</w:t>
      </w:r>
      <w:r>
        <w:rPr>
          <w:vertAlign w:val="subscript"/>
          <w:lang w:bidi="bn-IN"/>
        </w:rPr>
        <w:t>CMAX</w:t>
      </w:r>
      <w:r>
        <w:rPr>
          <w:lang w:bidi="bn-IN"/>
        </w:rPr>
        <w:t xml:space="preserve"> in this clause shall apply.</w:t>
      </w:r>
    </w:p>
    <w:p w14:paraId="11C1D899" w14:textId="77777777" w:rsidR="002A0BC7" w:rsidRDefault="002A0BC7" w:rsidP="005E2420">
      <w:pPr>
        <w:rPr>
          <w:noProof/>
        </w:rPr>
      </w:pPr>
    </w:p>
    <w:p w14:paraId="6D01E254" w14:textId="77777777" w:rsidR="002A0BC7" w:rsidRPr="005F26AF" w:rsidRDefault="002A0BC7" w:rsidP="002A0BC7">
      <w:pPr>
        <w:pStyle w:val="Heading2"/>
        <w:rPr>
          <w:rFonts w:eastAsia="??"/>
          <w:color w:val="FF0000"/>
          <w:szCs w:val="32"/>
        </w:rPr>
      </w:pPr>
      <w:r w:rsidRPr="005F26AF">
        <w:rPr>
          <w:rFonts w:eastAsia="??"/>
          <w:color w:val="FF0000"/>
          <w:szCs w:val="32"/>
        </w:rPr>
        <w:t>&lt;&lt; Unchanged sections are omitted &gt;&gt;</w:t>
      </w:r>
    </w:p>
    <w:p w14:paraId="30DB8457" w14:textId="77777777" w:rsidR="00F01970" w:rsidRDefault="00F01970" w:rsidP="00F01970">
      <w:pPr>
        <w:pStyle w:val="Heading2"/>
        <w:rPr>
          <w:lang w:eastAsia="en-GB"/>
        </w:rPr>
      </w:pPr>
      <w:bookmarkStart w:id="383" w:name="_Toc84413685"/>
      <w:bookmarkStart w:id="384" w:name="_Toc84405076"/>
      <w:bookmarkStart w:id="385" w:name="_Toc83580567"/>
      <w:bookmarkStart w:id="386" w:name="_Toc76718246"/>
      <w:bookmarkStart w:id="387" w:name="_Toc76509256"/>
      <w:bookmarkStart w:id="388" w:name="_Toc75467234"/>
      <w:bookmarkStart w:id="389" w:name="_Toc69084224"/>
      <w:bookmarkStart w:id="390" w:name="_Toc68230811"/>
      <w:bookmarkStart w:id="391" w:name="_Toc61372864"/>
      <w:bookmarkStart w:id="392" w:name="_Toc61367481"/>
      <w:bookmarkStart w:id="393" w:name="_Toc45888816"/>
      <w:bookmarkStart w:id="394" w:name="_Toc45888217"/>
      <w:r>
        <w:t>6.3E</w:t>
      </w:r>
      <w:r>
        <w:tab/>
        <w:t>Output power dynamics for V2X</w:t>
      </w:r>
      <w:bookmarkEnd w:id="383"/>
      <w:bookmarkEnd w:id="384"/>
      <w:bookmarkEnd w:id="385"/>
      <w:bookmarkEnd w:id="386"/>
      <w:bookmarkEnd w:id="387"/>
      <w:bookmarkEnd w:id="388"/>
      <w:bookmarkEnd w:id="389"/>
      <w:bookmarkEnd w:id="390"/>
      <w:bookmarkEnd w:id="391"/>
      <w:bookmarkEnd w:id="392"/>
      <w:bookmarkEnd w:id="393"/>
      <w:bookmarkEnd w:id="394"/>
    </w:p>
    <w:p w14:paraId="7070C264" w14:textId="77777777" w:rsidR="00F01970" w:rsidRDefault="00F01970" w:rsidP="00F01970">
      <w:pPr>
        <w:pStyle w:val="Heading3"/>
      </w:pPr>
      <w:bookmarkStart w:id="395" w:name="_Toc84413686"/>
      <w:bookmarkStart w:id="396" w:name="_Toc84405077"/>
      <w:bookmarkStart w:id="397" w:name="_Toc83580568"/>
      <w:bookmarkStart w:id="398" w:name="_Toc76718247"/>
      <w:bookmarkStart w:id="399" w:name="_Toc76509257"/>
      <w:bookmarkStart w:id="400" w:name="_Toc75467235"/>
      <w:bookmarkStart w:id="401" w:name="_Toc69084225"/>
      <w:bookmarkStart w:id="402" w:name="_Toc68230812"/>
      <w:bookmarkStart w:id="403" w:name="_Toc61372865"/>
      <w:bookmarkStart w:id="404" w:name="_Toc61367482"/>
      <w:bookmarkStart w:id="405" w:name="_Toc45888817"/>
      <w:bookmarkStart w:id="406" w:name="_Toc45888218"/>
      <w:r>
        <w:t>6.3E.1</w:t>
      </w:r>
      <w:r>
        <w:tab/>
        <w:t>Minimum output power for V2X</w:t>
      </w:r>
      <w:bookmarkEnd w:id="395"/>
      <w:bookmarkEnd w:id="396"/>
      <w:bookmarkEnd w:id="397"/>
      <w:bookmarkEnd w:id="398"/>
      <w:bookmarkEnd w:id="399"/>
      <w:bookmarkEnd w:id="400"/>
      <w:bookmarkEnd w:id="401"/>
      <w:bookmarkEnd w:id="402"/>
      <w:bookmarkEnd w:id="403"/>
      <w:bookmarkEnd w:id="404"/>
      <w:bookmarkEnd w:id="405"/>
      <w:bookmarkEnd w:id="406"/>
    </w:p>
    <w:p w14:paraId="30DE5D6E" w14:textId="77777777" w:rsidR="00F01970" w:rsidRDefault="00F01970" w:rsidP="00F01970">
      <w:pPr>
        <w:pStyle w:val="Heading4"/>
      </w:pPr>
      <w:bookmarkStart w:id="407" w:name="_Toc84413687"/>
      <w:bookmarkStart w:id="408" w:name="_Toc84405078"/>
      <w:bookmarkStart w:id="409" w:name="_Toc83580569"/>
      <w:bookmarkStart w:id="410" w:name="_Toc76718248"/>
      <w:bookmarkStart w:id="411" w:name="_Toc76509258"/>
      <w:bookmarkStart w:id="412" w:name="_Toc75467236"/>
      <w:bookmarkStart w:id="413" w:name="_Toc69084226"/>
      <w:bookmarkStart w:id="414" w:name="_Toc68230813"/>
      <w:bookmarkStart w:id="415" w:name="_Toc61372866"/>
      <w:bookmarkStart w:id="416" w:name="_Toc61367483"/>
      <w:bookmarkStart w:id="417" w:name="_Toc45888818"/>
      <w:bookmarkStart w:id="418" w:name="_Toc45888219"/>
      <w:r>
        <w:t>6.3E.1.1</w:t>
      </w:r>
      <w:r>
        <w:tab/>
        <w:t>General</w:t>
      </w:r>
      <w:bookmarkEnd w:id="407"/>
      <w:bookmarkEnd w:id="408"/>
      <w:bookmarkEnd w:id="409"/>
      <w:bookmarkEnd w:id="410"/>
      <w:bookmarkEnd w:id="411"/>
      <w:bookmarkEnd w:id="412"/>
      <w:bookmarkEnd w:id="413"/>
      <w:bookmarkEnd w:id="414"/>
      <w:bookmarkEnd w:id="415"/>
      <w:bookmarkEnd w:id="416"/>
      <w:bookmarkEnd w:id="417"/>
      <w:bookmarkEnd w:id="418"/>
    </w:p>
    <w:p w14:paraId="5DB31C67" w14:textId="77777777" w:rsidR="00F01970" w:rsidRDefault="00F01970" w:rsidP="00F01970">
      <w:r>
        <w:t xml:space="preserve">When UE is configured for NR V2X </w:t>
      </w:r>
      <w:proofErr w:type="spellStart"/>
      <w:r>
        <w:t>sidelink</w:t>
      </w:r>
      <w:proofErr w:type="spellEnd"/>
      <w:r>
        <w:t xml:space="preserve"> transmissions non-concurrent with NR uplink transmissions for NR V2X operating bands in Table 5.2E.1-1, the minimum output power is specified in Table 6.3E.1.1-1. The minimum output power is defined as the mean power in at least one sub-frame 1 </w:t>
      </w:r>
      <w:proofErr w:type="spellStart"/>
      <w:r>
        <w:t>ms</w:t>
      </w:r>
      <w:proofErr w:type="spellEnd"/>
      <w:r>
        <w:t>.</w:t>
      </w:r>
    </w:p>
    <w:p w14:paraId="3B557449" w14:textId="77777777" w:rsidR="00F01970" w:rsidRDefault="00F01970" w:rsidP="00F01970">
      <w:pPr>
        <w:pStyle w:val="TH"/>
      </w:pPr>
      <w:bookmarkStart w:id="419" w:name="_CRTable6_3E_1_11"/>
      <w:r>
        <w:t xml:space="preserve">Table </w:t>
      </w:r>
      <w:bookmarkEnd w:id="419"/>
      <w:r>
        <w:t>6.3E.1.1-1: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F01970" w14:paraId="7A5661D1" w14:textId="77777777" w:rsidTr="00F01970">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85AD854" w14:textId="77777777" w:rsidR="00F01970" w:rsidRDefault="00F01970">
            <w:pPr>
              <w:pStyle w:val="TAH"/>
            </w:pPr>
            <w:r>
              <w:t>Channel bandwidth</w:t>
            </w:r>
          </w:p>
          <w:p w14:paraId="3029F71E" w14:textId="77777777" w:rsidR="00F01970" w:rsidRDefault="00F01970">
            <w:pPr>
              <w:pStyle w:val="TAH"/>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4FA0341" w14:textId="77777777" w:rsidR="00F01970" w:rsidRDefault="00F01970">
            <w:pPr>
              <w:pStyle w:val="TAH"/>
            </w:pPr>
            <w:r>
              <w:t>Minimum output power</w:t>
            </w:r>
          </w:p>
          <w:p w14:paraId="165BA7C9" w14:textId="77777777" w:rsidR="00F01970" w:rsidRDefault="00F01970">
            <w:pPr>
              <w:pStyle w:val="TAH"/>
            </w:pPr>
            <w:r>
              <w:t>(dBm)</w:t>
            </w:r>
          </w:p>
        </w:tc>
        <w:tc>
          <w:tcPr>
            <w:tcW w:w="2500" w:type="dxa"/>
            <w:tcBorders>
              <w:top w:val="single" w:sz="4" w:space="0" w:color="auto"/>
              <w:left w:val="single" w:sz="4" w:space="0" w:color="auto"/>
              <w:bottom w:val="single" w:sz="4" w:space="0" w:color="auto"/>
              <w:right w:val="single" w:sz="4" w:space="0" w:color="auto"/>
            </w:tcBorders>
            <w:hideMark/>
          </w:tcPr>
          <w:p w14:paraId="55409552" w14:textId="77777777" w:rsidR="00F01970" w:rsidRDefault="00F01970">
            <w:pPr>
              <w:pStyle w:val="TAH"/>
            </w:pPr>
            <w:r>
              <w:t>Measurement bandwidth</w:t>
            </w:r>
          </w:p>
          <w:p w14:paraId="29AD59AF" w14:textId="77777777" w:rsidR="00F01970" w:rsidRDefault="00F01970">
            <w:pPr>
              <w:pStyle w:val="TAH"/>
            </w:pPr>
            <w:r>
              <w:t>(MHz)</w:t>
            </w:r>
          </w:p>
        </w:tc>
      </w:tr>
      <w:tr w:rsidR="00F01970" w14:paraId="0C64FE8D" w14:textId="77777777" w:rsidTr="00F01970">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F3878F" w14:textId="77777777" w:rsidR="00F01970" w:rsidRDefault="00F01970">
            <w:pPr>
              <w:pStyle w:val="TAH"/>
            </w:pPr>
            <w:r>
              <w:rPr>
                <w:b w:val="0"/>
                <w:lang w:eastAsia="ko-KR"/>
              </w:rPr>
              <w:t>5</w:t>
            </w:r>
            <w:r>
              <w:rPr>
                <w:b w:val="0"/>
                <w:vertAlign w:val="superscript"/>
                <w:lang w:eastAsia="ko-KR"/>
              </w:rPr>
              <w:t>1</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A463DF" w14:textId="77777777" w:rsidR="00F01970" w:rsidRDefault="00F01970">
            <w:pPr>
              <w:pStyle w:val="TAH"/>
            </w:pPr>
            <w:r>
              <w:rPr>
                <w:b w:val="0"/>
              </w:rPr>
              <w:t>-30</w:t>
            </w:r>
          </w:p>
        </w:tc>
        <w:tc>
          <w:tcPr>
            <w:tcW w:w="2500" w:type="dxa"/>
            <w:tcBorders>
              <w:top w:val="single" w:sz="4" w:space="0" w:color="auto"/>
              <w:left w:val="single" w:sz="4" w:space="0" w:color="auto"/>
              <w:bottom w:val="single" w:sz="4" w:space="0" w:color="auto"/>
              <w:right w:val="single" w:sz="4" w:space="0" w:color="auto"/>
            </w:tcBorders>
            <w:hideMark/>
          </w:tcPr>
          <w:p w14:paraId="20984392" w14:textId="77777777" w:rsidR="00F01970" w:rsidRDefault="00F01970">
            <w:pPr>
              <w:pStyle w:val="TAH"/>
            </w:pPr>
            <w:r>
              <w:rPr>
                <w:b w:val="0"/>
              </w:rPr>
              <w:t>4.515</w:t>
            </w:r>
          </w:p>
        </w:tc>
      </w:tr>
      <w:tr w:rsidR="00F01970" w14:paraId="7F90612F" w14:textId="77777777" w:rsidTr="00F01970">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98617C7" w14:textId="77777777" w:rsidR="00F01970" w:rsidRDefault="00F01970">
            <w:pPr>
              <w:pStyle w:val="TAC"/>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84AFBBE" w14:textId="77777777" w:rsidR="00F01970" w:rsidRDefault="00F01970">
            <w:pPr>
              <w:pStyle w:val="TAC"/>
            </w:pPr>
            <w:r>
              <w:t>-30</w:t>
            </w:r>
          </w:p>
        </w:tc>
        <w:tc>
          <w:tcPr>
            <w:tcW w:w="2500" w:type="dxa"/>
            <w:tcBorders>
              <w:top w:val="single" w:sz="4" w:space="0" w:color="auto"/>
              <w:left w:val="single" w:sz="4" w:space="0" w:color="auto"/>
              <w:bottom w:val="single" w:sz="4" w:space="0" w:color="auto"/>
              <w:right w:val="single" w:sz="4" w:space="0" w:color="auto"/>
            </w:tcBorders>
            <w:hideMark/>
          </w:tcPr>
          <w:p w14:paraId="7FA888AD" w14:textId="77777777" w:rsidR="00F01970" w:rsidRDefault="00F01970">
            <w:pPr>
              <w:pStyle w:val="TAC"/>
            </w:pPr>
            <w:r>
              <w:t>9.375</w:t>
            </w:r>
          </w:p>
        </w:tc>
      </w:tr>
      <w:tr w:rsidR="00F01970" w14:paraId="5ADCFD2E" w14:textId="77777777" w:rsidTr="00F01970">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0ED5084" w14:textId="77777777" w:rsidR="00F01970" w:rsidRDefault="00F01970">
            <w:pPr>
              <w:pStyle w:val="TAC"/>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B36CF51" w14:textId="77777777" w:rsidR="00F01970" w:rsidRDefault="00F01970">
            <w:pPr>
              <w:pStyle w:val="TAC"/>
            </w:pPr>
            <w:r>
              <w:t>-30</w:t>
            </w:r>
          </w:p>
        </w:tc>
        <w:tc>
          <w:tcPr>
            <w:tcW w:w="2500" w:type="dxa"/>
            <w:tcBorders>
              <w:top w:val="single" w:sz="4" w:space="0" w:color="auto"/>
              <w:left w:val="single" w:sz="4" w:space="0" w:color="auto"/>
              <w:bottom w:val="single" w:sz="4" w:space="0" w:color="auto"/>
              <w:right w:val="single" w:sz="4" w:space="0" w:color="auto"/>
            </w:tcBorders>
            <w:hideMark/>
          </w:tcPr>
          <w:p w14:paraId="50BC1776" w14:textId="77777777" w:rsidR="00F01970" w:rsidRDefault="00F01970">
            <w:pPr>
              <w:pStyle w:val="TAC"/>
            </w:pPr>
            <w:r>
              <w:t>19.095</w:t>
            </w:r>
          </w:p>
        </w:tc>
      </w:tr>
      <w:tr w:rsidR="00F01970" w14:paraId="4508F1CC" w14:textId="77777777" w:rsidTr="00F01970">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AE9BC74" w14:textId="77777777" w:rsidR="00F01970" w:rsidRDefault="00F01970">
            <w:pPr>
              <w:pStyle w:val="TAC"/>
              <w:rPr>
                <w:lang w:eastAsia="ko-KR"/>
              </w:rPr>
            </w:pPr>
            <w:r>
              <w:rPr>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3EF99D1" w14:textId="77777777" w:rsidR="00F01970" w:rsidRDefault="00F01970">
            <w:pPr>
              <w:pStyle w:val="TAC"/>
              <w:rPr>
                <w:lang w:eastAsia="ko-KR"/>
              </w:rPr>
            </w:pPr>
            <w:r>
              <w:rPr>
                <w:lang w:eastAsia="ko-KR"/>
              </w:rPr>
              <w:t>-28.2</w:t>
            </w:r>
          </w:p>
        </w:tc>
        <w:tc>
          <w:tcPr>
            <w:tcW w:w="2500" w:type="dxa"/>
            <w:tcBorders>
              <w:top w:val="single" w:sz="4" w:space="0" w:color="auto"/>
              <w:left w:val="single" w:sz="4" w:space="0" w:color="auto"/>
              <w:bottom w:val="single" w:sz="4" w:space="0" w:color="auto"/>
              <w:right w:val="single" w:sz="4" w:space="0" w:color="auto"/>
            </w:tcBorders>
            <w:hideMark/>
          </w:tcPr>
          <w:p w14:paraId="39EC9B27" w14:textId="77777777" w:rsidR="00F01970" w:rsidRDefault="00F01970">
            <w:pPr>
              <w:pStyle w:val="TAC"/>
              <w:rPr>
                <w:lang w:eastAsia="ko-KR"/>
              </w:rPr>
            </w:pPr>
            <w:r>
              <w:rPr>
                <w:lang w:eastAsia="ko-KR"/>
              </w:rPr>
              <w:t>28.815</w:t>
            </w:r>
          </w:p>
        </w:tc>
      </w:tr>
      <w:tr w:rsidR="00F01970" w14:paraId="2BCB3E6B" w14:textId="77777777" w:rsidTr="00F01970">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330F5A8" w14:textId="77777777" w:rsidR="00F01970" w:rsidRDefault="00F01970">
            <w:pPr>
              <w:pStyle w:val="TAC"/>
              <w:rPr>
                <w:lang w:eastAsia="en-GB"/>
              </w:rPr>
            </w:pPr>
            <w:r>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84CD9A5" w14:textId="77777777" w:rsidR="00F01970" w:rsidRDefault="00F01970">
            <w:pPr>
              <w:pStyle w:val="TAC"/>
            </w:pPr>
            <w:r>
              <w:t>-27</w:t>
            </w:r>
          </w:p>
        </w:tc>
        <w:tc>
          <w:tcPr>
            <w:tcW w:w="2500" w:type="dxa"/>
            <w:tcBorders>
              <w:top w:val="single" w:sz="4" w:space="0" w:color="auto"/>
              <w:left w:val="single" w:sz="4" w:space="0" w:color="auto"/>
              <w:bottom w:val="single" w:sz="4" w:space="0" w:color="auto"/>
              <w:right w:val="single" w:sz="4" w:space="0" w:color="auto"/>
            </w:tcBorders>
            <w:hideMark/>
          </w:tcPr>
          <w:p w14:paraId="0746377C" w14:textId="77777777" w:rsidR="00F01970" w:rsidRDefault="00F01970">
            <w:pPr>
              <w:pStyle w:val="TAC"/>
            </w:pPr>
            <w:r>
              <w:t>38.895</w:t>
            </w:r>
          </w:p>
        </w:tc>
      </w:tr>
      <w:tr w:rsidR="00F01970" w14:paraId="6FC3914A" w14:textId="77777777" w:rsidTr="00F01970">
        <w:trPr>
          <w:trHeight w:val="187"/>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2F266A2A" w14:textId="77777777" w:rsidR="00F01970" w:rsidRDefault="00F01970">
            <w:pPr>
              <w:pStyle w:val="TAC"/>
              <w:jc w:val="left"/>
            </w:pPr>
            <w:r>
              <w:rPr>
                <w:lang w:eastAsia="ko-KR"/>
              </w:rPr>
              <w:t>Note 1:  The CBW is only applicable to PS UE in n14.</w:t>
            </w:r>
          </w:p>
        </w:tc>
      </w:tr>
    </w:tbl>
    <w:p w14:paraId="3CA9C163" w14:textId="77777777" w:rsidR="00F01970" w:rsidRDefault="00F01970" w:rsidP="00F01970">
      <w:pPr>
        <w:rPr>
          <w:rFonts w:eastAsia="Times New Roman"/>
        </w:rPr>
      </w:pPr>
    </w:p>
    <w:p w14:paraId="576CD665" w14:textId="77777777" w:rsidR="00F01970" w:rsidRDefault="00F01970" w:rsidP="00F01970">
      <w:r>
        <w:t xml:space="preserve">For NR V2X UE with two transmit antenna connectors, the minimum output power is defined as the sum of the mean power at each transmit connector in one sub-frame (1 </w:t>
      </w:r>
      <w:proofErr w:type="spellStart"/>
      <w:r>
        <w:t>ms</w:t>
      </w:r>
      <w:proofErr w:type="spellEnd"/>
      <w:r>
        <w:t>). The minimum output power shall not exceed the values specified for single carrier.</w:t>
      </w:r>
    </w:p>
    <w:p w14:paraId="0569BBF5" w14:textId="77777777" w:rsidR="00F01970" w:rsidRDefault="00F01970" w:rsidP="00F01970">
      <w:r>
        <w:t xml:space="preserve">If the UE transmits on one antenna </w:t>
      </w:r>
      <w:r>
        <w:rPr>
          <w:lang w:eastAsia="zh-CN"/>
        </w:rPr>
        <w:t>connector at a time</w:t>
      </w:r>
      <w:r>
        <w:t xml:space="preserve">, the requirements </w:t>
      </w:r>
      <w:r>
        <w:rPr>
          <w:rFonts w:cs="v5.0.0"/>
        </w:rPr>
        <w:t xml:space="preserve">specified for single carrier shall </w:t>
      </w:r>
      <w:r>
        <w:t>apply</w:t>
      </w:r>
      <w:r>
        <w:rPr>
          <w:lang w:eastAsia="zh-CN"/>
        </w:rPr>
        <w:t xml:space="preserve"> to the active antenna connector</w:t>
      </w:r>
      <w:r>
        <w:t>.</w:t>
      </w:r>
    </w:p>
    <w:p w14:paraId="445C629F" w14:textId="77777777" w:rsidR="00F01970" w:rsidRDefault="00F01970" w:rsidP="00F01970">
      <w:pPr>
        <w:pStyle w:val="Heading4"/>
      </w:pPr>
      <w:bookmarkStart w:id="420" w:name="_Toc84413688"/>
      <w:bookmarkStart w:id="421" w:name="_Toc84405079"/>
      <w:bookmarkStart w:id="422" w:name="_Toc83580570"/>
      <w:bookmarkStart w:id="423" w:name="_Toc76718249"/>
      <w:bookmarkStart w:id="424" w:name="_Toc76509259"/>
      <w:bookmarkStart w:id="425" w:name="_Toc75467237"/>
      <w:bookmarkStart w:id="426" w:name="_Toc69084227"/>
      <w:bookmarkStart w:id="427" w:name="_Toc68230814"/>
      <w:bookmarkStart w:id="428" w:name="_Toc61372867"/>
      <w:bookmarkStart w:id="429" w:name="_Toc61367484"/>
      <w:bookmarkStart w:id="430" w:name="_Toc45888819"/>
      <w:bookmarkStart w:id="431" w:name="_Toc45888220"/>
      <w:r>
        <w:t>6.3E.1.2</w:t>
      </w:r>
      <w:r>
        <w:tab/>
        <w:t>Minimum output power for V2X con</w:t>
      </w:r>
      <w:del w:id="432" w:author="Chouli, Hassen" w:date="2024-08-22T13:58:00Z">
        <w:r w:rsidDel="006C56A1">
          <w:delText>-</w:delText>
        </w:r>
      </w:del>
      <w:r>
        <w:t>current operation</w:t>
      </w:r>
      <w:bookmarkEnd w:id="420"/>
      <w:bookmarkEnd w:id="421"/>
      <w:bookmarkEnd w:id="422"/>
      <w:bookmarkEnd w:id="423"/>
      <w:bookmarkEnd w:id="424"/>
      <w:bookmarkEnd w:id="425"/>
      <w:bookmarkEnd w:id="426"/>
      <w:bookmarkEnd w:id="427"/>
      <w:bookmarkEnd w:id="428"/>
      <w:bookmarkEnd w:id="429"/>
      <w:bookmarkEnd w:id="430"/>
      <w:bookmarkEnd w:id="431"/>
    </w:p>
    <w:p w14:paraId="27404594" w14:textId="77777777" w:rsidR="00F01970" w:rsidRDefault="00F01970" w:rsidP="00F01970">
      <w:bookmarkStart w:id="433" w:name="_Toc84413689"/>
      <w:bookmarkStart w:id="434" w:name="_Toc84405080"/>
      <w:bookmarkStart w:id="435" w:name="_Toc83580571"/>
      <w:bookmarkStart w:id="436" w:name="_Toc76718250"/>
      <w:bookmarkStart w:id="437" w:name="_Toc76509260"/>
      <w:bookmarkStart w:id="438" w:name="_Toc75467238"/>
      <w:bookmarkStart w:id="439" w:name="_Toc69084228"/>
      <w:bookmarkStart w:id="440" w:name="_Toc68230815"/>
      <w:bookmarkStart w:id="441" w:name="_Toc61372868"/>
      <w:bookmarkStart w:id="442" w:name="_Toc61367485"/>
      <w:bookmarkStart w:id="443" w:name="_Toc45888820"/>
      <w:bookmarkStart w:id="444" w:name="_Toc45888221"/>
      <w:r>
        <w:rPr>
          <w:noProof/>
        </w:rPr>
        <w:t>For the inter-band con</w:t>
      </w:r>
      <w:del w:id="445" w:author="Chouli, Hassen" w:date="2024-08-22T13:58:00Z">
        <w:r w:rsidDel="006C56A1">
          <w:rPr>
            <w:noProof/>
          </w:rPr>
          <w:delText>-</w:delText>
        </w:r>
      </w:del>
      <w:r>
        <w:rPr>
          <w:noProof/>
        </w:rPr>
        <w:t xml:space="preserve">current NR V2X operation, </w:t>
      </w:r>
      <w:r>
        <w:t xml:space="preserve">the requirements specified in clause 6.3.1 shall apply for the uplink in licensed band and the requirements specified in clause 6.3E.1.1 shall apply for the </w:t>
      </w:r>
      <w:proofErr w:type="spellStart"/>
      <w:r>
        <w:t>sidelink</w:t>
      </w:r>
      <w:proofErr w:type="spellEnd"/>
      <w:r>
        <w:t xml:space="preserve"> </w:t>
      </w:r>
      <w:r>
        <w:rPr>
          <w:noProof/>
        </w:rPr>
        <w:t>in licensed band or Band n47</w:t>
      </w:r>
      <w:r>
        <w:t>.</w:t>
      </w:r>
    </w:p>
    <w:p w14:paraId="67BA141B" w14:textId="77777777" w:rsidR="00F01970" w:rsidRDefault="00F01970" w:rsidP="00F01970">
      <w:r>
        <w:t>For intra-band con</w:t>
      </w:r>
      <w:del w:id="446" w:author="Chouli, Hassen" w:date="2024-08-22T13:58:00Z">
        <w:r w:rsidDel="006C56A1">
          <w:delText>-</w:delText>
        </w:r>
      </w:del>
      <w:r>
        <w:t xml:space="preserve">current NR V2X operation, the minimum output power is defined per carrier and the requirement for NR uplink is specified in clause 6.3.1 and the requirement for NR </w:t>
      </w:r>
      <w:proofErr w:type="spellStart"/>
      <w:r>
        <w:t>sidelink</w:t>
      </w:r>
      <w:proofErr w:type="spellEnd"/>
      <w:r>
        <w:t xml:space="preserve"> is specified in clause 6.3E.1, respectively.</w:t>
      </w:r>
    </w:p>
    <w:p w14:paraId="68A24BBD" w14:textId="77777777" w:rsidR="00F01970" w:rsidRDefault="00F01970" w:rsidP="00F01970">
      <w:pPr>
        <w:rPr>
          <w:noProof/>
        </w:rPr>
      </w:pPr>
    </w:p>
    <w:p w14:paraId="35407C22" w14:textId="77777777" w:rsidR="00F01970" w:rsidRDefault="00F01970" w:rsidP="00F01970">
      <w:pPr>
        <w:pStyle w:val="Heading3"/>
      </w:pPr>
      <w:r>
        <w:t>6.3E.2</w:t>
      </w:r>
      <w:r>
        <w:tab/>
        <w:t>Transmit OFF power for V2X</w:t>
      </w:r>
      <w:bookmarkEnd w:id="433"/>
      <w:bookmarkEnd w:id="434"/>
      <w:bookmarkEnd w:id="435"/>
      <w:bookmarkEnd w:id="436"/>
      <w:bookmarkEnd w:id="437"/>
      <w:bookmarkEnd w:id="438"/>
      <w:bookmarkEnd w:id="439"/>
      <w:bookmarkEnd w:id="440"/>
      <w:bookmarkEnd w:id="441"/>
      <w:bookmarkEnd w:id="442"/>
      <w:bookmarkEnd w:id="443"/>
      <w:bookmarkEnd w:id="444"/>
    </w:p>
    <w:p w14:paraId="05E70277" w14:textId="77777777" w:rsidR="00F01970" w:rsidRDefault="00F01970" w:rsidP="00F01970">
      <w:pPr>
        <w:pStyle w:val="Heading4"/>
      </w:pPr>
      <w:bookmarkStart w:id="447" w:name="_Toc84413690"/>
      <w:bookmarkStart w:id="448" w:name="_Toc84405081"/>
      <w:bookmarkStart w:id="449" w:name="_Toc83580572"/>
      <w:bookmarkStart w:id="450" w:name="_Toc76718251"/>
      <w:bookmarkStart w:id="451" w:name="_Toc76509261"/>
      <w:bookmarkStart w:id="452" w:name="_Toc75467239"/>
      <w:bookmarkStart w:id="453" w:name="_Toc69084229"/>
      <w:bookmarkStart w:id="454" w:name="_Toc68230816"/>
      <w:bookmarkStart w:id="455" w:name="_Toc61372869"/>
      <w:bookmarkStart w:id="456" w:name="_Toc61367486"/>
      <w:bookmarkStart w:id="457" w:name="_Toc45888821"/>
      <w:bookmarkStart w:id="458" w:name="_Toc45888222"/>
      <w:r>
        <w:t>6.3E.2.1</w:t>
      </w:r>
      <w:r>
        <w:tab/>
        <w:t>General</w:t>
      </w:r>
      <w:bookmarkEnd w:id="447"/>
      <w:bookmarkEnd w:id="448"/>
      <w:bookmarkEnd w:id="449"/>
      <w:bookmarkEnd w:id="450"/>
      <w:bookmarkEnd w:id="451"/>
      <w:bookmarkEnd w:id="452"/>
      <w:bookmarkEnd w:id="453"/>
      <w:bookmarkEnd w:id="454"/>
      <w:bookmarkEnd w:id="455"/>
      <w:bookmarkEnd w:id="456"/>
      <w:bookmarkEnd w:id="457"/>
      <w:bookmarkEnd w:id="458"/>
    </w:p>
    <w:p w14:paraId="0A56481B" w14:textId="77777777" w:rsidR="00F01970" w:rsidRDefault="00F01970" w:rsidP="00F01970">
      <w:r>
        <w:t xml:space="preserve">When UE is configured for NR V2X </w:t>
      </w:r>
      <w:proofErr w:type="spellStart"/>
      <w:r>
        <w:t>sidelink</w:t>
      </w:r>
      <w:proofErr w:type="spellEnd"/>
      <w:r>
        <w:t xml:space="preserve"> transmissions non-concurrent with NR uplink transmissions for NR V2X operating bands in Table 5.2E.1-1, the requirements specified in current clause apply.</w:t>
      </w:r>
    </w:p>
    <w:p w14:paraId="2B18E21E" w14:textId="77777777" w:rsidR="00F01970" w:rsidRDefault="00F01970" w:rsidP="00F01970">
      <w:pPr>
        <w:pStyle w:val="TH"/>
      </w:pPr>
      <w:bookmarkStart w:id="459" w:name="_CRTable6_3E_2_11"/>
      <w:r>
        <w:lastRenderedPageBreak/>
        <w:t xml:space="preserve">Table </w:t>
      </w:r>
      <w:bookmarkEnd w:id="459"/>
      <w:r>
        <w:t>6.3E.2.1-1: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F01970" w14:paraId="2CA3F192" w14:textId="77777777" w:rsidTr="00F01970">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4A7561D" w14:textId="77777777" w:rsidR="00F01970" w:rsidRDefault="00F01970">
            <w:pPr>
              <w:pStyle w:val="TAH"/>
            </w:pPr>
            <w:r>
              <w:t>Channel bandwidth</w:t>
            </w:r>
          </w:p>
          <w:p w14:paraId="529F7FBC" w14:textId="77777777" w:rsidR="00F01970" w:rsidRDefault="00F01970">
            <w:pPr>
              <w:pStyle w:val="TAH"/>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BF42A09" w14:textId="77777777" w:rsidR="00F01970" w:rsidRDefault="00F01970">
            <w:pPr>
              <w:pStyle w:val="TAH"/>
            </w:pPr>
            <w:r>
              <w:t>Transmit OFF power</w:t>
            </w:r>
          </w:p>
          <w:p w14:paraId="70FD73D5" w14:textId="77777777" w:rsidR="00F01970" w:rsidRDefault="00F01970">
            <w:pPr>
              <w:pStyle w:val="TAH"/>
            </w:pPr>
            <w:r>
              <w:t>(dBm)</w:t>
            </w:r>
          </w:p>
        </w:tc>
        <w:tc>
          <w:tcPr>
            <w:tcW w:w="2500" w:type="dxa"/>
            <w:tcBorders>
              <w:top w:val="single" w:sz="4" w:space="0" w:color="auto"/>
              <w:left w:val="single" w:sz="4" w:space="0" w:color="auto"/>
              <w:bottom w:val="single" w:sz="4" w:space="0" w:color="auto"/>
              <w:right w:val="single" w:sz="4" w:space="0" w:color="auto"/>
            </w:tcBorders>
            <w:hideMark/>
          </w:tcPr>
          <w:p w14:paraId="4651A70B" w14:textId="77777777" w:rsidR="00F01970" w:rsidRDefault="00F01970">
            <w:pPr>
              <w:pStyle w:val="TAH"/>
            </w:pPr>
            <w:r>
              <w:t>Measurement bandwidth</w:t>
            </w:r>
          </w:p>
          <w:p w14:paraId="458223CB" w14:textId="77777777" w:rsidR="00F01970" w:rsidRDefault="00F01970">
            <w:pPr>
              <w:pStyle w:val="TAH"/>
            </w:pPr>
            <w:r>
              <w:t>(MHz)</w:t>
            </w:r>
          </w:p>
        </w:tc>
      </w:tr>
      <w:tr w:rsidR="00F01970" w14:paraId="2C3A33EB" w14:textId="77777777" w:rsidTr="00F01970">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8774B2D" w14:textId="77777777" w:rsidR="00F01970" w:rsidRDefault="00F01970">
            <w:pPr>
              <w:pStyle w:val="TAH"/>
            </w:pPr>
            <w:r>
              <w:rPr>
                <w:b w:val="0"/>
                <w:lang w:eastAsia="ko-KR"/>
              </w:rPr>
              <w:t>5</w:t>
            </w:r>
            <w:r>
              <w:rPr>
                <w:b w:val="0"/>
                <w:vertAlign w:val="superscript"/>
                <w:lang w:eastAsia="ko-KR"/>
              </w:rPr>
              <w:t>1</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38BCEB9" w14:textId="77777777" w:rsidR="00F01970" w:rsidRDefault="00F01970">
            <w:pPr>
              <w:pStyle w:val="TAH"/>
            </w:pPr>
            <w:r>
              <w:rPr>
                <w:b w:val="0"/>
                <w:lang w:eastAsia="ko-KR"/>
              </w:rPr>
              <w:t>-50</w:t>
            </w:r>
          </w:p>
        </w:tc>
        <w:tc>
          <w:tcPr>
            <w:tcW w:w="2500" w:type="dxa"/>
            <w:tcBorders>
              <w:top w:val="single" w:sz="4" w:space="0" w:color="auto"/>
              <w:left w:val="single" w:sz="4" w:space="0" w:color="auto"/>
              <w:bottom w:val="single" w:sz="4" w:space="0" w:color="auto"/>
              <w:right w:val="single" w:sz="4" w:space="0" w:color="auto"/>
            </w:tcBorders>
            <w:hideMark/>
          </w:tcPr>
          <w:p w14:paraId="25864CBA" w14:textId="77777777" w:rsidR="00F01970" w:rsidRDefault="00F01970">
            <w:pPr>
              <w:pStyle w:val="TAH"/>
            </w:pPr>
            <w:r>
              <w:rPr>
                <w:b w:val="0"/>
                <w:lang w:eastAsia="ko-KR"/>
              </w:rPr>
              <w:t>4.515</w:t>
            </w:r>
          </w:p>
        </w:tc>
      </w:tr>
      <w:tr w:rsidR="00F01970" w14:paraId="5B193A7A" w14:textId="77777777" w:rsidTr="00F01970">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FE688A0" w14:textId="77777777" w:rsidR="00F01970" w:rsidRDefault="00F01970">
            <w:pPr>
              <w:pStyle w:val="TAC"/>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143C30" w14:textId="77777777" w:rsidR="00F01970" w:rsidRDefault="00F01970">
            <w:pPr>
              <w:pStyle w:val="TAC"/>
            </w:pPr>
            <w:r>
              <w:t>-50</w:t>
            </w:r>
          </w:p>
        </w:tc>
        <w:tc>
          <w:tcPr>
            <w:tcW w:w="2500" w:type="dxa"/>
            <w:tcBorders>
              <w:top w:val="single" w:sz="4" w:space="0" w:color="auto"/>
              <w:left w:val="single" w:sz="4" w:space="0" w:color="auto"/>
              <w:bottom w:val="single" w:sz="4" w:space="0" w:color="auto"/>
              <w:right w:val="single" w:sz="4" w:space="0" w:color="auto"/>
            </w:tcBorders>
            <w:hideMark/>
          </w:tcPr>
          <w:p w14:paraId="5555E403" w14:textId="77777777" w:rsidR="00F01970" w:rsidRDefault="00F01970">
            <w:pPr>
              <w:pStyle w:val="TAC"/>
            </w:pPr>
            <w:r>
              <w:t>9.375</w:t>
            </w:r>
          </w:p>
        </w:tc>
      </w:tr>
      <w:tr w:rsidR="00F01970" w14:paraId="551C9392" w14:textId="77777777" w:rsidTr="00F01970">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1E55008" w14:textId="77777777" w:rsidR="00F01970" w:rsidRDefault="00F01970">
            <w:pPr>
              <w:pStyle w:val="TAC"/>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53C2A76" w14:textId="77777777" w:rsidR="00F01970" w:rsidRDefault="00F01970">
            <w:pPr>
              <w:pStyle w:val="TAC"/>
            </w:pPr>
            <w:r>
              <w:t>-50</w:t>
            </w:r>
          </w:p>
        </w:tc>
        <w:tc>
          <w:tcPr>
            <w:tcW w:w="2500" w:type="dxa"/>
            <w:tcBorders>
              <w:top w:val="single" w:sz="4" w:space="0" w:color="auto"/>
              <w:left w:val="single" w:sz="4" w:space="0" w:color="auto"/>
              <w:bottom w:val="single" w:sz="4" w:space="0" w:color="auto"/>
              <w:right w:val="single" w:sz="4" w:space="0" w:color="auto"/>
            </w:tcBorders>
            <w:hideMark/>
          </w:tcPr>
          <w:p w14:paraId="7035A58A" w14:textId="77777777" w:rsidR="00F01970" w:rsidRDefault="00F01970">
            <w:pPr>
              <w:pStyle w:val="TAC"/>
            </w:pPr>
            <w:r>
              <w:t>19.095</w:t>
            </w:r>
          </w:p>
        </w:tc>
      </w:tr>
      <w:tr w:rsidR="00F01970" w14:paraId="3C828962" w14:textId="77777777" w:rsidTr="00F01970">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4562C5E" w14:textId="77777777" w:rsidR="00F01970" w:rsidRDefault="00F01970">
            <w:pPr>
              <w:pStyle w:val="TAC"/>
              <w:rPr>
                <w:lang w:eastAsia="ko-KR"/>
              </w:rPr>
            </w:pPr>
            <w:r>
              <w:rPr>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8F0F44E" w14:textId="77777777" w:rsidR="00F01970" w:rsidRDefault="00F01970">
            <w:pPr>
              <w:pStyle w:val="TAC"/>
              <w:rPr>
                <w:lang w:eastAsia="ko-KR"/>
              </w:rPr>
            </w:pPr>
            <w:r>
              <w:rPr>
                <w:lang w:eastAsia="ko-KR"/>
              </w:rPr>
              <w:t>-50</w:t>
            </w:r>
          </w:p>
        </w:tc>
        <w:tc>
          <w:tcPr>
            <w:tcW w:w="2500" w:type="dxa"/>
            <w:tcBorders>
              <w:top w:val="single" w:sz="4" w:space="0" w:color="auto"/>
              <w:left w:val="single" w:sz="4" w:space="0" w:color="auto"/>
              <w:bottom w:val="single" w:sz="4" w:space="0" w:color="auto"/>
              <w:right w:val="single" w:sz="4" w:space="0" w:color="auto"/>
            </w:tcBorders>
            <w:hideMark/>
          </w:tcPr>
          <w:p w14:paraId="0ED92C3B" w14:textId="77777777" w:rsidR="00F01970" w:rsidRDefault="00F01970">
            <w:pPr>
              <w:pStyle w:val="TAC"/>
              <w:rPr>
                <w:lang w:eastAsia="ko-KR"/>
              </w:rPr>
            </w:pPr>
            <w:r>
              <w:rPr>
                <w:lang w:eastAsia="ko-KR"/>
              </w:rPr>
              <w:t>28.815</w:t>
            </w:r>
          </w:p>
        </w:tc>
      </w:tr>
      <w:tr w:rsidR="00F01970" w14:paraId="0F8DB4D8" w14:textId="77777777" w:rsidTr="00F01970">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6DD460C" w14:textId="77777777" w:rsidR="00F01970" w:rsidRDefault="00F01970">
            <w:pPr>
              <w:pStyle w:val="TAC"/>
              <w:rPr>
                <w:lang w:eastAsia="en-GB"/>
              </w:rPr>
            </w:pPr>
            <w:r>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1D52536" w14:textId="77777777" w:rsidR="00F01970" w:rsidRDefault="00F01970">
            <w:pPr>
              <w:pStyle w:val="TAC"/>
            </w:pPr>
            <w:r>
              <w:t>-50</w:t>
            </w:r>
          </w:p>
        </w:tc>
        <w:tc>
          <w:tcPr>
            <w:tcW w:w="2500" w:type="dxa"/>
            <w:tcBorders>
              <w:top w:val="single" w:sz="4" w:space="0" w:color="auto"/>
              <w:left w:val="single" w:sz="4" w:space="0" w:color="auto"/>
              <w:bottom w:val="single" w:sz="4" w:space="0" w:color="auto"/>
              <w:right w:val="single" w:sz="4" w:space="0" w:color="auto"/>
            </w:tcBorders>
            <w:hideMark/>
          </w:tcPr>
          <w:p w14:paraId="09013CFF" w14:textId="77777777" w:rsidR="00F01970" w:rsidRDefault="00F01970">
            <w:pPr>
              <w:pStyle w:val="TAC"/>
            </w:pPr>
            <w:r>
              <w:t>38.895</w:t>
            </w:r>
          </w:p>
        </w:tc>
      </w:tr>
      <w:tr w:rsidR="00F01970" w14:paraId="4981EA80" w14:textId="77777777" w:rsidTr="00F01970">
        <w:trPr>
          <w:trHeight w:val="187"/>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4A5F6A68" w14:textId="77777777" w:rsidR="00F01970" w:rsidRDefault="00F01970">
            <w:pPr>
              <w:pStyle w:val="TAC"/>
              <w:jc w:val="left"/>
            </w:pPr>
            <w:r>
              <w:rPr>
                <w:lang w:eastAsia="ko-KR"/>
              </w:rPr>
              <w:t>Note 1:  The CBW is only applicable to PS UE in n14.</w:t>
            </w:r>
          </w:p>
        </w:tc>
      </w:tr>
    </w:tbl>
    <w:p w14:paraId="180E1EB9" w14:textId="77777777" w:rsidR="00F01970" w:rsidRDefault="00F01970" w:rsidP="00F01970">
      <w:pPr>
        <w:rPr>
          <w:rFonts w:eastAsia="Times New Roman"/>
        </w:rPr>
      </w:pPr>
    </w:p>
    <w:p w14:paraId="70BD5A19" w14:textId="77777777" w:rsidR="00F01970" w:rsidRDefault="00F01970" w:rsidP="00F01970">
      <w:r>
        <w:t xml:space="preserve">For NR V2X UE supporting SL MIMO or Tx Diversity, the transmit OFF power at each transmit antenna connector shall not exceed the values specified in Table 6.3E.2.1-1 for single carrier. Transmit off power is defined as the mean power in at least one sub-frame 1 </w:t>
      </w:r>
      <w:proofErr w:type="spellStart"/>
      <w:r>
        <w:t>ms</w:t>
      </w:r>
      <w:proofErr w:type="spellEnd"/>
      <w:r>
        <w:t>.</w:t>
      </w:r>
    </w:p>
    <w:p w14:paraId="2B366872" w14:textId="77777777" w:rsidR="00F01970" w:rsidRDefault="00F01970" w:rsidP="00F01970">
      <w:pPr>
        <w:pStyle w:val="Heading4"/>
      </w:pPr>
      <w:bookmarkStart w:id="460" w:name="_Toc84413691"/>
      <w:bookmarkStart w:id="461" w:name="_Toc84405082"/>
      <w:bookmarkStart w:id="462" w:name="_Toc83580573"/>
      <w:bookmarkStart w:id="463" w:name="_Toc76718252"/>
      <w:bookmarkStart w:id="464" w:name="_Toc76509262"/>
      <w:bookmarkStart w:id="465" w:name="_Toc75467240"/>
      <w:bookmarkStart w:id="466" w:name="_Toc69084230"/>
      <w:bookmarkStart w:id="467" w:name="_Toc68230817"/>
      <w:bookmarkStart w:id="468" w:name="_Toc61372870"/>
      <w:bookmarkStart w:id="469" w:name="_Toc61367487"/>
      <w:bookmarkStart w:id="470" w:name="_Toc45888822"/>
      <w:bookmarkStart w:id="471" w:name="_Toc45888223"/>
      <w:r>
        <w:t>6.3E.2.2</w:t>
      </w:r>
      <w:r>
        <w:tab/>
        <w:t>Transmit OFF power for V2X con</w:t>
      </w:r>
      <w:del w:id="472" w:author="Chouli, Hassen" w:date="2024-08-22T13:58:00Z">
        <w:r w:rsidDel="006C56A1">
          <w:delText>-</w:delText>
        </w:r>
      </w:del>
      <w:r>
        <w:t>current operation</w:t>
      </w:r>
      <w:bookmarkEnd w:id="460"/>
      <w:bookmarkEnd w:id="461"/>
      <w:bookmarkEnd w:id="462"/>
      <w:bookmarkEnd w:id="463"/>
      <w:bookmarkEnd w:id="464"/>
      <w:bookmarkEnd w:id="465"/>
      <w:bookmarkEnd w:id="466"/>
      <w:bookmarkEnd w:id="467"/>
      <w:bookmarkEnd w:id="468"/>
      <w:bookmarkEnd w:id="469"/>
      <w:bookmarkEnd w:id="470"/>
      <w:bookmarkEnd w:id="471"/>
    </w:p>
    <w:p w14:paraId="61519E86" w14:textId="77777777" w:rsidR="00F01970" w:rsidRDefault="00F01970" w:rsidP="00F01970">
      <w:bookmarkStart w:id="473" w:name="_Toc84413692"/>
      <w:bookmarkStart w:id="474" w:name="_Toc84405083"/>
      <w:bookmarkStart w:id="475" w:name="_Toc83580574"/>
      <w:bookmarkStart w:id="476" w:name="_Toc76718253"/>
      <w:bookmarkStart w:id="477" w:name="_Toc76509263"/>
      <w:bookmarkStart w:id="478" w:name="_Toc75467241"/>
      <w:bookmarkStart w:id="479" w:name="_Toc69084231"/>
      <w:bookmarkStart w:id="480" w:name="_Toc68230818"/>
      <w:bookmarkStart w:id="481" w:name="_Toc61372871"/>
      <w:bookmarkStart w:id="482" w:name="_Toc61367488"/>
      <w:bookmarkStart w:id="483" w:name="_Toc45888823"/>
      <w:bookmarkStart w:id="484" w:name="_Toc45888224"/>
      <w:r>
        <w:rPr>
          <w:noProof/>
        </w:rPr>
        <w:t>For the inter-band con</w:t>
      </w:r>
      <w:del w:id="485" w:author="Chouli, Hassen" w:date="2024-08-22T13:59:00Z">
        <w:r w:rsidDel="006C56A1">
          <w:rPr>
            <w:noProof/>
          </w:rPr>
          <w:delText>-</w:delText>
        </w:r>
      </w:del>
      <w:r>
        <w:rPr>
          <w:noProof/>
        </w:rPr>
        <w:t xml:space="preserve">current NR V2X operation, </w:t>
      </w:r>
      <w:r>
        <w:t xml:space="preserve">the requirements specified in clause 6.3.2 shall apply for the uplink in licensed band and the requirements specified in clause 6.3E.2.1 shall apply for the </w:t>
      </w:r>
      <w:proofErr w:type="spellStart"/>
      <w:r>
        <w:t>sidelink</w:t>
      </w:r>
      <w:proofErr w:type="spellEnd"/>
      <w:r>
        <w:t xml:space="preserve"> </w:t>
      </w:r>
      <w:r>
        <w:rPr>
          <w:noProof/>
        </w:rPr>
        <w:t>in licensed band or Band n47</w:t>
      </w:r>
      <w:r>
        <w:t>.</w:t>
      </w:r>
    </w:p>
    <w:p w14:paraId="133B74F7" w14:textId="77777777" w:rsidR="00F01970" w:rsidRDefault="00F01970" w:rsidP="00F01970">
      <w:pPr>
        <w:rPr>
          <w:lang w:eastAsia="zh-CN"/>
        </w:rPr>
      </w:pPr>
      <w:r>
        <w:t>For intra-band con</w:t>
      </w:r>
      <w:del w:id="486" w:author="Chouli, Hassen" w:date="2024-08-22T13:59:00Z">
        <w:r w:rsidDel="006C56A1">
          <w:delText>-</w:delText>
        </w:r>
      </w:del>
      <w:r>
        <w:t xml:space="preserve">current NR V2X operation, the transmit OFF power requirement is defined per carrier and the requirement for NR uplink is specified in clause 6.3.2 and the requirement for NR </w:t>
      </w:r>
      <w:proofErr w:type="spellStart"/>
      <w:r>
        <w:t>sidelink</w:t>
      </w:r>
      <w:proofErr w:type="spellEnd"/>
      <w:r>
        <w:t xml:space="preserve"> is specified in clause 6.3E.2, respectively.</w:t>
      </w:r>
    </w:p>
    <w:p w14:paraId="6B02EBFD" w14:textId="77777777" w:rsidR="00F01970" w:rsidRDefault="00F01970" w:rsidP="00F01970">
      <w:pPr>
        <w:rPr>
          <w:noProof/>
          <w:lang w:eastAsia="en-GB"/>
        </w:rPr>
      </w:pPr>
    </w:p>
    <w:p w14:paraId="6A2434F4" w14:textId="77777777" w:rsidR="00F01970" w:rsidRDefault="00F01970" w:rsidP="00F01970">
      <w:pPr>
        <w:pStyle w:val="Heading3"/>
      </w:pPr>
      <w:r>
        <w:t>6.3E.3</w:t>
      </w:r>
      <w:r>
        <w:tab/>
        <w:t>Transmit ON/OFF time mask for V2X</w:t>
      </w:r>
      <w:bookmarkEnd w:id="473"/>
      <w:bookmarkEnd w:id="474"/>
      <w:bookmarkEnd w:id="475"/>
      <w:bookmarkEnd w:id="476"/>
      <w:bookmarkEnd w:id="477"/>
      <w:bookmarkEnd w:id="478"/>
      <w:bookmarkEnd w:id="479"/>
      <w:bookmarkEnd w:id="480"/>
      <w:bookmarkEnd w:id="481"/>
      <w:bookmarkEnd w:id="482"/>
      <w:bookmarkEnd w:id="483"/>
      <w:bookmarkEnd w:id="484"/>
    </w:p>
    <w:p w14:paraId="0A107226" w14:textId="77777777" w:rsidR="00F01970" w:rsidRDefault="00F01970" w:rsidP="00F01970">
      <w:pPr>
        <w:pStyle w:val="Heading4"/>
      </w:pPr>
      <w:bookmarkStart w:id="487" w:name="_Toc84413693"/>
      <w:bookmarkStart w:id="488" w:name="_Toc84405084"/>
      <w:bookmarkStart w:id="489" w:name="_Toc83580575"/>
      <w:bookmarkStart w:id="490" w:name="_Toc76718254"/>
      <w:bookmarkStart w:id="491" w:name="_Toc76509264"/>
      <w:bookmarkStart w:id="492" w:name="_Toc75467242"/>
      <w:bookmarkStart w:id="493" w:name="_Toc69084232"/>
      <w:bookmarkStart w:id="494" w:name="_Toc68230819"/>
      <w:bookmarkStart w:id="495" w:name="_Toc61372872"/>
      <w:bookmarkStart w:id="496" w:name="_Toc61367489"/>
      <w:bookmarkStart w:id="497" w:name="_Toc45888824"/>
      <w:bookmarkStart w:id="498" w:name="_Toc45888225"/>
      <w:r>
        <w:t>6.3E.3.1</w:t>
      </w:r>
      <w:r>
        <w:tab/>
        <w:t>General</w:t>
      </w:r>
      <w:bookmarkEnd w:id="487"/>
      <w:bookmarkEnd w:id="488"/>
      <w:bookmarkEnd w:id="489"/>
      <w:bookmarkEnd w:id="490"/>
      <w:bookmarkEnd w:id="491"/>
      <w:bookmarkEnd w:id="492"/>
      <w:bookmarkEnd w:id="493"/>
      <w:bookmarkEnd w:id="494"/>
      <w:bookmarkEnd w:id="495"/>
      <w:bookmarkEnd w:id="496"/>
      <w:bookmarkEnd w:id="497"/>
      <w:bookmarkEnd w:id="498"/>
    </w:p>
    <w:p w14:paraId="33F7D8CC" w14:textId="77777777" w:rsidR="00F01970" w:rsidRDefault="00F01970" w:rsidP="00F01970">
      <w:r>
        <w:t>For NR V2X UE, additional requirements on ON/OFF time masks for V2X physical channels and signals are specified in this clause.</w:t>
      </w:r>
    </w:p>
    <w:p w14:paraId="4644DE67" w14:textId="77777777" w:rsidR="00F01970" w:rsidRDefault="00F01970" w:rsidP="00F01970">
      <w:pPr>
        <w:pStyle w:val="Heading4"/>
      </w:pPr>
      <w:bookmarkStart w:id="499" w:name="_Toc84413694"/>
      <w:bookmarkStart w:id="500" w:name="_Toc84405085"/>
      <w:bookmarkStart w:id="501" w:name="_Toc83580576"/>
      <w:bookmarkStart w:id="502" w:name="_Toc76718255"/>
      <w:bookmarkStart w:id="503" w:name="_Toc76509265"/>
      <w:bookmarkStart w:id="504" w:name="_Toc75467243"/>
      <w:bookmarkStart w:id="505" w:name="_Toc69084233"/>
      <w:bookmarkStart w:id="506" w:name="_Toc68230820"/>
      <w:bookmarkStart w:id="507" w:name="_Toc61372873"/>
      <w:bookmarkStart w:id="508" w:name="_Toc61367490"/>
      <w:bookmarkStart w:id="509" w:name="_Toc45888825"/>
      <w:bookmarkStart w:id="510" w:name="_Toc45888226"/>
      <w:r>
        <w:t>6.3E.3.2</w:t>
      </w:r>
      <w:r>
        <w:tab/>
        <w:t>General time mask</w:t>
      </w:r>
      <w:bookmarkEnd w:id="499"/>
      <w:bookmarkEnd w:id="500"/>
      <w:bookmarkEnd w:id="501"/>
      <w:bookmarkEnd w:id="502"/>
      <w:bookmarkEnd w:id="503"/>
      <w:bookmarkEnd w:id="504"/>
      <w:bookmarkEnd w:id="505"/>
      <w:bookmarkEnd w:id="506"/>
      <w:bookmarkEnd w:id="507"/>
      <w:bookmarkEnd w:id="508"/>
      <w:bookmarkEnd w:id="509"/>
      <w:bookmarkEnd w:id="510"/>
    </w:p>
    <w:p w14:paraId="5B14FC85" w14:textId="77777777" w:rsidR="00F01970" w:rsidRDefault="00F01970" w:rsidP="00F01970">
      <w:r>
        <w:rPr>
          <w:lang w:val="en-US"/>
        </w:rPr>
        <w:t xml:space="preserve">The General ON/OFF time mask defines the </w:t>
      </w:r>
      <w:r>
        <w:t>observation period between the Transmit OFF and ON power and between Transmit ON and OFF power for PSCCH, and PSSCH transmissions in a slot wherein the last symbol is punctured to create a guard period.</w:t>
      </w:r>
    </w:p>
    <w:p w14:paraId="4F2851C2" w14:textId="77777777" w:rsidR="00F01970" w:rsidRDefault="00F01970" w:rsidP="00F01970">
      <w:r>
        <w:rPr>
          <w:rFonts w:eastAsia="Times New Roman"/>
        </w:rPr>
        <w:object w:dxaOrig="9636" w:dyaOrig="2880" w14:anchorId="0695892C">
          <v:shape id="_x0000_i1026" type="#_x0000_t75" style="width:481.85pt;height:2in" o:ole="">
            <v:imagedata r:id="rId18" o:title=""/>
          </v:shape>
          <o:OLEObject Type="Embed" ProgID="Word.Picture.8" ShapeID="_x0000_i1026" DrawAspect="Content" ObjectID="_1785846568" r:id="rId19"/>
        </w:object>
      </w:r>
    </w:p>
    <w:p w14:paraId="58D55857" w14:textId="77777777" w:rsidR="00F01970" w:rsidRDefault="00F01970" w:rsidP="00F01970">
      <w:pPr>
        <w:pStyle w:val="TF"/>
      </w:pPr>
      <w:bookmarkStart w:id="511" w:name="_MON_1489221965"/>
      <w:bookmarkStart w:id="512" w:name="_CRFigure6_3E_3_21"/>
      <w:bookmarkEnd w:id="511"/>
      <w:r>
        <w:t xml:space="preserve">Figure </w:t>
      </w:r>
      <w:bookmarkEnd w:id="512"/>
      <w:r>
        <w:t>6.3E.3.2-1: General PSCCH/PSSCH time mask for NR V2X UE</w:t>
      </w:r>
    </w:p>
    <w:p w14:paraId="0BAAEBC8" w14:textId="77777777" w:rsidR="00F01970" w:rsidRDefault="00F01970" w:rsidP="00F01970">
      <w:r>
        <w:t>For NR V2X UE supporting SL MIMO or Tx Diversity, the ON/OFF time mask requirements apply at each transmit antenna connector.</w:t>
      </w:r>
    </w:p>
    <w:p w14:paraId="372419E5" w14:textId="77777777" w:rsidR="00F01970" w:rsidRDefault="00F01970" w:rsidP="00F01970">
      <w:r>
        <w:t>For UE with two transmit antenna connectors, the general ON/OFF time mask requirements specified in current subclause apply to each transmit antenna connector. The requirements shall be met with the SL MIMO configurations described in subclause 6.2D.1.</w:t>
      </w:r>
    </w:p>
    <w:p w14:paraId="7F022F8B" w14:textId="77777777" w:rsidR="00F01970" w:rsidRDefault="00F01970" w:rsidP="00F01970">
      <w:r>
        <w:lastRenderedPageBreak/>
        <w:t>If the UE transmits on one antenna connector at a time, the general ON/OFF time mask requirements apply to the active antenna connector.</w:t>
      </w:r>
    </w:p>
    <w:p w14:paraId="11E6E108" w14:textId="77777777" w:rsidR="00F01970" w:rsidRDefault="00F01970" w:rsidP="00F01970"/>
    <w:p w14:paraId="6153BB5B" w14:textId="77777777" w:rsidR="00F01970" w:rsidRDefault="00F01970" w:rsidP="00F01970">
      <w:pPr>
        <w:pStyle w:val="Heading4"/>
      </w:pPr>
      <w:bookmarkStart w:id="513" w:name="_Toc84413695"/>
      <w:bookmarkStart w:id="514" w:name="_Toc84405086"/>
      <w:bookmarkStart w:id="515" w:name="_Toc83580577"/>
      <w:bookmarkStart w:id="516" w:name="_Toc76718256"/>
      <w:bookmarkStart w:id="517" w:name="_Toc76509266"/>
      <w:bookmarkStart w:id="518" w:name="_Toc75467244"/>
      <w:bookmarkStart w:id="519" w:name="_Toc69084234"/>
      <w:bookmarkStart w:id="520" w:name="_Toc68230821"/>
      <w:bookmarkStart w:id="521" w:name="_Toc61372874"/>
      <w:bookmarkStart w:id="522" w:name="_Toc61367491"/>
      <w:bookmarkStart w:id="523" w:name="_Toc45888826"/>
      <w:bookmarkStart w:id="524" w:name="_Toc45888227"/>
      <w:r>
        <w:t>6.3E.3.3</w:t>
      </w:r>
      <w:r>
        <w:tab/>
        <w:t>S-SSB time mask</w:t>
      </w:r>
      <w:bookmarkEnd w:id="513"/>
      <w:bookmarkEnd w:id="514"/>
      <w:bookmarkEnd w:id="515"/>
      <w:bookmarkEnd w:id="516"/>
      <w:bookmarkEnd w:id="517"/>
      <w:bookmarkEnd w:id="518"/>
      <w:bookmarkEnd w:id="519"/>
      <w:bookmarkEnd w:id="520"/>
      <w:bookmarkEnd w:id="521"/>
      <w:bookmarkEnd w:id="522"/>
      <w:bookmarkEnd w:id="523"/>
      <w:bookmarkEnd w:id="524"/>
    </w:p>
    <w:p w14:paraId="64478EE3" w14:textId="77777777" w:rsidR="00F01970" w:rsidRDefault="00F01970" w:rsidP="00F01970">
      <w:r>
        <w:t>The S-PSS/S-SSS/PSBCH time mask for NR V2X UE defines the observation period between transmit OFF and ON S-PSS power and between transmit ON PSBCH and OFF power in a slot wherein the last symbol is punctured to create a guard period.</w:t>
      </w:r>
    </w:p>
    <w:p w14:paraId="28418BD5" w14:textId="2F1518C3" w:rsidR="00F01970" w:rsidRDefault="00F01970" w:rsidP="00F01970">
      <w:pPr>
        <w:pStyle w:val="TF"/>
      </w:pPr>
      <w:r>
        <w:rPr>
          <w:noProof/>
          <w:lang w:val="en-US" w:eastAsia="ko-KR"/>
        </w:rPr>
        <w:drawing>
          <wp:inline distT="0" distB="0" distL="0" distR="0" wp14:anchorId="31BC011A" wp14:editId="5F3FD682">
            <wp:extent cx="6019800" cy="1828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19800" cy="1828800"/>
                    </a:xfrm>
                    <a:prstGeom prst="rect">
                      <a:avLst/>
                    </a:prstGeom>
                    <a:noFill/>
                    <a:ln>
                      <a:noFill/>
                    </a:ln>
                  </pic:spPr>
                </pic:pic>
              </a:graphicData>
            </a:graphic>
          </wp:inline>
        </w:drawing>
      </w:r>
    </w:p>
    <w:p w14:paraId="759E3D66" w14:textId="77777777" w:rsidR="00F01970" w:rsidRDefault="00F01970" w:rsidP="00F01970">
      <w:pPr>
        <w:pStyle w:val="TF"/>
        <w:rPr>
          <w:bCs/>
        </w:rPr>
      </w:pPr>
      <w:bookmarkStart w:id="525" w:name="_CRFigure6_3E_3_31"/>
      <w:r>
        <w:t xml:space="preserve">Figure </w:t>
      </w:r>
      <w:bookmarkEnd w:id="525"/>
      <w:r>
        <w:t>6.3E.3.3-1: S-SSB time mask for NR V2X UE</w:t>
      </w:r>
    </w:p>
    <w:p w14:paraId="52A655C9" w14:textId="77777777" w:rsidR="00F01970" w:rsidRDefault="00F01970" w:rsidP="00F01970">
      <w:bookmarkStart w:id="526" w:name="_Toc84413696"/>
      <w:bookmarkStart w:id="527" w:name="_Toc84405087"/>
      <w:bookmarkStart w:id="528" w:name="_Toc83580578"/>
      <w:bookmarkStart w:id="529" w:name="_Toc76718257"/>
      <w:bookmarkStart w:id="530" w:name="_Toc76509267"/>
      <w:bookmarkStart w:id="531" w:name="_Toc75467245"/>
      <w:bookmarkStart w:id="532" w:name="_Toc69084235"/>
      <w:bookmarkStart w:id="533" w:name="_Toc68230822"/>
      <w:bookmarkStart w:id="534" w:name="_Toc61372875"/>
      <w:bookmarkStart w:id="535" w:name="_Toc61367492"/>
      <w:bookmarkStart w:id="536" w:name="_Toc45888827"/>
      <w:bookmarkStart w:id="537" w:name="_Toc45888228"/>
      <w:r>
        <w:t xml:space="preserve">For NR V2X UE supporting SL MIMO or Tx </w:t>
      </w:r>
      <w:proofErr w:type="spellStart"/>
      <w:r>
        <w:t>Divesity</w:t>
      </w:r>
      <w:proofErr w:type="spellEnd"/>
      <w:r>
        <w:t>, the ON/OFF time mask requirements apply at each transmit antenna connector.</w:t>
      </w:r>
    </w:p>
    <w:p w14:paraId="5235D0DE" w14:textId="77777777" w:rsidR="00F01970" w:rsidRDefault="00F01970" w:rsidP="00F01970">
      <w:r>
        <w:t>For UE with two transmit antenna connectors, the S-SSB ON/OFF time mask requirements specified in current subclause apply to each transmit antenna connector. The requirements shall be met with the SL MIMO configurations described in subclause 6.2D.1.</w:t>
      </w:r>
    </w:p>
    <w:p w14:paraId="759AAE1C" w14:textId="77777777" w:rsidR="00F01970" w:rsidRDefault="00F01970" w:rsidP="00F01970">
      <w:pPr>
        <w:rPr>
          <w:rFonts w:eastAsia="Malgun Gothic"/>
        </w:rPr>
      </w:pPr>
      <w:r>
        <w:t xml:space="preserve">If the UE transmits on one antenna </w:t>
      </w:r>
      <w:r>
        <w:rPr>
          <w:lang w:eastAsia="zh-CN"/>
        </w:rPr>
        <w:t>connector at a time</w:t>
      </w:r>
      <w:r>
        <w:t>, the S-SSB ON/OFF time mask requirements apply</w:t>
      </w:r>
      <w:r>
        <w:rPr>
          <w:lang w:eastAsia="zh-CN"/>
        </w:rPr>
        <w:t xml:space="preserve"> to the active antenna connector</w:t>
      </w:r>
      <w:r>
        <w:t>.</w:t>
      </w:r>
    </w:p>
    <w:p w14:paraId="4A1663BA" w14:textId="77777777" w:rsidR="00F01970" w:rsidRDefault="00F01970" w:rsidP="00F01970">
      <w:pPr>
        <w:pStyle w:val="Heading4"/>
        <w:rPr>
          <w:noProof/>
        </w:rPr>
      </w:pPr>
      <w:r>
        <w:t>6.3E.3.4</w:t>
      </w:r>
      <w:r>
        <w:tab/>
        <w:t>Transmit ON/OFF time mask for V2X con</w:t>
      </w:r>
      <w:del w:id="538" w:author="Chouli, Hassen" w:date="2024-08-22T13:59:00Z">
        <w:r w:rsidDel="006C56A1">
          <w:delText>-</w:delText>
        </w:r>
      </w:del>
      <w:r>
        <w:t>current operation</w:t>
      </w:r>
      <w:bookmarkEnd w:id="526"/>
      <w:bookmarkEnd w:id="527"/>
      <w:bookmarkEnd w:id="528"/>
      <w:bookmarkEnd w:id="529"/>
      <w:bookmarkEnd w:id="530"/>
      <w:bookmarkEnd w:id="531"/>
      <w:bookmarkEnd w:id="532"/>
      <w:bookmarkEnd w:id="533"/>
      <w:bookmarkEnd w:id="534"/>
      <w:bookmarkEnd w:id="535"/>
      <w:bookmarkEnd w:id="536"/>
      <w:bookmarkEnd w:id="537"/>
    </w:p>
    <w:p w14:paraId="57FCC4A4" w14:textId="77777777" w:rsidR="00F01970" w:rsidRDefault="00F01970" w:rsidP="00F01970">
      <w:bookmarkStart w:id="539" w:name="_Toc84413697"/>
      <w:bookmarkStart w:id="540" w:name="_Toc84405088"/>
      <w:bookmarkStart w:id="541" w:name="_Toc83580579"/>
      <w:bookmarkStart w:id="542" w:name="_Toc76718258"/>
      <w:bookmarkStart w:id="543" w:name="_Toc76509268"/>
      <w:bookmarkStart w:id="544" w:name="_Toc75467246"/>
      <w:bookmarkStart w:id="545" w:name="_Toc69084236"/>
      <w:bookmarkStart w:id="546" w:name="_Toc68230823"/>
      <w:bookmarkStart w:id="547" w:name="_Toc61372876"/>
      <w:bookmarkStart w:id="548" w:name="_Toc61367493"/>
      <w:bookmarkStart w:id="549" w:name="_Toc45888828"/>
      <w:bookmarkStart w:id="550" w:name="_Toc45888229"/>
      <w:r>
        <w:rPr>
          <w:noProof/>
        </w:rPr>
        <w:t>For the inter-band con</w:t>
      </w:r>
      <w:del w:id="551" w:author="Chouli, Hassen" w:date="2024-08-22T13:59:00Z">
        <w:r w:rsidDel="006C56A1">
          <w:rPr>
            <w:noProof/>
          </w:rPr>
          <w:delText>-</w:delText>
        </w:r>
      </w:del>
      <w:r>
        <w:rPr>
          <w:noProof/>
        </w:rPr>
        <w:t xml:space="preserve">current NR V2X operation, </w:t>
      </w:r>
      <w:r>
        <w:t xml:space="preserve">the requirements specified in clause 6.3.3 shall apply for the uplink in licensed band and the requirements specified in clause 6.3E.3.2 and 6.3E.3.3 shall apply for the </w:t>
      </w:r>
      <w:proofErr w:type="spellStart"/>
      <w:r>
        <w:t>sidelink</w:t>
      </w:r>
      <w:proofErr w:type="spellEnd"/>
      <w:r>
        <w:t xml:space="preserve"> </w:t>
      </w:r>
      <w:r>
        <w:rPr>
          <w:noProof/>
        </w:rPr>
        <w:t>in licensed band or Band n47</w:t>
      </w:r>
      <w:r>
        <w:t>.</w:t>
      </w:r>
    </w:p>
    <w:p w14:paraId="17109AE7" w14:textId="77777777" w:rsidR="00F01970" w:rsidRDefault="00F01970" w:rsidP="00F01970">
      <w:r>
        <w:rPr>
          <w:noProof/>
          <w:lang w:eastAsia="zh-CN"/>
        </w:rPr>
        <w:t>For intra-band V2X con</w:t>
      </w:r>
      <w:del w:id="552" w:author="Chouli, Hassen" w:date="2024-08-22T13:59:00Z">
        <w:r w:rsidDel="006C56A1">
          <w:rPr>
            <w:noProof/>
            <w:lang w:eastAsia="zh-CN"/>
          </w:rPr>
          <w:delText>-</w:delText>
        </w:r>
      </w:del>
      <w:r>
        <w:rPr>
          <w:noProof/>
          <w:lang w:eastAsia="zh-CN"/>
        </w:rPr>
        <w:t xml:space="preserve">current operation band specified in subclause 5.2.E.2, </w:t>
      </w:r>
      <w:r>
        <w:t xml:space="preserve">the general output power ON/OFF time mask is defined per carrier during the ON power period and the transient periods. The ON/OFF time mask specified in clause 6.3.3.1 is applicable for NR uplink and the ON/OFF time mask in 6.3E.3.1 is applicable for NR </w:t>
      </w:r>
      <w:proofErr w:type="spellStart"/>
      <w:r>
        <w:t>sidelink</w:t>
      </w:r>
      <w:proofErr w:type="spellEnd"/>
      <w:r>
        <w:t>. The OFF period as specified in clause 6.3.3.1 shall only be applicable for each component carrier when all the component carriers are OFF.</w:t>
      </w:r>
    </w:p>
    <w:p w14:paraId="731342CB" w14:textId="77777777" w:rsidR="00F01970" w:rsidRDefault="00F01970" w:rsidP="00F01970">
      <w:pPr>
        <w:rPr>
          <w:noProof/>
          <w:lang w:eastAsia="zh-CN"/>
        </w:rPr>
      </w:pPr>
      <w:r>
        <w:rPr>
          <w:rFonts w:eastAsia="Malgun Gothic"/>
        </w:rPr>
        <w:t xml:space="preserve">For the TDM operation in same carrier with same bandwidth, </w:t>
      </w:r>
      <w:r>
        <w:rPr>
          <w:noProof/>
          <w:lang w:eastAsia="zh-CN"/>
        </w:rPr>
        <w:t>the switching time mask in Figure 6.3E.3.4-1 shall be applied.</w:t>
      </w:r>
    </w:p>
    <w:p w14:paraId="44F64C66" w14:textId="3D7DAB31" w:rsidR="00F01970" w:rsidRDefault="00F01970" w:rsidP="00F01970">
      <w:pPr>
        <w:pStyle w:val="TH"/>
        <w:rPr>
          <w:noProof/>
          <w:lang w:eastAsia="zh-CN"/>
        </w:rPr>
      </w:pPr>
      <w:r>
        <w:rPr>
          <w:noProof/>
          <w:lang w:val="en-US" w:eastAsia="ko-KR"/>
        </w:rPr>
        <w:lastRenderedPageBreak/>
        <w:drawing>
          <wp:inline distT="0" distB="0" distL="0" distR="0" wp14:anchorId="14830B0E" wp14:editId="39E2665C">
            <wp:extent cx="6118860" cy="20650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8860" cy="2065020"/>
                    </a:xfrm>
                    <a:prstGeom prst="rect">
                      <a:avLst/>
                    </a:prstGeom>
                    <a:noFill/>
                    <a:ln>
                      <a:noFill/>
                    </a:ln>
                  </pic:spPr>
                </pic:pic>
              </a:graphicData>
            </a:graphic>
          </wp:inline>
        </w:drawing>
      </w:r>
    </w:p>
    <w:p w14:paraId="37DDB933" w14:textId="77777777" w:rsidR="00F01970" w:rsidRDefault="00F01970" w:rsidP="00F01970">
      <w:pPr>
        <w:pStyle w:val="TF"/>
        <w:rPr>
          <w:lang w:eastAsia="zh-CN"/>
        </w:rPr>
      </w:pPr>
      <w:bookmarkStart w:id="553" w:name="_CRFigure6_3E_3_41"/>
      <w:r>
        <w:t xml:space="preserve">Figure </w:t>
      </w:r>
      <w:bookmarkEnd w:id="553"/>
      <w:r>
        <w:t xml:space="preserve">6.3E.3.4-1: </w:t>
      </w:r>
      <w:r>
        <w:rPr>
          <w:lang w:eastAsia="zh-CN"/>
        </w:rPr>
        <w:t>T</w:t>
      </w:r>
      <w:r>
        <w:t xml:space="preserve">ime mask for </w:t>
      </w:r>
      <w:r>
        <w:rPr>
          <w:lang w:eastAsia="zh-CN"/>
        </w:rPr>
        <w:t xml:space="preserve">switching between </w:t>
      </w:r>
      <w:proofErr w:type="spellStart"/>
      <w:r>
        <w:rPr>
          <w:lang w:eastAsia="zh-CN"/>
        </w:rPr>
        <w:t>Uu</w:t>
      </w:r>
      <w:proofErr w:type="spellEnd"/>
      <w:r>
        <w:rPr>
          <w:lang w:eastAsia="zh-CN"/>
        </w:rPr>
        <w:t xml:space="preserve"> and SL for </w:t>
      </w:r>
      <w:r>
        <w:t>same carrier case</w:t>
      </w:r>
      <w:r>
        <w:rPr>
          <w:lang w:eastAsia="zh-CN"/>
        </w:rPr>
        <w:t xml:space="preserve"> with same bandwidth</w:t>
      </w:r>
    </w:p>
    <w:p w14:paraId="5016B2B1" w14:textId="77777777" w:rsidR="00F01970" w:rsidRDefault="00F01970" w:rsidP="00F01970">
      <w:pPr>
        <w:rPr>
          <w:noProof/>
          <w:lang w:eastAsia="zh-CN"/>
        </w:rPr>
      </w:pPr>
      <w:r>
        <w:rPr>
          <w:noProof/>
          <w:lang w:eastAsia="zh-CN"/>
        </w:rPr>
        <w:t>For intra-band V2X con</w:t>
      </w:r>
      <w:del w:id="554" w:author="Chouli, Hassen" w:date="2024-08-22T13:59:00Z">
        <w:r w:rsidDel="006C56A1">
          <w:rPr>
            <w:noProof/>
            <w:lang w:eastAsia="zh-CN"/>
          </w:rPr>
          <w:delText>-</w:delText>
        </w:r>
      </w:del>
      <w:r>
        <w:rPr>
          <w:noProof/>
          <w:lang w:eastAsia="zh-CN"/>
        </w:rPr>
        <w:t xml:space="preserve">current operation band specified in subclause 5.3.E.2, the switching time mask in Figure 6.3E.3.4-2 shall apply for the different carrier case. </w:t>
      </w:r>
      <w:r>
        <w:rPr>
          <w:lang w:eastAsia="zh-CN"/>
        </w:rPr>
        <w:t xml:space="preserve">The switching time shall be located on the RAT of low priority when NR </w:t>
      </w:r>
      <w:proofErr w:type="spellStart"/>
      <w:r>
        <w:rPr>
          <w:lang w:eastAsia="zh-CN"/>
        </w:rPr>
        <w:t>Uu</w:t>
      </w:r>
      <w:proofErr w:type="spellEnd"/>
      <w:r>
        <w:rPr>
          <w:lang w:eastAsia="zh-CN"/>
        </w:rPr>
        <w:t xml:space="preserve"> and NR SL have different priorities based on priority information specified in TS 38.321 and TS38.213. It is up to UE implementation when NR </w:t>
      </w:r>
      <w:proofErr w:type="spellStart"/>
      <w:r>
        <w:rPr>
          <w:lang w:eastAsia="zh-CN"/>
        </w:rPr>
        <w:t>Uu</w:t>
      </w:r>
      <w:proofErr w:type="spellEnd"/>
      <w:r>
        <w:rPr>
          <w:lang w:eastAsia="zh-CN"/>
        </w:rPr>
        <w:t xml:space="preserve"> and NR SL have the same priority based on priority information specified in TS 38.213.</w:t>
      </w:r>
    </w:p>
    <w:p w14:paraId="11D20FFD" w14:textId="594D3D56" w:rsidR="00F01970" w:rsidRDefault="00F01970" w:rsidP="00F01970">
      <w:pPr>
        <w:pStyle w:val="TH"/>
        <w:rPr>
          <w:lang w:eastAsia="zh-CN"/>
        </w:rPr>
      </w:pPr>
      <w:r>
        <w:rPr>
          <w:noProof/>
          <w:lang w:val="en-US" w:eastAsia="ko-KR"/>
        </w:rPr>
        <w:drawing>
          <wp:inline distT="0" distB="0" distL="0" distR="0" wp14:anchorId="024BCBF1" wp14:editId="1EEBDB6A">
            <wp:extent cx="6118860" cy="16154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8860" cy="1615440"/>
                    </a:xfrm>
                    <a:prstGeom prst="rect">
                      <a:avLst/>
                    </a:prstGeom>
                    <a:noFill/>
                    <a:ln>
                      <a:noFill/>
                    </a:ln>
                  </pic:spPr>
                </pic:pic>
              </a:graphicData>
            </a:graphic>
          </wp:inline>
        </w:drawing>
      </w:r>
    </w:p>
    <w:p w14:paraId="42BC0EAA" w14:textId="77777777" w:rsidR="00F01970" w:rsidRDefault="00F01970" w:rsidP="00F01970">
      <w:pPr>
        <w:pStyle w:val="TF"/>
        <w:rPr>
          <w:lang w:eastAsia="zh-CN"/>
        </w:rPr>
      </w:pPr>
      <w:bookmarkStart w:id="555" w:name="_CRFigure6_3E_3_42"/>
      <w:r>
        <w:t xml:space="preserve">Figure </w:t>
      </w:r>
      <w:bookmarkEnd w:id="555"/>
      <w:r>
        <w:rPr>
          <w:lang w:eastAsia="zh-CN"/>
        </w:rPr>
        <w:t>6.3E.3.4-2</w:t>
      </w:r>
      <w:r>
        <w:t xml:space="preserve">: </w:t>
      </w:r>
      <w:r>
        <w:rPr>
          <w:lang w:eastAsia="zh-CN"/>
        </w:rPr>
        <w:t>T</w:t>
      </w:r>
      <w:r>
        <w:t xml:space="preserve">ime mask for </w:t>
      </w:r>
      <w:r>
        <w:rPr>
          <w:lang w:eastAsia="zh-CN"/>
        </w:rPr>
        <w:t xml:space="preserve">switching between </w:t>
      </w:r>
      <w:proofErr w:type="spellStart"/>
      <w:r>
        <w:rPr>
          <w:lang w:eastAsia="zh-CN"/>
        </w:rPr>
        <w:t>Uu</w:t>
      </w:r>
      <w:proofErr w:type="spellEnd"/>
      <w:r>
        <w:rPr>
          <w:lang w:eastAsia="zh-CN"/>
        </w:rPr>
        <w:t xml:space="preserve"> and SL for </w:t>
      </w:r>
      <w:r>
        <w:t>different carrier case</w:t>
      </w:r>
    </w:p>
    <w:p w14:paraId="438B5A9C" w14:textId="77777777" w:rsidR="00F01970" w:rsidRDefault="00F01970" w:rsidP="00F01970">
      <w:pPr>
        <w:rPr>
          <w:noProof/>
          <w:lang w:eastAsia="zh-CN"/>
        </w:rPr>
      </w:pPr>
      <w:r>
        <w:rPr>
          <w:noProof/>
          <w:lang w:eastAsia="zh-CN"/>
        </w:rPr>
        <w:t xml:space="preserve">In the real field, there is a timing advance difference, i.e. </w:t>
      </w:r>
      <m:oMath>
        <m:sSub>
          <m:sSubPr>
            <m:ctrlPr>
              <w:rPr>
                <w:rFonts w:ascii="Cambria Math" w:eastAsia="Times New Roman" w:hAnsi="Cambria Math"/>
                <w:lang w:val="en-US"/>
              </w:rPr>
            </m:ctrlPr>
          </m:sSubPr>
          <m:e>
            <m: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eastAsia="Times New Roman"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noProof/>
          <w:lang w:val="en-US" w:eastAsia="zh-CN"/>
        </w:rPr>
        <w:t xml:space="preserve"> </w:t>
      </w:r>
      <w:r>
        <w:rPr>
          <w:noProof/>
          <w:lang w:eastAsia="zh-CN"/>
        </w:rPr>
        <w:t xml:space="preserve">between NR Uu slot and NR SL slot due to different timing advance of NR Uu and NR SL. </w:t>
      </w:r>
      <w:r>
        <w:rPr>
          <w:noProof/>
          <w:lang w:val="en-US" w:eastAsia="zh-CN"/>
        </w:rPr>
        <w:t>The switching time masks do not include timing advance difference but the timing advance difference should be considered with the switching time for same carrier case and different carrier case.</w:t>
      </w:r>
    </w:p>
    <w:p w14:paraId="541FFE1E" w14:textId="77777777" w:rsidR="00F01970" w:rsidRDefault="00F01970" w:rsidP="00F01970">
      <w:pPr>
        <w:rPr>
          <w:i/>
          <w:noProof/>
          <w:color w:val="0070C0"/>
          <w:lang w:eastAsia="zh-CN"/>
        </w:rPr>
      </w:pPr>
    </w:p>
    <w:p w14:paraId="6A64B0DE" w14:textId="77777777" w:rsidR="00F01970" w:rsidRDefault="00F01970" w:rsidP="00F01970">
      <w:pPr>
        <w:rPr>
          <w:noProof/>
          <w:lang w:eastAsia="en-GB"/>
        </w:rPr>
      </w:pPr>
    </w:p>
    <w:p w14:paraId="33E22B09" w14:textId="77777777" w:rsidR="00F01970" w:rsidRDefault="00F01970" w:rsidP="00F01970">
      <w:pPr>
        <w:pStyle w:val="Heading3"/>
      </w:pPr>
      <w:r>
        <w:t>6.3E.4</w:t>
      </w:r>
      <w:r>
        <w:tab/>
        <w:t>Power control for V2X</w:t>
      </w:r>
      <w:bookmarkEnd w:id="539"/>
      <w:bookmarkEnd w:id="540"/>
      <w:bookmarkEnd w:id="541"/>
      <w:bookmarkEnd w:id="542"/>
      <w:bookmarkEnd w:id="543"/>
      <w:bookmarkEnd w:id="544"/>
      <w:bookmarkEnd w:id="545"/>
      <w:bookmarkEnd w:id="546"/>
      <w:bookmarkEnd w:id="547"/>
      <w:bookmarkEnd w:id="548"/>
      <w:bookmarkEnd w:id="549"/>
      <w:bookmarkEnd w:id="550"/>
    </w:p>
    <w:p w14:paraId="0699D1D0" w14:textId="77777777" w:rsidR="00F01970" w:rsidRDefault="00F01970" w:rsidP="00F01970">
      <w:pPr>
        <w:pStyle w:val="Heading4"/>
      </w:pPr>
      <w:bookmarkStart w:id="556" w:name="_Toc84413698"/>
      <w:bookmarkStart w:id="557" w:name="_Toc84405089"/>
      <w:bookmarkStart w:id="558" w:name="_Toc83580580"/>
      <w:bookmarkStart w:id="559" w:name="_Toc76718259"/>
      <w:bookmarkStart w:id="560" w:name="_Toc76509269"/>
      <w:bookmarkStart w:id="561" w:name="_Toc75467247"/>
      <w:bookmarkStart w:id="562" w:name="_Toc69084237"/>
      <w:bookmarkStart w:id="563" w:name="_Toc68230824"/>
      <w:bookmarkStart w:id="564" w:name="_Toc61372877"/>
      <w:bookmarkStart w:id="565" w:name="_Toc61367494"/>
      <w:bookmarkStart w:id="566" w:name="_Toc45888829"/>
      <w:bookmarkStart w:id="567" w:name="_Toc45888230"/>
      <w:r>
        <w:t>6.3E.4.1</w:t>
      </w:r>
      <w:r>
        <w:tab/>
        <w:t>General</w:t>
      </w:r>
      <w:bookmarkEnd w:id="556"/>
      <w:bookmarkEnd w:id="557"/>
      <w:bookmarkEnd w:id="558"/>
      <w:bookmarkEnd w:id="559"/>
      <w:bookmarkEnd w:id="560"/>
      <w:bookmarkEnd w:id="561"/>
      <w:bookmarkEnd w:id="562"/>
      <w:bookmarkEnd w:id="563"/>
      <w:bookmarkEnd w:id="564"/>
      <w:bookmarkEnd w:id="565"/>
      <w:bookmarkEnd w:id="566"/>
      <w:bookmarkEnd w:id="567"/>
    </w:p>
    <w:p w14:paraId="5612CE5C" w14:textId="77777777" w:rsidR="00F01970" w:rsidRDefault="00F01970" w:rsidP="00F01970">
      <w:pPr>
        <w:rPr>
          <w:rFonts w:cs="v5.0.0"/>
        </w:rPr>
      </w:pPr>
      <w:r>
        <w:t xml:space="preserve">When UE is configured for NR V2X </w:t>
      </w:r>
      <w:proofErr w:type="spellStart"/>
      <w:r>
        <w:t>sidelink</w:t>
      </w:r>
      <w:proofErr w:type="spellEnd"/>
      <w:r>
        <w:t xml:space="preserve"> transmissions non-concurrent with NR uplink transmissions for NR V2X operating bands in Table 5.2E.1-1</w:t>
      </w:r>
      <w:r>
        <w:rPr>
          <w:rFonts w:cs="v5.0.0"/>
        </w:rPr>
        <w:t xml:space="preserve">, the following requirements are applied for NR V2X </w:t>
      </w:r>
      <w:proofErr w:type="spellStart"/>
      <w:r>
        <w:rPr>
          <w:rFonts w:cs="v5.0.0"/>
        </w:rPr>
        <w:t>sidelink</w:t>
      </w:r>
      <w:proofErr w:type="spellEnd"/>
      <w:r>
        <w:rPr>
          <w:rFonts w:cs="v5.0.0"/>
        </w:rPr>
        <w:t xml:space="preserve"> transmission.</w:t>
      </w:r>
    </w:p>
    <w:p w14:paraId="2A83894C" w14:textId="77777777" w:rsidR="00F01970" w:rsidRDefault="00F01970" w:rsidP="00F01970">
      <w:r>
        <w:t>For NR V2X UE supporting SL MIMO or Tx Diversity, the power control tolerance for single carrier shall apply to the sum of output power at each transmit antenna connector.</w:t>
      </w:r>
    </w:p>
    <w:p w14:paraId="1336F557" w14:textId="77777777" w:rsidR="00F01970" w:rsidRDefault="00F01970" w:rsidP="00F01970">
      <w:bookmarkStart w:id="568" w:name="_Toc61372878"/>
      <w:bookmarkStart w:id="569" w:name="_Toc61367495"/>
      <w:bookmarkStart w:id="570" w:name="_Toc45888830"/>
      <w:bookmarkStart w:id="571" w:name="_Toc45888231"/>
      <w:bookmarkStart w:id="572" w:name="_Toc22648731"/>
      <w:bookmarkStart w:id="573" w:name="_Toc463997769"/>
      <w:r>
        <w:t xml:space="preserve">If the UE transmits on one antenna </w:t>
      </w:r>
      <w:r>
        <w:rPr>
          <w:lang w:eastAsia="zh-CN"/>
        </w:rPr>
        <w:t>connector at a time</w:t>
      </w:r>
      <w:r>
        <w:t>, the requirements for single carrier shall apply</w:t>
      </w:r>
      <w:r>
        <w:rPr>
          <w:lang w:eastAsia="zh-CN"/>
        </w:rPr>
        <w:t xml:space="preserve"> to the active antenna connector</w:t>
      </w:r>
      <w:r>
        <w:t>.</w:t>
      </w:r>
    </w:p>
    <w:p w14:paraId="3E6EBE15" w14:textId="77777777" w:rsidR="00F01970" w:rsidRDefault="00F01970" w:rsidP="00F01970">
      <w:pPr>
        <w:pStyle w:val="Heading4"/>
      </w:pPr>
      <w:bookmarkStart w:id="574" w:name="_Toc84413699"/>
      <w:bookmarkStart w:id="575" w:name="_Toc84405090"/>
      <w:bookmarkStart w:id="576" w:name="_Toc83580581"/>
      <w:bookmarkStart w:id="577" w:name="_Toc76718260"/>
      <w:bookmarkStart w:id="578" w:name="_Toc76509270"/>
      <w:bookmarkStart w:id="579" w:name="_Toc75467248"/>
      <w:bookmarkStart w:id="580" w:name="_Toc69084238"/>
      <w:bookmarkStart w:id="581" w:name="_Toc68230825"/>
      <w:r>
        <w:t>6.3E.4.2</w:t>
      </w:r>
      <w:r>
        <w:tab/>
        <w:t>Absolute power tolerance</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397EFD4D" w14:textId="77777777" w:rsidR="00F01970" w:rsidRDefault="00F01970" w:rsidP="00F01970">
      <w:pPr>
        <w:rPr>
          <w:lang w:val="en-US"/>
        </w:rPr>
      </w:pPr>
      <w:r>
        <w:t>The requirements in clause 6.3.4.2</w:t>
      </w:r>
      <w:r>
        <w:rPr>
          <w:lang w:val="en-US"/>
        </w:rPr>
        <w:t xml:space="preserve"> shall apply for NR V2X transmission.</w:t>
      </w:r>
    </w:p>
    <w:p w14:paraId="57C84C5C" w14:textId="77777777" w:rsidR="00F01970" w:rsidRDefault="00F01970" w:rsidP="00F01970">
      <w:pPr>
        <w:pStyle w:val="Heading4"/>
        <w:ind w:left="0" w:firstLine="0"/>
      </w:pPr>
      <w:bookmarkStart w:id="582" w:name="_Toc84413700"/>
      <w:bookmarkStart w:id="583" w:name="_Toc84405091"/>
      <w:bookmarkStart w:id="584" w:name="_Toc83580582"/>
      <w:bookmarkStart w:id="585" w:name="_Toc76718261"/>
      <w:bookmarkStart w:id="586" w:name="_Toc76509271"/>
      <w:bookmarkStart w:id="587" w:name="_Toc75467249"/>
      <w:bookmarkStart w:id="588" w:name="_Toc69084239"/>
      <w:bookmarkStart w:id="589" w:name="_Toc68230826"/>
      <w:bookmarkStart w:id="590" w:name="_Toc61372879"/>
      <w:bookmarkStart w:id="591" w:name="_Toc61367496"/>
      <w:bookmarkStart w:id="592" w:name="_Toc45888831"/>
      <w:bookmarkStart w:id="593" w:name="_Toc45888232"/>
      <w:r>
        <w:lastRenderedPageBreak/>
        <w:t>6.3E.4.3</w:t>
      </w:r>
      <w:r>
        <w:tab/>
        <w:t>Power control for V2X con</w:t>
      </w:r>
      <w:del w:id="594" w:author="Chouli, Hassen" w:date="2024-08-22T13:59:00Z">
        <w:r w:rsidDel="006C56A1">
          <w:delText>-</w:delText>
        </w:r>
      </w:del>
      <w:r>
        <w:t>current operation</w:t>
      </w:r>
      <w:bookmarkEnd w:id="582"/>
      <w:bookmarkEnd w:id="583"/>
      <w:bookmarkEnd w:id="584"/>
      <w:bookmarkEnd w:id="585"/>
      <w:bookmarkEnd w:id="586"/>
      <w:bookmarkEnd w:id="587"/>
      <w:bookmarkEnd w:id="588"/>
      <w:bookmarkEnd w:id="589"/>
      <w:bookmarkEnd w:id="590"/>
      <w:bookmarkEnd w:id="591"/>
      <w:bookmarkEnd w:id="592"/>
      <w:bookmarkEnd w:id="593"/>
    </w:p>
    <w:p w14:paraId="3A265A03" w14:textId="77777777" w:rsidR="00F01970" w:rsidRDefault="00F01970" w:rsidP="00F01970">
      <w:r>
        <w:rPr>
          <w:noProof/>
        </w:rPr>
        <w:t>For the inter-band con</w:t>
      </w:r>
      <w:del w:id="595" w:author="Chouli, Hassen" w:date="2024-08-22T13:59:00Z">
        <w:r w:rsidDel="006C56A1">
          <w:rPr>
            <w:noProof/>
          </w:rPr>
          <w:delText>-</w:delText>
        </w:r>
      </w:del>
      <w:r>
        <w:rPr>
          <w:noProof/>
        </w:rPr>
        <w:t xml:space="preserve">current NR V2X operation, </w:t>
      </w:r>
      <w:r>
        <w:t xml:space="preserve">the requirements specified in clause 6.3.4 shall apply for the uplink in licensed band and the requirements specified in clause 6.3E.4.1 and 6.3E.4.2 shall apply for the </w:t>
      </w:r>
      <w:proofErr w:type="spellStart"/>
      <w:r>
        <w:t>sidelink</w:t>
      </w:r>
      <w:proofErr w:type="spellEnd"/>
      <w:r>
        <w:t xml:space="preserve"> </w:t>
      </w:r>
      <w:r>
        <w:rPr>
          <w:noProof/>
        </w:rPr>
        <w:t>in licensed band or Band n47</w:t>
      </w:r>
      <w:r>
        <w:t>.</w:t>
      </w:r>
    </w:p>
    <w:p w14:paraId="6C57F0D7" w14:textId="77777777" w:rsidR="00F01970" w:rsidRDefault="00F01970" w:rsidP="00F01970">
      <w:pPr>
        <w:rPr>
          <w:noProof/>
        </w:rPr>
      </w:pPr>
      <w:r>
        <w:rPr>
          <w:noProof/>
        </w:rPr>
        <w:t>For the intra-band con</w:t>
      </w:r>
      <w:del w:id="596" w:author="Chouli, Hassen" w:date="2024-08-22T13:59:00Z">
        <w:r w:rsidDel="006C56A1">
          <w:rPr>
            <w:noProof/>
          </w:rPr>
          <w:delText>-</w:delText>
        </w:r>
      </w:del>
      <w:r>
        <w:rPr>
          <w:noProof/>
        </w:rPr>
        <w:t xml:space="preserve">current NR V2X operation, </w:t>
      </w:r>
      <w:r>
        <w:t xml:space="preserve">the requirements specified in clause 6.3.4 shall apply for the uplink in licensed band and the requirements specified in clause 6.3E.4 shall apply for the </w:t>
      </w:r>
      <w:proofErr w:type="spellStart"/>
      <w:r>
        <w:t>sidelink</w:t>
      </w:r>
      <w:proofErr w:type="spellEnd"/>
      <w:r>
        <w:t xml:space="preserve"> </w:t>
      </w:r>
      <w:r>
        <w:rPr>
          <w:noProof/>
        </w:rPr>
        <w:t>in licensed band</w:t>
      </w:r>
      <w:r>
        <w:t>.</w:t>
      </w:r>
    </w:p>
    <w:p w14:paraId="7768BC6B" w14:textId="77777777" w:rsidR="002A0BC7" w:rsidRDefault="002A0BC7" w:rsidP="005E2420">
      <w:pPr>
        <w:rPr>
          <w:noProof/>
        </w:rPr>
      </w:pPr>
    </w:p>
    <w:p w14:paraId="49031043" w14:textId="77777777" w:rsidR="002A0BC7" w:rsidRPr="005F26AF" w:rsidRDefault="002A0BC7" w:rsidP="002A0BC7">
      <w:pPr>
        <w:pStyle w:val="Heading2"/>
        <w:rPr>
          <w:rFonts w:eastAsia="??"/>
          <w:color w:val="FF0000"/>
          <w:szCs w:val="32"/>
        </w:rPr>
      </w:pPr>
      <w:r w:rsidRPr="005F26AF">
        <w:rPr>
          <w:rFonts w:eastAsia="??"/>
          <w:color w:val="FF0000"/>
          <w:szCs w:val="32"/>
        </w:rPr>
        <w:t>&lt;&lt; Unchanged sections are omitted &gt;&gt;</w:t>
      </w:r>
    </w:p>
    <w:p w14:paraId="1961E190" w14:textId="77777777" w:rsidR="00F01970" w:rsidRDefault="00F01970" w:rsidP="00F01970">
      <w:pPr>
        <w:pStyle w:val="Heading2"/>
        <w:rPr>
          <w:lang w:eastAsia="en-GB"/>
        </w:rPr>
      </w:pPr>
      <w:r>
        <w:t>6.4E</w:t>
      </w:r>
      <w:r>
        <w:tab/>
        <w:t>Transmit signal quality for V2X</w:t>
      </w:r>
    </w:p>
    <w:p w14:paraId="5B170DDA" w14:textId="77777777" w:rsidR="00F01970" w:rsidRDefault="00F01970" w:rsidP="00F01970">
      <w:pPr>
        <w:pStyle w:val="Heading3"/>
      </w:pPr>
      <w:bookmarkStart w:id="597" w:name="_Toc84413760"/>
      <w:bookmarkStart w:id="598" w:name="_Toc84405151"/>
      <w:bookmarkStart w:id="599" w:name="_Toc83580642"/>
      <w:bookmarkStart w:id="600" w:name="_Toc76718311"/>
      <w:bookmarkStart w:id="601" w:name="_Toc76509321"/>
      <w:bookmarkStart w:id="602" w:name="_Toc75467299"/>
      <w:bookmarkStart w:id="603" w:name="_Toc69084289"/>
      <w:bookmarkStart w:id="604" w:name="_Toc68230876"/>
      <w:bookmarkStart w:id="605" w:name="_Toc61372928"/>
      <w:bookmarkStart w:id="606" w:name="_Toc61367545"/>
      <w:bookmarkStart w:id="607" w:name="_Toc45888860"/>
      <w:bookmarkStart w:id="608" w:name="_Toc45888261"/>
      <w:r>
        <w:t>6.4E.1</w:t>
      </w:r>
      <w:r>
        <w:tab/>
        <w:t>Frequency error for V2X</w:t>
      </w:r>
      <w:bookmarkEnd w:id="597"/>
      <w:bookmarkEnd w:id="598"/>
      <w:bookmarkEnd w:id="599"/>
      <w:bookmarkEnd w:id="600"/>
      <w:bookmarkEnd w:id="601"/>
      <w:bookmarkEnd w:id="602"/>
      <w:bookmarkEnd w:id="603"/>
      <w:bookmarkEnd w:id="604"/>
      <w:bookmarkEnd w:id="605"/>
      <w:bookmarkEnd w:id="606"/>
      <w:bookmarkEnd w:id="607"/>
      <w:bookmarkEnd w:id="608"/>
    </w:p>
    <w:p w14:paraId="1E7B5B69" w14:textId="77777777" w:rsidR="00F01970" w:rsidRDefault="00F01970" w:rsidP="00F01970">
      <w:pPr>
        <w:pStyle w:val="Heading4"/>
      </w:pPr>
      <w:bookmarkStart w:id="609" w:name="_Toc84413761"/>
      <w:bookmarkStart w:id="610" w:name="_Toc84405152"/>
      <w:bookmarkStart w:id="611" w:name="_Toc83580643"/>
      <w:bookmarkStart w:id="612" w:name="_Toc76718312"/>
      <w:bookmarkStart w:id="613" w:name="_Toc76509322"/>
      <w:bookmarkStart w:id="614" w:name="_Toc75467300"/>
      <w:bookmarkStart w:id="615" w:name="_Toc69084290"/>
      <w:bookmarkStart w:id="616" w:name="_Toc68230877"/>
      <w:bookmarkStart w:id="617" w:name="_Toc61372929"/>
      <w:bookmarkStart w:id="618" w:name="_Toc61367546"/>
      <w:bookmarkStart w:id="619" w:name="_Toc45888861"/>
      <w:bookmarkStart w:id="620" w:name="_Toc45888262"/>
      <w:r>
        <w:t>6.4E.1.1</w:t>
      </w:r>
      <w:r>
        <w:tab/>
        <w:t>General</w:t>
      </w:r>
      <w:bookmarkEnd w:id="609"/>
      <w:bookmarkEnd w:id="610"/>
      <w:bookmarkEnd w:id="611"/>
      <w:bookmarkEnd w:id="612"/>
      <w:bookmarkEnd w:id="613"/>
      <w:bookmarkEnd w:id="614"/>
      <w:bookmarkEnd w:id="615"/>
      <w:bookmarkEnd w:id="616"/>
      <w:bookmarkEnd w:id="617"/>
      <w:bookmarkEnd w:id="618"/>
      <w:bookmarkEnd w:id="619"/>
      <w:bookmarkEnd w:id="620"/>
    </w:p>
    <w:p w14:paraId="7D6E7E3E" w14:textId="77777777" w:rsidR="00F01970" w:rsidRDefault="00F01970" w:rsidP="00F01970">
      <w:r>
        <w:rPr>
          <w:lang w:eastAsia="zh-CN"/>
        </w:rPr>
        <w:t>The UE modulated carrier frequency for NR V2</w:t>
      </w:r>
      <w:r>
        <w:rPr>
          <w:rFonts w:eastAsia="Malgun Gothic"/>
        </w:rPr>
        <w:t>X</w:t>
      </w:r>
      <w:r>
        <w:rPr>
          <w:lang w:eastAsia="zh-CN"/>
        </w:rPr>
        <w:t xml:space="preserve"> </w:t>
      </w:r>
      <w:proofErr w:type="spellStart"/>
      <w:r>
        <w:rPr>
          <w:lang w:eastAsia="zh-CN"/>
        </w:rPr>
        <w:t>sidelink</w:t>
      </w:r>
      <w:proofErr w:type="spellEnd"/>
      <w:r>
        <w:rPr>
          <w:lang w:eastAsia="zh-CN"/>
        </w:rPr>
        <w:t xml:space="preserve"> transmissions</w:t>
      </w:r>
      <w:r>
        <w:t xml:space="preserve"> in Table 5.2E.1-1,</w:t>
      </w:r>
      <w:r>
        <w:rPr>
          <w:lang w:eastAsia="zh-CN"/>
        </w:rPr>
        <w:t xml:space="preserve"> shall be accurate to within ±0.1 PPM observed over a period of 1 </w:t>
      </w:r>
      <w:proofErr w:type="spellStart"/>
      <w:r>
        <w:rPr>
          <w:lang w:eastAsia="zh-CN"/>
        </w:rPr>
        <w:t>ms</w:t>
      </w:r>
      <w:proofErr w:type="spellEnd"/>
      <w:r>
        <w:rPr>
          <w:lang w:eastAsia="zh-CN"/>
        </w:rPr>
        <w:t xml:space="preserve"> compared to the absolute frequency in case of using GNSS synchronization source</w:t>
      </w:r>
      <w:r>
        <w:t>.</w:t>
      </w:r>
      <w:r>
        <w:rPr>
          <w:rFonts w:eastAsia="Malgun Gothic"/>
        </w:rPr>
        <w:t xml:space="preserve"> </w:t>
      </w:r>
      <w:r>
        <w:rPr>
          <w:lang w:eastAsia="zh-CN"/>
        </w:rPr>
        <w:t>The same requirements applied over a</w:t>
      </w:r>
      <w:r>
        <w:t xml:space="preserve"> </w:t>
      </w:r>
      <w:r>
        <w:rPr>
          <w:lang w:eastAsia="zh-CN"/>
        </w:rPr>
        <w:t xml:space="preserve">period of 1 </w:t>
      </w:r>
      <w:proofErr w:type="spellStart"/>
      <w:r>
        <w:rPr>
          <w:lang w:eastAsia="zh-CN"/>
        </w:rPr>
        <w:t>ms</w:t>
      </w:r>
      <w:proofErr w:type="spellEnd"/>
      <w:r>
        <w:rPr>
          <w:lang w:eastAsia="zh-CN"/>
        </w:rPr>
        <w:t xml:space="preserve"> compared to the carrier frequency received from the gNB or V2X synchronization reference UE</w:t>
      </w:r>
      <w:r>
        <w:t xml:space="preserve"> in case of using the g</w:t>
      </w:r>
      <w:r>
        <w:rPr>
          <w:lang w:eastAsia="zh-CN"/>
        </w:rPr>
        <w:t xml:space="preserve">NB or V2X synchronization reference UE </w:t>
      </w:r>
      <w:proofErr w:type="spellStart"/>
      <w:r>
        <w:rPr>
          <w:lang w:eastAsia="zh-CN"/>
        </w:rPr>
        <w:t>sidelink</w:t>
      </w:r>
      <w:proofErr w:type="spellEnd"/>
      <w:r>
        <w:rPr>
          <w:lang w:eastAsia="zh-CN"/>
        </w:rPr>
        <w:t xml:space="preserve"> </w:t>
      </w:r>
      <w:r>
        <w:t>synchronization signals.</w:t>
      </w:r>
    </w:p>
    <w:p w14:paraId="12EE0C15" w14:textId="77777777" w:rsidR="00F01970" w:rsidRDefault="00F01970" w:rsidP="00F01970">
      <w:r>
        <w:t xml:space="preserve">For NR V2X UE supporting SL MIMO or Tx Diversity, the UE modulated carrier frequency at each transmit antenna connector shall be accurate to within ±0.1 PPM observed over a period of 1 </w:t>
      </w:r>
      <w:proofErr w:type="spellStart"/>
      <w:r>
        <w:t>ms</w:t>
      </w:r>
      <w:proofErr w:type="spellEnd"/>
      <w:r>
        <w:t xml:space="preserve"> in case of using GNSS synchronization source.</w:t>
      </w:r>
      <w:r>
        <w:rPr>
          <w:rFonts w:eastAsia="Malgun Gothic"/>
        </w:rPr>
        <w:t xml:space="preserve"> </w:t>
      </w:r>
      <w:r>
        <w:t>The same requirements appl</w:t>
      </w:r>
      <w:r>
        <w:rPr>
          <w:lang w:eastAsia="zh-CN"/>
        </w:rPr>
        <w:t>y</w:t>
      </w:r>
      <w:r>
        <w:t xml:space="preserve"> over a period of 1 </w:t>
      </w:r>
      <w:proofErr w:type="spellStart"/>
      <w:r>
        <w:t>ms</w:t>
      </w:r>
      <w:proofErr w:type="spellEnd"/>
      <w:r>
        <w:t xml:space="preserve"> compared to the relative frequency in case of using the NR </w:t>
      </w:r>
      <w:proofErr w:type="spellStart"/>
      <w:r>
        <w:t>gNode</w:t>
      </w:r>
      <w:proofErr w:type="spellEnd"/>
      <w:r>
        <w:t xml:space="preserve"> B or V2X</w:t>
      </w:r>
      <w:r>
        <w:rPr>
          <w:lang w:eastAsia="zh-CN"/>
        </w:rPr>
        <w:t xml:space="preserve"> synchronization reference</w:t>
      </w:r>
      <w:r>
        <w:t xml:space="preserve"> UE </w:t>
      </w:r>
      <w:proofErr w:type="spellStart"/>
      <w:r>
        <w:t>sidelink</w:t>
      </w:r>
      <w:proofErr w:type="spellEnd"/>
      <w:r>
        <w:t xml:space="preserve"> synchronization signals.</w:t>
      </w:r>
    </w:p>
    <w:p w14:paraId="51524956" w14:textId="77777777" w:rsidR="00F01970" w:rsidRDefault="00F01970" w:rsidP="00F01970">
      <w:r>
        <w:t>If the UE transmits on one antenna connector at a time, the requirements for single carrier shall apply to the active antenna connector.</w:t>
      </w:r>
    </w:p>
    <w:p w14:paraId="5CD43B90" w14:textId="77777777" w:rsidR="00F01970" w:rsidRDefault="00F01970" w:rsidP="00F01970">
      <w:pPr>
        <w:pStyle w:val="Heading4"/>
      </w:pPr>
      <w:bookmarkStart w:id="621" w:name="_Toc84413762"/>
      <w:bookmarkStart w:id="622" w:name="_Toc84405153"/>
      <w:bookmarkStart w:id="623" w:name="_Toc83580644"/>
      <w:bookmarkStart w:id="624" w:name="_Toc76718313"/>
      <w:bookmarkStart w:id="625" w:name="_Toc76509323"/>
      <w:bookmarkStart w:id="626" w:name="_Toc75467301"/>
      <w:bookmarkStart w:id="627" w:name="_Toc69084291"/>
      <w:bookmarkStart w:id="628" w:name="_Toc68230878"/>
      <w:bookmarkStart w:id="629" w:name="_Toc61372930"/>
      <w:bookmarkStart w:id="630" w:name="_Toc61367547"/>
      <w:bookmarkStart w:id="631" w:name="_Toc45888862"/>
      <w:bookmarkStart w:id="632" w:name="_Toc45888263"/>
      <w:r>
        <w:t>6.4E.1.2</w:t>
      </w:r>
      <w:r>
        <w:tab/>
        <w:t>Frequency error for V2X con</w:t>
      </w:r>
      <w:del w:id="633" w:author="Chouli, Hassen" w:date="2024-08-22T13:59:00Z">
        <w:r w:rsidDel="006C56A1">
          <w:delText>-</w:delText>
        </w:r>
      </w:del>
      <w:r>
        <w:t>current operation</w:t>
      </w:r>
      <w:bookmarkEnd w:id="621"/>
      <w:bookmarkEnd w:id="622"/>
      <w:bookmarkEnd w:id="623"/>
      <w:bookmarkEnd w:id="624"/>
      <w:bookmarkEnd w:id="625"/>
      <w:bookmarkEnd w:id="626"/>
      <w:bookmarkEnd w:id="627"/>
      <w:bookmarkEnd w:id="628"/>
      <w:bookmarkEnd w:id="629"/>
      <w:bookmarkEnd w:id="630"/>
      <w:bookmarkEnd w:id="631"/>
      <w:bookmarkEnd w:id="632"/>
    </w:p>
    <w:p w14:paraId="54FDDC8D" w14:textId="77777777" w:rsidR="00F01970" w:rsidRDefault="00F01970" w:rsidP="00F01970">
      <w:bookmarkStart w:id="634" w:name="_Toc84413763"/>
      <w:bookmarkStart w:id="635" w:name="_Toc84405154"/>
      <w:bookmarkStart w:id="636" w:name="_Toc83580645"/>
      <w:bookmarkStart w:id="637" w:name="_Toc76718314"/>
      <w:bookmarkStart w:id="638" w:name="_Toc76509324"/>
      <w:bookmarkStart w:id="639" w:name="_Toc75467302"/>
      <w:bookmarkStart w:id="640" w:name="_Toc69084292"/>
      <w:bookmarkStart w:id="641" w:name="_Toc68230879"/>
      <w:bookmarkStart w:id="642" w:name="_Toc61372931"/>
      <w:bookmarkStart w:id="643" w:name="_Toc61367548"/>
      <w:bookmarkStart w:id="644" w:name="_Toc45888863"/>
      <w:bookmarkStart w:id="645" w:name="_Toc45888264"/>
      <w:r>
        <w:rPr>
          <w:noProof/>
        </w:rPr>
        <w:t>For the inter-band con</w:t>
      </w:r>
      <w:del w:id="646" w:author="Chouli, Hassen" w:date="2024-08-22T13:59:00Z">
        <w:r w:rsidDel="006C56A1">
          <w:rPr>
            <w:noProof/>
          </w:rPr>
          <w:delText>-</w:delText>
        </w:r>
      </w:del>
      <w:r>
        <w:rPr>
          <w:noProof/>
        </w:rPr>
        <w:t xml:space="preserve">current NR V2X operation, </w:t>
      </w:r>
      <w:r>
        <w:t xml:space="preserve">the requirements specified in clause 6.4.1 shall apply for the uplink in licensed band and the requirements specified in clause 6.4E.1.1 shall apply for the </w:t>
      </w:r>
      <w:proofErr w:type="spellStart"/>
      <w:r>
        <w:t>sidelink</w:t>
      </w:r>
      <w:proofErr w:type="spellEnd"/>
      <w:r>
        <w:t xml:space="preserve"> </w:t>
      </w:r>
      <w:r>
        <w:rPr>
          <w:noProof/>
        </w:rPr>
        <w:t>in licensed band or Band n47</w:t>
      </w:r>
      <w:r>
        <w:t>.</w:t>
      </w:r>
    </w:p>
    <w:p w14:paraId="2A02F3E0" w14:textId="77777777" w:rsidR="00F01970" w:rsidRDefault="00F01970" w:rsidP="00F01970">
      <w:r>
        <w:rPr>
          <w:noProof/>
        </w:rPr>
        <w:t>For the intra-band con</w:t>
      </w:r>
      <w:del w:id="647" w:author="Chouli, Hassen" w:date="2024-08-22T13:59:00Z">
        <w:r w:rsidDel="006C56A1">
          <w:rPr>
            <w:noProof/>
          </w:rPr>
          <w:delText>-</w:delText>
        </w:r>
      </w:del>
      <w:r>
        <w:rPr>
          <w:noProof/>
        </w:rPr>
        <w:t xml:space="preserve">current NR V2X operation, </w:t>
      </w:r>
      <w:r>
        <w:t xml:space="preserve">the requirements specified in clause 6.4.1 shall apply for the uplink in licensed band and the requirements specified in clause 6.4E.1 shall apply for the </w:t>
      </w:r>
      <w:proofErr w:type="spellStart"/>
      <w:r>
        <w:t>sidelink</w:t>
      </w:r>
      <w:proofErr w:type="spellEnd"/>
      <w:r>
        <w:t xml:space="preserve"> </w:t>
      </w:r>
      <w:r>
        <w:rPr>
          <w:noProof/>
        </w:rPr>
        <w:t>in licensed band</w:t>
      </w:r>
      <w:r>
        <w:t>.</w:t>
      </w:r>
    </w:p>
    <w:p w14:paraId="4E52AC5E" w14:textId="77777777" w:rsidR="00F01970" w:rsidRDefault="00F01970" w:rsidP="00F01970"/>
    <w:p w14:paraId="54AB83BD" w14:textId="77777777" w:rsidR="00F01970" w:rsidRDefault="00F01970" w:rsidP="00F01970">
      <w:pPr>
        <w:pStyle w:val="Heading3"/>
      </w:pPr>
      <w:r>
        <w:t>6.4E.2</w:t>
      </w:r>
      <w:r>
        <w:tab/>
        <w:t>Transmit modulation quality for V2X</w:t>
      </w:r>
      <w:bookmarkEnd w:id="634"/>
      <w:bookmarkEnd w:id="635"/>
      <w:bookmarkEnd w:id="636"/>
      <w:bookmarkEnd w:id="637"/>
      <w:bookmarkEnd w:id="638"/>
      <w:bookmarkEnd w:id="639"/>
      <w:bookmarkEnd w:id="640"/>
      <w:bookmarkEnd w:id="641"/>
      <w:bookmarkEnd w:id="642"/>
      <w:bookmarkEnd w:id="643"/>
      <w:bookmarkEnd w:id="644"/>
      <w:bookmarkEnd w:id="645"/>
    </w:p>
    <w:p w14:paraId="52E9D196" w14:textId="77777777" w:rsidR="00F01970" w:rsidRDefault="00F01970" w:rsidP="00F01970">
      <w:pPr>
        <w:pStyle w:val="Heading4"/>
      </w:pPr>
      <w:bookmarkStart w:id="648" w:name="_Toc84413764"/>
      <w:bookmarkStart w:id="649" w:name="_Toc84405155"/>
      <w:bookmarkStart w:id="650" w:name="_Toc83580646"/>
      <w:bookmarkStart w:id="651" w:name="_Toc76718315"/>
      <w:bookmarkStart w:id="652" w:name="_Toc76509325"/>
      <w:bookmarkStart w:id="653" w:name="_Toc75467303"/>
      <w:bookmarkStart w:id="654" w:name="_Toc69084293"/>
      <w:bookmarkStart w:id="655" w:name="_Toc68230880"/>
      <w:bookmarkStart w:id="656" w:name="_Toc61372932"/>
      <w:bookmarkStart w:id="657" w:name="_Toc61367549"/>
      <w:bookmarkStart w:id="658" w:name="_Toc45888864"/>
      <w:bookmarkStart w:id="659" w:name="_Toc45888265"/>
      <w:r>
        <w:t>6.4E.2.1</w:t>
      </w:r>
      <w:r>
        <w:tab/>
        <w:t>General</w:t>
      </w:r>
      <w:bookmarkEnd w:id="648"/>
      <w:bookmarkEnd w:id="649"/>
      <w:bookmarkEnd w:id="650"/>
      <w:bookmarkEnd w:id="651"/>
      <w:bookmarkEnd w:id="652"/>
      <w:bookmarkEnd w:id="653"/>
      <w:bookmarkEnd w:id="654"/>
      <w:bookmarkEnd w:id="655"/>
      <w:bookmarkEnd w:id="656"/>
      <w:bookmarkEnd w:id="657"/>
      <w:bookmarkEnd w:id="658"/>
      <w:bookmarkEnd w:id="659"/>
    </w:p>
    <w:p w14:paraId="6F1A3EDB" w14:textId="77777777" w:rsidR="00F01970" w:rsidRDefault="00F01970" w:rsidP="00F01970">
      <w:pPr>
        <w:rPr>
          <w:lang w:eastAsia="zh-CN"/>
        </w:rPr>
      </w:pPr>
      <w:r>
        <w:rPr>
          <w:lang w:eastAsia="zh-CN"/>
        </w:rPr>
        <w:t xml:space="preserve">The transmit modulation quality requirements in this clause apply to V2X </w:t>
      </w:r>
      <w:proofErr w:type="spellStart"/>
      <w:r>
        <w:rPr>
          <w:lang w:eastAsia="zh-CN"/>
        </w:rPr>
        <w:t>sidelink</w:t>
      </w:r>
      <w:proofErr w:type="spellEnd"/>
      <w:r>
        <w:rPr>
          <w:lang w:eastAsia="zh-CN"/>
        </w:rPr>
        <w:t xml:space="preserve"> transmissions.</w:t>
      </w:r>
    </w:p>
    <w:p w14:paraId="5CEA4FD1" w14:textId="77777777" w:rsidR="00F01970" w:rsidRDefault="00F01970" w:rsidP="00F01970">
      <w:pPr>
        <w:rPr>
          <w:lang w:eastAsia="en-GB"/>
        </w:rPr>
      </w:pPr>
      <w:r>
        <w:t>For NR V2X UE supporting SL MIMO or Tx Diversity, the transmit modulation quality requirements for single carrier shall apply to each transmit antenna connector.</w:t>
      </w:r>
    </w:p>
    <w:p w14:paraId="2404F34C" w14:textId="77777777" w:rsidR="00F01970" w:rsidRDefault="00F01970" w:rsidP="00F01970">
      <w:bookmarkStart w:id="660" w:name="_Toc61372933"/>
      <w:bookmarkStart w:id="661" w:name="_Toc61367550"/>
      <w:bookmarkStart w:id="662" w:name="_Toc45888865"/>
      <w:bookmarkStart w:id="663" w:name="_Toc45888266"/>
      <w:r>
        <w:t>If V2X UE transmits on one</w:t>
      </w:r>
      <w:r>
        <w:rPr>
          <w:lang w:eastAsia="zh-CN"/>
        </w:rPr>
        <w:t xml:space="preserve"> </w:t>
      </w:r>
      <w:r>
        <w:t xml:space="preserve">antenna </w:t>
      </w:r>
      <w:r>
        <w:rPr>
          <w:lang w:eastAsia="zh-CN"/>
        </w:rPr>
        <w:t>connector at a time</w:t>
      </w:r>
      <w:r>
        <w:t>, the requirements specified for single carrier apply</w:t>
      </w:r>
      <w:r>
        <w:rPr>
          <w:lang w:eastAsia="zh-CN"/>
        </w:rPr>
        <w:t xml:space="preserve"> to the active antenna connector</w:t>
      </w:r>
      <w:r>
        <w:t>.</w:t>
      </w:r>
    </w:p>
    <w:p w14:paraId="6CF67370" w14:textId="77777777" w:rsidR="00F01970" w:rsidRDefault="00F01970" w:rsidP="00F01970">
      <w:pPr>
        <w:pStyle w:val="Heading4"/>
      </w:pPr>
      <w:bookmarkStart w:id="664" w:name="_Toc84413765"/>
      <w:bookmarkStart w:id="665" w:name="_Toc84405156"/>
      <w:bookmarkStart w:id="666" w:name="_Toc83580647"/>
      <w:bookmarkStart w:id="667" w:name="_Toc76718316"/>
      <w:bookmarkStart w:id="668" w:name="_Toc76509326"/>
      <w:bookmarkStart w:id="669" w:name="_Toc75467304"/>
      <w:bookmarkStart w:id="670" w:name="_Toc69084294"/>
      <w:bookmarkStart w:id="671" w:name="_Toc68230881"/>
      <w:r>
        <w:t>6.4E.2.2</w:t>
      </w:r>
      <w:r>
        <w:tab/>
        <w:t>Error Vector Magnitude for V2X</w:t>
      </w:r>
      <w:bookmarkEnd w:id="660"/>
      <w:bookmarkEnd w:id="661"/>
      <w:bookmarkEnd w:id="662"/>
      <w:bookmarkEnd w:id="663"/>
      <w:bookmarkEnd w:id="664"/>
      <w:bookmarkEnd w:id="665"/>
      <w:bookmarkEnd w:id="666"/>
      <w:bookmarkEnd w:id="667"/>
      <w:bookmarkEnd w:id="668"/>
      <w:bookmarkEnd w:id="669"/>
      <w:bookmarkEnd w:id="670"/>
      <w:bookmarkEnd w:id="671"/>
    </w:p>
    <w:p w14:paraId="45B77ECE" w14:textId="77777777" w:rsidR="00F01970" w:rsidRDefault="00F01970" w:rsidP="00F01970">
      <w:bookmarkStart w:id="672" w:name="_Toc61372934"/>
      <w:bookmarkStart w:id="673" w:name="_Toc61367551"/>
      <w:bookmarkStart w:id="674" w:name="_Toc45888866"/>
      <w:bookmarkStart w:id="675" w:name="_Toc45888267"/>
      <w:r>
        <w:t xml:space="preserve">For V2X </w:t>
      </w:r>
      <w:proofErr w:type="spellStart"/>
      <w:r>
        <w:t>sidelink</w:t>
      </w:r>
      <w:proofErr w:type="spellEnd"/>
      <w:r>
        <w:t xml:space="preserve"> physical channels PSCCH and PSSCH, the Error Vector Magnitude requirements shall be as specified for PUSCH in Table 6.4.2.1-1 except pi/2-BPSK for NR V2X operating bands in Table 5.2E.1-1. </w:t>
      </w:r>
      <w:r>
        <w:rPr>
          <w:lang w:val="en-US"/>
        </w:rPr>
        <w:t xml:space="preserve">When </w:t>
      </w:r>
      <w:proofErr w:type="spellStart"/>
      <w:r>
        <w:rPr>
          <w:lang w:val="en-US"/>
        </w:rPr>
        <w:t>sidelink</w:t>
      </w:r>
      <w:proofErr w:type="spellEnd"/>
      <w:r>
        <w:rPr>
          <w:lang w:val="en-US"/>
        </w:rPr>
        <w:t xml:space="preserve"> transmissions are shortened due to transmission gap of </w:t>
      </w:r>
      <w:r>
        <w:rPr>
          <w:lang w:val="en-US" w:eastAsia="zh-CN"/>
        </w:rPr>
        <w:t>one</w:t>
      </w:r>
      <w:r>
        <w:rPr>
          <w:lang w:val="en-US"/>
        </w:rPr>
        <w:t xml:space="preserve"> symbol at the end of the slot, the </w:t>
      </w:r>
      <w:r>
        <w:t>EVM measurement interval is reduced by one symbol, accordingly.</w:t>
      </w:r>
    </w:p>
    <w:p w14:paraId="2B888D10" w14:textId="77777777" w:rsidR="00F01970" w:rsidRDefault="00F01970" w:rsidP="00F01970">
      <w:pPr>
        <w:pStyle w:val="Heading4"/>
      </w:pPr>
      <w:bookmarkStart w:id="676" w:name="_Toc84413766"/>
      <w:bookmarkStart w:id="677" w:name="_Toc84405157"/>
      <w:bookmarkStart w:id="678" w:name="_Toc83580648"/>
      <w:bookmarkStart w:id="679" w:name="_Toc76718317"/>
      <w:bookmarkStart w:id="680" w:name="_Toc76509327"/>
      <w:bookmarkStart w:id="681" w:name="_Toc75467305"/>
      <w:bookmarkStart w:id="682" w:name="_Toc69084295"/>
      <w:bookmarkStart w:id="683" w:name="_Toc68230882"/>
      <w:r>
        <w:lastRenderedPageBreak/>
        <w:t>6.4E.2.3</w:t>
      </w:r>
      <w:r>
        <w:tab/>
        <w:t>Carrier leakage for V2X</w:t>
      </w:r>
      <w:bookmarkEnd w:id="672"/>
      <w:bookmarkEnd w:id="673"/>
      <w:bookmarkEnd w:id="674"/>
      <w:bookmarkEnd w:id="675"/>
      <w:bookmarkEnd w:id="676"/>
      <w:bookmarkEnd w:id="677"/>
      <w:bookmarkEnd w:id="678"/>
      <w:bookmarkEnd w:id="679"/>
      <w:bookmarkEnd w:id="680"/>
      <w:bookmarkEnd w:id="681"/>
      <w:bookmarkEnd w:id="682"/>
      <w:bookmarkEnd w:id="683"/>
    </w:p>
    <w:p w14:paraId="30986BB1" w14:textId="77777777" w:rsidR="00F01970" w:rsidRDefault="00F01970" w:rsidP="00F01970">
      <w:r>
        <w:t xml:space="preserve">Carrier leakage of NR V2X </w:t>
      </w:r>
      <w:proofErr w:type="spellStart"/>
      <w:r>
        <w:t>sidelink</w:t>
      </w:r>
      <w:proofErr w:type="spellEnd"/>
      <w:r>
        <w:t xml:space="preserve"> transmission, the requirements for NR PUSCH in Table 6.4.2.2-1 shall be applied.</w:t>
      </w:r>
    </w:p>
    <w:p w14:paraId="626826B6" w14:textId="77777777" w:rsidR="00F01970" w:rsidRDefault="00F01970" w:rsidP="00F01970">
      <w:pPr>
        <w:pStyle w:val="Heading4"/>
      </w:pPr>
      <w:bookmarkStart w:id="684" w:name="_Toc84413767"/>
      <w:bookmarkStart w:id="685" w:name="_Toc84405158"/>
      <w:bookmarkStart w:id="686" w:name="_Toc83580649"/>
      <w:bookmarkStart w:id="687" w:name="_Toc76718318"/>
      <w:bookmarkStart w:id="688" w:name="_Toc76509328"/>
      <w:bookmarkStart w:id="689" w:name="_Toc75467306"/>
      <w:bookmarkStart w:id="690" w:name="_Toc69084296"/>
      <w:bookmarkStart w:id="691" w:name="_Toc68230883"/>
      <w:bookmarkStart w:id="692" w:name="_Toc61372935"/>
      <w:bookmarkStart w:id="693" w:name="_Toc61367552"/>
      <w:bookmarkStart w:id="694" w:name="_Toc45888867"/>
      <w:bookmarkStart w:id="695" w:name="_Toc45888268"/>
      <w:r>
        <w:t>6.4E.2.4</w:t>
      </w:r>
      <w:r>
        <w:tab/>
        <w:t>In-band emissions for V2X</w:t>
      </w:r>
      <w:bookmarkEnd w:id="684"/>
      <w:bookmarkEnd w:id="685"/>
      <w:bookmarkEnd w:id="686"/>
      <w:bookmarkEnd w:id="687"/>
      <w:bookmarkEnd w:id="688"/>
      <w:bookmarkEnd w:id="689"/>
      <w:bookmarkEnd w:id="690"/>
      <w:bookmarkEnd w:id="691"/>
      <w:bookmarkEnd w:id="692"/>
      <w:bookmarkEnd w:id="693"/>
      <w:bookmarkEnd w:id="694"/>
      <w:bookmarkEnd w:id="695"/>
    </w:p>
    <w:p w14:paraId="50A203E9" w14:textId="77777777" w:rsidR="00F01970" w:rsidRDefault="00F01970" w:rsidP="00F01970">
      <w:bookmarkStart w:id="696" w:name="_Toc61372936"/>
      <w:bookmarkStart w:id="697" w:name="_Toc61367553"/>
      <w:bookmarkStart w:id="698" w:name="_Toc45888868"/>
      <w:bookmarkStart w:id="699" w:name="_Toc45888269"/>
      <w:r>
        <w:t xml:space="preserve">For V2X </w:t>
      </w:r>
      <w:proofErr w:type="spellStart"/>
      <w:r>
        <w:t>sidelink</w:t>
      </w:r>
      <w:proofErr w:type="spellEnd"/>
      <w:r>
        <w:t xml:space="preserve"> physical channels PSCCH</w:t>
      </w:r>
      <w:r>
        <w:rPr>
          <w:rFonts w:eastAsia="Malgun Gothic"/>
        </w:rPr>
        <w:t>,</w:t>
      </w:r>
      <w:r>
        <w:t xml:space="preserve"> PSSCH and PSBCH, the In-band emissions requirements shall be as specified for PUSCH in subclause 6.4.2.3 for the corresponding modulation and transmission bandwidth. </w:t>
      </w:r>
      <w:r>
        <w:rPr>
          <w:lang w:val="en-US"/>
        </w:rPr>
        <w:t xml:space="preserve">When V2X transmissions are shortened due to transmission gap of </w:t>
      </w:r>
      <w:r>
        <w:rPr>
          <w:lang w:val="en-US" w:eastAsia="zh-CN"/>
        </w:rPr>
        <w:t>one</w:t>
      </w:r>
      <w:r>
        <w:rPr>
          <w:lang w:val="en-US"/>
        </w:rPr>
        <w:t xml:space="preserve"> symbol at the end of the subframe, the </w:t>
      </w:r>
      <w:r>
        <w:t>In-band emissions measurement interval is reduced by one symbol, accordingly.</w:t>
      </w:r>
    </w:p>
    <w:p w14:paraId="727CDBC8" w14:textId="77777777" w:rsidR="00F01970" w:rsidRDefault="00F01970" w:rsidP="00F01970">
      <w:pPr>
        <w:pStyle w:val="Heading4"/>
      </w:pPr>
      <w:bookmarkStart w:id="700" w:name="_Toc84413768"/>
      <w:bookmarkStart w:id="701" w:name="_Toc84405159"/>
      <w:bookmarkStart w:id="702" w:name="_Toc83580650"/>
      <w:bookmarkStart w:id="703" w:name="_Toc76718319"/>
      <w:bookmarkStart w:id="704" w:name="_Toc76509329"/>
      <w:bookmarkStart w:id="705" w:name="_Toc75467307"/>
      <w:bookmarkStart w:id="706" w:name="_Toc69084297"/>
      <w:bookmarkStart w:id="707" w:name="_Toc68230884"/>
      <w:r>
        <w:t>6.4E.2.5</w:t>
      </w:r>
      <w:r>
        <w:tab/>
        <w:t>EVM equalizer spectrum flatness for V2X</w:t>
      </w:r>
      <w:bookmarkEnd w:id="696"/>
      <w:bookmarkEnd w:id="697"/>
      <w:bookmarkEnd w:id="698"/>
      <w:bookmarkEnd w:id="699"/>
      <w:bookmarkEnd w:id="700"/>
      <w:bookmarkEnd w:id="701"/>
      <w:bookmarkEnd w:id="702"/>
      <w:bookmarkEnd w:id="703"/>
      <w:bookmarkEnd w:id="704"/>
      <w:bookmarkEnd w:id="705"/>
      <w:bookmarkEnd w:id="706"/>
      <w:bookmarkEnd w:id="707"/>
    </w:p>
    <w:p w14:paraId="3B087534" w14:textId="77777777" w:rsidR="00F01970" w:rsidRDefault="00F01970" w:rsidP="00F01970">
      <w:r>
        <w:t xml:space="preserve">For V2X </w:t>
      </w:r>
      <w:proofErr w:type="spellStart"/>
      <w:r>
        <w:t>sidelink</w:t>
      </w:r>
      <w:proofErr w:type="spellEnd"/>
      <w:r>
        <w:t xml:space="preserve"> physical channels PSCCH</w:t>
      </w:r>
      <w:r>
        <w:rPr>
          <w:rFonts w:eastAsia="Malgun Gothic"/>
        </w:rPr>
        <w:t>,</w:t>
      </w:r>
      <w:r>
        <w:t xml:space="preserve"> PSSCH and PSBCH, the EVM equalizer spectrum flatness requirements shall be as specified for PUSCH in clause 6.4.2.4 for the corresponding modulation and transmission bandwidth.</w:t>
      </w:r>
    </w:p>
    <w:p w14:paraId="4E8514F2" w14:textId="77777777" w:rsidR="00F01970" w:rsidRDefault="00F01970" w:rsidP="00F01970">
      <w:pPr>
        <w:pStyle w:val="Heading4"/>
      </w:pPr>
      <w:bookmarkStart w:id="708" w:name="_Toc84413769"/>
      <w:bookmarkStart w:id="709" w:name="_Toc84405160"/>
      <w:bookmarkStart w:id="710" w:name="_Toc83580651"/>
      <w:bookmarkStart w:id="711" w:name="_Toc76718320"/>
      <w:bookmarkStart w:id="712" w:name="_Toc76509330"/>
      <w:bookmarkStart w:id="713" w:name="_Toc75467308"/>
      <w:bookmarkStart w:id="714" w:name="_Toc69084298"/>
      <w:bookmarkStart w:id="715" w:name="_Toc68230885"/>
      <w:bookmarkStart w:id="716" w:name="_Toc61372937"/>
      <w:bookmarkStart w:id="717" w:name="_Toc61367554"/>
      <w:bookmarkStart w:id="718" w:name="_Toc45888869"/>
      <w:bookmarkStart w:id="719" w:name="_Toc45888270"/>
      <w:r>
        <w:t>6.4E.2.6</w:t>
      </w:r>
      <w:r>
        <w:tab/>
        <w:t>Transmit modulation quality for V2X con</w:t>
      </w:r>
      <w:del w:id="720" w:author="Chouli, Hassen" w:date="2024-08-22T13:59:00Z">
        <w:r w:rsidDel="006C56A1">
          <w:delText>-</w:delText>
        </w:r>
      </w:del>
      <w:r>
        <w:t>current operation</w:t>
      </w:r>
      <w:bookmarkEnd w:id="708"/>
      <w:bookmarkEnd w:id="709"/>
      <w:bookmarkEnd w:id="710"/>
      <w:bookmarkEnd w:id="711"/>
      <w:bookmarkEnd w:id="712"/>
      <w:bookmarkEnd w:id="713"/>
      <w:bookmarkEnd w:id="714"/>
      <w:bookmarkEnd w:id="715"/>
      <w:bookmarkEnd w:id="716"/>
      <w:bookmarkEnd w:id="717"/>
      <w:bookmarkEnd w:id="718"/>
      <w:bookmarkEnd w:id="719"/>
    </w:p>
    <w:p w14:paraId="62816593" w14:textId="77777777" w:rsidR="00F01970" w:rsidRDefault="00F01970" w:rsidP="00F01970">
      <w:r>
        <w:rPr>
          <w:noProof/>
        </w:rPr>
        <w:t>For the inter-band con</w:t>
      </w:r>
      <w:del w:id="721" w:author="Chouli, Hassen" w:date="2024-08-22T14:00:00Z">
        <w:r w:rsidDel="006C56A1">
          <w:rPr>
            <w:noProof/>
          </w:rPr>
          <w:delText>-</w:delText>
        </w:r>
      </w:del>
      <w:r>
        <w:rPr>
          <w:noProof/>
        </w:rPr>
        <w:t xml:space="preserve">current NR V2X operation, </w:t>
      </w:r>
      <w:r>
        <w:t xml:space="preserve">the requirements specified in clause 6.4.2 shall apply for the uplink in licensed band and the requirements specified in clause 6.4E.2.1 through 6.4E.2.5 shall apply for the </w:t>
      </w:r>
      <w:proofErr w:type="spellStart"/>
      <w:r>
        <w:t>sidelink</w:t>
      </w:r>
      <w:proofErr w:type="spellEnd"/>
      <w:r>
        <w:t xml:space="preserve"> </w:t>
      </w:r>
      <w:r>
        <w:rPr>
          <w:noProof/>
        </w:rPr>
        <w:t>in licensed band or Band n47</w:t>
      </w:r>
      <w:r>
        <w:t>.</w:t>
      </w:r>
    </w:p>
    <w:p w14:paraId="19229431" w14:textId="77777777" w:rsidR="00F01970" w:rsidRDefault="00F01970" w:rsidP="00F01970">
      <w:r>
        <w:rPr>
          <w:noProof/>
        </w:rPr>
        <w:t>For the intra-band con</w:t>
      </w:r>
      <w:del w:id="722" w:author="Chouli, Hassen" w:date="2024-08-22T14:00:00Z">
        <w:r w:rsidDel="006C56A1">
          <w:rPr>
            <w:noProof/>
          </w:rPr>
          <w:delText>-</w:delText>
        </w:r>
      </w:del>
      <w:r>
        <w:rPr>
          <w:noProof/>
        </w:rPr>
        <w:t xml:space="preserve">current NR V2X operation, </w:t>
      </w:r>
      <w:r>
        <w:t xml:space="preserve">the requirements specified in clause 6.4.2 shall apply for the uplink in licensed band and the requirements specified in clause 6.4E.2 shall apply for the </w:t>
      </w:r>
      <w:proofErr w:type="spellStart"/>
      <w:r>
        <w:t>sidelink</w:t>
      </w:r>
      <w:proofErr w:type="spellEnd"/>
      <w:r>
        <w:t xml:space="preserve"> </w:t>
      </w:r>
      <w:r>
        <w:rPr>
          <w:noProof/>
        </w:rPr>
        <w:t>in licensed band</w:t>
      </w:r>
      <w:r>
        <w:t>.</w:t>
      </w:r>
    </w:p>
    <w:p w14:paraId="1B94F01A" w14:textId="77777777" w:rsidR="002A0BC7" w:rsidRDefault="002A0BC7" w:rsidP="005E2420">
      <w:pPr>
        <w:rPr>
          <w:noProof/>
        </w:rPr>
      </w:pPr>
    </w:p>
    <w:p w14:paraId="7A103D58" w14:textId="77777777" w:rsidR="002A0BC7" w:rsidRPr="005F26AF" w:rsidRDefault="002A0BC7" w:rsidP="002A0BC7">
      <w:pPr>
        <w:pStyle w:val="Heading2"/>
        <w:rPr>
          <w:rFonts w:eastAsia="??"/>
          <w:color w:val="FF0000"/>
          <w:szCs w:val="32"/>
        </w:rPr>
      </w:pPr>
      <w:r w:rsidRPr="005F26AF">
        <w:rPr>
          <w:rFonts w:eastAsia="??"/>
          <w:color w:val="FF0000"/>
          <w:szCs w:val="32"/>
        </w:rPr>
        <w:t>&lt;&lt; Unchanged sections are omitted &gt;&gt;</w:t>
      </w:r>
    </w:p>
    <w:p w14:paraId="6EC73D74" w14:textId="77777777" w:rsidR="00F01970" w:rsidRDefault="00F01970" w:rsidP="00F01970">
      <w:pPr>
        <w:pStyle w:val="Heading2"/>
        <w:rPr>
          <w:lang w:eastAsia="en-GB"/>
        </w:rPr>
      </w:pPr>
      <w:bookmarkStart w:id="723" w:name="_Toc84413876"/>
      <w:bookmarkStart w:id="724" w:name="_Toc84405267"/>
      <w:bookmarkStart w:id="725" w:name="_Toc83580758"/>
      <w:bookmarkStart w:id="726" w:name="_Toc76718420"/>
      <w:bookmarkStart w:id="727" w:name="_Toc76509430"/>
      <w:bookmarkStart w:id="728" w:name="_Toc75467408"/>
      <w:bookmarkStart w:id="729" w:name="_Toc69084398"/>
      <w:bookmarkStart w:id="730" w:name="_Toc68230985"/>
      <w:bookmarkStart w:id="731" w:name="_Toc61373036"/>
      <w:bookmarkStart w:id="732" w:name="_Toc61367653"/>
      <w:bookmarkStart w:id="733" w:name="_Toc45888955"/>
      <w:bookmarkStart w:id="734" w:name="_Toc45888356"/>
      <w:r>
        <w:t>6.5E</w:t>
      </w:r>
      <w:r>
        <w:tab/>
        <w:t>Output RF spectrum emissions for V2X</w:t>
      </w:r>
      <w:bookmarkEnd w:id="723"/>
      <w:bookmarkEnd w:id="724"/>
      <w:bookmarkEnd w:id="725"/>
      <w:bookmarkEnd w:id="726"/>
      <w:bookmarkEnd w:id="727"/>
      <w:bookmarkEnd w:id="728"/>
      <w:bookmarkEnd w:id="729"/>
      <w:bookmarkEnd w:id="730"/>
      <w:bookmarkEnd w:id="731"/>
      <w:bookmarkEnd w:id="732"/>
      <w:bookmarkEnd w:id="733"/>
      <w:bookmarkEnd w:id="734"/>
    </w:p>
    <w:p w14:paraId="6C8D6D98" w14:textId="77777777" w:rsidR="00F01970" w:rsidRDefault="00F01970" w:rsidP="00F01970">
      <w:pPr>
        <w:pStyle w:val="Heading3"/>
      </w:pPr>
      <w:bookmarkStart w:id="735" w:name="_Toc84413877"/>
      <w:bookmarkStart w:id="736" w:name="_Toc84405268"/>
      <w:bookmarkStart w:id="737" w:name="_Toc83580759"/>
      <w:bookmarkStart w:id="738" w:name="_Toc76718421"/>
      <w:bookmarkStart w:id="739" w:name="_Toc76509431"/>
      <w:bookmarkStart w:id="740" w:name="_Toc75467409"/>
      <w:bookmarkStart w:id="741" w:name="_Toc69084399"/>
      <w:bookmarkStart w:id="742" w:name="_Toc68230986"/>
      <w:bookmarkStart w:id="743" w:name="_Toc61373037"/>
      <w:bookmarkStart w:id="744" w:name="_Toc61367654"/>
      <w:bookmarkStart w:id="745" w:name="_Toc45888956"/>
      <w:bookmarkStart w:id="746" w:name="_Toc45888357"/>
      <w:r>
        <w:t>6.5E.1</w:t>
      </w:r>
      <w:r>
        <w:tab/>
        <w:t>Occupied bandwidth for V2X</w:t>
      </w:r>
      <w:bookmarkEnd w:id="735"/>
      <w:bookmarkEnd w:id="736"/>
      <w:bookmarkEnd w:id="737"/>
      <w:bookmarkEnd w:id="738"/>
      <w:bookmarkEnd w:id="739"/>
      <w:bookmarkEnd w:id="740"/>
      <w:bookmarkEnd w:id="741"/>
      <w:bookmarkEnd w:id="742"/>
      <w:bookmarkEnd w:id="743"/>
      <w:bookmarkEnd w:id="744"/>
      <w:bookmarkEnd w:id="745"/>
      <w:bookmarkEnd w:id="746"/>
    </w:p>
    <w:p w14:paraId="08B25423" w14:textId="77777777" w:rsidR="00F01970" w:rsidRDefault="00F01970" w:rsidP="00F01970">
      <w:pPr>
        <w:pStyle w:val="Heading4"/>
      </w:pPr>
      <w:bookmarkStart w:id="747" w:name="_Toc84413878"/>
      <w:bookmarkStart w:id="748" w:name="_Toc84405269"/>
      <w:bookmarkStart w:id="749" w:name="_Toc83580760"/>
      <w:bookmarkStart w:id="750" w:name="_Toc76718422"/>
      <w:bookmarkStart w:id="751" w:name="_Toc76509432"/>
      <w:bookmarkStart w:id="752" w:name="_Toc75467410"/>
      <w:bookmarkStart w:id="753" w:name="_Toc69084400"/>
      <w:bookmarkStart w:id="754" w:name="_Toc68230987"/>
      <w:bookmarkStart w:id="755" w:name="_Toc61373038"/>
      <w:bookmarkStart w:id="756" w:name="_Toc61367655"/>
      <w:bookmarkStart w:id="757" w:name="_Toc45888957"/>
      <w:bookmarkStart w:id="758" w:name="_Toc45888358"/>
      <w:r>
        <w:t>6.5E.1.1</w:t>
      </w:r>
      <w:r>
        <w:tab/>
        <w:t>General</w:t>
      </w:r>
      <w:bookmarkEnd w:id="747"/>
      <w:bookmarkEnd w:id="748"/>
      <w:bookmarkEnd w:id="749"/>
      <w:bookmarkEnd w:id="750"/>
      <w:bookmarkEnd w:id="751"/>
      <w:bookmarkEnd w:id="752"/>
      <w:bookmarkEnd w:id="753"/>
      <w:bookmarkEnd w:id="754"/>
      <w:bookmarkEnd w:id="755"/>
      <w:bookmarkEnd w:id="756"/>
      <w:bookmarkEnd w:id="757"/>
      <w:bookmarkEnd w:id="758"/>
    </w:p>
    <w:p w14:paraId="3C527631" w14:textId="77777777" w:rsidR="00F01970" w:rsidRDefault="00F01970" w:rsidP="00F01970">
      <w:r>
        <w:t xml:space="preserve">When UE is configured for NR V2X </w:t>
      </w:r>
      <w:proofErr w:type="spellStart"/>
      <w:r>
        <w:t>sidelink</w:t>
      </w:r>
      <w:proofErr w:type="spellEnd"/>
      <w:r>
        <w:t xml:space="preserve"> transmissions non-concurrent with NR uplink transmissions for NR V2X operating bands specified in Table 5.2E.1-1, the requirements in clause 6.5.1 shall apply for NR V2X </w:t>
      </w:r>
      <w:proofErr w:type="spellStart"/>
      <w:r>
        <w:t>sidelink</w:t>
      </w:r>
      <w:proofErr w:type="spellEnd"/>
      <w:r>
        <w:t xml:space="preserve"> transmission.</w:t>
      </w:r>
    </w:p>
    <w:p w14:paraId="428D0779" w14:textId="77777777" w:rsidR="00F01970" w:rsidRDefault="00F01970" w:rsidP="00F01970">
      <w:r>
        <w:t>For NR V2X UE with two transmit antenna connectors, the occupied bandwidth at each transmitter antenna shall be less than the channel bandwidth specified in Table 6.5.1-1. The requirements shall be met with SL MIMO configurations described in clause 6.2D.1.</w:t>
      </w:r>
    </w:p>
    <w:p w14:paraId="37648659" w14:textId="77777777" w:rsidR="00F01970" w:rsidRDefault="00F01970" w:rsidP="00F01970">
      <w:r>
        <w:t xml:space="preserve">If V2X UE transmits on one antenna </w:t>
      </w:r>
      <w:r>
        <w:rPr>
          <w:lang w:eastAsia="zh-CN"/>
        </w:rPr>
        <w:t>connector at a time</w:t>
      </w:r>
      <w:r>
        <w:t xml:space="preserve">, the requirements </w:t>
      </w:r>
      <w:r>
        <w:rPr>
          <w:rFonts w:cs="v5.0.0"/>
        </w:rPr>
        <w:t>specified for single carrier</w:t>
      </w:r>
      <w:r>
        <w:t xml:space="preserve"> shall apply</w:t>
      </w:r>
      <w:r>
        <w:rPr>
          <w:lang w:eastAsia="zh-CN"/>
        </w:rPr>
        <w:t xml:space="preserve"> to the active antenna connector</w:t>
      </w:r>
      <w:r>
        <w:t>.</w:t>
      </w:r>
    </w:p>
    <w:p w14:paraId="2682D28F" w14:textId="77777777" w:rsidR="00F01970" w:rsidRDefault="00F01970" w:rsidP="00F01970">
      <w:pPr>
        <w:pStyle w:val="Heading4"/>
      </w:pPr>
      <w:bookmarkStart w:id="759" w:name="_Toc84413879"/>
      <w:bookmarkStart w:id="760" w:name="_Toc84405270"/>
      <w:bookmarkStart w:id="761" w:name="_Toc83580761"/>
      <w:bookmarkStart w:id="762" w:name="_Toc76718423"/>
      <w:bookmarkStart w:id="763" w:name="_Toc76509433"/>
      <w:bookmarkStart w:id="764" w:name="_Toc75467411"/>
      <w:bookmarkStart w:id="765" w:name="_Toc69084401"/>
      <w:bookmarkStart w:id="766" w:name="_Toc68230988"/>
      <w:bookmarkStart w:id="767" w:name="_Toc61373039"/>
      <w:bookmarkStart w:id="768" w:name="_Toc61367656"/>
      <w:bookmarkStart w:id="769" w:name="_Toc45888958"/>
      <w:bookmarkStart w:id="770" w:name="_Toc45888359"/>
      <w:r>
        <w:t>6.5E.1.2</w:t>
      </w:r>
      <w:r>
        <w:tab/>
        <w:t>Occupied bandwidth for V2X con</w:t>
      </w:r>
      <w:del w:id="771" w:author="Chouli, Hassen" w:date="2024-08-22T14:00:00Z">
        <w:r w:rsidDel="006C56A1">
          <w:delText>-</w:delText>
        </w:r>
      </w:del>
      <w:r>
        <w:t>current operation</w:t>
      </w:r>
      <w:bookmarkEnd w:id="759"/>
      <w:bookmarkEnd w:id="760"/>
      <w:bookmarkEnd w:id="761"/>
      <w:bookmarkEnd w:id="762"/>
      <w:bookmarkEnd w:id="763"/>
      <w:bookmarkEnd w:id="764"/>
      <w:bookmarkEnd w:id="765"/>
      <w:bookmarkEnd w:id="766"/>
      <w:bookmarkEnd w:id="767"/>
      <w:bookmarkEnd w:id="768"/>
      <w:bookmarkEnd w:id="769"/>
      <w:bookmarkEnd w:id="770"/>
    </w:p>
    <w:p w14:paraId="03D483B5" w14:textId="77777777" w:rsidR="00F01970" w:rsidRDefault="00F01970" w:rsidP="00F01970">
      <w:bookmarkStart w:id="772" w:name="_Toc84413880"/>
      <w:bookmarkStart w:id="773" w:name="_Toc84405271"/>
      <w:bookmarkStart w:id="774" w:name="_Toc83580762"/>
      <w:bookmarkStart w:id="775" w:name="_Toc76718424"/>
      <w:bookmarkStart w:id="776" w:name="_Toc76509434"/>
      <w:bookmarkStart w:id="777" w:name="_Toc75467412"/>
      <w:bookmarkStart w:id="778" w:name="_Toc69084402"/>
      <w:bookmarkStart w:id="779" w:name="_Toc68230989"/>
      <w:bookmarkStart w:id="780" w:name="_Toc61373040"/>
      <w:bookmarkStart w:id="781" w:name="_Toc61367657"/>
      <w:bookmarkStart w:id="782" w:name="_Toc45888959"/>
      <w:bookmarkStart w:id="783" w:name="_Toc45888360"/>
      <w:r>
        <w:rPr>
          <w:noProof/>
        </w:rPr>
        <w:t>For the inter-band con</w:t>
      </w:r>
      <w:del w:id="784" w:author="Chouli, Hassen" w:date="2024-08-22T14:00:00Z">
        <w:r w:rsidDel="006C56A1">
          <w:rPr>
            <w:noProof/>
          </w:rPr>
          <w:delText>-</w:delText>
        </w:r>
      </w:del>
      <w:r>
        <w:rPr>
          <w:noProof/>
        </w:rPr>
        <w:t xml:space="preserve">current NR V2X operation, </w:t>
      </w:r>
      <w:r>
        <w:t xml:space="preserve">the requirements specified in clause 6.5.1 shall apply for the uplink in licensed band and the requirements specified in clause 6.5E.1.1 shall apply for the </w:t>
      </w:r>
      <w:proofErr w:type="spellStart"/>
      <w:r>
        <w:t>sidelink</w:t>
      </w:r>
      <w:proofErr w:type="spellEnd"/>
      <w:r>
        <w:t xml:space="preserve"> </w:t>
      </w:r>
      <w:r>
        <w:rPr>
          <w:noProof/>
        </w:rPr>
        <w:t>in licensed band or Band n47</w:t>
      </w:r>
      <w:r>
        <w:t>.</w:t>
      </w:r>
    </w:p>
    <w:p w14:paraId="0ACD5C5F" w14:textId="77777777" w:rsidR="00F01970" w:rsidRDefault="00F01970" w:rsidP="00F01970">
      <w:pPr>
        <w:rPr>
          <w:noProof/>
        </w:rPr>
      </w:pPr>
      <w:r>
        <w:rPr>
          <w:noProof/>
        </w:rPr>
        <w:t>For the intra-band con</w:t>
      </w:r>
      <w:del w:id="785" w:author="Chouli, Hassen" w:date="2024-08-22T14:00:00Z">
        <w:r w:rsidDel="006C56A1">
          <w:rPr>
            <w:noProof/>
          </w:rPr>
          <w:delText>-</w:delText>
        </w:r>
      </w:del>
      <w:r>
        <w:rPr>
          <w:noProof/>
        </w:rPr>
        <w:t xml:space="preserve">current NR V2X operation, </w:t>
      </w:r>
      <w:r>
        <w:t xml:space="preserve">the requirements specified in clause 6.5.1 shall apply for the uplink in licensed band and the requirements specified in clause 6.5E.1 shall apply for the </w:t>
      </w:r>
      <w:proofErr w:type="spellStart"/>
      <w:r>
        <w:t>sidelink</w:t>
      </w:r>
      <w:proofErr w:type="spellEnd"/>
      <w:r>
        <w:t xml:space="preserve"> </w:t>
      </w:r>
      <w:r>
        <w:rPr>
          <w:noProof/>
        </w:rPr>
        <w:t>in licensed band</w:t>
      </w:r>
      <w:r>
        <w:t>.</w:t>
      </w:r>
    </w:p>
    <w:p w14:paraId="035D6309" w14:textId="77777777" w:rsidR="00F01970" w:rsidRDefault="00F01970" w:rsidP="00F01970">
      <w:pPr>
        <w:rPr>
          <w:noProof/>
        </w:rPr>
      </w:pPr>
    </w:p>
    <w:p w14:paraId="30ACFE6D" w14:textId="77777777" w:rsidR="00F01970" w:rsidRDefault="00F01970" w:rsidP="00F01970">
      <w:pPr>
        <w:pStyle w:val="Heading3"/>
      </w:pPr>
      <w:r>
        <w:lastRenderedPageBreak/>
        <w:t>6.5E.2</w:t>
      </w:r>
      <w:r>
        <w:tab/>
        <w:t>Out of band emission for V2X</w:t>
      </w:r>
      <w:bookmarkEnd w:id="772"/>
      <w:bookmarkEnd w:id="773"/>
      <w:bookmarkEnd w:id="774"/>
      <w:bookmarkEnd w:id="775"/>
      <w:bookmarkEnd w:id="776"/>
      <w:bookmarkEnd w:id="777"/>
      <w:bookmarkEnd w:id="778"/>
      <w:bookmarkEnd w:id="779"/>
      <w:bookmarkEnd w:id="780"/>
      <w:bookmarkEnd w:id="781"/>
      <w:bookmarkEnd w:id="782"/>
      <w:bookmarkEnd w:id="783"/>
    </w:p>
    <w:p w14:paraId="77A9713D" w14:textId="77777777" w:rsidR="00F01970" w:rsidRDefault="00F01970" w:rsidP="00F01970">
      <w:pPr>
        <w:pStyle w:val="Heading4"/>
      </w:pPr>
      <w:bookmarkStart w:id="786" w:name="_Toc84413881"/>
      <w:bookmarkStart w:id="787" w:name="_Toc84405272"/>
      <w:bookmarkStart w:id="788" w:name="_Toc83580763"/>
      <w:bookmarkStart w:id="789" w:name="_Toc76718425"/>
      <w:bookmarkStart w:id="790" w:name="_Toc76509435"/>
      <w:bookmarkStart w:id="791" w:name="_Toc75467413"/>
      <w:bookmarkStart w:id="792" w:name="_Toc69084403"/>
      <w:bookmarkStart w:id="793" w:name="_Toc68230990"/>
      <w:bookmarkStart w:id="794" w:name="_Toc61373041"/>
      <w:bookmarkStart w:id="795" w:name="_Toc61367658"/>
      <w:bookmarkStart w:id="796" w:name="_Toc45888960"/>
      <w:bookmarkStart w:id="797" w:name="_Toc45888361"/>
      <w:r>
        <w:t>6.5E.2.1</w:t>
      </w:r>
      <w:r>
        <w:tab/>
        <w:t>General</w:t>
      </w:r>
      <w:bookmarkEnd w:id="786"/>
      <w:bookmarkEnd w:id="787"/>
      <w:bookmarkEnd w:id="788"/>
      <w:bookmarkEnd w:id="789"/>
      <w:bookmarkEnd w:id="790"/>
      <w:bookmarkEnd w:id="791"/>
      <w:bookmarkEnd w:id="792"/>
      <w:bookmarkEnd w:id="793"/>
      <w:bookmarkEnd w:id="794"/>
      <w:bookmarkEnd w:id="795"/>
      <w:bookmarkEnd w:id="796"/>
      <w:bookmarkEnd w:id="797"/>
    </w:p>
    <w:p w14:paraId="3A6A229A" w14:textId="77777777" w:rsidR="00F01970" w:rsidRDefault="00F01970" w:rsidP="00F01970">
      <w:bookmarkStart w:id="798" w:name="_Toc84413882"/>
      <w:bookmarkStart w:id="799" w:name="_Toc84405273"/>
      <w:bookmarkStart w:id="800" w:name="_Toc83580764"/>
      <w:bookmarkStart w:id="801" w:name="_Toc76718426"/>
      <w:bookmarkStart w:id="802" w:name="_Toc76509436"/>
      <w:bookmarkStart w:id="803" w:name="_Toc75467414"/>
      <w:bookmarkStart w:id="804" w:name="_Toc69084404"/>
      <w:bookmarkStart w:id="805" w:name="_Toc68230991"/>
      <w:bookmarkStart w:id="806" w:name="_Toc61373042"/>
      <w:bookmarkStart w:id="807" w:name="_Toc61367659"/>
      <w:bookmarkStart w:id="808" w:name="_Toc45888961"/>
      <w:bookmarkStart w:id="809" w:name="_Toc45888362"/>
      <w:r>
        <w:t xml:space="preserve">When UE is configured for NR V2X </w:t>
      </w:r>
      <w:proofErr w:type="spellStart"/>
      <w:r>
        <w:t>sidelink</w:t>
      </w:r>
      <w:proofErr w:type="spellEnd"/>
      <w:r>
        <w:t xml:space="preserve"> transmissions non-concurrent with NR uplink transmissions for NR V2X operating bands specified in Table 5.2E.1-1, the requirements in clause 6.5E.2.2.1, 6.5E.2.3 and 6.5E.2.4.1 apply for NR V2X </w:t>
      </w:r>
      <w:proofErr w:type="spellStart"/>
      <w:r>
        <w:t>sidelink</w:t>
      </w:r>
      <w:proofErr w:type="spellEnd"/>
      <w:r>
        <w:t xml:space="preserve"> transmission.</w:t>
      </w:r>
    </w:p>
    <w:p w14:paraId="14BE4816" w14:textId="77777777" w:rsidR="00F01970" w:rsidRDefault="00F01970" w:rsidP="00F01970">
      <w:r>
        <w:t>For NR V2X UE with two transmit antenna connectors, the requirements specified for single carrier shall apply to each transmit antenna connector. The requirements shall be met with SL MIMO configurations described in clause 6.2D.1.</w:t>
      </w:r>
    </w:p>
    <w:p w14:paraId="62E03B2C" w14:textId="77777777" w:rsidR="00F01970" w:rsidRDefault="00F01970" w:rsidP="00F01970">
      <w:pPr>
        <w:pStyle w:val="Heading4"/>
      </w:pPr>
      <w:r>
        <w:t>6.5E.2.2</w:t>
      </w:r>
      <w:r>
        <w:tab/>
        <w:t>Spectrum emission mask</w:t>
      </w:r>
      <w:bookmarkEnd w:id="798"/>
      <w:bookmarkEnd w:id="799"/>
      <w:bookmarkEnd w:id="800"/>
      <w:bookmarkEnd w:id="801"/>
      <w:bookmarkEnd w:id="802"/>
      <w:bookmarkEnd w:id="803"/>
      <w:bookmarkEnd w:id="804"/>
      <w:bookmarkEnd w:id="805"/>
      <w:bookmarkEnd w:id="806"/>
      <w:bookmarkEnd w:id="807"/>
      <w:bookmarkEnd w:id="808"/>
      <w:bookmarkEnd w:id="809"/>
    </w:p>
    <w:p w14:paraId="4F4AF641" w14:textId="77777777" w:rsidR="00F01970" w:rsidRDefault="00F01970" w:rsidP="00F01970">
      <w:pPr>
        <w:pStyle w:val="Heading5"/>
      </w:pPr>
      <w:bookmarkStart w:id="810" w:name="_Toc84413883"/>
      <w:bookmarkStart w:id="811" w:name="_Toc84405274"/>
      <w:bookmarkStart w:id="812" w:name="_Toc83580765"/>
      <w:bookmarkStart w:id="813" w:name="_Toc76718427"/>
      <w:bookmarkStart w:id="814" w:name="_Toc76509437"/>
      <w:bookmarkStart w:id="815" w:name="_Toc75467415"/>
      <w:bookmarkStart w:id="816" w:name="_Toc69084405"/>
      <w:bookmarkStart w:id="817" w:name="_Toc68230992"/>
      <w:bookmarkStart w:id="818" w:name="_Toc45888962"/>
      <w:bookmarkStart w:id="819" w:name="_Toc45888363"/>
      <w:r>
        <w:t>6.</w:t>
      </w:r>
      <w:r>
        <w:rPr>
          <w:lang w:eastAsia="zh-CN"/>
        </w:rPr>
        <w:t>5</w:t>
      </w:r>
      <w:r>
        <w:t>E.2.2.1</w:t>
      </w:r>
      <w:r>
        <w:tab/>
        <w:t>General</w:t>
      </w:r>
      <w:bookmarkEnd w:id="810"/>
      <w:bookmarkEnd w:id="811"/>
      <w:bookmarkEnd w:id="812"/>
      <w:bookmarkEnd w:id="813"/>
      <w:bookmarkEnd w:id="814"/>
      <w:bookmarkEnd w:id="815"/>
      <w:bookmarkEnd w:id="816"/>
      <w:bookmarkEnd w:id="817"/>
      <w:bookmarkEnd w:id="818"/>
      <w:bookmarkEnd w:id="819"/>
    </w:p>
    <w:p w14:paraId="09D5EB57" w14:textId="77777777" w:rsidR="00F01970" w:rsidRDefault="00F01970" w:rsidP="00F01970">
      <w:bookmarkStart w:id="820" w:name="_Toc61373044"/>
      <w:bookmarkStart w:id="821" w:name="_Toc61367661"/>
      <w:bookmarkStart w:id="822" w:name="_Toc45888963"/>
      <w:bookmarkStart w:id="823" w:name="_Toc45888364"/>
      <w:r>
        <w:rPr>
          <w:lang w:eastAsia="zh-CN"/>
        </w:rPr>
        <w:t xml:space="preserve">For NR V2X UE, the existing NR general spectrum emission mask in subclause 6.5.2.2 applies for all supporting NR V2X channel bandwidths. </w:t>
      </w:r>
      <w:r>
        <w:t>The spectrum emission mask of the UE applies to frequencies (</w:t>
      </w:r>
      <w:proofErr w:type="spellStart"/>
      <w:r>
        <w:t>Δf</w:t>
      </w:r>
      <w:r>
        <w:rPr>
          <w:vertAlign w:val="subscript"/>
        </w:rPr>
        <w:t>OOB</w:t>
      </w:r>
      <w:proofErr w:type="spellEnd"/>
      <w:r>
        <w:rPr>
          <w:snapToGrid w:val="0"/>
        </w:rPr>
        <w:t>)</w:t>
      </w:r>
      <w:r>
        <w:t xml:space="preserve"> starting from the </w:t>
      </w:r>
      <w:r>
        <w:sym w:font="Symbol" w:char="F0B1"/>
      </w:r>
      <w:r>
        <w:t xml:space="preserve"> edge of the assigned NR channel bandwidth. For frequencies greater than (</w:t>
      </w:r>
      <w:proofErr w:type="spellStart"/>
      <w:r>
        <w:t>Δf</w:t>
      </w:r>
      <w:r>
        <w:rPr>
          <w:vertAlign w:val="subscript"/>
        </w:rPr>
        <w:t>OOB</w:t>
      </w:r>
      <w:proofErr w:type="spellEnd"/>
      <w:r>
        <w:rPr>
          <w:snapToGrid w:val="0"/>
        </w:rPr>
        <w:t>)</w:t>
      </w:r>
      <w:r>
        <w:rPr>
          <w:snapToGrid w:val="0"/>
          <w:lang w:eastAsia="zh-CN"/>
        </w:rPr>
        <w:t xml:space="preserve">, </w:t>
      </w:r>
      <w:r>
        <w:rPr>
          <w:rFonts w:cs="v5.0.0"/>
          <w:lang w:eastAsia="zh-CN"/>
        </w:rPr>
        <w:t>t</w:t>
      </w:r>
      <w:r>
        <w:rPr>
          <w:rFonts w:cs="v5.0.0"/>
        </w:rPr>
        <w:t xml:space="preserve">he power of any UE emission shall not exceed the levels specified in Table </w:t>
      </w:r>
      <w:r>
        <w:t xml:space="preserve">6.5.2.2-1 </w:t>
      </w:r>
      <w:r>
        <w:rPr>
          <w:rFonts w:cs="v5.0.0"/>
        </w:rPr>
        <w:t xml:space="preserve">for the specified channel bandwidth </w:t>
      </w:r>
      <w:r>
        <w:t>for NR V2X operating bands in Table 5.2E.1-1</w:t>
      </w:r>
      <w:r>
        <w:rPr>
          <w:rFonts w:cs="v5.0.0"/>
        </w:rPr>
        <w:t>.</w:t>
      </w:r>
    </w:p>
    <w:p w14:paraId="6EB22645" w14:textId="77777777" w:rsidR="00F01970" w:rsidRDefault="00F01970" w:rsidP="00F01970">
      <w:pPr>
        <w:pStyle w:val="Heading5"/>
      </w:pPr>
      <w:bookmarkStart w:id="824" w:name="_Toc84413884"/>
      <w:bookmarkStart w:id="825" w:name="_Toc84405275"/>
      <w:bookmarkStart w:id="826" w:name="_Toc83580766"/>
      <w:bookmarkStart w:id="827" w:name="_Toc76718428"/>
      <w:bookmarkStart w:id="828" w:name="_Toc76509438"/>
      <w:bookmarkStart w:id="829" w:name="_Toc75467416"/>
      <w:bookmarkStart w:id="830" w:name="_Toc69084406"/>
      <w:bookmarkStart w:id="831" w:name="_Toc68230993"/>
      <w:r>
        <w:t>6.5E.2.2.2</w:t>
      </w:r>
      <w:r>
        <w:tab/>
        <w:t>Spectrum emission mask for V2X con</w:t>
      </w:r>
      <w:del w:id="832" w:author="Chouli, Hassen" w:date="2024-08-22T14:00:00Z">
        <w:r w:rsidDel="006C56A1">
          <w:delText>-</w:delText>
        </w:r>
      </w:del>
      <w:r>
        <w:t>current operation</w:t>
      </w:r>
      <w:bookmarkEnd w:id="820"/>
      <w:bookmarkEnd w:id="821"/>
      <w:bookmarkEnd w:id="822"/>
      <w:bookmarkEnd w:id="823"/>
      <w:bookmarkEnd w:id="824"/>
      <w:bookmarkEnd w:id="825"/>
      <w:bookmarkEnd w:id="826"/>
      <w:bookmarkEnd w:id="827"/>
      <w:bookmarkEnd w:id="828"/>
      <w:bookmarkEnd w:id="829"/>
      <w:bookmarkEnd w:id="830"/>
      <w:bookmarkEnd w:id="831"/>
    </w:p>
    <w:p w14:paraId="437311B6" w14:textId="77777777" w:rsidR="00F01970" w:rsidRDefault="00F01970" w:rsidP="00F01970">
      <w:bookmarkStart w:id="833" w:name="_Toc84413885"/>
      <w:bookmarkStart w:id="834" w:name="_Toc84405276"/>
      <w:bookmarkStart w:id="835" w:name="_Toc83580767"/>
      <w:bookmarkStart w:id="836" w:name="_Toc76718429"/>
      <w:bookmarkStart w:id="837" w:name="_Toc76509439"/>
      <w:bookmarkStart w:id="838" w:name="_Toc75467417"/>
      <w:bookmarkStart w:id="839" w:name="_Toc69084407"/>
      <w:bookmarkStart w:id="840" w:name="_Toc68230994"/>
      <w:bookmarkStart w:id="841" w:name="_Toc61373045"/>
      <w:bookmarkStart w:id="842" w:name="_Toc61367662"/>
      <w:bookmarkStart w:id="843" w:name="_Toc45888964"/>
      <w:bookmarkStart w:id="844" w:name="_Toc45888365"/>
      <w:r>
        <w:rPr>
          <w:noProof/>
        </w:rPr>
        <w:t>For the inter-band con</w:t>
      </w:r>
      <w:del w:id="845" w:author="Chouli, Hassen" w:date="2024-08-22T14:00:00Z">
        <w:r w:rsidDel="006C56A1">
          <w:rPr>
            <w:noProof/>
          </w:rPr>
          <w:delText>-</w:delText>
        </w:r>
      </w:del>
      <w:r>
        <w:rPr>
          <w:noProof/>
        </w:rPr>
        <w:t xml:space="preserve">current NR V2X operation, </w:t>
      </w:r>
      <w:r>
        <w:t xml:space="preserve">the general/additional SEM requirements specified in clause 6.5.2 shall apply for the uplink in licensed band and the general/additional SEM requirements specified in clause 6.5E.2.2.1 shall apply for the </w:t>
      </w:r>
      <w:proofErr w:type="spellStart"/>
      <w:r>
        <w:t>sidelink</w:t>
      </w:r>
      <w:proofErr w:type="spellEnd"/>
      <w:r>
        <w:t xml:space="preserve"> </w:t>
      </w:r>
      <w:r>
        <w:rPr>
          <w:noProof/>
        </w:rPr>
        <w:t>in licensed band or Band n47</w:t>
      </w:r>
      <w:r>
        <w:t>.</w:t>
      </w:r>
    </w:p>
    <w:p w14:paraId="307B5BA5" w14:textId="77777777" w:rsidR="00F01970" w:rsidRDefault="00F01970" w:rsidP="00F01970">
      <w:pPr>
        <w:rPr>
          <w:rFonts w:cs="v5.0.0"/>
        </w:rPr>
      </w:pPr>
      <w:r>
        <w:rPr>
          <w:noProof/>
        </w:rPr>
        <w:t xml:space="preserve">For intra-band NR V2X transmission with bandwidth class B where Uu and SL overlap in time the specifications in section 6.5A.2.2.1 and 6.5A.2.2.2 apply. </w:t>
      </w:r>
    </w:p>
    <w:p w14:paraId="07778B55" w14:textId="77777777" w:rsidR="00F01970" w:rsidRDefault="00F01970" w:rsidP="00F01970">
      <w:pPr>
        <w:rPr>
          <w:noProof/>
        </w:rPr>
      </w:pPr>
    </w:p>
    <w:p w14:paraId="1028ECCF" w14:textId="77777777" w:rsidR="00F01970" w:rsidRDefault="00F01970" w:rsidP="00F01970">
      <w:pPr>
        <w:pStyle w:val="Heading4"/>
      </w:pPr>
      <w:r>
        <w:t>6.5E.2.3</w:t>
      </w:r>
      <w:r>
        <w:tab/>
        <w:t>Additional Spectrum emission mask</w:t>
      </w:r>
      <w:bookmarkEnd w:id="833"/>
      <w:bookmarkEnd w:id="834"/>
      <w:bookmarkEnd w:id="835"/>
      <w:bookmarkEnd w:id="836"/>
      <w:bookmarkEnd w:id="837"/>
      <w:bookmarkEnd w:id="838"/>
      <w:bookmarkEnd w:id="839"/>
      <w:bookmarkEnd w:id="840"/>
      <w:bookmarkEnd w:id="841"/>
      <w:bookmarkEnd w:id="842"/>
      <w:bookmarkEnd w:id="843"/>
      <w:bookmarkEnd w:id="844"/>
    </w:p>
    <w:p w14:paraId="0D118C22" w14:textId="77777777" w:rsidR="00F01970" w:rsidRDefault="00F01970" w:rsidP="00F01970">
      <w:pPr>
        <w:pStyle w:val="Heading5"/>
        <w:rPr>
          <w:snapToGrid w:val="0"/>
        </w:rPr>
      </w:pPr>
      <w:bookmarkStart w:id="846" w:name="_Toc76718430"/>
      <w:bookmarkStart w:id="847" w:name="_Toc76509440"/>
      <w:bookmarkStart w:id="848" w:name="_Toc75467418"/>
      <w:bookmarkStart w:id="849" w:name="_Toc69084408"/>
      <w:bookmarkStart w:id="850" w:name="_Toc68230995"/>
      <w:bookmarkStart w:id="851" w:name="_Toc61373046"/>
      <w:bookmarkStart w:id="852" w:name="_Toc61367663"/>
      <w:bookmarkStart w:id="853" w:name="_Toc45888965"/>
      <w:bookmarkStart w:id="854" w:name="_Toc45888366"/>
      <w:bookmarkStart w:id="855" w:name="_Toc84413886"/>
      <w:bookmarkStart w:id="856" w:name="_Toc84405277"/>
      <w:bookmarkStart w:id="857" w:name="_Toc83580768"/>
      <w:r>
        <w:rPr>
          <w:snapToGrid w:val="0"/>
        </w:rPr>
        <w:t>6.5E.2.3.1</w:t>
      </w:r>
      <w:r>
        <w:rPr>
          <w:snapToGrid w:val="0"/>
        </w:rPr>
        <w:tab/>
      </w:r>
      <w:bookmarkEnd w:id="846"/>
      <w:bookmarkEnd w:id="847"/>
      <w:bookmarkEnd w:id="848"/>
      <w:bookmarkEnd w:id="849"/>
      <w:bookmarkEnd w:id="850"/>
      <w:bookmarkEnd w:id="851"/>
      <w:bookmarkEnd w:id="852"/>
      <w:bookmarkEnd w:id="853"/>
      <w:bookmarkEnd w:id="854"/>
      <w:r>
        <w:rPr>
          <w:snapToGrid w:val="0"/>
        </w:rPr>
        <w:t>Requirements for network signalling value "NS_33"</w:t>
      </w:r>
      <w:bookmarkEnd w:id="855"/>
      <w:bookmarkEnd w:id="856"/>
      <w:bookmarkEnd w:id="857"/>
    </w:p>
    <w:p w14:paraId="75399A0A" w14:textId="77777777" w:rsidR="00F01970" w:rsidRDefault="00F01970" w:rsidP="00F01970">
      <w:r>
        <w:t>The additional spectrum mask in Table 6.5E.2.3.1-1 applies for NR V2X UE within 5 855 MHz to 5 9</w:t>
      </w:r>
      <w:r>
        <w:rPr>
          <w:rFonts w:eastAsia="Malgun Gothic"/>
        </w:rPr>
        <w:t>50</w:t>
      </w:r>
      <w:r>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3DD7597C" w14:textId="77777777" w:rsidR="00F01970" w:rsidRDefault="00F01970" w:rsidP="00F01970">
      <w:r>
        <w:t>When "</w:t>
      </w:r>
      <w:r>
        <w:rPr>
          <w:rFonts w:cs="v5.0.0"/>
        </w:rPr>
        <w:t>NS_33"</w:t>
      </w:r>
      <w:r>
        <w:t xml:space="preserve"> is indicated in the cell or </w:t>
      </w:r>
      <w:r>
        <w:rPr>
          <w:rFonts w:cs="Arial"/>
        </w:rPr>
        <w:t>pre-configured radio parameters</w:t>
      </w:r>
      <w:r>
        <w:t>, the power of any V2X UE emission shall not exceed the levels specified in Table 6.5E.2.3.1-1.</w:t>
      </w:r>
    </w:p>
    <w:p w14:paraId="0990BA99" w14:textId="77777777" w:rsidR="00F01970" w:rsidRDefault="00F01970" w:rsidP="00F01970"/>
    <w:p w14:paraId="10533D2D" w14:textId="77777777" w:rsidR="00F01970" w:rsidRDefault="00F01970" w:rsidP="00F01970">
      <w:pPr>
        <w:pStyle w:val="TH"/>
      </w:pPr>
      <w:bookmarkStart w:id="858" w:name="_CRTable6_5E_2_3_11"/>
      <w:r>
        <w:t xml:space="preserve">Table </w:t>
      </w:r>
      <w:bookmarkEnd w:id="858"/>
      <w:r>
        <w:t>6.5E.2.3.1-1: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55"/>
        <w:gridCol w:w="3832"/>
        <w:gridCol w:w="1816"/>
      </w:tblGrid>
      <w:tr w:rsidR="00F01970" w14:paraId="1E2C8DE5" w14:textId="77777777" w:rsidTr="00F01970">
        <w:trPr>
          <w:cantSplit/>
          <w:trHeight w:val="187"/>
          <w:jc w:val="center"/>
        </w:trPr>
        <w:tc>
          <w:tcPr>
            <w:tcW w:w="7203" w:type="dxa"/>
            <w:gridSpan w:val="3"/>
            <w:tcBorders>
              <w:top w:val="single" w:sz="4" w:space="0" w:color="auto"/>
              <w:left w:val="single" w:sz="4" w:space="0" w:color="auto"/>
              <w:bottom w:val="single" w:sz="4" w:space="0" w:color="auto"/>
              <w:right w:val="single" w:sz="4" w:space="0" w:color="auto"/>
            </w:tcBorders>
            <w:hideMark/>
          </w:tcPr>
          <w:p w14:paraId="645EA6A9" w14:textId="77777777" w:rsidR="00F01970" w:rsidRDefault="00F01970">
            <w:pPr>
              <w:pStyle w:val="TAH"/>
              <w:rPr>
                <w:rFonts w:cs="Arial"/>
              </w:rPr>
            </w:pPr>
            <w:r>
              <w:rPr>
                <w:rFonts w:cs="Arial"/>
              </w:rPr>
              <w:t>Spectrum emission limit (dBm EIRP)/ Channel bandwidth</w:t>
            </w:r>
          </w:p>
        </w:tc>
      </w:tr>
      <w:tr w:rsidR="00F01970" w14:paraId="61492F41" w14:textId="77777777" w:rsidTr="00F01970">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2E4C3E45" w14:textId="77777777" w:rsidR="00F01970" w:rsidRDefault="00F01970">
            <w:pPr>
              <w:pStyle w:val="TAH"/>
              <w:rPr>
                <w:rFonts w:cs="Arial"/>
              </w:rPr>
            </w:pPr>
            <w:proofErr w:type="spellStart"/>
            <w:r>
              <w:rPr>
                <w:rFonts w:cs="Arial"/>
              </w:rPr>
              <w:t>Δf</w:t>
            </w:r>
            <w:r>
              <w:rPr>
                <w:rFonts w:cs="Arial"/>
                <w:vertAlign w:val="subscript"/>
              </w:rPr>
              <w:t>OOB</w:t>
            </w:r>
            <w:proofErr w:type="spellEnd"/>
          </w:p>
          <w:p w14:paraId="3DFD99C2" w14:textId="77777777" w:rsidR="00F01970" w:rsidRDefault="00F01970">
            <w:pPr>
              <w:pStyle w:val="TAH"/>
              <w:rPr>
                <w:rFonts w:cs="Arial"/>
              </w:rPr>
            </w:pPr>
            <w:r>
              <w:rPr>
                <w:rFonts w:cs="Arial"/>
              </w:rPr>
              <w:t>(MHz)</w:t>
            </w:r>
          </w:p>
        </w:tc>
        <w:tc>
          <w:tcPr>
            <w:tcW w:w="3832" w:type="dxa"/>
            <w:tcBorders>
              <w:top w:val="single" w:sz="4" w:space="0" w:color="auto"/>
              <w:left w:val="single" w:sz="4" w:space="0" w:color="auto"/>
              <w:bottom w:val="single" w:sz="4" w:space="0" w:color="auto"/>
              <w:right w:val="single" w:sz="4" w:space="0" w:color="auto"/>
            </w:tcBorders>
            <w:hideMark/>
          </w:tcPr>
          <w:p w14:paraId="45008643" w14:textId="77777777" w:rsidR="00F01970" w:rsidRDefault="00F01970">
            <w:pPr>
              <w:pStyle w:val="TAH"/>
              <w:rPr>
                <w:rFonts w:cs="Arial"/>
              </w:rPr>
            </w:pPr>
            <w:r>
              <w:rPr>
                <w:rFonts w:cs="Arial"/>
              </w:rPr>
              <w:t>10 MHz</w:t>
            </w:r>
          </w:p>
        </w:tc>
        <w:tc>
          <w:tcPr>
            <w:tcW w:w="1816" w:type="dxa"/>
            <w:tcBorders>
              <w:top w:val="single" w:sz="4" w:space="0" w:color="auto"/>
              <w:left w:val="single" w:sz="4" w:space="0" w:color="auto"/>
              <w:bottom w:val="single" w:sz="4" w:space="0" w:color="auto"/>
              <w:right w:val="single" w:sz="4" w:space="0" w:color="auto"/>
            </w:tcBorders>
            <w:hideMark/>
          </w:tcPr>
          <w:p w14:paraId="402B8990" w14:textId="77777777" w:rsidR="00F01970" w:rsidRDefault="00F01970">
            <w:pPr>
              <w:pStyle w:val="TAH"/>
              <w:rPr>
                <w:rFonts w:cs="Arial"/>
              </w:rPr>
            </w:pPr>
            <w:r>
              <w:rPr>
                <w:rFonts w:cs="Arial"/>
              </w:rPr>
              <w:t>Measurement bandwidth</w:t>
            </w:r>
          </w:p>
        </w:tc>
      </w:tr>
      <w:tr w:rsidR="00F01970" w14:paraId="4860035A" w14:textId="77777777" w:rsidTr="00F01970">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4FA6B790" w14:textId="77777777" w:rsidR="00F01970" w:rsidRDefault="00F01970">
            <w:pPr>
              <w:pStyle w:val="TAC"/>
            </w:pPr>
            <w:r>
              <w:sym w:font="Symbol" w:char="F0B1"/>
            </w:r>
            <w:r>
              <w:t xml:space="preserve"> 0-0.5</w:t>
            </w:r>
          </w:p>
        </w:tc>
        <w:tc>
          <w:tcPr>
            <w:tcW w:w="3832" w:type="dxa"/>
            <w:tcBorders>
              <w:top w:val="single" w:sz="4" w:space="0" w:color="auto"/>
              <w:left w:val="single" w:sz="4" w:space="0" w:color="auto"/>
              <w:bottom w:val="single" w:sz="4" w:space="0" w:color="auto"/>
              <w:right w:val="single" w:sz="4" w:space="0" w:color="auto"/>
            </w:tcBorders>
            <w:hideMark/>
          </w:tcPr>
          <w:p w14:paraId="49DCFF2E" w14:textId="77777777" w:rsidR="00F01970" w:rsidRDefault="00F01970">
            <w:pPr>
              <w:pStyle w:val="TAC"/>
              <w:rPr>
                <w:b/>
              </w:rPr>
            </w:pPr>
            <w: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t>]</w:t>
            </w:r>
          </w:p>
        </w:tc>
        <w:tc>
          <w:tcPr>
            <w:tcW w:w="1816" w:type="dxa"/>
            <w:tcBorders>
              <w:top w:val="single" w:sz="4" w:space="0" w:color="auto"/>
              <w:left w:val="single" w:sz="4" w:space="0" w:color="auto"/>
              <w:bottom w:val="single" w:sz="4" w:space="0" w:color="auto"/>
              <w:right w:val="single" w:sz="4" w:space="0" w:color="auto"/>
            </w:tcBorders>
            <w:hideMark/>
          </w:tcPr>
          <w:p w14:paraId="3E3668D2" w14:textId="77777777" w:rsidR="00F01970" w:rsidRDefault="00F01970">
            <w:pPr>
              <w:pStyle w:val="TAC"/>
            </w:pPr>
            <w:r>
              <w:t>100 kHz</w:t>
            </w:r>
          </w:p>
        </w:tc>
      </w:tr>
      <w:tr w:rsidR="00F01970" w14:paraId="6EED2A76" w14:textId="77777777" w:rsidTr="00F01970">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266D5CFA" w14:textId="77777777" w:rsidR="00F01970" w:rsidRDefault="00F01970">
            <w:pPr>
              <w:pStyle w:val="TAC"/>
            </w:pPr>
            <w:r>
              <w:sym w:font="Symbol" w:char="F0B1"/>
            </w:r>
            <w:r>
              <w:t xml:space="preserve"> 0.5-5</w:t>
            </w:r>
          </w:p>
        </w:tc>
        <w:tc>
          <w:tcPr>
            <w:tcW w:w="3832" w:type="dxa"/>
            <w:tcBorders>
              <w:top w:val="single" w:sz="4" w:space="0" w:color="auto"/>
              <w:left w:val="single" w:sz="4" w:space="0" w:color="auto"/>
              <w:bottom w:val="single" w:sz="4" w:space="0" w:color="auto"/>
              <w:right w:val="single" w:sz="4" w:space="0" w:color="auto"/>
            </w:tcBorders>
            <w:hideMark/>
          </w:tcPr>
          <w:p w14:paraId="4C94AF06" w14:textId="77777777" w:rsidR="00F01970" w:rsidRDefault="00F01970">
            <w:pPr>
              <w:pStyle w:val="TAC"/>
            </w:pPr>
            <w: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t>]</w:t>
            </w:r>
          </w:p>
        </w:tc>
        <w:tc>
          <w:tcPr>
            <w:tcW w:w="1816" w:type="dxa"/>
            <w:tcBorders>
              <w:top w:val="single" w:sz="4" w:space="0" w:color="auto"/>
              <w:left w:val="single" w:sz="4" w:space="0" w:color="auto"/>
              <w:bottom w:val="single" w:sz="4" w:space="0" w:color="auto"/>
              <w:right w:val="single" w:sz="4" w:space="0" w:color="auto"/>
            </w:tcBorders>
            <w:hideMark/>
          </w:tcPr>
          <w:p w14:paraId="7F0B489A" w14:textId="77777777" w:rsidR="00F01970" w:rsidRDefault="00F01970">
            <w:pPr>
              <w:pStyle w:val="TAC"/>
            </w:pPr>
            <w:r>
              <w:t>100 kHz</w:t>
            </w:r>
          </w:p>
        </w:tc>
      </w:tr>
      <w:tr w:rsidR="00F01970" w14:paraId="2041E2BC" w14:textId="77777777" w:rsidTr="00F01970">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1B82EE13" w14:textId="77777777" w:rsidR="00F01970" w:rsidRDefault="00F01970">
            <w:pPr>
              <w:pStyle w:val="TAC"/>
            </w:pPr>
            <w:r>
              <w:sym w:font="Symbol" w:char="F0B1"/>
            </w:r>
            <w:r>
              <w:t xml:space="preserve"> 5-10</w:t>
            </w:r>
          </w:p>
        </w:tc>
        <w:tc>
          <w:tcPr>
            <w:tcW w:w="3832" w:type="dxa"/>
            <w:tcBorders>
              <w:top w:val="single" w:sz="4" w:space="0" w:color="auto"/>
              <w:left w:val="single" w:sz="4" w:space="0" w:color="auto"/>
              <w:bottom w:val="single" w:sz="4" w:space="0" w:color="auto"/>
              <w:right w:val="single" w:sz="4" w:space="0" w:color="auto"/>
            </w:tcBorders>
            <w:hideMark/>
          </w:tcPr>
          <w:p w14:paraId="08F41676" w14:textId="77777777" w:rsidR="00F01970" w:rsidRDefault="00F01970">
            <w:pPr>
              <w:pStyle w:val="TAC"/>
            </w:pPr>
            <w: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t>]</w:t>
            </w:r>
          </w:p>
        </w:tc>
        <w:tc>
          <w:tcPr>
            <w:tcW w:w="1816" w:type="dxa"/>
            <w:tcBorders>
              <w:top w:val="single" w:sz="4" w:space="0" w:color="auto"/>
              <w:left w:val="single" w:sz="4" w:space="0" w:color="auto"/>
              <w:bottom w:val="single" w:sz="4" w:space="0" w:color="auto"/>
              <w:right w:val="single" w:sz="4" w:space="0" w:color="auto"/>
            </w:tcBorders>
            <w:hideMark/>
          </w:tcPr>
          <w:p w14:paraId="170E7241" w14:textId="77777777" w:rsidR="00F01970" w:rsidRDefault="00F01970">
            <w:pPr>
              <w:pStyle w:val="TAC"/>
            </w:pPr>
            <w:r>
              <w:t>100 kHz</w:t>
            </w:r>
          </w:p>
        </w:tc>
      </w:tr>
    </w:tbl>
    <w:p w14:paraId="1AA405D7" w14:textId="77777777" w:rsidR="00F01970" w:rsidRDefault="00F01970" w:rsidP="00F01970">
      <w:pPr>
        <w:rPr>
          <w:rFonts w:eastAsia="Times New Roman"/>
          <w:lang w:eastAsia="zh-CN"/>
        </w:rPr>
      </w:pPr>
    </w:p>
    <w:p w14:paraId="2180BDC8" w14:textId="77777777" w:rsidR="00F01970" w:rsidRDefault="00F01970" w:rsidP="00F01970">
      <w:pPr>
        <w:pStyle w:val="NO"/>
        <w:rPr>
          <w:lang w:eastAsia="en-GB"/>
        </w:rPr>
      </w:pPr>
      <w:r>
        <w:t>NOTE 1:</w:t>
      </w:r>
      <w:r>
        <w:tab/>
      </w:r>
      <w:proofErr w:type="gramStart"/>
      <w:r>
        <w:t>As a general rule</w:t>
      </w:r>
      <w:proofErr w:type="gramEnd"/>
      <w:r>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t>in order to</w:t>
      </w:r>
      <w:proofErr w:type="gramEnd"/>
      <w:r>
        <w:t xml:space="preserve"> obtain the equivalent noise bandwidth of the measurement bandwidth.</w:t>
      </w:r>
    </w:p>
    <w:p w14:paraId="62FD6FBB" w14:textId="77777777" w:rsidR="00F01970" w:rsidRDefault="00F01970" w:rsidP="00F01970">
      <w:pPr>
        <w:pStyle w:val="NO"/>
      </w:pPr>
      <w:r>
        <w:t>NOTE 2:</w:t>
      </w:r>
      <w:r>
        <w:rPr>
          <w:rFonts w:eastAsia="Malgun Gothic"/>
        </w:rPr>
        <w:tab/>
      </w:r>
      <w:r>
        <w:t>Additional SEM for NR V2X overrides any other requirements in frequency range 5855-5950MHz.</w:t>
      </w:r>
    </w:p>
    <w:p w14:paraId="2FB43D1D" w14:textId="77777777" w:rsidR="00F01970" w:rsidRDefault="00F01970" w:rsidP="00F01970">
      <w:pPr>
        <w:pStyle w:val="NO"/>
      </w:pPr>
      <w:r>
        <w:lastRenderedPageBreak/>
        <w:t>NOTE 3:</w:t>
      </w:r>
      <w:r>
        <w:tab/>
        <w:t xml:space="preserve">The EIRP requirement is converted to conducted requirement depend on the supported post antenna connector gain </w:t>
      </w:r>
      <w:proofErr w:type="spellStart"/>
      <w:r>
        <w:t>G</w:t>
      </w:r>
      <w:r>
        <w:rPr>
          <w:vertAlign w:val="subscript"/>
        </w:rPr>
        <w:t>post</w:t>
      </w:r>
      <w:proofErr w:type="spellEnd"/>
      <w:r>
        <w:rPr>
          <w:vertAlign w:val="subscript"/>
        </w:rPr>
        <w:t xml:space="preserve"> connector</w:t>
      </w:r>
      <w:r>
        <w:t xml:space="preserve"> declared by the UE following the principle described in annex I in [11].</w:t>
      </w:r>
    </w:p>
    <w:p w14:paraId="309955C1" w14:textId="77777777" w:rsidR="00F01970" w:rsidRDefault="00F01970" w:rsidP="00F01970">
      <w:pPr>
        <w:pStyle w:val="Heading5"/>
        <w:rPr>
          <w:snapToGrid w:val="0"/>
        </w:rPr>
      </w:pPr>
      <w:bookmarkStart w:id="859" w:name="_Toc76718431"/>
      <w:bookmarkStart w:id="860" w:name="_Toc76509441"/>
      <w:bookmarkStart w:id="861" w:name="_Toc75467419"/>
      <w:bookmarkStart w:id="862" w:name="_Toc69084409"/>
      <w:bookmarkStart w:id="863" w:name="_Toc68230996"/>
      <w:bookmarkStart w:id="864" w:name="_Toc61373047"/>
      <w:bookmarkStart w:id="865" w:name="_Toc61367664"/>
      <w:bookmarkStart w:id="866" w:name="_Toc45888966"/>
      <w:bookmarkStart w:id="867" w:name="_Toc45888367"/>
      <w:bookmarkStart w:id="868" w:name="_Toc84413887"/>
      <w:bookmarkStart w:id="869" w:name="_Toc84405278"/>
      <w:bookmarkStart w:id="870" w:name="_Toc83580769"/>
      <w:r>
        <w:rPr>
          <w:snapToGrid w:val="0"/>
        </w:rPr>
        <w:t>6.5E.2.3.2</w:t>
      </w:r>
      <w:r>
        <w:rPr>
          <w:snapToGrid w:val="0"/>
        </w:rPr>
        <w:tab/>
      </w:r>
      <w:bookmarkEnd w:id="859"/>
      <w:bookmarkEnd w:id="860"/>
      <w:bookmarkEnd w:id="861"/>
      <w:bookmarkEnd w:id="862"/>
      <w:bookmarkEnd w:id="863"/>
      <w:bookmarkEnd w:id="864"/>
      <w:bookmarkEnd w:id="865"/>
      <w:bookmarkEnd w:id="866"/>
      <w:bookmarkEnd w:id="867"/>
      <w:r>
        <w:rPr>
          <w:snapToGrid w:val="0"/>
        </w:rPr>
        <w:t>Requirements for network signalling value "NS_52"</w:t>
      </w:r>
      <w:bookmarkEnd w:id="868"/>
      <w:bookmarkEnd w:id="869"/>
      <w:bookmarkEnd w:id="870"/>
    </w:p>
    <w:p w14:paraId="057BAD40" w14:textId="77777777" w:rsidR="00F01970" w:rsidRDefault="00F01970" w:rsidP="00F01970">
      <w:r>
        <w:t>The additional spectrum mask in Table 6.5E.2.</w:t>
      </w:r>
      <w:r>
        <w:rPr>
          <w:lang w:eastAsia="zh-CN"/>
        </w:rPr>
        <w:t>3</w:t>
      </w:r>
      <w:r>
        <w:t>.</w:t>
      </w:r>
      <w:r>
        <w:rPr>
          <w:lang w:eastAsia="zh-CN"/>
        </w:rPr>
        <w:t>2</w:t>
      </w:r>
      <w:r>
        <w:t>-1 applies for NR V2X UE within 5 765 MHz to 6 0</w:t>
      </w:r>
      <w:r>
        <w:rPr>
          <w:rFonts w:eastAsia="Malgun Gothic"/>
        </w:rPr>
        <w:t>05</w:t>
      </w:r>
      <w:r>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74B22572" w14:textId="77777777" w:rsidR="00F01970" w:rsidRDefault="00F01970" w:rsidP="00F01970">
      <w:r>
        <w:t>When "</w:t>
      </w:r>
      <w:r>
        <w:rPr>
          <w:rFonts w:cs="v5.0.0"/>
        </w:rPr>
        <w:t>NS_52"</w:t>
      </w:r>
      <w:r>
        <w:t xml:space="preserve"> is indicated in the cell or </w:t>
      </w:r>
      <w:r>
        <w:rPr>
          <w:rFonts w:cs="Arial"/>
        </w:rPr>
        <w:t>pre-configured radio parameters</w:t>
      </w:r>
      <w:r>
        <w:t>, the power of any V2X UE emission shall not exceed the levels specified in Table 6.5E.2.3.2-1.</w:t>
      </w:r>
    </w:p>
    <w:p w14:paraId="71538544" w14:textId="77777777" w:rsidR="00F01970" w:rsidRDefault="00F01970" w:rsidP="00F01970">
      <w:pPr>
        <w:pStyle w:val="TH"/>
      </w:pPr>
      <w:bookmarkStart w:id="871" w:name="_CRTable6_5E_2_3_21"/>
      <w:r>
        <w:t xml:space="preserve">Table </w:t>
      </w:r>
      <w:bookmarkEnd w:id="871"/>
      <w:r>
        <w:t>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F01970" w14:paraId="2DB25D25" w14:textId="77777777" w:rsidTr="00F01970">
        <w:trPr>
          <w:trHeight w:val="187"/>
          <w:jc w:val="center"/>
        </w:trPr>
        <w:tc>
          <w:tcPr>
            <w:tcW w:w="1351" w:type="dxa"/>
            <w:tcBorders>
              <w:top w:val="single" w:sz="4" w:space="0" w:color="auto"/>
              <w:left w:val="single" w:sz="4" w:space="0" w:color="auto"/>
              <w:bottom w:val="single" w:sz="4" w:space="0" w:color="auto"/>
              <w:right w:val="single" w:sz="4" w:space="0" w:color="auto"/>
            </w:tcBorders>
            <w:hideMark/>
          </w:tcPr>
          <w:p w14:paraId="2C2C6F7A" w14:textId="77777777" w:rsidR="00F01970" w:rsidRDefault="00F01970">
            <w:pPr>
              <w:pStyle w:val="TAH"/>
            </w:pPr>
            <w:proofErr w:type="spellStart"/>
            <w:r>
              <w:t>Δf</w:t>
            </w:r>
            <w:r>
              <w:rPr>
                <w:vertAlign w:val="subscript"/>
              </w:rPr>
              <w:t>OOB</w:t>
            </w:r>
            <w:proofErr w:type="spellEnd"/>
            <w:r>
              <w:t xml:space="preserve"> (MHz)</w:t>
            </w:r>
          </w:p>
        </w:tc>
        <w:tc>
          <w:tcPr>
            <w:tcW w:w="3464" w:type="dxa"/>
            <w:tcBorders>
              <w:top w:val="single" w:sz="4" w:space="0" w:color="auto"/>
              <w:left w:val="nil"/>
              <w:bottom w:val="single" w:sz="4" w:space="0" w:color="auto"/>
              <w:right w:val="single" w:sz="4" w:space="0" w:color="auto"/>
            </w:tcBorders>
            <w:hideMark/>
          </w:tcPr>
          <w:p w14:paraId="3FBD52D8" w14:textId="77777777" w:rsidR="00F01970" w:rsidRDefault="00F01970">
            <w:pPr>
              <w:pStyle w:val="TAH"/>
            </w:pPr>
            <w:r>
              <w:t>Emission Limit (dBm)</w:t>
            </w:r>
          </w:p>
        </w:tc>
        <w:tc>
          <w:tcPr>
            <w:tcW w:w="1480" w:type="dxa"/>
            <w:tcBorders>
              <w:top w:val="single" w:sz="4" w:space="0" w:color="auto"/>
              <w:left w:val="nil"/>
              <w:bottom w:val="single" w:sz="4" w:space="0" w:color="auto"/>
              <w:right w:val="single" w:sz="4" w:space="0" w:color="auto"/>
            </w:tcBorders>
            <w:hideMark/>
          </w:tcPr>
          <w:p w14:paraId="5D1FF2CC" w14:textId="77777777" w:rsidR="00F01970" w:rsidRDefault="00F01970">
            <w:pPr>
              <w:pStyle w:val="TAH"/>
            </w:pPr>
            <w:r>
              <w:t>Measurement Bandwidth</w:t>
            </w:r>
          </w:p>
        </w:tc>
      </w:tr>
      <w:tr w:rsidR="00F01970" w14:paraId="2BB20282" w14:textId="77777777" w:rsidTr="00F01970">
        <w:trPr>
          <w:trHeight w:val="187"/>
          <w:jc w:val="center"/>
        </w:trPr>
        <w:tc>
          <w:tcPr>
            <w:tcW w:w="1351" w:type="dxa"/>
            <w:tcBorders>
              <w:top w:val="nil"/>
              <w:left w:val="single" w:sz="4" w:space="0" w:color="auto"/>
              <w:bottom w:val="single" w:sz="4" w:space="0" w:color="auto"/>
              <w:right w:val="single" w:sz="4" w:space="0" w:color="auto"/>
            </w:tcBorders>
            <w:noWrap/>
            <w:hideMark/>
          </w:tcPr>
          <w:p w14:paraId="2EAC1089" w14:textId="77777777" w:rsidR="00F01970" w:rsidRDefault="00F01970">
            <w:pPr>
              <w:pStyle w:val="TAC"/>
              <w:rPr>
                <w:lang w:val="en-US"/>
              </w:rPr>
            </w:pPr>
            <w:r>
              <w:rPr>
                <w:rFonts w:cs="Arial"/>
              </w:rPr>
              <w:sym w:font="Symbol" w:char="F0B1"/>
            </w:r>
            <w:r>
              <w:rPr>
                <w:lang w:val="en-US"/>
              </w:rPr>
              <w:t>0-2</w:t>
            </w:r>
          </w:p>
        </w:tc>
        <w:tc>
          <w:tcPr>
            <w:tcW w:w="3464" w:type="dxa"/>
            <w:tcBorders>
              <w:top w:val="nil"/>
              <w:left w:val="nil"/>
              <w:bottom w:val="single" w:sz="4" w:space="0" w:color="auto"/>
              <w:right w:val="single" w:sz="4" w:space="0" w:color="auto"/>
            </w:tcBorders>
            <w:noWrap/>
            <w:hideMark/>
          </w:tcPr>
          <w:p w14:paraId="1A03252C" w14:textId="77777777" w:rsidR="00F01970" w:rsidRDefault="00F01970">
            <w:pPr>
              <w:pStyle w:val="TAC"/>
              <w:rPr>
                <w:lang w:val="en-US"/>
              </w:rPr>
            </w:pPr>
            <w:r>
              <w:rPr>
                <w:lang w:val="en-US"/>
              </w:rPr>
              <w:t>-32</w:t>
            </w:r>
          </w:p>
        </w:tc>
        <w:tc>
          <w:tcPr>
            <w:tcW w:w="1480" w:type="dxa"/>
            <w:tcBorders>
              <w:top w:val="nil"/>
              <w:left w:val="nil"/>
              <w:bottom w:val="single" w:sz="4" w:space="0" w:color="auto"/>
              <w:right w:val="single" w:sz="4" w:space="0" w:color="auto"/>
            </w:tcBorders>
            <w:noWrap/>
            <w:hideMark/>
          </w:tcPr>
          <w:p w14:paraId="05B5D4D1" w14:textId="77777777" w:rsidR="00F01970" w:rsidRDefault="00F01970">
            <w:pPr>
              <w:pStyle w:val="TAC"/>
              <w:rPr>
                <w:lang w:val="en-US"/>
              </w:rPr>
            </w:pPr>
            <w:r>
              <w:rPr>
                <w:lang w:val="en-US"/>
              </w:rPr>
              <w:t>100kHz</w:t>
            </w:r>
          </w:p>
        </w:tc>
      </w:tr>
      <w:tr w:rsidR="00F01970" w14:paraId="150906D8" w14:textId="77777777" w:rsidTr="00F01970">
        <w:trPr>
          <w:trHeight w:val="187"/>
          <w:jc w:val="center"/>
        </w:trPr>
        <w:tc>
          <w:tcPr>
            <w:tcW w:w="1351" w:type="dxa"/>
            <w:tcBorders>
              <w:top w:val="nil"/>
              <w:left w:val="single" w:sz="4" w:space="0" w:color="auto"/>
              <w:bottom w:val="single" w:sz="4" w:space="0" w:color="auto"/>
              <w:right w:val="single" w:sz="4" w:space="0" w:color="auto"/>
            </w:tcBorders>
            <w:noWrap/>
            <w:hideMark/>
          </w:tcPr>
          <w:p w14:paraId="671711FC" w14:textId="77777777" w:rsidR="00F01970" w:rsidRDefault="00F01970">
            <w:pPr>
              <w:pStyle w:val="TAC"/>
              <w:rPr>
                <w:lang w:val="en-US"/>
              </w:rPr>
            </w:pPr>
            <w:r>
              <w:rPr>
                <w:rFonts w:cs="Arial"/>
              </w:rPr>
              <w:sym w:font="Symbol" w:char="F0B1"/>
            </w:r>
            <w:r>
              <w:rPr>
                <w:lang w:val="en-US"/>
              </w:rPr>
              <w:t>2-10</w:t>
            </w:r>
          </w:p>
        </w:tc>
        <w:tc>
          <w:tcPr>
            <w:tcW w:w="3464" w:type="dxa"/>
            <w:tcBorders>
              <w:top w:val="nil"/>
              <w:left w:val="nil"/>
              <w:bottom w:val="single" w:sz="4" w:space="0" w:color="auto"/>
              <w:right w:val="single" w:sz="4" w:space="0" w:color="auto"/>
            </w:tcBorders>
            <w:noWrap/>
            <w:hideMark/>
          </w:tcPr>
          <w:p w14:paraId="7B19EBCD" w14:textId="77777777" w:rsidR="00F01970" w:rsidRDefault="00F01970">
            <w:pPr>
              <w:pStyle w:val="TAC"/>
              <w:rPr>
                <w:lang w:val="en-US"/>
              </w:rPr>
            </w:pPr>
            <w:r>
              <w:rPr>
                <w:lang w:val="en-US"/>
              </w:rPr>
              <w:t>-36</w:t>
            </w:r>
          </w:p>
        </w:tc>
        <w:tc>
          <w:tcPr>
            <w:tcW w:w="1480" w:type="dxa"/>
            <w:tcBorders>
              <w:top w:val="nil"/>
              <w:left w:val="nil"/>
              <w:bottom w:val="single" w:sz="4" w:space="0" w:color="auto"/>
              <w:right w:val="single" w:sz="4" w:space="0" w:color="auto"/>
            </w:tcBorders>
            <w:noWrap/>
            <w:hideMark/>
          </w:tcPr>
          <w:p w14:paraId="2C780FF5" w14:textId="77777777" w:rsidR="00F01970" w:rsidRDefault="00F01970">
            <w:pPr>
              <w:pStyle w:val="TAC"/>
              <w:rPr>
                <w:lang w:val="en-US"/>
              </w:rPr>
            </w:pPr>
            <w:r>
              <w:rPr>
                <w:lang w:val="en-US"/>
              </w:rPr>
              <w:t>100kHz</w:t>
            </w:r>
          </w:p>
        </w:tc>
      </w:tr>
      <w:tr w:rsidR="00F01970" w14:paraId="1D5E00CE" w14:textId="77777777" w:rsidTr="00F01970">
        <w:trPr>
          <w:trHeight w:val="187"/>
          <w:jc w:val="center"/>
        </w:trPr>
        <w:tc>
          <w:tcPr>
            <w:tcW w:w="1351" w:type="dxa"/>
            <w:tcBorders>
              <w:top w:val="nil"/>
              <w:left w:val="single" w:sz="4" w:space="0" w:color="auto"/>
              <w:bottom w:val="single" w:sz="4" w:space="0" w:color="auto"/>
              <w:right w:val="single" w:sz="4" w:space="0" w:color="auto"/>
            </w:tcBorders>
            <w:noWrap/>
            <w:hideMark/>
          </w:tcPr>
          <w:p w14:paraId="165841F8" w14:textId="77777777" w:rsidR="00F01970" w:rsidRDefault="00F01970">
            <w:pPr>
              <w:pStyle w:val="TAC"/>
              <w:rPr>
                <w:lang w:val="en-US"/>
              </w:rPr>
            </w:pPr>
            <w:r>
              <w:rPr>
                <w:rFonts w:cs="Arial"/>
              </w:rPr>
              <w:sym w:font="Symbol" w:char="F0B1"/>
            </w:r>
            <w:r>
              <w:rPr>
                <w:lang w:val="en-US"/>
              </w:rPr>
              <w:t>10-20</w:t>
            </w:r>
          </w:p>
        </w:tc>
        <w:tc>
          <w:tcPr>
            <w:tcW w:w="3464" w:type="dxa"/>
            <w:tcBorders>
              <w:top w:val="nil"/>
              <w:left w:val="nil"/>
              <w:bottom w:val="single" w:sz="4" w:space="0" w:color="auto"/>
              <w:right w:val="single" w:sz="4" w:space="0" w:color="auto"/>
            </w:tcBorders>
            <w:noWrap/>
            <w:hideMark/>
          </w:tcPr>
          <w:p w14:paraId="52E79518" w14:textId="77777777" w:rsidR="00F01970" w:rsidRDefault="00F01970">
            <w:pPr>
              <w:pStyle w:val="TAC"/>
              <w:rPr>
                <w:lang w:val="en-US"/>
              </w:rPr>
            </w:pPr>
            <w:r>
              <w:rPr>
                <w:lang w:val="en-US"/>
              </w:rPr>
              <w:t>-38</w:t>
            </w:r>
          </w:p>
        </w:tc>
        <w:tc>
          <w:tcPr>
            <w:tcW w:w="1480" w:type="dxa"/>
            <w:tcBorders>
              <w:top w:val="nil"/>
              <w:left w:val="nil"/>
              <w:bottom w:val="single" w:sz="4" w:space="0" w:color="auto"/>
              <w:right w:val="single" w:sz="4" w:space="0" w:color="auto"/>
            </w:tcBorders>
            <w:noWrap/>
            <w:hideMark/>
          </w:tcPr>
          <w:p w14:paraId="194F96EF" w14:textId="77777777" w:rsidR="00F01970" w:rsidRDefault="00F01970">
            <w:pPr>
              <w:pStyle w:val="TAC"/>
              <w:rPr>
                <w:lang w:val="en-US"/>
              </w:rPr>
            </w:pPr>
            <w:r>
              <w:rPr>
                <w:lang w:val="en-US"/>
              </w:rPr>
              <w:t>100kHz</w:t>
            </w:r>
          </w:p>
        </w:tc>
      </w:tr>
      <w:tr w:rsidR="00F01970" w14:paraId="1090572F" w14:textId="77777777" w:rsidTr="00F01970">
        <w:trPr>
          <w:trHeight w:val="187"/>
          <w:jc w:val="center"/>
        </w:trPr>
        <w:tc>
          <w:tcPr>
            <w:tcW w:w="1351" w:type="dxa"/>
            <w:tcBorders>
              <w:top w:val="nil"/>
              <w:left w:val="single" w:sz="4" w:space="0" w:color="auto"/>
              <w:bottom w:val="single" w:sz="4" w:space="0" w:color="auto"/>
              <w:right w:val="single" w:sz="4" w:space="0" w:color="auto"/>
            </w:tcBorders>
            <w:noWrap/>
            <w:hideMark/>
          </w:tcPr>
          <w:p w14:paraId="3A51983B" w14:textId="77777777" w:rsidR="00F01970" w:rsidRDefault="00F01970">
            <w:pPr>
              <w:pStyle w:val="TAC"/>
              <w:rPr>
                <w:lang w:val="en-US"/>
              </w:rPr>
            </w:pPr>
            <w:r>
              <w:rPr>
                <w:rFonts w:cs="Arial"/>
              </w:rPr>
              <w:sym w:font="Symbol" w:char="F0B1"/>
            </w:r>
            <w:r>
              <w:rPr>
                <w:lang w:val="en-US"/>
              </w:rPr>
              <w:t>20-40</w:t>
            </w:r>
          </w:p>
        </w:tc>
        <w:tc>
          <w:tcPr>
            <w:tcW w:w="3464" w:type="dxa"/>
            <w:tcBorders>
              <w:top w:val="nil"/>
              <w:left w:val="nil"/>
              <w:bottom w:val="single" w:sz="4" w:space="0" w:color="auto"/>
              <w:right w:val="single" w:sz="4" w:space="0" w:color="auto"/>
            </w:tcBorders>
            <w:noWrap/>
            <w:hideMark/>
          </w:tcPr>
          <w:p w14:paraId="6749EE84" w14:textId="77777777" w:rsidR="00F01970" w:rsidRDefault="00F01970">
            <w:pPr>
              <w:pStyle w:val="TAC"/>
              <w:rPr>
                <w:lang w:val="en-US"/>
              </w:rPr>
            </w:pPr>
            <w:r>
              <w:rPr>
                <w:lang w:val="en-US"/>
              </w:rPr>
              <w:t>-43</w:t>
            </w:r>
          </w:p>
        </w:tc>
        <w:tc>
          <w:tcPr>
            <w:tcW w:w="1480" w:type="dxa"/>
            <w:tcBorders>
              <w:top w:val="nil"/>
              <w:left w:val="nil"/>
              <w:bottom w:val="single" w:sz="4" w:space="0" w:color="auto"/>
              <w:right w:val="single" w:sz="4" w:space="0" w:color="auto"/>
            </w:tcBorders>
            <w:noWrap/>
            <w:hideMark/>
          </w:tcPr>
          <w:p w14:paraId="1A502B0D" w14:textId="77777777" w:rsidR="00F01970" w:rsidRDefault="00F01970">
            <w:pPr>
              <w:pStyle w:val="TAC"/>
              <w:rPr>
                <w:lang w:val="en-US"/>
              </w:rPr>
            </w:pPr>
            <w:r>
              <w:rPr>
                <w:lang w:val="en-US"/>
              </w:rPr>
              <w:t>100kHz</w:t>
            </w:r>
          </w:p>
        </w:tc>
      </w:tr>
      <w:tr w:rsidR="00F01970" w14:paraId="709E3AE4" w14:textId="77777777" w:rsidTr="00F01970">
        <w:trPr>
          <w:trHeight w:val="187"/>
          <w:jc w:val="center"/>
        </w:trPr>
        <w:tc>
          <w:tcPr>
            <w:tcW w:w="1351" w:type="dxa"/>
            <w:tcBorders>
              <w:top w:val="nil"/>
              <w:left w:val="single" w:sz="4" w:space="0" w:color="auto"/>
              <w:bottom w:val="single" w:sz="4" w:space="0" w:color="auto"/>
              <w:right w:val="single" w:sz="4" w:space="0" w:color="auto"/>
            </w:tcBorders>
            <w:noWrap/>
            <w:hideMark/>
          </w:tcPr>
          <w:p w14:paraId="0C6D682A" w14:textId="77777777" w:rsidR="00F01970" w:rsidRDefault="00F01970">
            <w:pPr>
              <w:pStyle w:val="TAC"/>
              <w:rPr>
                <w:lang w:val="en-US"/>
              </w:rPr>
            </w:pPr>
            <w:r>
              <w:rPr>
                <w:rFonts w:cs="Arial"/>
              </w:rPr>
              <w:sym w:font="Symbol" w:char="F0B1"/>
            </w:r>
            <w:r>
              <w:rPr>
                <w:lang w:val="en-US"/>
              </w:rPr>
              <w:t>40-100</w:t>
            </w:r>
          </w:p>
        </w:tc>
        <w:tc>
          <w:tcPr>
            <w:tcW w:w="3464" w:type="dxa"/>
            <w:tcBorders>
              <w:top w:val="nil"/>
              <w:left w:val="nil"/>
              <w:bottom w:val="single" w:sz="4" w:space="0" w:color="auto"/>
              <w:right w:val="single" w:sz="4" w:space="0" w:color="auto"/>
            </w:tcBorders>
            <w:noWrap/>
            <w:hideMark/>
          </w:tcPr>
          <w:p w14:paraId="5C41CEAD" w14:textId="77777777" w:rsidR="00F01970" w:rsidRDefault="00F01970">
            <w:pPr>
              <w:pStyle w:val="TAC"/>
              <w:rPr>
                <w:lang w:val="en-US"/>
              </w:rPr>
            </w:pPr>
            <w:r>
              <w:rPr>
                <w:lang w:val="en-US"/>
              </w:rPr>
              <w:t>-50</w:t>
            </w:r>
          </w:p>
        </w:tc>
        <w:tc>
          <w:tcPr>
            <w:tcW w:w="1480" w:type="dxa"/>
            <w:tcBorders>
              <w:top w:val="nil"/>
              <w:left w:val="nil"/>
              <w:bottom w:val="single" w:sz="4" w:space="0" w:color="auto"/>
              <w:right w:val="single" w:sz="4" w:space="0" w:color="auto"/>
            </w:tcBorders>
            <w:noWrap/>
            <w:hideMark/>
          </w:tcPr>
          <w:p w14:paraId="63A29E42" w14:textId="77777777" w:rsidR="00F01970" w:rsidRDefault="00F01970">
            <w:pPr>
              <w:pStyle w:val="TAC"/>
              <w:rPr>
                <w:lang w:val="en-US"/>
              </w:rPr>
            </w:pPr>
            <w:r>
              <w:rPr>
                <w:lang w:val="en-US"/>
              </w:rPr>
              <w:t>100kHz</w:t>
            </w:r>
          </w:p>
        </w:tc>
      </w:tr>
    </w:tbl>
    <w:p w14:paraId="014632C5" w14:textId="77777777" w:rsidR="00F01970" w:rsidRDefault="00F01970" w:rsidP="00F01970">
      <w:pPr>
        <w:rPr>
          <w:rFonts w:eastAsia="Times New Roman"/>
        </w:rPr>
      </w:pPr>
    </w:p>
    <w:p w14:paraId="7D165F71" w14:textId="77777777" w:rsidR="00F01970" w:rsidRDefault="00F01970" w:rsidP="00F01970">
      <w:pPr>
        <w:pStyle w:val="NO"/>
        <w:rPr>
          <w:lang w:eastAsia="zh-CN"/>
        </w:rPr>
      </w:pPr>
      <w:r>
        <w:t>NOTE:</w:t>
      </w:r>
      <w:r>
        <w:tab/>
        <w:t>The ASE requirements for NS_52 will not be verified until the corresponding regulation release a formal rule for C-V2X emission limits.</w:t>
      </w:r>
    </w:p>
    <w:p w14:paraId="5E5874E0" w14:textId="77777777" w:rsidR="00F01970" w:rsidRDefault="00F01970" w:rsidP="00F01970">
      <w:pPr>
        <w:pStyle w:val="Heading5"/>
        <w:rPr>
          <w:snapToGrid w:val="0"/>
          <w:lang w:eastAsia="en-GB"/>
        </w:rPr>
      </w:pPr>
      <w:r>
        <w:rPr>
          <w:snapToGrid w:val="0"/>
        </w:rPr>
        <w:t>6.5E.2.3.3</w:t>
      </w:r>
      <w:r>
        <w:rPr>
          <w:snapToGrid w:val="0"/>
        </w:rPr>
        <w:tab/>
        <w:t>Requirements for network signalling value "NS_06"</w:t>
      </w:r>
    </w:p>
    <w:p w14:paraId="0288A04D" w14:textId="77777777" w:rsidR="00F01970" w:rsidRDefault="00F01970" w:rsidP="00F01970">
      <w:r>
        <w:t xml:space="preserve">The additional spectrum mask </w:t>
      </w:r>
      <w:proofErr w:type="gramStart"/>
      <w:r>
        <w:t>are</w:t>
      </w:r>
      <w:proofErr w:type="gramEnd"/>
      <w:r>
        <w:t xml:space="preserve"> signalled by the network to indicate that the public safety (PS) UE in NR band n14 shall meet an additional for a specific </w:t>
      </w:r>
      <w:proofErr w:type="spellStart"/>
      <w:r>
        <w:t>deployement</w:t>
      </w:r>
      <w:proofErr w:type="spellEnd"/>
      <w:r>
        <w:t xml:space="preserve"> scenarios.</w:t>
      </w:r>
    </w:p>
    <w:p w14:paraId="4E7A652A" w14:textId="77777777" w:rsidR="00F01970" w:rsidRDefault="00F01970" w:rsidP="00F01970">
      <w:r>
        <w:t>When "NS_06" is indicated by serving cell or pre-configured radio parameters, the power of any PS UE emission shall not exceed the levels specified in Table 6.5.2.3.4-1.</w:t>
      </w:r>
    </w:p>
    <w:p w14:paraId="4887E921" w14:textId="77777777" w:rsidR="00F01970" w:rsidRDefault="00F01970" w:rsidP="00F01970"/>
    <w:p w14:paraId="210784E9" w14:textId="77777777" w:rsidR="00F01970" w:rsidRDefault="00F01970" w:rsidP="00F01970">
      <w:pPr>
        <w:pStyle w:val="Heading4"/>
      </w:pPr>
      <w:bookmarkStart w:id="872" w:name="_Toc84413888"/>
      <w:bookmarkStart w:id="873" w:name="_Toc84405279"/>
      <w:bookmarkStart w:id="874" w:name="_Toc83580770"/>
      <w:bookmarkStart w:id="875" w:name="_Toc76718432"/>
      <w:bookmarkStart w:id="876" w:name="_Toc76509442"/>
      <w:bookmarkStart w:id="877" w:name="_Toc75467420"/>
      <w:bookmarkStart w:id="878" w:name="_Toc69084410"/>
      <w:bookmarkStart w:id="879" w:name="_Toc68230997"/>
      <w:bookmarkStart w:id="880" w:name="_Toc61373048"/>
      <w:bookmarkStart w:id="881" w:name="_Toc61367665"/>
      <w:bookmarkStart w:id="882" w:name="_Toc45888967"/>
      <w:bookmarkStart w:id="883" w:name="_Toc45888368"/>
      <w:r>
        <w:t>6.5E.2.4</w:t>
      </w:r>
      <w:r>
        <w:tab/>
        <w:t>Adjacent channel leakage ratio</w:t>
      </w:r>
      <w:bookmarkEnd w:id="872"/>
      <w:bookmarkEnd w:id="873"/>
      <w:bookmarkEnd w:id="874"/>
      <w:bookmarkEnd w:id="875"/>
      <w:bookmarkEnd w:id="876"/>
      <w:bookmarkEnd w:id="877"/>
      <w:bookmarkEnd w:id="878"/>
      <w:bookmarkEnd w:id="879"/>
      <w:bookmarkEnd w:id="880"/>
      <w:bookmarkEnd w:id="881"/>
      <w:bookmarkEnd w:id="882"/>
      <w:bookmarkEnd w:id="883"/>
    </w:p>
    <w:p w14:paraId="3882A407" w14:textId="77777777" w:rsidR="00F01970" w:rsidRDefault="00F01970" w:rsidP="00F01970">
      <w:pPr>
        <w:pStyle w:val="Heading5"/>
      </w:pPr>
      <w:bookmarkStart w:id="884" w:name="_Toc84413889"/>
      <w:bookmarkStart w:id="885" w:name="_Toc84405280"/>
      <w:bookmarkStart w:id="886" w:name="_Toc83580771"/>
      <w:bookmarkStart w:id="887" w:name="_Toc76718433"/>
      <w:bookmarkStart w:id="888" w:name="_Toc76509443"/>
      <w:bookmarkStart w:id="889" w:name="_Toc75467421"/>
      <w:bookmarkStart w:id="890" w:name="_Toc69084411"/>
      <w:bookmarkStart w:id="891" w:name="_Toc68230998"/>
      <w:bookmarkStart w:id="892" w:name="_Toc61373049"/>
      <w:bookmarkStart w:id="893" w:name="_Toc61367666"/>
      <w:bookmarkStart w:id="894" w:name="_Toc45888968"/>
      <w:bookmarkStart w:id="895" w:name="_Toc45888369"/>
      <w:r>
        <w:t>6.5E.2.4.1</w:t>
      </w:r>
      <w:r>
        <w:tab/>
        <w:t>General</w:t>
      </w:r>
      <w:bookmarkEnd w:id="884"/>
      <w:bookmarkEnd w:id="885"/>
      <w:bookmarkEnd w:id="886"/>
      <w:bookmarkEnd w:id="887"/>
      <w:bookmarkEnd w:id="888"/>
      <w:bookmarkEnd w:id="889"/>
      <w:bookmarkEnd w:id="890"/>
      <w:bookmarkEnd w:id="891"/>
      <w:bookmarkEnd w:id="892"/>
      <w:bookmarkEnd w:id="893"/>
      <w:bookmarkEnd w:id="894"/>
      <w:bookmarkEnd w:id="895"/>
    </w:p>
    <w:p w14:paraId="06DB8207" w14:textId="77777777" w:rsidR="00F01970" w:rsidRDefault="00F01970" w:rsidP="00F01970">
      <w:pPr>
        <w:rPr>
          <w:lang w:eastAsia="zh-CN"/>
        </w:rPr>
      </w:pPr>
      <w:r>
        <w:t xml:space="preserve">Adjacent Channel Leakage </w:t>
      </w:r>
      <w:proofErr w:type="gramStart"/>
      <w:r>
        <w:t>power</w:t>
      </w:r>
      <w:proofErr w:type="gramEnd"/>
      <w:r>
        <w:t xml:space="preserve"> Ratio (ACLR) is the ratio of the filtered mean power centred on the assigned channel frequency to the filtered mean power centred on an adjacent channel frequency.</w:t>
      </w:r>
    </w:p>
    <w:p w14:paraId="2E180615" w14:textId="77777777" w:rsidR="00F01970" w:rsidRDefault="00F01970" w:rsidP="00F01970">
      <w:pPr>
        <w:rPr>
          <w:lang w:eastAsia="zh-CN"/>
        </w:rPr>
      </w:pPr>
      <w:r>
        <w:rPr>
          <w:lang w:eastAsia="zh-CN"/>
        </w:rPr>
        <w:t>For NR V2X UE, the existing ACLR requirement for NR uplink transmission in clause 6.5.2.4 are applied for NR V2X UE for NR V2X operating bands in 5.2E.1-1.</w:t>
      </w:r>
    </w:p>
    <w:p w14:paraId="6AAE2EAA" w14:textId="77777777" w:rsidR="00F01970" w:rsidRDefault="00F01970" w:rsidP="00F01970">
      <w:pPr>
        <w:rPr>
          <w:lang w:eastAsia="en-GB"/>
        </w:rPr>
      </w:pPr>
      <w:r>
        <w:t>For NR V2X UE with two transmit antenna connectors, the requirements specified for single carrier shall apply to each transmit antenna connector. The requirements shall be met with SL MIMO configurations described in clause 6.2D.1.</w:t>
      </w:r>
    </w:p>
    <w:p w14:paraId="37412432" w14:textId="77777777" w:rsidR="00F01970" w:rsidRDefault="00F01970" w:rsidP="00F01970">
      <w:pPr>
        <w:rPr>
          <w:noProof/>
        </w:rPr>
      </w:pPr>
      <w:r>
        <w:t xml:space="preserve">If V2X UE transmits on one antenna </w:t>
      </w:r>
      <w:r>
        <w:rPr>
          <w:lang w:eastAsia="zh-CN"/>
        </w:rPr>
        <w:t>connector at a time</w:t>
      </w:r>
      <w:r>
        <w:t xml:space="preserve">, the requirements </w:t>
      </w:r>
      <w:r>
        <w:rPr>
          <w:rFonts w:cs="v5.0.0"/>
        </w:rPr>
        <w:t>specified for single carrier</w:t>
      </w:r>
      <w:r>
        <w:rPr>
          <w:rFonts w:cs="v5.0.0"/>
          <w:lang w:eastAsia="zh-CN"/>
        </w:rPr>
        <w:t xml:space="preserve"> </w:t>
      </w:r>
      <w:r>
        <w:rPr>
          <w:rFonts w:cs="v5.0.0"/>
        </w:rPr>
        <w:t xml:space="preserve">shall </w:t>
      </w:r>
      <w:r>
        <w:t>apply</w:t>
      </w:r>
      <w:r>
        <w:rPr>
          <w:lang w:eastAsia="zh-CN"/>
        </w:rPr>
        <w:t xml:space="preserve"> to the active antenna connector</w:t>
      </w:r>
      <w:r>
        <w:t>.</w:t>
      </w:r>
    </w:p>
    <w:p w14:paraId="59167658" w14:textId="77777777" w:rsidR="00F01970" w:rsidRDefault="00F01970" w:rsidP="00F01970">
      <w:pPr>
        <w:pStyle w:val="Heading5"/>
      </w:pPr>
      <w:bookmarkStart w:id="896" w:name="_Toc84413890"/>
      <w:bookmarkStart w:id="897" w:name="_Toc84405281"/>
      <w:bookmarkStart w:id="898" w:name="_Toc83580772"/>
      <w:bookmarkStart w:id="899" w:name="_Toc76718434"/>
      <w:bookmarkStart w:id="900" w:name="_Toc76509444"/>
      <w:bookmarkStart w:id="901" w:name="_Toc75467422"/>
      <w:bookmarkStart w:id="902" w:name="_Toc69084412"/>
      <w:bookmarkStart w:id="903" w:name="_Toc68230999"/>
      <w:bookmarkStart w:id="904" w:name="_Toc61373050"/>
      <w:bookmarkStart w:id="905" w:name="_Toc61367667"/>
      <w:bookmarkStart w:id="906" w:name="_Toc45888969"/>
      <w:bookmarkStart w:id="907" w:name="_Toc45888370"/>
      <w:r>
        <w:t>6.5E.2.4.2</w:t>
      </w:r>
      <w:r>
        <w:tab/>
        <w:t>ACLR for V2X con</w:t>
      </w:r>
      <w:del w:id="908" w:author="Chouli, Hassen" w:date="2024-08-22T14:00:00Z">
        <w:r w:rsidDel="006C56A1">
          <w:delText>-</w:delText>
        </w:r>
      </w:del>
      <w:r>
        <w:t>current operation</w:t>
      </w:r>
      <w:bookmarkEnd w:id="896"/>
      <w:bookmarkEnd w:id="897"/>
      <w:bookmarkEnd w:id="898"/>
      <w:bookmarkEnd w:id="899"/>
      <w:bookmarkEnd w:id="900"/>
      <w:bookmarkEnd w:id="901"/>
      <w:bookmarkEnd w:id="902"/>
      <w:bookmarkEnd w:id="903"/>
      <w:bookmarkEnd w:id="904"/>
      <w:bookmarkEnd w:id="905"/>
      <w:bookmarkEnd w:id="906"/>
      <w:bookmarkEnd w:id="907"/>
    </w:p>
    <w:p w14:paraId="4DC6E230" w14:textId="77777777" w:rsidR="00F01970" w:rsidRDefault="00F01970" w:rsidP="00F01970">
      <w:pPr>
        <w:rPr>
          <w:noProof/>
        </w:rPr>
      </w:pPr>
      <w:bookmarkStart w:id="909" w:name="_Toc84413891"/>
      <w:bookmarkStart w:id="910" w:name="_Toc84405282"/>
      <w:bookmarkStart w:id="911" w:name="_Toc83580773"/>
      <w:bookmarkStart w:id="912" w:name="_Toc76718435"/>
      <w:bookmarkStart w:id="913" w:name="_Toc76509445"/>
      <w:bookmarkStart w:id="914" w:name="_Toc75467423"/>
      <w:bookmarkStart w:id="915" w:name="_Toc69084413"/>
      <w:bookmarkStart w:id="916" w:name="_Toc68231000"/>
      <w:bookmarkStart w:id="917" w:name="_Toc61373051"/>
      <w:bookmarkStart w:id="918" w:name="_Toc61367668"/>
      <w:bookmarkStart w:id="919" w:name="_Toc45888970"/>
      <w:bookmarkStart w:id="920" w:name="_Toc45888371"/>
      <w:r>
        <w:rPr>
          <w:noProof/>
        </w:rPr>
        <w:t>For the inter-band con</w:t>
      </w:r>
      <w:del w:id="921" w:author="Chouli, Hassen" w:date="2024-08-22T14:00:00Z">
        <w:r w:rsidDel="006C56A1">
          <w:rPr>
            <w:noProof/>
          </w:rPr>
          <w:delText>-</w:delText>
        </w:r>
      </w:del>
      <w:r>
        <w:rPr>
          <w:noProof/>
        </w:rPr>
        <w:t xml:space="preserve">current NR V2X operation, </w:t>
      </w:r>
      <w:r>
        <w:t xml:space="preserve">the ACLR requirement specified in clause 6.5.2.4 shall apply for the uplink in licensed band and the ACLR requirement specified in clause 6.5E.2.4.1 shall apply for the </w:t>
      </w:r>
      <w:proofErr w:type="spellStart"/>
      <w:r>
        <w:t>sidelink</w:t>
      </w:r>
      <w:proofErr w:type="spellEnd"/>
      <w:r>
        <w:t xml:space="preserve"> </w:t>
      </w:r>
      <w:r>
        <w:rPr>
          <w:noProof/>
        </w:rPr>
        <w:t>in licensed band or Band n47</w:t>
      </w:r>
      <w:r>
        <w:t>.</w:t>
      </w:r>
    </w:p>
    <w:p w14:paraId="61E02B92" w14:textId="77777777" w:rsidR="00F01970" w:rsidRDefault="00F01970" w:rsidP="00F01970">
      <w:pPr>
        <w:rPr>
          <w:noProof/>
        </w:rPr>
      </w:pPr>
      <w:r>
        <w:rPr>
          <w:noProof/>
        </w:rPr>
        <w:t xml:space="preserve">For the intra-band NR V2X operation with </w:t>
      </w:r>
      <w:r>
        <w:rPr>
          <w:noProof/>
          <w:lang w:eastAsia="zh-CN"/>
        </w:rPr>
        <w:t xml:space="preserve">bandwidth classes B </w:t>
      </w:r>
      <w:r>
        <w:rPr>
          <w:noProof/>
        </w:rPr>
        <w:t xml:space="preserve">where Uu and SL transmission overlaps in time, </w:t>
      </w:r>
      <w:r>
        <w:t xml:space="preserve">the ACLR requirement specified in clause 6.5A.2.4.1 shall apply for the both uplink and </w:t>
      </w:r>
      <w:proofErr w:type="spellStart"/>
      <w:r>
        <w:t>sidelink</w:t>
      </w:r>
      <w:proofErr w:type="spellEnd"/>
      <w:r>
        <w:t xml:space="preserve"> transmission </w:t>
      </w:r>
      <w:r>
        <w:rPr>
          <w:noProof/>
        </w:rPr>
        <w:t xml:space="preserve">in licensed band. </w:t>
      </w:r>
    </w:p>
    <w:p w14:paraId="6FF45B99" w14:textId="77777777" w:rsidR="00F01970" w:rsidRDefault="00F01970" w:rsidP="00F01970">
      <w:pPr>
        <w:pStyle w:val="Heading3"/>
      </w:pPr>
      <w:r>
        <w:lastRenderedPageBreak/>
        <w:t>6.5E.3</w:t>
      </w:r>
      <w:r>
        <w:tab/>
        <w:t>Spurious emissions for V2X</w:t>
      </w:r>
      <w:bookmarkEnd w:id="909"/>
      <w:bookmarkEnd w:id="910"/>
      <w:bookmarkEnd w:id="911"/>
      <w:bookmarkEnd w:id="912"/>
      <w:bookmarkEnd w:id="913"/>
      <w:bookmarkEnd w:id="914"/>
      <w:bookmarkEnd w:id="915"/>
      <w:bookmarkEnd w:id="916"/>
      <w:bookmarkEnd w:id="917"/>
      <w:bookmarkEnd w:id="918"/>
      <w:bookmarkEnd w:id="919"/>
      <w:bookmarkEnd w:id="920"/>
    </w:p>
    <w:p w14:paraId="0C6AFB70" w14:textId="77777777" w:rsidR="00F01970" w:rsidRDefault="00F01970" w:rsidP="00F01970">
      <w:pPr>
        <w:pStyle w:val="Heading4"/>
        <w:rPr>
          <w:lang w:eastAsia="zh-CN"/>
        </w:rPr>
      </w:pPr>
      <w:bookmarkStart w:id="922" w:name="_Toc84413892"/>
      <w:bookmarkStart w:id="923" w:name="_Toc84405283"/>
      <w:bookmarkStart w:id="924" w:name="_Toc83580774"/>
      <w:bookmarkStart w:id="925" w:name="_Toc76718436"/>
      <w:bookmarkStart w:id="926" w:name="_Toc76509446"/>
      <w:bookmarkStart w:id="927" w:name="_Toc75467424"/>
      <w:bookmarkStart w:id="928" w:name="_Toc69084414"/>
      <w:bookmarkStart w:id="929" w:name="_Toc68231001"/>
      <w:bookmarkStart w:id="930" w:name="_Toc61373052"/>
      <w:bookmarkStart w:id="931" w:name="_Toc61367669"/>
      <w:bookmarkStart w:id="932" w:name="_Toc45888971"/>
      <w:bookmarkStart w:id="933" w:name="_Toc45888372"/>
      <w:r>
        <w:t>6.5E.3.1</w:t>
      </w:r>
      <w:r>
        <w:tab/>
        <w:t>General spurious emissions</w:t>
      </w:r>
      <w:bookmarkEnd w:id="922"/>
      <w:bookmarkEnd w:id="923"/>
      <w:bookmarkEnd w:id="924"/>
      <w:bookmarkEnd w:id="925"/>
      <w:bookmarkEnd w:id="926"/>
      <w:bookmarkEnd w:id="927"/>
      <w:bookmarkEnd w:id="928"/>
      <w:bookmarkEnd w:id="929"/>
      <w:bookmarkEnd w:id="930"/>
      <w:bookmarkEnd w:id="931"/>
      <w:bookmarkEnd w:id="932"/>
      <w:bookmarkEnd w:id="933"/>
    </w:p>
    <w:p w14:paraId="7F3CBF17" w14:textId="77777777" w:rsidR="00F01970" w:rsidRDefault="00F01970" w:rsidP="00F01970">
      <w:pPr>
        <w:rPr>
          <w:lang w:eastAsia="en-GB"/>
        </w:rPr>
      </w:pPr>
      <w:r>
        <w:t xml:space="preserve">When UE is configured for NR V2X </w:t>
      </w:r>
      <w:proofErr w:type="spellStart"/>
      <w:r>
        <w:t>sidelink</w:t>
      </w:r>
      <w:proofErr w:type="spellEnd"/>
      <w:r>
        <w:t xml:space="preserve"> transmissions non-concurrent with NR uplink transmissions for NR V2X operating bands specified in Table 5.2E.1-1, the general spurious emission requirements in clause 6.5.3.1 shall apply for NR V2X </w:t>
      </w:r>
      <w:proofErr w:type="spellStart"/>
      <w:r>
        <w:t>sidelink</w:t>
      </w:r>
      <w:proofErr w:type="spellEnd"/>
      <w:r>
        <w:t xml:space="preserve"> transmission.</w:t>
      </w:r>
    </w:p>
    <w:p w14:paraId="587BD987" w14:textId="77777777" w:rsidR="00F01970" w:rsidRDefault="00F01970" w:rsidP="00F01970">
      <w:pPr>
        <w:rPr>
          <w:lang w:eastAsia="zh-CN"/>
        </w:rPr>
      </w:pPr>
      <w:r>
        <w:t>For NR V2X UE with two transmit antenna connectors, the requirements specified for single carrier shall apply to each transmit antenna connector. The requirements shall be met with the SL MIMO configurations described in clause 6.2D.1.</w:t>
      </w:r>
    </w:p>
    <w:p w14:paraId="2254F9C5" w14:textId="77777777" w:rsidR="00F01970" w:rsidRDefault="00F01970" w:rsidP="00F01970">
      <w:pPr>
        <w:pStyle w:val="Heading4"/>
        <w:rPr>
          <w:lang w:eastAsia="zh-CN"/>
        </w:rPr>
      </w:pPr>
      <w:bookmarkStart w:id="934" w:name="_Toc84413893"/>
      <w:bookmarkStart w:id="935" w:name="_Toc84405284"/>
      <w:bookmarkStart w:id="936" w:name="_Toc83580775"/>
      <w:bookmarkStart w:id="937" w:name="_Toc76718437"/>
      <w:bookmarkStart w:id="938" w:name="_Toc76509447"/>
      <w:bookmarkStart w:id="939" w:name="_Toc75467425"/>
      <w:bookmarkStart w:id="940" w:name="_Toc69084415"/>
      <w:bookmarkStart w:id="941" w:name="_Toc68231002"/>
      <w:bookmarkStart w:id="942" w:name="_Toc61373053"/>
      <w:bookmarkStart w:id="943" w:name="_Toc61367670"/>
      <w:bookmarkStart w:id="944" w:name="_Toc45888972"/>
      <w:bookmarkStart w:id="945" w:name="_Toc45888373"/>
      <w:r>
        <w:t>6.5E.3.2</w:t>
      </w:r>
      <w:r>
        <w:tab/>
        <w:t>Spurious emissions for UE co-existence</w:t>
      </w:r>
      <w:bookmarkEnd w:id="934"/>
      <w:bookmarkEnd w:id="935"/>
      <w:bookmarkEnd w:id="936"/>
      <w:bookmarkEnd w:id="937"/>
      <w:bookmarkEnd w:id="938"/>
      <w:bookmarkEnd w:id="939"/>
      <w:bookmarkEnd w:id="940"/>
      <w:bookmarkEnd w:id="941"/>
      <w:bookmarkEnd w:id="942"/>
      <w:bookmarkEnd w:id="943"/>
      <w:bookmarkEnd w:id="944"/>
      <w:bookmarkEnd w:id="945"/>
    </w:p>
    <w:p w14:paraId="30FEB95C" w14:textId="77777777" w:rsidR="00F01970" w:rsidRDefault="00F01970" w:rsidP="00F01970">
      <w:pPr>
        <w:rPr>
          <w:lang w:eastAsia="en-GB"/>
        </w:rPr>
      </w:pPr>
      <w:r>
        <w:t xml:space="preserve">When UE is configured for NR V2X </w:t>
      </w:r>
      <w:proofErr w:type="spellStart"/>
      <w:r>
        <w:t>sidelink</w:t>
      </w:r>
      <w:proofErr w:type="spellEnd"/>
      <w:r>
        <w:t xml:space="preserve"> transmissions non-concurrent with NR uplink transmissions for NR V2X operating bands specified in Table 5.2E.1-1, the requirements in clause 6.5.3.2 shall apply for NR V2X </w:t>
      </w:r>
      <w:proofErr w:type="spellStart"/>
      <w:r>
        <w:t>sidelink</w:t>
      </w:r>
      <w:proofErr w:type="spellEnd"/>
      <w:r>
        <w:t xml:space="preserve"> transmission.</w:t>
      </w:r>
    </w:p>
    <w:p w14:paraId="3719BA24" w14:textId="77777777" w:rsidR="00F01970" w:rsidRDefault="00F01970" w:rsidP="00F01970">
      <w:r>
        <w:t>For NR V2X UE with two transmit antenna connectors, the requirements specified for single carrier shall apply to each transmit antenna connector. The requirements shall be met with the SL MIMO configurations described in clause 6.2D.1.</w:t>
      </w:r>
    </w:p>
    <w:p w14:paraId="7106C7FF" w14:textId="77777777" w:rsidR="00F01970" w:rsidRDefault="00F01970" w:rsidP="00F01970">
      <w:pPr>
        <w:pStyle w:val="Heading4"/>
      </w:pPr>
      <w:bookmarkStart w:id="946" w:name="_Toc84413894"/>
      <w:bookmarkStart w:id="947" w:name="_Toc84405285"/>
      <w:bookmarkStart w:id="948" w:name="_Toc83580776"/>
      <w:bookmarkStart w:id="949" w:name="_Toc76718438"/>
      <w:bookmarkStart w:id="950" w:name="_Toc76509448"/>
      <w:bookmarkStart w:id="951" w:name="_Toc75467426"/>
      <w:bookmarkStart w:id="952" w:name="_Toc69084416"/>
      <w:bookmarkStart w:id="953" w:name="_Toc68231003"/>
      <w:bookmarkStart w:id="954" w:name="_Toc61373054"/>
      <w:bookmarkStart w:id="955" w:name="_Toc61367671"/>
      <w:bookmarkStart w:id="956" w:name="_Toc45888973"/>
      <w:bookmarkStart w:id="957" w:name="_Toc45888374"/>
      <w:r>
        <w:t>6.5E.3.3</w:t>
      </w:r>
      <w:r>
        <w:tab/>
        <w:t>Spurious emissions for UE co-existence for V2X con</w:t>
      </w:r>
      <w:del w:id="958" w:author="Chouli, Hassen" w:date="2024-08-22T14:00:00Z">
        <w:r w:rsidDel="006C56A1">
          <w:delText>-</w:delText>
        </w:r>
      </w:del>
      <w:r>
        <w:t>current operation</w:t>
      </w:r>
      <w:bookmarkEnd w:id="946"/>
      <w:bookmarkEnd w:id="947"/>
      <w:bookmarkEnd w:id="948"/>
      <w:bookmarkEnd w:id="949"/>
      <w:bookmarkEnd w:id="950"/>
      <w:bookmarkEnd w:id="951"/>
      <w:bookmarkEnd w:id="952"/>
      <w:bookmarkEnd w:id="953"/>
      <w:bookmarkEnd w:id="954"/>
      <w:bookmarkEnd w:id="955"/>
      <w:bookmarkEnd w:id="956"/>
      <w:bookmarkEnd w:id="957"/>
    </w:p>
    <w:p w14:paraId="2C33886F" w14:textId="77777777" w:rsidR="00F01970" w:rsidRDefault="00F01970" w:rsidP="00F01970">
      <w:pPr>
        <w:jc w:val="both"/>
      </w:pPr>
      <w:r>
        <w:t>This clause specifies the additional requirements for inter-band con</w:t>
      </w:r>
      <w:del w:id="959" w:author="Chouli, Hassen" w:date="2024-08-22T14:00:00Z">
        <w:r w:rsidDel="006C56A1">
          <w:delText>-</w:delText>
        </w:r>
      </w:del>
      <w:r>
        <w:t>current V2X operation with the single CC uplink assigned to two NR bands for coexistence with protected bands for the specified simultaneous transmission of the inter-band con</w:t>
      </w:r>
      <w:del w:id="960" w:author="Chouli, Hassen" w:date="2024-08-22T14:00:00Z">
        <w:r w:rsidDel="006C56A1">
          <w:delText>-</w:delText>
        </w:r>
      </w:del>
      <w:r>
        <w:t xml:space="preserve">current V2X configurations in Table 6.5E.3.3-1. </w:t>
      </w:r>
      <w:r>
        <w:rPr>
          <w:lang w:val="en-US"/>
        </w:rPr>
        <w:t xml:space="preserve">The intersection of the requirements for the individual bands specified in clause 6.5.3.2 shall also apply for the specified </w:t>
      </w:r>
      <w:r>
        <w:t>simultaneous transmission of the inter-band con</w:t>
      </w:r>
      <w:del w:id="961" w:author="Chouli, Hassen" w:date="2024-08-22T14:00:00Z">
        <w:r w:rsidDel="006C56A1">
          <w:delText>-</w:delText>
        </w:r>
      </w:del>
      <w:r>
        <w:t>current V2X</w:t>
      </w:r>
      <w:r>
        <w:rPr>
          <w:lang w:val="en-US"/>
        </w:rPr>
        <w:t xml:space="preserve">. Intersection of a requirement means that both UL or </w:t>
      </w:r>
      <w:proofErr w:type="spellStart"/>
      <w:r>
        <w:rPr>
          <w:lang w:val="en-US"/>
        </w:rPr>
        <w:t>sidelink</w:t>
      </w:r>
      <w:proofErr w:type="spellEnd"/>
      <w:r>
        <w:rPr>
          <w:lang w:val="en-US"/>
        </w:rPr>
        <w:t xml:space="preserve"> transmission constituent bands have the same protected band requirement specified and if one or both protected bands have note(s) associated those note(s) also apply.</w:t>
      </w:r>
    </w:p>
    <w:p w14:paraId="5005DB79" w14:textId="77777777" w:rsidR="00F01970" w:rsidRDefault="00F01970" w:rsidP="00F01970">
      <w:pPr>
        <w:rPr>
          <w:rFonts w:cs="v5.0.0"/>
        </w:rPr>
      </w:pPr>
      <w:r>
        <w:rPr>
          <w:noProof/>
        </w:rPr>
        <w:t>For the inter-band con</w:t>
      </w:r>
      <w:del w:id="962" w:author="Chouli, Hassen" w:date="2024-08-22T14:01:00Z">
        <w:r w:rsidDel="006C56A1">
          <w:rPr>
            <w:noProof/>
          </w:rPr>
          <w:delText>-</w:delText>
        </w:r>
      </w:del>
      <w:r>
        <w:rPr>
          <w:noProof/>
        </w:rPr>
        <w:t xml:space="preserve">current NR V2X operation, </w:t>
      </w:r>
      <w:r>
        <w:t xml:space="preserve">the UE-coexistence </w:t>
      </w:r>
      <w:r>
        <w:rPr>
          <w:rFonts w:cs="v5.0.0"/>
        </w:rPr>
        <w:t xml:space="preserve">requirements in Table </w:t>
      </w:r>
      <w:r>
        <w:t xml:space="preserve">6.5E.3.3.1-1 </w:t>
      </w:r>
      <w:r>
        <w:rPr>
          <w:rFonts w:cs="v5.0.0"/>
        </w:rPr>
        <w:t xml:space="preserve">apply </w:t>
      </w:r>
      <w:r>
        <w:t xml:space="preserve">for the corresponding </w:t>
      </w:r>
      <w:r>
        <w:rPr>
          <w:rFonts w:cs="v5.0.0"/>
        </w:rPr>
        <w:t xml:space="preserve">inter-band </w:t>
      </w:r>
      <w:r>
        <w:t>con</w:t>
      </w:r>
      <w:del w:id="963" w:author="Chouli, Hassen" w:date="2024-08-22T14:01:00Z">
        <w:r w:rsidDel="006C56A1">
          <w:delText>-</w:delText>
        </w:r>
      </w:del>
      <w:r>
        <w:t xml:space="preserve">current operation with transmission assigned to both uplink in licensed band and </w:t>
      </w:r>
      <w:proofErr w:type="spellStart"/>
      <w:r>
        <w:t>sidelink</w:t>
      </w:r>
      <w:proofErr w:type="spellEnd"/>
      <w:r>
        <w:t xml:space="preserve"> in Band n47</w:t>
      </w:r>
      <w:r>
        <w:rPr>
          <w:rFonts w:cs="v5.0.0"/>
        </w:rPr>
        <w:t>.</w:t>
      </w:r>
    </w:p>
    <w:p w14:paraId="0BC17FEF" w14:textId="77777777" w:rsidR="00F01970" w:rsidRDefault="00F01970" w:rsidP="00F01970">
      <w:pPr>
        <w:pStyle w:val="NW"/>
        <w:spacing w:before="24" w:after="24"/>
        <w:jc w:val="both"/>
      </w:pPr>
      <w:r>
        <w:t>NOTE:</w:t>
      </w:r>
      <w:r>
        <w:tab/>
        <w:t>For inter-band con</w:t>
      </w:r>
      <w:del w:id="964" w:author="Chouli, Hassen" w:date="2024-08-22T14:01:00Z">
        <w:r w:rsidDel="006C56A1">
          <w:delText>-</w:delText>
        </w:r>
      </w:del>
      <w:r>
        <w:t xml:space="preserve">current V2X operation with uplink assigned to NR band and </w:t>
      </w:r>
      <w:proofErr w:type="spellStart"/>
      <w:r>
        <w:t>slidelink</w:t>
      </w:r>
      <w:proofErr w:type="spellEnd"/>
      <w:r>
        <w:t xml:space="preserve"> transmission assigned to NR V2X operating bands, the requirements in Table 6.5E.3.3-1 could be verified by measuring spurious emissions at the specific frequencies where second and third order intermodulation products generated by the two transmitted carriers can occur; in that case, the requirements for remaining applicable frequencies in Table 6.5E.3.3-1 and in</w:t>
      </w:r>
      <w:r>
        <w:rPr>
          <w:lang w:val="en-US"/>
        </w:rPr>
        <w:t xml:space="preserve"> clause 6.5.3.2</w:t>
      </w:r>
      <w:r>
        <w:t xml:space="preserve"> would be considered to be verified by the measurements verifying the one uplink inter-band con</w:t>
      </w:r>
      <w:del w:id="965" w:author="Chouli, Hassen" w:date="2024-08-22T14:01:00Z">
        <w:r w:rsidDel="006C56A1">
          <w:delText>-</w:delText>
        </w:r>
      </w:del>
      <w:r>
        <w:t>current UE to UE co-existence requirements.</w:t>
      </w:r>
    </w:p>
    <w:p w14:paraId="1955B889" w14:textId="77777777" w:rsidR="00F01970" w:rsidRDefault="00F01970" w:rsidP="00F01970">
      <w:pPr>
        <w:rPr>
          <w:rFonts w:eastAsia="DengXian" w:cs="v5.0.0"/>
        </w:rPr>
      </w:pPr>
    </w:p>
    <w:p w14:paraId="089528E7" w14:textId="77777777" w:rsidR="00F01970" w:rsidRDefault="00F01970" w:rsidP="00F01970">
      <w:pPr>
        <w:keepNext/>
        <w:keepLines/>
        <w:spacing w:before="60"/>
        <w:jc w:val="center"/>
        <w:rPr>
          <w:rFonts w:ascii="Arial" w:eastAsia="DengXian" w:hAnsi="Arial"/>
          <w:b/>
        </w:rPr>
      </w:pPr>
      <w:r>
        <w:rPr>
          <w:rFonts w:ascii="Arial" w:eastAsia="DengXian" w:hAnsi="Arial"/>
          <w:b/>
        </w:rPr>
        <w:lastRenderedPageBreak/>
        <w:t>Table 6.5E.3.3-1: Requirements for inter-band con</w:t>
      </w:r>
      <w:del w:id="966" w:author="Chouli, Hassen" w:date="2024-08-22T14:01:00Z">
        <w:r w:rsidDel="006C56A1">
          <w:rPr>
            <w:rFonts w:ascii="Arial" w:eastAsia="DengXian" w:hAnsi="Arial"/>
            <w:b/>
          </w:rPr>
          <w:delText>-</w:delText>
        </w:r>
      </w:del>
      <w:r>
        <w:rPr>
          <w:rFonts w:ascii="Arial" w:eastAsia="DengXian" w:hAnsi="Arial"/>
          <w:b/>
        </w:rPr>
        <w:t>current V2X operation</w:t>
      </w:r>
    </w:p>
    <w:tbl>
      <w:tblPr>
        <w:tblW w:w="949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6"/>
        <w:gridCol w:w="2833"/>
        <w:gridCol w:w="850"/>
        <w:gridCol w:w="427"/>
        <w:gridCol w:w="850"/>
        <w:gridCol w:w="1134"/>
        <w:gridCol w:w="992"/>
        <w:gridCol w:w="993"/>
      </w:tblGrid>
      <w:tr w:rsidR="00F01970" w14:paraId="02335E6F" w14:textId="77777777" w:rsidTr="00F01970">
        <w:trPr>
          <w:trHeight w:val="187"/>
          <w:jc w:val="center"/>
        </w:trPr>
        <w:tc>
          <w:tcPr>
            <w:tcW w:w="1417" w:type="dxa"/>
            <w:tcBorders>
              <w:top w:val="single" w:sz="4" w:space="0" w:color="auto"/>
              <w:left w:val="single" w:sz="4" w:space="0" w:color="auto"/>
              <w:bottom w:val="nil"/>
              <w:right w:val="single" w:sz="4" w:space="0" w:color="auto"/>
            </w:tcBorders>
            <w:hideMark/>
          </w:tcPr>
          <w:p w14:paraId="5D4EE42F" w14:textId="77777777" w:rsidR="00F01970" w:rsidRDefault="00F01970">
            <w:pPr>
              <w:keepNext/>
              <w:keepLines/>
              <w:spacing w:after="0"/>
              <w:jc w:val="center"/>
              <w:rPr>
                <w:rFonts w:ascii="Arial" w:eastAsia="Times New Roman" w:hAnsi="Arial"/>
                <w:b/>
                <w:sz w:val="18"/>
              </w:rPr>
            </w:pPr>
            <w:r>
              <w:rPr>
                <w:rFonts w:ascii="Arial" w:hAnsi="Arial"/>
                <w:b/>
                <w:sz w:val="18"/>
              </w:rPr>
              <w:t>V2X</w:t>
            </w:r>
          </w:p>
        </w:tc>
        <w:tc>
          <w:tcPr>
            <w:tcW w:w="8081" w:type="dxa"/>
            <w:gridSpan w:val="7"/>
            <w:tcBorders>
              <w:top w:val="single" w:sz="4" w:space="0" w:color="auto"/>
              <w:left w:val="single" w:sz="4" w:space="0" w:color="auto"/>
              <w:bottom w:val="single" w:sz="6" w:space="0" w:color="auto"/>
              <w:right w:val="single" w:sz="4" w:space="0" w:color="auto"/>
            </w:tcBorders>
            <w:hideMark/>
          </w:tcPr>
          <w:p w14:paraId="3694B6BE" w14:textId="77777777" w:rsidR="00F01970" w:rsidRDefault="00F01970">
            <w:pPr>
              <w:keepNext/>
              <w:keepLines/>
              <w:spacing w:after="0"/>
              <w:jc w:val="center"/>
              <w:rPr>
                <w:rFonts w:ascii="Arial" w:hAnsi="Arial"/>
                <w:b/>
                <w:sz w:val="18"/>
              </w:rPr>
            </w:pPr>
            <w:r>
              <w:rPr>
                <w:rFonts w:ascii="Arial" w:hAnsi="Arial"/>
                <w:b/>
                <w:sz w:val="18"/>
              </w:rPr>
              <w:t>Spurious emission</w:t>
            </w:r>
          </w:p>
        </w:tc>
      </w:tr>
      <w:tr w:rsidR="00F01970" w14:paraId="340761C9" w14:textId="77777777" w:rsidTr="00F01970">
        <w:trPr>
          <w:trHeight w:val="187"/>
          <w:jc w:val="center"/>
        </w:trPr>
        <w:tc>
          <w:tcPr>
            <w:tcW w:w="1417" w:type="dxa"/>
            <w:tcBorders>
              <w:top w:val="nil"/>
              <w:left w:val="single" w:sz="4" w:space="0" w:color="auto"/>
              <w:bottom w:val="single" w:sz="6" w:space="0" w:color="auto"/>
              <w:right w:val="single" w:sz="4" w:space="0" w:color="auto"/>
            </w:tcBorders>
            <w:hideMark/>
          </w:tcPr>
          <w:p w14:paraId="07BA7FC6" w14:textId="77777777" w:rsidR="00F01970" w:rsidRDefault="00F01970">
            <w:pPr>
              <w:keepNext/>
              <w:keepLines/>
              <w:spacing w:after="0"/>
              <w:jc w:val="center"/>
              <w:rPr>
                <w:rFonts w:ascii="Arial" w:hAnsi="Arial"/>
                <w:b/>
                <w:sz w:val="18"/>
              </w:rPr>
            </w:pPr>
            <w:r>
              <w:rPr>
                <w:rFonts w:ascii="Arial" w:hAnsi="Arial"/>
                <w:b/>
                <w:sz w:val="18"/>
              </w:rPr>
              <w:t>con</w:t>
            </w:r>
            <w:del w:id="967" w:author="Chouli, Hassen" w:date="2024-08-22T14:01:00Z">
              <w:r w:rsidDel="006C56A1">
                <w:rPr>
                  <w:rFonts w:ascii="Arial" w:hAnsi="Arial"/>
                  <w:b/>
                  <w:sz w:val="18"/>
                </w:rPr>
                <w:delText>-</w:delText>
              </w:r>
            </w:del>
            <w:r>
              <w:rPr>
                <w:rFonts w:ascii="Arial" w:hAnsi="Arial"/>
                <w:b/>
                <w:sz w:val="18"/>
              </w:rPr>
              <w:t>current operating band co</w:t>
            </w:r>
            <w:r>
              <w:rPr>
                <w:rFonts w:ascii="Arial" w:hAnsi="Arial"/>
                <w:b/>
                <w:sz w:val="18"/>
                <w:lang w:eastAsia="zh-CN"/>
              </w:rPr>
              <w:t>n</w:t>
            </w:r>
            <w:r>
              <w:rPr>
                <w:rFonts w:ascii="Arial" w:hAnsi="Arial"/>
                <w:b/>
                <w:sz w:val="18"/>
              </w:rPr>
              <w:t>figuration</w:t>
            </w:r>
          </w:p>
        </w:tc>
        <w:tc>
          <w:tcPr>
            <w:tcW w:w="2835" w:type="dxa"/>
            <w:tcBorders>
              <w:top w:val="single" w:sz="6" w:space="0" w:color="auto"/>
              <w:left w:val="single" w:sz="4" w:space="0" w:color="auto"/>
              <w:bottom w:val="single" w:sz="6" w:space="0" w:color="auto"/>
              <w:right w:val="single" w:sz="6" w:space="0" w:color="auto"/>
            </w:tcBorders>
            <w:hideMark/>
          </w:tcPr>
          <w:p w14:paraId="18C4924C" w14:textId="77777777" w:rsidR="00F01970" w:rsidRDefault="00F01970">
            <w:pPr>
              <w:keepNext/>
              <w:keepLines/>
              <w:spacing w:after="0"/>
              <w:jc w:val="center"/>
              <w:rPr>
                <w:rFonts w:ascii="Arial" w:hAnsi="Arial"/>
                <w:b/>
                <w:sz w:val="18"/>
              </w:rPr>
            </w:pPr>
            <w:r>
              <w:rPr>
                <w:rFonts w:ascii="Arial" w:hAnsi="Arial"/>
                <w:b/>
                <w:sz w:val="18"/>
              </w:rPr>
              <w:t>Protected band</w:t>
            </w:r>
          </w:p>
        </w:tc>
        <w:tc>
          <w:tcPr>
            <w:tcW w:w="2127" w:type="dxa"/>
            <w:gridSpan w:val="3"/>
            <w:tcBorders>
              <w:top w:val="single" w:sz="6" w:space="0" w:color="auto"/>
              <w:left w:val="single" w:sz="6" w:space="0" w:color="auto"/>
              <w:bottom w:val="single" w:sz="6" w:space="0" w:color="auto"/>
              <w:right w:val="single" w:sz="6" w:space="0" w:color="auto"/>
            </w:tcBorders>
            <w:hideMark/>
          </w:tcPr>
          <w:p w14:paraId="482D1D08" w14:textId="77777777" w:rsidR="00F01970" w:rsidRDefault="00F01970">
            <w:pPr>
              <w:keepNext/>
              <w:keepLines/>
              <w:spacing w:after="0"/>
              <w:jc w:val="center"/>
              <w:rPr>
                <w:rFonts w:ascii="Arial" w:hAnsi="Arial"/>
                <w:b/>
                <w:sz w:val="18"/>
              </w:rPr>
            </w:pPr>
            <w:r>
              <w:rPr>
                <w:rFonts w:ascii="Arial" w:hAnsi="Arial"/>
                <w:b/>
                <w:sz w:val="18"/>
              </w:rPr>
              <w:t>Frequency range (MHz)</w:t>
            </w:r>
          </w:p>
        </w:tc>
        <w:tc>
          <w:tcPr>
            <w:tcW w:w="1134" w:type="dxa"/>
            <w:tcBorders>
              <w:top w:val="single" w:sz="6" w:space="0" w:color="auto"/>
              <w:left w:val="single" w:sz="6" w:space="0" w:color="auto"/>
              <w:bottom w:val="single" w:sz="6" w:space="0" w:color="auto"/>
              <w:right w:val="single" w:sz="6" w:space="0" w:color="auto"/>
            </w:tcBorders>
            <w:hideMark/>
          </w:tcPr>
          <w:p w14:paraId="05BF85AD" w14:textId="77777777" w:rsidR="00F01970" w:rsidRDefault="00F01970">
            <w:pPr>
              <w:keepNext/>
              <w:keepLines/>
              <w:spacing w:after="0"/>
              <w:jc w:val="center"/>
              <w:rPr>
                <w:rFonts w:ascii="Arial" w:hAnsi="Arial"/>
                <w:b/>
                <w:sz w:val="18"/>
              </w:rPr>
            </w:pPr>
            <w:r>
              <w:rPr>
                <w:rFonts w:ascii="Arial" w:hAnsi="Arial"/>
                <w:b/>
                <w:sz w:val="18"/>
              </w:rPr>
              <w:t>Maximum Level (dBm)</w:t>
            </w:r>
          </w:p>
        </w:tc>
        <w:tc>
          <w:tcPr>
            <w:tcW w:w="992" w:type="dxa"/>
            <w:tcBorders>
              <w:top w:val="single" w:sz="6" w:space="0" w:color="auto"/>
              <w:left w:val="single" w:sz="6" w:space="0" w:color="auto"/>
              <w:bottom w:val="single" w:sz="6" w:space="0" w:color="auto"/>
              <w:right w:val="single" w:sz="6" w:space="0" w:color="auto"/>
            </w:tcBorders>
            <w:hideMark/>
          </w:tcPr>
          <w:p w14:paraId="1F77FDD7" w14:textId="77777777" w:rsidR="00F01970" w:rsidRDefault="00F01970">
            <w:pPr>
              <w:keepNext/>
              <w:keepLines/>
              <w:spacing w:after="0"/>
              <w:jc w:val="center"/>
              <w:rPr>
                <w:rFonts w:ascii="Arial" w:hAnsi="Arial"/>
                <w:b/>
                <w:sz w:val="18"/>
              </w:rPr>
            </w:pPr>
            <w:r>
              <w:rPr>
                <w:rFonts w:ascii="Arial" w:hAnsi="Arial"/>
                <w:b/>
                <w:sz w:val="18"/>
              </w:rPr>
              <w:t>MBW (MHz)</w:t>
            </w:r>
          </w:p>
        </w:tc>
        <w:tc>
          <w:tcPr>
            <w:tcW w:w="993" w:type="dxa"/>
            <w:tcBorders>
              <w:top w:val="single" w:sz="6" w:space="0" w:color="auto"/>
              <w:left w:val="single" w:sz="6" w:space="0" w:color="auto"/>
              <w:bottom w:val="single" w:sz="6" w:space="0" w:color="auto"/>
              <w:right w:val="single" w:sz="4" w:space="0" w:color="auto"/>
            </w:tcBorders>
            <w:noWrap/>
            <w:hideMark/>
          </w:tcPr>
          <w:p w14:paraId="5951D93A" w14:textId="77777777" w:rsidR="00F01970" w:rsidRDefault="00F01970">
            <w:pPr>
              <w:keepNext/>
              <w:keepLines/>
              <w:spacing w:after="0"/>
              <w:jc w:val="center"/>
              <w:rPr>
                <w:rFonts w:ascii="Arial" w:hAnsi="Arial"/>
                <w:b/>
                <w:sz w:val="18"/>
              </w:rPr>
            </w:pPr>
            <w:r>
              <w:rPr>
                <w:rFonts w:ascii="Arial" w:hAnsi="Arial"/>
                <w:b/>
                <w:sz w:val="18"/>
              </w:rPr>
              <w:t>NOTE</w:t>
            </w:r>
          </w:p>
        </w:tc>
      </w:tr>
      <w:tr w:rsidR="00F01970" w14:paraId="40DC08E2" w14:textId="77777777" w:rsidTr="00F01970">
        <w:trPr>
          <w:trHeight w:val="187"/>
          <w:jc w:val="center"/>
        </w:trPr>
        <w:tc>
          <w:tcPr>
            <w:tcW w:w="1417" w:type="dxa"/>
            <w:tcBorders>
              <w:top w:val="single" w:sz="4" w:space="0" w:color="auto"/>
              <w:left w:val="single" w:sz="4" w:space="0" w:color="auto"/>
              <w:bottom w:val="nil"/>
              <w:right w:val="single" w:sz="4" w:space="0" w:color="auto"/>
            </w:tcBorders>
            <w:hideMark/>
          </w:tcPr>
          <w:p w14:paraId="1A3F1C16" w14:textId="77777777" w:rsidR="00F01970" w:rsidRDefault="00F01970">
            <w:pPr>
              <w:keepNext/>
              <w:keepLines/>
              <w:spacing w:after="0"/>
              <w:jc w:val="center"/>
              <w:rPr>
                <w:rFonts w:ascii="Arial" w:hAnsi="Arial"/>
                <w:sz w:val="18"/>
                <w:lang w:eastAsia="ko-KR"/>
              </w:rPr>
            </w:pPr>
            <w:r>
              <w:rPr>
                <w:rFonts w:ascii="Arial" w:hAnsi="Arial"/>
                <w:sz w:val="18"/>
                <w:lang w:eastAsia="ko-KR"/>
              </w:rPr>
              <w:t>V2X_n</w:t>
            </w:r>
            <w:r>
              <w:rPr>
                <w:rFonts w:ascii="Arial" w:eastAsia="SimSun" w:hAnsi="Arial"/>
                <w:sz w:val="18"/>
                <w:lang w:eastAsia="zh-CN"/>
              </w:rPr>
              <w:t>1</w:t>
            </w:r>
            <w:r>
              <w:rPr>
                <w:rFonts w:ascii="Arial" w:hAnsi="Arial"/>
                <w:sz w:val="18"/>
                <w:lang w:eastAsia="ko-KR"/>
              </w:rPr>
              <w:t>A-n47A</w:t>
            </w:r>
          </w:p>
        </w:tc>
        <w:tc>
          <w:tcPr>
            <w:tcW w:w="2835" w:type="dxa"/>
            <w:tcBorders>
              <w:top w:val="single" w:sz="6" w:space="0" w:color="auto"/>
              <w:left w:val="single" w:sz="4" w:space="0" w:color="auto"/>
              <w:bottom w:val="single" w:sz="6" w:space="0" w:color="auto"/>
              <w:right w:val="single" w:sz="6" w:space="0" w:color="auto"/>
            </w:tcBorders>
            <w:hideMark/>
          </w:tcPr>
          <w:p w14:paraId="02253716" w14:textId="77777777" w:rsidR="00F01970" w:rsidRDefault="00F01970">
            <w:pPr>
              <w:keepNext/>
              <w:keepLines/>
              <w:spacing w:after="0"/>
              <w:jc w:val="center"/>
              <w:rPr>
                <w:rFonts w:ascii="Arial" w:hAnsi="Arial"/>
                <w:sz w:val="18"/>
                <w:lang w:eastAsia="en-GB"/>
              </w:rPr>
            </w:pPr>
            <w:r>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68BEF838" w14:textId="77777777" w:rsidR="00F01970" w:rsidRDefault="00F01970">
            <w:pPr>
              <w:keepNext/>
              <w:keepLines/>
              <w:spacing w:after="0"/>
              <w:jc w:val="center"/>
              <w:rPr>
                <w:rFonts w:ascii="Arial" w:hAnsi="Arial"/>
                <w:sz w:val="18"/>
              </w:rPr>
            </w:pPr>
            <w:r>
              <w:rPr>
                <w:rFonts w:ascii="Arial" w:hAnsi="Arial"/>
                <w:sz w:val="18"/>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01456327" w14:textId="77777777" w:rsidR="00F01970" w:rsidRDefault="00F01970">
            <w:pPr>
              <w:keepNext/>
              <w:keepLines/>
              <w:spacing w:after="0"/>
              <w:jc w:val="center"/>
              <w:rPr>
                <w:rFonts w:ascii="Arial" w:hAnsi="Arial"/>
                <w:sz w:val="18"/>
              </w:rPr>
            </w:pPr>
            <w:r>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hideMark/>
          </w:tcPr>
          <w:p w14:paraId="5DF97B60" w14:textId="77777777" w:rsidR="00F01970" w:rsidRDefault="00F01970">
            <w:pPr>
              <w:keepNext/>
              <w:keepLines/>
              <w:spacing w:after="0"/>
              <w:jc w:val="center"/>
              <w:rPr>
                <w:rFonts w:ascii="Arial" w:hAnsi="Arial"/>
                <w:sz w:val="18"/>
              </w:rPr>
            </w:pPr>
            <w:r>
              <w:rPr>
                <w:rFonts w:ascii="Arial" w:hAnsi="Arial"/>
                <w:sz w:val="18"/>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46FEF229" w14:textId="77777777" w:rsidR="00F01970" w:rsidRDefault="00F01970">
            <w:pPr>
              <w:keepNext/>
              <w:keepLines/>
              <w:spacing w:after="0"/>
              <w:jc w:val="center"/>
              <w:rPr>
                <w:rFonts w:ascii="Arial" w:hAnsi="Arial"/>
                <w:sz w:val="18"/>
              </w:rPr>
            </w:pPr>
            <w:r>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3D9CDD7F" w14:textId="77777777" w:rsidR="00F01970" w:rsidRDefault="00F01970">
            <w:pPr>
              <w:keepNext/>
              <w:keepLines/>
              <w:spacing w:after="0"/>
              <w:jc w:val="center"/>
              <w:rPr>
                <w:rFonts w:ascii="Arial" w:hAnsi="Arial"/>
                <w:sz w:val="18"/>
              </w:rPr>
            </w:pPr>
            <w:r>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45EA195E" w14:textId="77777777" w:rsidR="00F01970" w:rsidRDefault="00F01970">
            <w:pPr>
              <w:keepNext/>
              <w:keepLines/>
              <w:spacing w:after="0"/>
              <w:jc w:val="center"/>
              <w:rPr>
                <w:rFonts w:ascii="Arial" w:hAnsi="Arial"/>
                <w:sz w:val="18"/>
                <w:lang w:eastAsia="zh-CN"/>
              </w:rPr>
            </w:pPr>
            <w:r>
              <w:rPr>
                <w:rFonts w:ascii="Arial" w:hAnsi="Arial"/>
                <w:sz w:val="18"/>
                <w:lang w:eastAsia="ko-KR"/>
              </w:rPr>
              <w:t>3, 4</w:t>
            </w:r>
          </w:p>
        </w:tc>
      </w:tr>
      <w:tr w:rsidR="00F01970" w14:paraId="0EC784F0" w14:textId="77777777" w:rsidTr="00F01970">
        <w:trPr>
          <w:trHeight w:val="187"/>
          <w:jc w:val="center"/>
        </w:trPr>
        <w:tc>
          <w:tcPr>
            <w:tcW w:w="1417" w:type="dxa"/>
            <w:tcBorders>
              <w:top w:val="nil"/>
              <w:left w:val="single" w:sz="4" w:space="0" w:color="auto"/>
              <w:bottom w:val="nil"/>
              <w:right w:val="single" w:sz="4" w:space="0" w:color="auto"/>
            </w:tcBorders>
          </w:tcPr>
          <w:p w14:paraId="544DA8DB" w14:textId="77777777" w:rsidR="00F01970" w:rsidRDefault="00F01970">
            <w:pPr>
              <w:keepNext/>
              <w:keepLines/>
              <w:spacing w:after="0"/>
              <w:jc w:val="center"/>
              <w:rPr>
                <w:rFonts w:ascii="Arial"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4253C2D5" w14:textId="77777777" w:rsidR="00F01970" w:rsidRDefault="00F01970">
            <w:pPr>
              <w:keepNext/>
              <w:keepLines/>
              <w:spacing w:after="0"/>
              <w:jc w:val="center"/>
              <w:rPr>
                <w:rFonts w:ascii="Arial" w:hAnsi="Arial"/>
                <w:sz w:val="18"/>
                <w:lang w:eastAsia="en-GB"/>
              </w:rPr>
            </w:pPr>
            <w:r>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22664716" w14:textId="77777777" w:rsidR="00F01970" w:rsidRDefault="00F01970">
            <w:pPr>
              <w:keepNext/>
              <w:keepLines/>
              <w:spacing w:after="0"/>
              <w:jc w:val="center"/>
              <w:rPr>
                <w:rFonts w:ascii="Arial" w:hAnsi="Arial"/>
                <w:sz w:val="18"/>
              </w:rPr>
            </w:pPr>
            <w:r>
              <w:rPr>
                <w:rFonts w:ascii="Arial" w:hAnsi="Arial"/>
                <w:sz w:val="18"/>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48C1EB70" w14:textId="77777777" w:rsidR="00F01970" w:rsidRDefault="00F01970">
            <w:pPr>
              <w:keepNext/>
              <w:keepLines/>
              <w:spacing w:after="0"/>
              <w:jc w:val="center"/>
              <w:rPr>
                <w:rFonts w:ascii="Arial" w:hAnsi="Arial"/>
                <w:sz w:val="18"/>
              </w:rPr>
            </w:pPr>
            <w:r>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hideMark/>
          </w:tcPr>
          <w:p w14:paraId="5271F65D" w14:textId="77777777" w:rsidR="00F01970" w:rsidRDefault="00F01970">
            <w:pPr>
              <w:keepNext/>
              <w:keepLines/>
              <w:spacing w:after="0"/>
              <w:jc w:val="center"/>
              <w:rPr>
                <w:rFonts w:ascii="Arial" w:hAnsi="Arial"/>
                <w:sz w:val="18"/>
              </w:rPr>
            </w:pPr>
            <w:r>
              <w:rPr>
                <w:rFonts w:ascii="Arial" w:hAnsi="Arial"/>
                <w:sz w:val="18"/>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79051CFB" w14:textId="77777777" w:rsidR="00F01970" w:rsidRDefault="00F01970">
            <w:pPr>
              <w:keepNext/>
              <w:keepLines/>
              <w:spacing w:after="0"/>
              <w:jc w:val="center"/>
              <w:rPr>
                <w:rFonts w:ascii="Arial" w:hAnsi="Arial"/>
                <w:sz w:val="18"/>
              </w:rPr>
            </w:pPr>
            <w:r>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5435C929" w14:textId="77777777" w:rsidR="00F01970" w:rsidRDefault="00F01970">
            <w:pPr>
              <w:keepNext/>
              <w:keepLines/>
              <w:spacing w:after="0"/>
              <w:jc w:val="center"/>
              <w:rPr>
                <w:rFonts w:ascii="Arial" w:hAnsi="Arial"/>
                <w:sz w:val="18"/>
              </w:rPr>
            </w:pPr>
            <w:r>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2E730D07" w14:textId="77777777" w:rsidR="00F01970" w:rsidRDefault="00F01970">
            <w:pPr>
              <w:keepNext/>
              <w:keepLines/>
              <w:spacing w:after="0"/>
              <w:jc w:val="center"/>
              <w:rPr>
                <w:rFonts w:ascii="Arial" w:hAnsi="Arial"/>
                <w:sz w:val="18"/>
                <w:lang w:eastAsia="zh-CN"/>
              </w:rPr>
            </w:pPr>
            <w:r>
              <w:rPr>
                <w:rFonts w:ascii="Arial" w:hAnsi="Arial"/>
                <w:sz w:val="18"/>
                <w:lang w:eastAsia="ko-KR"/>
              </w:rPr>
              <w:t>3</w:t>
            </w:r>
          </w:p>
        </w:tc>
      </w:tr>
      <w:tr w:rsidR="00F01970" w14:paraId="3C1EF251" w14:textId="77777777" w:rsidTr="00F01970">
        <w:trPr>
          <w:trHeight w:val="187"/>
          <w:jc w:val="center"/>
        </w:trPr>
        <w:tc>
          <w:tcPr>
            <w:tcW w:w="1417" w:type="dxa"/>
            <w:tcBorders>
              <w:top w:val="single" w:sz="4" w:space="0" w:color="auto"/>
              <w:left w:val="single" w:sz="4" w:space="0" w:color="auto"/>
              <w:bottom w:val="nil"/>
              <w:right w:val="single" w:sz="4" w:space="0" w:color="auto"/>
            </w:tcBorders>
            <w:hideMark/>
          </w:tcPr>
          <w:p w14:paraId="174391EE" w14:textId="77777777" w:rsidR="00F01970" w:rsidRDefault="00F01970">
            <w:pPr>
              <w:keepNext/>
              <w:keepLines/>
              <w:spacing w:after="0"/>
              <w:jc w:val="center"/>
              <w:rPr>
                <w:rFonts w:ascii="Arial" w:hAnsi="Arial"/>
                <w:sz w:val="18"/>
                <w:lang w:eastAsia="ko-KR"/>
              </w:rPr>
            </w:pPr>
            <w:r>
              <w:rPr>
                <w:rFonts w:ascii="Arial" w:hAnsi="Arial"/>
                <w:sz w:val="18"/>
                <w:lang w:eastAsia="ko-KR"/>
              </w:rPr>
              <w:t>V2X_n</w:t>
            </w:r>
            <w:r>
              <w:rPr>
                <w:rFonts w:ascii="Arial" w:eastAsia="SimSun" w:hAnsi="Arial"/>
                <w:sz w:val="18"/>
                <w:lang w:eastAsia="zh-CN"/>
              </w:rPr>
              <w:t>8</w:t>
            </w:r>
            <w:r>
              <w:rPr>
                <w:rFonts w:ascii="Arial" w:hAnsi="Arial"/>
                <w:sz w:val="18"/>
                <w:lang w:eastAsia="ko-KR"/>
              </w:rPr>
              <w:t>A-n47A</w:t>
            </w:r>
          </w:p>
        </w:tc>
        <w:tc>
          <w:tcPr>
            <w:tcW w:w="2835" w:type="dxa"/>
            <w:tcBorders>
              <w:top w:val="single" w:sz="6" w:space="0" w:color="auto"/>
              <w:left w:val="single" w:sz="4" w:space="0" w:color="auto"/>
              <w:bottom w:val="single" w:sz="6" w:space="0" w:color="auto"/>
              <w:right w:val="single" w:sz="6" w:space="0" w:color="auto"/>
            </w:tcBorders>
            <w:hideMark/>
          </w:tcPr>
          <w:p w14:paraId="1642076B" w14:textId="77777777" w:rsidR="00F01970" w:rsidRDefault="00F01970">
            <w:pPr>
              <w:keepNext/>
              <w:keepLines/>
              <w:spacing w:after="0"/>
              <w:jc w:val="center"/>
              <w:rPr>
                <w:rFonts w:ascii="Arial" w:hAnsi="Arial"/>
                <w:sz w:val="18"/>
                <w:lang w:eastAsia="en-GB"/>
              </w:rPr>
            </w:pPr>
            <w:r>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7E2350EF" w14:textId="77777777" w:rsidR="00F01970" w:rsidRDefault="00F01970">
            <w:pPr>
              <w:keepNext/>
              <w:keepLines/>
              <w:spacing w:after="0"/>
              <w:jc w:val="center"/>
              <w:rPr>
                <w:rFonts w:ascii="Arial" w:hAnsi="Arial"/>
                <w:sz w:val="18"/>
              </w:rPr>
            </w:pPr>
            <w:r>
              <w:rPr>
                <w:rFonts w:ascii="Arial" w:hAnsi="Arial"/>
                <w:sz w:val="18"/>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2BE4E274" w14:textId="77777777" w:rsidR="00F01970" w:rsidRDefault="00F01970">
            <w:pPr>
              <w:keepNext/>
              <w:keepLines/>
              <w:spacing w:after="0"/>
              <w:jc w:val="center"/>
              <w:rPr>
                <w:rFonts w:ascii="Arial" w:hAnsi="Arial"/>
                <w:sz w:val="18"/>
              </w:rPr>
            </w:pPr>
            <w:r>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hideMark/>
          </w:tcPr>
          <w:p w14:paraId="06D038E9" w14:textId="77777777" w:rsidR="00F01970" w:rsidRDefault="00F01970">
            <w:pPr>
              <w:keepNext/>
              <w:keepLines/>
              <w:spacing w:after="0"/>
              <w:jc w:val="center"/>
              <w:rPr>
                <w:rFonts w:ascii="Arial" w:hAnsi="Arial"/>
                <w:sz w:val="18"/>
              </w:rPr>
            </w:pPr>
            <w:r>
              <w:rPr>
                <w:rFonts w:ascii="Arial" w:hAnsi="Arial"/>
                <w:sz w:val="18"/>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7D240208" w14:textId="77777777" w:rsidR="00F01970" w:rsidRDefault="00F01970">
            <w:pPr>
              <w:keepNext/>
              <w:keepLines/>
              <w:spacing w:after="0"/>
              <w:jc w:val="center"/>
              <w:rPr>
                <w:rFonts w:ascii="Arial" w:hAnsi="Arial"/>
                <w:sz w:val="18"/>
              </w:rPr>
            </w:pPr>
            <w:r>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696EE05E" w14:textId="77777777" w:rsidR="00F01970" w:rsidRDefault="00F01970">
            <w:pPr>
              <w:keepNext/>
              <w:keepLines/>
              <w:spacing w:after="0"/>
              <w:jc w:val="center"/>
              <w:rPr>
                <w:rFonts w:ascii="Arial" w:hAnsi="Arial"/>
                <w:sz w:val="18"/>
              </w:rPr>
            </w:pPr>
            <w:r>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5DA272E7" w14:textId="77777777" w:rsidR="00F01970" w:rsidRDefault="00F01970">
            <w:pPr>
              <w:keepNext/>
              <w:keepLines/>
              <w:spacing w:after="0"/>
              <w:jc w:val="center"/>
              <w:rPr>
                <w:rFonts w:ascii="Arial" w:hAnsi="Arial"/>
                <w:sz w:val="18"/>
                <w:lang w:eastAsia="zh-CN"/>
              </w:rPr>
            </w:pPr>
            <w:r>
              <w:rPr>
                <w:rFonts w:ascii="Arial" w:hAnsi="Arial"/>
                <w:sz w:val="18"/>
                <w:lang w:eastAsia="ko-KR"/>
              </w:rPr>
              <w:t>3, 4</w:t>
            </w:r>
          </w:p>
        </w:tc>
      </w:tr>
      <w:tr w:rsidR="00F01970" w14:paraId="0AD34579" w14:textId="77777777" w:rsidTr="00F01970">
        <w:trPr>
          <w:trHeight w:val="187"/>
          <w:jc w:val="center"/>
        </w:trPr>
        <w:tc>
          <w:tcPr>
            <w:tcW w:w="1417" w:type="dxa"/>
            <w:tcBorders>
              <w:top w:val="nil"/>
              <w:left w:val="single" w:sz="4" w:space="0" w:color="auto"/>
              <w:bottom w:val="nil"/>
              <w:right w:val="single" w:sz="4" w:space="0" w:color="auto"/>
            </w:tcBorders>
          </w:tcPr>
          <w:p w14:paraId="0A42E492" w14:textId="77777777" w:rsidR="00F01970" w:rsidRDefault="00F01970">
            <w:pPr>
              <w:keepNext/>
              <w:keepLines/>
              <w:spacing w:after="0"/>
              <w:jc w:val="center"/>
              <w:rPr>
                <w:rFonts w:ascii="Arial"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43477208" w14:textId="77777777" w:rsidR="00F01970" w:rsidRDefault="00F01970">
            <w:pPr>
              <w:keepNext/>
              <w:keepLines/>
              <w:spacing w:after="0"/>
              <w:jc w:val="center"/>
              <w:rPr>
                <w:rFonts w:ascii="Arial" w:hAnsi="Arial"/>
                <w:sz w:val="18"/>
                <w:lang w:eastAsia="en-GB"/>
              </w:rPr>
            </w:pPr>
            <w:r>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26EE7134" w14:textId="77777777" w:rsidR="00F01970" w:rsidRDefault="00F01970">
            <w:pPr>
              <w:keepNext/>
              <w:keepLines/>
              <w:spacing w:after="0"/>
              <w:jc w:val="center"/>
              <w:rPr>
                <w:rFonts w:ascii="Arial" w:hAnsi="Arial"/>
                <w:sz w:val="18"/>
              </w:rPr>
            </w:pPr>
            <w:r>
              <w:rPr>
                <w:rFonts w:ascii="Arial" w:hAnsi="Arial"/>
                <w:sz w:val="18"/>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247998A1" w14:textId="77777777" w:rsidR="00F01970" w:rsidRDefault="00F01970">
            <w:pPr>
              <w:keepNext/>
              <w:keepLines/>
              <w:spacing w:after="0"/>
              <w:jc w:val="center"/>
              <w:rPr>
                <w:rFonts w:ascii="Arial" w:hAnsi="Arial"/>
                <w:sz w:val="18"/>
              </w:rPr>
            </w:pPr>
            <w:r>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hideMark/>
          </w:tcPr>
          <w:p w14:paraId="67E12FED" w14:textId="77777777" w:rsidR="00F01970" w:rsidRDefault="00F01970">
            <w:pPr>
              <w:keepNext/>
              <w:keepLines/>
              <w:spacing w:after="0"/>
              <w:jc w:val="center"/>
              <w:rPr>
                <w:rFonts w:ascii="Arial" w:hAnsi="Arial"/>
                <w:sz w:val="18"/>
              </w:rPr>
            </w:pPr>
            <w:r>
              <w:rPr>
                <w:rFonts w:ascii="Arial" w:hAnsi="Arial"/>
                <w:sz w:val="18"/>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44F89653" w14:textId="77777777" w:rsidR="00F01970" w:rsidRDefault="00F01970">
            <w:pPr>
              <w:keepNext/>
              <w:keepLines/>
              <w:spacing w:after="0"/>
              <w:jc w:val="center"/>
              <w:rPr>
                <w:rFonts w:ascii="Arial" w:hAnsi="Arial"/>
                <w:sz w:val="18"/>
              </w:rPr>
            </w:pPr>
            <w:r>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0FABD854" w14:textId="77777777" w:rsidR="00F01970" w:rsidRDefault="00F01970">
            <w:pPr>
              <w:keepNext/>
              <w:keepLines/>
              <w:spacing w:after="0"/>
              <w:jc w:val="center"/>
              <w:rPr>
                <w:rFonts w:ascii="Arial" w:hAnsi="Arial"/>
                <w:sz w:val="18"/>
              </w:rPr>
            </w:pPr>
            <w:r>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4E96D0C0" w14:textId="77777777" w:rsidR="00F01970" w:rsidRDefault="00F01970">
            <w:pPr>
              <w:keepNext/>
              <w:keepLines/>
              <w:spacing w:after="0"/>
              <w:jc w:val="center"/>
              <w:rPr>
                <w:rFonts w:ascii="Arial" w:hAnsi="Arial"/>
                <w:sz w:val="18"/>
                <w:lang w:eastAsia="zh-CN"/>
              </w:rPr>
            </w:pPr>
            <w:r>
              <w:rPr>
                <w:rFonts w:ascii="Arial" w:hAnsi="Arial"/>
                <w:sz w:val="18"/>
                <w:lang w:eastAsia="ko-KR"/>
              </w:rPr>
              <w:t>3</w:t>
            </w:r>
          </w:p>
        </w:tc>
      </w:tr>
      <w:tr w:rsidR="00F01970" w14:paraId="1DF0743B" w14:textId="77777777" w:rsidTr="00F01970">
        <w:trPr>
          <w:trHeight w:val="187"/>
          <w:jc w:val="center"/>
        </w:trPr>
        <w:tc>
          <w:tcPr>
            <w:tcW w:w="1417" w:type="dxa"/>
            <w:tcBorders>
              <w:top w:val="single" w:sz="4" w:space="0" w:color="auto"/>
              <w:left w:val="single" w:sz="4" w:space="0" w:color="auto"/>
              <w:bottom w:val="nil"/>
              <w:right w:val="single" w:sz="4" w:space="0" w:color="auto"/>
            </w:tcBorders>
            <w:hideMark/>
          </w:tcPr>
          <w:p w14:paraId="661CDFC3" w14:textId="77777777" w:rsidR="00F01970" w:rsidRDefault="00F01970">
            <w:pPr>
              <w:keepNext/>
              <w:keepLines/>
              <w:spacing w:after="0"/>
              <w:jc w:val="center"/>
              <w:rPr>
                <w:rFonts w:ascii="Arial" w:hAnsi="Arial"/>
                <w:sz w:val="18"/>
                <w:lang w:eastAsia="ko-KR"/>
              </w:rPr>
            </w:pPr>
            <w:r>
              <w:rPr>
                <w:rFonts w:ascii="Arial" w:hAnsi="Arial"/>
                <w:sz w:val="18"/>
                <w:lang w:eastAsia="ko-KR"/>
              </w:rPr>
              <w:t>V2X_n</w:t>
            </w:r>
            <w:r>
              <w:rPr>
                <w:rFonts w:ascii="Arial" w:eastAsia="SimSun" w:hAnsi="Arial"/>
                <w:sz w:val="18"/>
                <w:lang w:eastAsia="zh-CN"/>
              </w:rPr>
              <w:t>39</w:t>
            </w:r>
            <w:r>
              <w:rPr>
                <w:rFonts w:ascii="Arial" w:hAnsi="Arial"/>
                <w:sz w:val="18"/>
                <w:lang w:eastAsia="ko-KR"/>
              </w:rPr>
              <w:t>A-n47A</w:t>
            </w:r>
          </w:p>
        </w:tc>
        <w:tc>
          <w:tcPr>
            <w:tcW w:w="2835" w:type="dxa"/>
            <w:tcBorders>
              <w:top w:val="single" w:sz="6" w:space="0" w:color="auto"/>
              <w:left w:val="single" w:sz="4" w:space="0" w:color="auto"/>
              <w:bottom w:val="single" w:sz="6" w:space="0" w:color="auto"/>
              <w:right w:val="single" w:sz="6" w:space="0" w:color="auto"/>
            </w:tcBorders>
            <w:hideMark/>
          </w:tcPr>
          <w:p w14:paraId="7CC12D81" w14:textId="77777777" w:rsidR="00F01970" w:rsidRDefault="00F01970">
            <w:pPr>
              <w:keepNext/>
              <w:keepLines/>
              <w:spacing w:after="0"/>
              <w:jc w:val="center"/>
              <w:rPr>
                <w:rFonts w:ascii="Arial" w:hAnsi="Arial"/>
                <w:sz w:val="18"/>
                <w:lang w:eastAsia="en-GB"/>
              </w:rPr>
            </w:pPr>
            <w:r>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19FB9CC3" w14:textId="77777777" w:rsidR="00F01970" w:rsidRDefault="00F01970">
            <w:pPr>
              <w:keepNext/>
              <w:keepLines/>
              <w:spacing w:after="0"/>
              <w:jc w:val="center"/>
              <w:rPr>
                <w:rFonts w:ascii="Arial" w:hAnsi="Arial"/>
                <w:sz w:val="18"/>
              </w:rPr>
            </w:pPr>
            <w:r>
              <w:rPr>
                <w:rFonts w:ascii="Arial" w:hAnsi="Arial"/>
                <w:sz w:val="18"/>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64B991B8" w14:textId="77777777" w:rsidR="00F01970" w:rsidRDefault="00F01970">
            <w:pPr>
              <w:keepNext/>
              <w:keepLines/>
              <w:spacing w:after="0"/>
              <w:jc w:val="center"/>
              <w:rPr>
                <w:rFonts w:ascii="Arial" w:hAnsi="Arial"/>
                <w:sz w:val="18"/>
              </w:rPr>
            </w:pPr>
            <w:r>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hideMark/>
          </w:tcPr>
          <w:p w14:paraId="3E18387B" w14:textId="77777777" w:rsidR="00F01970" w:rsidRDefault="00F01970">
            <w:pPr>
              <w:keepNext/>
              <w:keepLines/>
              <w:spacing w:after="0"/>
              <w:jc w:val="center"/>
              <w:rPr>
                <w:rFonts w:ascii="Arial" w:hAnsi="Arial"/>
                <w:sz w:val="18"/>
              </w:rPr>
            </w:pPr>
            <w:r>
              <w:rPr>
                <w:rFonts w:ascii="Arial" w:hAnsi="Arial"/>
                <w:sz w:val="18"/>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423B8B18" w14:textId="77777777" w:rsidR="00F01970" w:rsidRDefault="00F01970">
            <w:pPr>
              <w:keepNext/>
              <w:keepLines/>
              <w:spacing w:after="0"/>
              <w:jc w:val="center"/>
              <w:rPr>
                <w:rFonts w:ascii="Arial" w:hAnsi="Arial"/>
                <w:sz w:val="18"/>
              </w:rPr>
            </w:pPr>
            <w:r>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0153EB58" w14:textId="77777777" w:rsidR="00F01970" w:rsidRDefault="00F01970">
            <w:pPr>
              <w:keepNext/>
              <w:keepLines/>
              <w:spacing w:after="0"/>
              <w:jc w:val="center"/>
              <w:rPr>
                <w:rFonts w:ascii="Arial" w:hAnsi="Arial"/>
                <w:sz w:val="18"/>
              </w:rPr>
            </w:pPr>
            <w:r>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0B78375C" w14:textId="77777777" w:rsidR="00F01970" w:rsidRDefault="00F01970">
            <w:pPr>
              <w:keepNext/>
              <w:keepLines/>
              <w:spacing w:after="0"/>
              <w:jc w:val="center"/>
              <w:rPr>
                <w:rFonts w:ascii="Arial" w:hAnsi="Arial"/>
                <w:sz w:val="18"/>
              </w:rPr>
            </w:pPr>
            <w:r>
              <w:rPr>
                <w:rFonts w:ascii="Arial" w:hAnsi="Arial"/>
                <w:sz w:val="18"/>
                <w:lang w:eastAsia="ko-KR"/>
              </w:rPr>
              <w:t>3, 4</w:t>
            </w:r>
          </w:p>
        </w:tc>
      </w:tr>
      <w:tr w:rsidR="00F01970" w14:paraId="3FF03841" w14:textId="77777777" w:rsidTr="00F01970">
        <w:trPr>
          <w:trHeight w:val="187"/>
          <w:jc w:val="center"/>
        </w:trPr>
        <w:tc>
          <w:tcPr>
            <w:tcW w:w="1417" w:type="dxa"/>
            <w:tcBorders>
              <w:top w:val="nil"/>
              <w:left w:val="single" w:sz="4" w:space="0" w:color="auto"/>
              <w:bottom w:val="single" w:sz="4" w:space="0" w:color="auto"/>
              <w:right w:val="single" w:sz="4" w:space="0" w:color="auto"/>
            </w:tcBorders>
          </w:tcPr>
          <w:p w14:paraId="2CA7B611" w14:textId="77777777" w:rsidR="00F01970" w:rsidRDefault="00F01970">
            <w:pPr>
              <w:keepNext/>
              <w:keepLines/>
              <w:spacing w:after="0"/>
              <w:jc w:val="center"/>
              <w:rPr>
                <w:rFonts w:ascii="Arial"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390075F7" w14:textId="77777777" w:rsidR="00F01970" w:rsidRDefault="00F01970">
            <w:pPr>
              <w:keepNext/>
              <w:keepLines/>
              <w:spacing w:after="0"/>
              <w:jc w:val="center"/>
              <w:rPr>
                <w:rFonts w:ascii="Arial" w:hAnsi="Arial"/>
                <w:sz w:val="18"/>
                <w:lang w:eastAsia="en-GB"/>
              </w:rPr>
            </w:pPr>
            <w:r>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61BA675F" w14:textId="77777777" w:rsidR="00F01970" w:rsidRDefault="00F01970">
            <w:pPr>
              <w:keepNext/>
              <w:keepLines/>
              <w:spacing w:after="0"/>
              <w:jc w:val="center"/>
              <w:rPr>
                <w:rFonts w:ascii="Arial" w:hAnsi="Arial"/>
                <w:sz w:val="18"/>
              </w:rPr>
            </w:pPr>
            <w:r>
              <w:rPr>
                <w:rFonts w:ascii="Arial" w:hAnsi="Arial"/>
                <w:sz w:val="18"/>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471C998D" w14:textId="77777777" w:rsidR="00F01970" w:rsidRDefault="00F01970">
            <w:pPr>
              <w:keepNext/>
              <w:keepLines/>
              <w:spacing w:after="0"/>
              <w:jc w:val="center"/>
              <w:rPr>
                <w:rFonts w:ascii="Arial" w:hAnsi="Arial"/>
                <w:sz w:val="18"/>
              </w:rPr>
            </w:pPr>
            <w:r>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hideMark/>
          </w:tcPr>
          <w:p w14:paraId="2F3BA199" w14:textId="77777777" w:rsidR="00F01970" w:rsidRDefault="00F01970">
            <w:pPr>
              <w:keepNext/>
              <w:keepLines/>
              <w:spacing w:after="0"/>
              <w:jc w:val="center"/>
              <w:rPr>
                <w:rFonts w:ascii="Arial" w:hAnsi="Arial"/>
                <w:sz w:val="18"/>
              </w:rPr>
            </w:pPr>
            <w:r>
              <w:rPr>
                <w:rFonts w:ascii="Arial" w:hAnsi="Arial"/>
                <w:sz w:val="18"/>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1DB32939" w14:textId="77777777" w:rsidR="00F01970" w:rsidRDefault="00F01970">
            <w:pPr>
              <w:keepNext/>
              <w:keepLines/>
              <w:spacing w:after="0"/>
              <w:jc w:val="center"/>
              <w:rPr>
                <w:rFonts w:ascii="Arial" w:hAnsi="Arial"/>
                <w:sz w:val="18"/>
              </w:rPr>
            </w:pPr>
            <w:r>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7D4143D9" w14:textId="77777777" w:rsidR="00F01970" w:rsidRDefault="00F01970">
            <w:pPr>
              <w:keepNext/>
              <w:keepLines/>
              <w:spacing w:after="0"/>
              <w:jc w:val="center"/>
              <w:rPr>
                <w:rFonts w:ascii="Arial" w:hAnsi="Arial"/>
                <w:sz w:val="18"/>
              </w:rPr>
            </w:pPr>
            <w:r>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4BD4DB5C" w14:textId="77777777" w:rsidR="00F01970" w:rsidRDefault="00F01970">
            <w:pPr>
              <w:keepNext/>
              <w:keepLines/>
              <w:spacing w:after="0"/>
              <w:jc w:val="center"/>
              <w:rPr>
                <w:rFonts w:ascii="Arial" w:hAnsi="Arial"/>
                <w:sz w:val="18"/>
              </w:rPr>
            </w:pPr>
            <w:r>
              <w:rPr>
                <w:rFonts w:ascii="Arial" w:hAnsi="Arial"/>
                <w:sz w:val="18"/>
                <w:lang w:eastAsia="ko-KR"/>
              </w:rPr>
              <w:t>3</w:t>
            </w:r>
          </w:p>
        </w:tc>
      </w:tr>
      <w:tr w:rsidR="00F01970" w14:paraId="7A244D93" w14:textId="77777777" w:rsidTr="00F01970">
        <w:trPr>
          <w:trHeight w:val="187"/>
          <w:jc w:val="center"/>
        </w:trPr>
        <w:tc>
          <w:tcPr>
            <w:tcW w:w="1417" w:type="dxa"/>
            <w:tcBorders>
              <w:top w:val="single" w:sz="4" w:space="0" w:color="auto"/>
              <w:left w:val="single" w:sz="4" w:space="0" w:color="auto"/>
              <w:bottom w:val="nil"/>
              <w:right w:val="single" w:sz="4" w:space="0" w:color="auto"/>
            </w:tcBorders>
            <w:hideMark/>
          </w:tcPr>
          <w:p w14:paraId="7DAAFBAA" w14:textId="77777777" w:rsidR="00F01970" w:rsidRDefault="00F01970">
            <w:pPr>
              <w:keepNext/>
              <w:keepLines/>
              <w:spacing w:after="0"/>
              <w:jc w:val="center"/>
              <w:rPr>
                <w:rFonts w:ascii="Arial" w:hAnsi="Arial"/>
                <w:sz w:val="18"/>
                <w:lang w:eastAsia="ko-KR"/>
              </w:rPr>
            </w:pPr>
            <w:r>
              <w:rPr>
                <w:rFonts w:ascii="Arial" w:hAnsi="Arial"/>
                <w:sz w:val="18"/>
                <w:lang w:eastAsia="ko-KR"/>
              </w:rPr>
              <w:t>V2X_n</w:t>
            </w:r>
            <w:r>
              <w:rPr>
                <w:rFonts w:ascii="Arial" w:eastAsia="SimSun" w:hAnsi="Arial"/>
                <w:sz w:val="18"/>
                <w:lang w:eastAsia="zh-CN"/>
              </w:rPr>
              <w:t>40</w:t>
            </w:r>
            <w:r>
              <w:rPr>
                <w:rFonts w:ascii="Arial" w:hAnsi="Arial"/>
                <w:sz w:val="18"/>
                <w:lang w:eastAsia="ko-KR"/>
              </w:rPr>
              <w:t>A-n47A</w:t>
            </w:r>
          </w:p>
        </w:tc>
        <w:tc>
          <w:tcPr>
            <w:tcW w:w="2835" w:type="dxa"/>
            <w:tcBorders>
              <w:top w:val="single" w:sz="6" w:space="0" w:color="auto"/>
              <w:left w:val="single" w:sz="4" w:space="0" w:color="auto"/>
              <w:bottom w:val="single" w:sz="6" w:space="0" w:color="auto"/>
              <w:right w:val="single" w:sz="6" w:space="0" w:color="auto"/>
            </w:tcBorders>
            <w:hideMark/>
          </w:tcPr>
          <w:p w14:paraId="238591BC" w14:textId="77777777" w:rsidR="00F01970" w:rsidRDefault="00F01970">
            <w:pPr>
              <w:keepNext/>
              <w:keepLines/>
              <w:spacing w:after="0"/>
              <w:jc w:val="center"/>
              <w:rPr>
                <w:rFonts w:ascii="Arial" w:hAnsi="Arial"/>
                <w:sz w:val="18"/>
                <w:lang w:eastAsia="en-GB"/>
              </w:rPr>
            </w:pPr>
            <w:r>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56349F34" w14:textId="77777777" w:rsidR="00F01970" w:rsidRDefault="00F01970">
            <w:pPr>
              <w:keepNext/>
              <w:keepLines/>
              <w:spacing w:after="0"/>
              <w:jc w:val="center"/>
              <w:rPr>
                <w:rFonts w:ascii="Arial" w:hAnsi="Arial"/>
                <w:sz w:val="18"/>
              </w:rPr>
            </w:pPr>
            <w:r>
              <w:rPr>
                <w:rFonts w:ascii="Arial" w:hAnsi="Arial"/>
                <w:sz w:val="18"/>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3BCC79CA" w14:textId="77777777" w:rsidR="00F01970" w:rsidRDefault="00F01970">
            <w:pPr>
              <w:keepNext/>
              <w:keepLines/>
              <w:spacing w:after="0"/>
              <w:jc w:val="center"/>
              <w:rPr>
                <w:rFonts w:ascii="Arial" w:hAnsi="Arial"/>
                <w:sz w:val="18"/>
              </w:rPr>
            </w:pPr>
            <w:r>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hideMark/>
          </w:tcPr>
          <w:p w14:paraId="2E690370" w14:textId="77777777" w:rsidR="00F01970" w:rsidRDefault="00F01970">
            <w:pPr>
              <w:keepNext/>
              <w:keepLines/>
              <w:spacing w:after="0"/>
              <w:jc w:val="center"/>
              <w:rPr>
                <w:rFonts w:ascii="Arial" w:hAnsi="Arial"/>
                <w:sz w:val="18"/>
              </w:rPr>
            </w:pPr>
            <w:r>
              <w:rPr>
                <w:rFonts w:ascii="Arial" w:hAnsi="Arial"/>
                <w:sz w:val="18"/>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0DB5BD5A" w14:textId="77777777" w:rsidR="00F01970" w:rsidRDefault="00F01970">
            <w:pPr>
              <w:keepNext/>
              <w:keepLines/>
              <w:spacing w:after="0"/>
              <w:jc w:val="center"/>
              <w:rPr>
                <w:rFonts w:ascii="Arial" w:hAnsi="Arial"/>
                <w:sz w:val="18"/>
              </w:rPr>
            </w:pPr>
            <w:r>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102DDB1F" w14:textId="77777777" w:rsidR="00F01970" w:rsidRDefault="00F01970">
            <w:pPr>
              <w:keepNext/>
              <w:keepLines/>
              <w:spacing w:after="0"/>
              <w:jc w:val="center"/>
              <w:rPr>
                <w:rFonts w:ascii="Arial" w:hAnsi="Arial"/>
                <w:sz w:val="18"/>
              </w:rPr>
            </w:pPr>
            <w:r>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4A3BFB4B" w14:textId="77777777" w:rsidR="00F01970" w:rsidRDefault="00F01970">
            <w:pPr>
              <w:keepNext/>
              <w:keepLines/>
              <w:spacing w:after="0"/>
              <w:jc w:val="center"/>
              <w:rPr>
                <w:rFonts w:ascii="Arial" w:hAnsi="Arial"/>
                <w:sz w:val="18"/>
              </w:rPr>
            </w:pPr>
            <w:r>
              <w:rPr>
                <w:rFonts w:ascii="Arial" w:hAnsi="Arial"/>
                <w:sz w:val="18"/>
                <w:lang w:eastAsia="ko-KR"/>
              </w:rPr>
              <w:t>3, 4</w:t>
            </w:r>
          </w:p>
        </w:tc>
      </w:tr>
      <w:tr w:rsidR="00F01970" w14:paraId="6CDED6CE" w14:textId="77777777" w:rsidTr="00F01970">
        <w:trPr>
          <w:trHeight w:val="187"/>
          <w:jc w:val="center"/>
        </w:trPr>
        <w:tc>
          <w:tcPr>
            <w:tcW w:w="1417" w:type="dxa"/>
            <w:tcBorders>
              <w:top w:val="nil"/>
              <w:left w:val="single" w:sz="4" w:space="0" w:color="auto"/>
              <w:bottom w:val="single" w:sz="4" w:space="0" w:color="auto"/>
              <w:right w:val="single" w:sz="4" w:space="0" w:color="auto"/>
            </w:tcBorders>
          </w:tcPr>
          <w:p w14:paraId="5DC0FEBB" w14:textId="77777777" w:rsidR="00F01970" w:rsidRDefault="00F01970">
            <w:pPr>
              <w:keepNext/>
              <w:keepLines/>
              <w:spacing w:after="0"/>
              <w:jc w:val="center"/>
              <w:rPr>
                <w:rFonts w:ascii="Arial"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4FF92F5D" w14:textId="77777777" w:rsidR="00F01970" w:rsidRDefault="00F01970">
            <w:pPr>
              <w:keepNext/>
              <w:keepLines/>
              <w:spacing w:after="0"/>
              <w:jc w:val="center"/>
              <w:rPr>
                <w:rFonts w:ascii="Arial" w:hAnsi="Arial"/>
                <w:sz w:val="18"/>
                <w:lang w:eastAsia="en-GB"/>
              </w:rPr>
            </w:pPr>
            <w:r>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259ADE0D" w14:textId="77777777" w:rsidR="00F01970" w:rsidRDefault="00F01970">
            <w:pPr>
              <w:keepNext/>
              <w:keepLines/>
              <w:spacing w:after="0"/>
              <w:jc w:val="center"/>
              <w:rPr>
                <w:rFonts w:ascii="Arial" w:hAnsi="Arial"/>
                <w:sz w:val="18"/>
              </w:rPr>
            </w:pPr>
            <w:r>
              <w:rPr>
                <w:rFonts w:ascii="Arial" w:hAnsi="Arial"/>
                <w:sz w:val="18"/>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41455557" w14:textId="77777777" w:rsidR="00F01970" w:rsidRDefault="00F01970">
            <w:pPr>
              <w:keepNext/>
              <w:keepLines/>
              <w:spacing w:after="0"/>
              <w:jc w:val="center"/>
              <w:rPr>
                <w:rFonts w:ascii="Arial" w:hAnsi="Arial"/>
                <w:sz w:val="18"/>
              </w:rPr>
            </w:pPr>
            <w:r>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hideMark/>
          </w:tcPr>
          <w:p w14:paraId="1BE7C26D" w14:textId="77777777" w:rsidR="00F01970" w:rsidRDefault="00F01970">
            <w:pPr>
              <w:keepNext/>
              <w:keepLines/>
              <w:spacing w:after="0"/>
              <w:jc w:val="center"/>
              <w:rPr>
                <w:rFonts w:ascii="Arial" w:hAnsi="Arial"/>
                <w:sz w:val="18"/>
              </w:rPr>
            </w:pPr>
            <w:r>
              <w:rPr>
                <w:rFonts w:ascii="Arial" w:hAnsi="Arial"/>
                <w:sz w:val="18"/>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251A7E94" w14:textId="77777777" w:rsidR="00F01970" w:rsidRDefault="00F01970">
            <w:pPr>
              <w:keepNext/>
              <w:keepLines/>
              <w:spacing w:after="0"/>
              <w:jc w:val="center"/>
              <w:rPr>
                <w:rFonts w:ascii="Arial" w:hAnsi="Arial"/>
                <w:sz w:val="18"/>
              </w:rPr>
            </w:pPr>
            <w:r>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0476C956" w14:textId="77777777" w:rsidR="00F01970" w:rsidRDefault="00F01970">
            <w:pPr>
              <w:keepNext/>
              <w:keepLines/>
              <w:spacing w:after="0"/>
              <w:jc w:val="center"/>
              <w:rPr>
                <w:rFonts w:ascii="Arial" w:hAnsi="Arial"/>
                <w:sz w:val="18"/>
              </w:rPr>
            </w:pPr>
            <w:r>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5C16AC5A" w14:textId="77777777" w:rsidR="00F01970" w:rsidRDefault="00F01970">
            <w:pPr>
              <w:keepNext/>
              <w:keepLines/>
              <w:spacing w:after="0"/>
              <w:jc w:val="center"/>
              <w:rPr>
                <w:rFonts w:ascii="Arial" w:hAnsi="Arial"/>
                <w:sz w:val="18"/>
              </w:rPr>
            </w:pPr>
            <w:r>
              <w:rPr>
                <w:rFonts w:ascii="Arial" w:hAnsi="Arial"/>
                <w:sz w:val="18"/>
                <w:lang w:eastAsia="ko-KR"/>
              </w:rPr>
              <w:t>3</w:t>
            </w:r>
          </w:p>
        </w:tc>
      </w:tr>
      <w:tr w:rsidR="00F01970" w14:paraId="5E8FAD97" w14:textId="77777777" w:rsidTr="00F01970">
        <w:trPr>
          <w:trHeight w:val="187"/>
          <w:jc w:val="center"/>
        </w:trPr>
        <w:tc>
          <w:tcPr>
            <w:tcW w:w="1417" w:type="dxa"/>
            <w:tcBorders>
              <w:top w:val="single" w:sz="4" w:space="0" w:color="auto"/>
              <w:left w:val="single" w:sz="4" w:space="0" w:color="auto"/>
              <w:bottom w:val="nil"/>
              <w:right w:val="single" w:sz="4" w:space="0" w:color="auto"/>
            </w:tcBorders>
            <w:hideMark/>
          </w:tcPr>
          <w:p w14:paraId="3BE37C12" w14:textId="77777777" w:rsidR="00F01970" w:rsidRDefault="00F01970">
            <w:pPr>
              <w:keepNext/>
              <w:keepLines/>
              <w:spacing w:after="0"/>
              <w:jc w:val="center"/>
              <w:rPr>
                <w:rFonts w:ascii="Arial" w:hAnsi="Arial"/>
                <w:sz w:val="18"/>
                <w:lang w:eastAsia="ko-KR"/>
              </w:rPr>
            </w:pPr>
            <w:r>
              <w:rPr>
                <w:rFonts w:ascii="Arial" w:hAnsi="Arial"/>
                <w:sz w:val="18"/>
                <w:lang w:eastAsia="ko-KR"/>
              </w:rPr>
              <w:t>V2X_n</w:t>
            </w:r>
            <w:r>
              <w:rPr>
                <w:rFonts w:ascii="Arial" w:eastAsia="SimSun" w:hAnsi="Arial"/>
                <w:sz w:val="18"/>
                <w:lang w:eastAsia="zh-CN"/>
              </w:rPr>
              <w:t>41</w:t>
            </w:r>
            <w:r>
              <w:rPr>
                <w:rFonts w:ascii="Arial" w:hAnsi="Arial"/>
                <w:sz w:val="18"/>
                <w:lang w:eastAsia="ko-KR"/>
              </w:rPr>
              <w:t>A-n47A</w:t>
            </w:r>
          </w:p>
        </w:tc>
        <w:tc>
          <w:tcPr>
            <w:tcW w:w="2835" w:type="dxa"/>
            <w:tcBorders>
              <w:top w:val="single" w:sz="6" w:space="0" w:color="auto"/>
              <w:left w:val="single" w:sz="4" w:space="0" w:color="auto"/>
              <w:bottom w:val="single" w:sz="6" w:space="0" w:color="auto"/>
              <w:right w:val="single" w:sz="6" w:space="0" w:color="auto"/>
            </w:tcBorders>
            <w:hideMark/>
          </w:tcPr>
          <w:p w14:paraId="211B9349" w14:textId="77777777" w:rsidR="00F01970" w:rsidRDefault="00F01970">
            <w:pPr>
              <w:keepNext/>
              <w:keepLines/>
              <w:spacing w:after="0"/>
              <w:jc w:val="center"/>
              <w:rPr>
                <w:rFonts w:ascii="Arial" w:hAnsi="Arial"/>
                <w:sz w:val="18"/>
                <w:lang w:eastAsia="en-GB"/>
              </w:rPr>
            </w:pPr>
            <w:r>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39EE1BB4" w14:textId="77777777" w:rsidR="00F01970" w:rsidRDefault="00F01970">
            <w:pPr>
              <w:keepNext/>
              <w:keepLines/>
              <w:spacing w:after="0"/>
              <w:jc w:val="center"/>
              <w:rPr>
                <w:rFonts w:ascii="Arial" w:hAnsi="Arial"/>
                <w:sz w:val="18"/>
              </w:rPr>
            </w:pPr>
            <w:r>
              <w:rPr>
                <w:rFonts w:ascii="Arial" w:hAnsi="Arial"/>
                <w:sz w:val="18"/>
              </w:rPr>
              <w:t>5925</w:t>
            </w:r>
          </w:p>
        </w:tc>
        <w:tc>
          <w:tcPr>
            <w:tcW w:w="427" w:type="dxa"/>
            <w:tcBorders>
              <w:top w:val="single" w:sz="6" w:space="0" w:color="auto"/>
              <w:left w:val="single" w:sz="6" w:space="0" w:color="auto"/>
              <w:bottom w:val="single" w:sz="6" w:space="0" w:color="auto"/>
              <w:right w:val="single" w:sz="6" w:space="0" w:color="auto"/>
            </w:tcBorders>
            <w:hideMark/>
          </w:tcPr>
          <w:p w14:paraId="7EA9AD77" w14:textId="77777777" w:rsidR="00F01970" w:rsidRDefault="00F01970">
            <w:pPr>
              <w:keepNext/>
              <w:keepLines/>
              <w:spacing w:after="0"/>
              <w:jc w:val="center"/>
              <w:rPr>
                <w:rFonts w:ascii="Arial" w:hAnsi="Arial"/>
                <w:sz w:val="18"/>
              </w:rPr>
            </w:pPr>
            <w:r>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hideMark/>
          </w:tcPr>
          <w:p w14:paraId="4E70AFB5" w14:textId="77777777" w:rsidR="00F01970" w:rsidRDefault="00F01970">
            <w:pPr>
              <w:keepNext/>
              <w:keepLines/>
              <w:spacing w:after="0"/>
              <w:jc w:val="center"/>
              <w:rPr>
                <w:rFonts w:ascii="Arial" w:hAnsi="Arial"/>
                <w:sz w:val="18"/>
              </w:rPr>
            </w:pPr>
            <w:r>
              <w:rPr>
                <w:rFonts w:ascii="Arial" w:hAnsi="Arial"/>
                <w:sz w:val="18"/>
              </w:rPr>
              <w:t>5950</w:t>
            </w:r>
          </w:p>
        </w:tc>
        <w:tc>
          <w:tcPr>
            <w:tcW w:w="1134" w:type="dxa"/>
            <w:tcBorders>
              <w:top w:val="single" w:sz="6" w:space="0" w:color="auto"/>
              <w:left w:val="single" w:sz="6" w:space="0" w:color="auto"/>
              <w:bottom w:val="single" w:sz="6" w:space="0" w:color="auto"/>
              <w:right w:val="single" w:sz="6" w:space="0" w:color="auto"/>
            </w:tcBorders>
            <w:hideMark/>
          </w:tcPr>
          <w:p w14:paraId="541187CC" w14:textId="77777777" w:rsidR="00F01970" w:rsidRDefault="00F01970">
            <w:pPr>
              <w:keepNext/>
              <w:keepLines/>
              <w:spacing w:after="0"/>
              <w:jc w:val="center"/>
              <w:rPr>
                <w:rFonts w:ascii="Arial" w:hAnsi="Arial"/>
                <w:sz w:val="18"/>
              </w:rPr>
            </w:pPr>
            <w:r>
              <w:rPr>
                <w:rFonts w:ascii="Arial" w:hAnsi="Arial"/>
                <w:sz w:val="18"/>
              </w:rPr>
              <w:t>-30</w:t>
            </w:r>
          </w:p>
        </w:tc>
        <w:tc>
          <w:tcPr>
            <w:tcW w:w="992" w:type="dxa"/>
            <w:tcBorders>
              <w:top w:val="single" w:sz="6" w:space="0" w:color="auto"/>
              <w:left w:val="single" w:sz="6" w:space="0" w:color="auto"/>
              <w:bottom w:val="single" w:sz="6" w:space="0" w:color="auto"/>
              <w:right w:val="single" w:sz="6" w:space="0" w:color="auto"/>
            </w:tcBorders>
            <w:noWrap/>
            <w:hideMark/>
          </w:tcPr>
          <w:p w14:paraId="3F937D2B" w14:textId="77777777" w:rsidR="00F01970" w:rsidRDefault="00F01970">
            <w:pPr>
              <w:keepNext/>
              <w:keepLines/>
              <w:spacing w:after="0"/>
              <w:jc w:val="center"/>
              <w:rPr>
                <w:rFonts w:ascii="Arial" w:hAnsi="Arial"/>
                <w:sz w:val="18"/>
              </w:rPr>
            </w:pPr>
            <w:r>
              <w:rPr>
                <w:rFonts w:ascii="Arial" w:hAnsi="Arial"/>
                <w:sz w:val="18"/>
              </w:rPr>
              <w:t>1</w:t>
            </w:r>
          </w:p>
        </w:tc>
        <w:tc>
          <w:tcPr>
            <w:tcW w:w="993" w:type="dxa"/>
            <w:tcBorders>
              <w:top w:val="single" w:sz="6" w:space="0" w:color="auto"/>
              <w:left w:val="single" w:sz="6" w:space="0" w:color="auto"/>
              <w:bottom w:val="single" w:sz="6" w:space="0" w:color="auto"/>
              <w:right w:val="single" w:sz="4" w:space="0" w:color="auto"/>
            </w:tcBorders>
            <w:noWrap/>
            <w:hideMark/>
          </w:tcPr>
          <w:p w14:paraId="1835AF38" w14:textId="77777777" w:rsidR="00F01970" w:rsidRDefault="00F01970">
            <w:pPr>
              <w:keepNext/>
              <w:keepLines/>
              <w:spacing w:after="0"/>
              <w:jc w:val="center"/>
              <w:rPr>
                <w:rFonts w:ascii="Arial" w:hAnsi="Arial"/>
                <w:sz w:val="18"/>
              </w:rPr>
            </w:pPr>
            <w:r>
              <w:rPr>
                <w:rFonts w:ascii="Arial" w:hAnsi="Arial"/>
                <w:sz w:val="18"/>
              </w:rPr>
              <w:t>3, 4</w:t>
            </w:r>
          </w:p>
        </w:tc>
      </w:tr>
      <w:tr w:rsidR="00F01970" w14:paraId="0CFBFACF" w14:textId="77777777" w:rsidTr="00F01970">
        <w:trPr>
          <w:trHeight w:val="187"/>
          <w:jc w:val="center"/>
        </w:trPr>
        <w:tc>
          <w:tcPr>
            <w:tcW w:w="1417" w:type="dxa"/>
            <w:tcBorders>
              <w:top w:val="nil"/>
              <w:left w:val="single" w:sz="4" w:space="0" w:color="auto"/>
              <w:bottom w:val="single" w:sz="4" w:space="0" w:color="auto"/>
              <w:right w:val="single" w:sz="4" w:space="0" w:color="auto"/>
            </w:tcBorders>
          </w:tcPr>
          <w:p w14:paraId="4903672D" w14:textId="77777777" w:rsidR="00F01970" w:rsidRDefault="00F01970">
            <w:pPr>
              <w:keepNext/>
              <w:keepLines/>
              <w:spacing w:after="0"/>
              <w:jc w:val="center"/>
              <w:rPr>
                <w:rFonts w:ascii="Arial"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229A03B7" w14:textId="77777777" w:rsidR="00F01970" w:rsidRDefault="00F01970">
            <w:pPr>
              <w:keepNext/>
              <w:keepLines/>
              <w:spacing w:after="0"/>
              <w:jc w:val="center"/>
              <w:rPr>
                <w:rFonts w:ascii="Arial" w:hAnsi="Arial"/>
                <w:sz w:val="18"/>
                <w:lang w:eastAsia="en-GB"/>
              </w:rPr>
            </w:pPr>
            <w:r>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098D3935" w14:textId="77777777" w:rsidR="00F01970" w:rsidRDefault="00F01970">
            <w:pPr>
              <w:keepNext/>
              <w:keepLines/>
              <w:spacing w:after="0"/>
              <w:jc w:val="center"/>
              <w:rPr>
                <w:rFonts w:ascii="Arial" w:hAnsi="Arial"/>
                <w:sz w:val="18"/>
              </w:rPr>
            </w:pPr>
            <w:r>
              <w:rPr>
                <w:rFonts w:ascii="Arial" w:hAnsi="Arial"/>
                <w:sz w:val="18"/>
              </w:rPr>
              <w:t>5815</w:t>
            </w:r>
          </w:p>
        </w:tc>
        <w:tc>
          <w:tcPr>
            <w:tcW w:w="427" w:type="dxa"/>
            <w:tcBorders>
              <w:top w:val="single" w:sz="6" w:space="0" w:color="auto"/>
              <w:left w:val="single" w:sz="6" w:space="0" w:color="auto"/>
              <w:bottom w:val="single" w:sz="6" w:space="0" w:color="auto"/>
              <w:right w:val="single" w:sz="6" w:space="0" w:color="auto"/>
            </w:tcBorders>
            <w:hideMark/>
          </w:tcPr>
          <w:p w14:paraId="09D862CD" w14:textId="77777777" w:rsidR="00F01970" w:rsidRDefault="00F01970">
            <w:pPr>
              <w:keepNext/>
              <w:keepLines/>
              <w:spacing w:after="0"/>
              <w:jc w:val="center"/>
              <w:rPr>
                <w:rFonts w:ascii="Arial" w:hAnsi="Arial"/>
                <w:sz w:val="18"/>
              </w:rPr>
            </w:pPr>
            <w:r>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hideMark/>
          </w:tcPr>
          <w:p w14:paraId="4D52FCF5" w14:textId="77777777" w:rsidR="00F01970" w:rsidRDefault="00F01970">
            <w:pPr>
              <w:keepNext/>
              <w:keepLines/>
              <w:spacing w:after="0"/>
              <w:jc w:val="center"/>
              <w:rPr>
                <w:rFonts w:ascii="Arial" w:hAnsi="Arial"/>
                <w:sz w:val="18"/>
              </w:rPr>
            </w:pPr>
            <w:r>
              <w:rPr>
                <w:rFonts w:ascii="Arial" w:hAnsi="Arial"/>
                <w:sz w:val="18"/>
              </w:rPr>
              <w:t>5855</w:t>
            </w:r>
          </w:p>
        </w:tc>
        <w:tc>
          <w:tcPr>
            <w:tcW w:w="1134" w:type="dxa"/>
            <w:tcBorders>
              <w:top w:val="single" w:sz="6" w:space="0" w:color="auto"/>
              <w:left w:val="single" w:sz="6" w:space="0" w:color="auto"/>
              <w:bottom w:val="single" w:sz="6" w:space="0" w:color="auto"/>
              <w:right w:val="single" w:sz="6" w:space="0" w:color="auto"/>
            </w:tcBorders>
            <w:hideMark/>
          </w:tcPr>
          <w:p w14:paraId="03BF1C79" w14:textId="77777777" w:rsidR="00F01970" w:rsidRDefault="00F01970">
            <w:pPr>
              <w:keepNext/>
              <w:keepLines/>
              <w:spacing w:after="0"/>
              <w:jc w:val="center"/>
              <w:rPr>
                <w:rFonts w:ascii="Arial" w:hAnsi="Arial"/>
                <w:sz w:val="18"/>
              </w:rPr>
            </w:pPr>
            <w:r>
              <w:rPr>
                <w:rFonts w:ascii="Arial" w:hAnsi="Arial"/>
                <w:sz w:val="18"/>
              </w:rPr>
              <w:t>-30</w:t>
            </w:r>
          </w:p>
        </w:tc>
        <w:tc>
          <w:tcPr>
            <w:tcW w:w="992" w:type="dxa"/>
            <w:tcBorders>
              <w:top w:val="single" w:sz="6" w:space="0" w:color="auto"/>
              <w:left w:val="single" w:sz="6" w:space="0" w:color="auto"/>
              <w:bottom w:val="single" w:sz="6" w:space="0" w:color="auto"/>
              <w:right w:val="single" w:sz="6" w:space="0" w:color="auto"/>
            </w:tcBorders>
            <w:noWrap/>
            <w:hideMark/>
          </w:tcPr>
          <w:p w14:paraId="55B3FCC9" w14:textId="77777777" w:rsidR="00F01970" w:rsidRDefault="00F01970">
            <w:pPr>
              <w:keepNext/>
              <w:keepLines/>
              <w:spacing w:after="0"/>
              <w:jc w:val="center"/>
              <w:rPr>
                <w:rFonts w:ascii="Arial" w:hAnsi="Arial"/>
                <w:sz w:val="18"/>
              </w:rPr>
            </w:pPr>
            <w:r>
              <w:rPr>
                <w:rFonts w:ascii="Arial" w:hAnsi="Arial"/>
                <w:sz w:val="18"/>
              </w:rPr>
              <w:t>1</w:t>
            </w:r>
          </w:p>
        </w:tc>
        <w:tc>
          <w:tcPr>
            <w:tcW w:w="993" w:type="dxa"/>
            <w:tcBorders>
              <w:top w:val="single" w:sz="6" w:space="0" w:color="auto"/>
              <w:left w:val="single" w:sz="6" w:space="0" w:color="auto"/>
              <w:bottom w:val="single" w:sz="6" w:space="0" w:color="auto"/>
              <w:right w:val="single" w:sz="4" w:space="0" w:color="auto"/>
            </w:tcBorders>
            <w:noWrap/>
            <w:hideMark/>
          </w:tcPr>
          <w:p w14:paraId="74F59903" w14:textId="77777777" w:rsidR="00F01970" w:rsidRDefault="00F01970">
            <w:pPr>
              <w:keepNext/>
              <w:keepLines/>
              <w:spacing w:after="0"/>
              <w:jc w:val="center"/>
              <w:rPr>
                <w:rFonts w:ascii="Arial" w:hAnsi="Arial"/>
                <w:sz w:val="18"/>
              </w:rPr>
            </w:pPr>
            <w:r>
              <w:rPr>
                <w:rFonts w:ascii="Arial" w:hAnsi="Arial"/>
                <w:sz w:val="18"/>
              </w:rPr>
              <w:t>3</w:t>
            </w:r>
          </w:p>
        </w:tc>
      </w:tr>
      <w:tr w:rsidR="00F01970" w14:paraId="52650985" w14:textId="77777777" w:rsidTr="00F01970">
        <w:trPr>
          <w:trHeight w:val="187"/>
          <w:jc w:val="center"/>
        </w:trPr>
        <w:tc>
          <w:tcPr>
            <w:tcW w:w="1417" w:type="dxa"/>
            <w:tcBorders>
              <w:top w:val="single" w:sz="4" w:space="0" w:color="auto"/>
              <w:left w:val="single" w:sz="4" w:space="0" w:color="auto"/>
              <w:bottom w:val="nil"/>
              <w:right w:val="single" w:sz="4" w:space="0" w:color="auto"/>
            </w:tcBorders>
            <w:hideMark/>
          </w:tcPr>
          <w:p w14:paraId="39D18E46" w14:textId="77777777" w:rsidR="00F01970" w:rsidRDefault="00F01970">
            <w:pPr>
              <w:keepNext/>
              <w:keepLines/>
              <w:spacing w:after="0"/>
              <w:jc w:val="center"/>
              <w:rPr>
                <w:rFonts w:ascii="Arial" w:hAnsi="Arial"/>
                <w:sz w:val="18"/>
                <w:lang w:eastAsia="ko-KR"/>
              </w:rPr>
            </w:pPr>
            <w:r>
              <w:rPr>
                <w:rFonts w:ascii="Arial" w:hAnsi="Arial"/>
                <w:sz w:val="18"/>
                <w:lang w:eastAsia="ko-KR"/>
              </w:rPr>
              <w:t>V2X_n71A-n47A</w:t>
            </w:r>
          </w:p>
        </w:tc>
        <w:tc>
          <w:tcPr>
            <w:tcW w:w="2835" w:type="dxa"/>
            <w:tcBorders>
              <w:top w:val="single" w:sz="6" w:space="0" w:color="auto"/>
              <w:left w:val="single" w:sz="4" w:space="0" w:color="auto"/>
              <w:bottom w:val="single" w:sz="6" w:space="0" w:color="auto"/>
              <w:right w:val="single" w:sz="6" w:space="0" w:color="auto"/>
            </w:tcBorders>
            <w:hideMark/>
          </w:tcPr>
          <w:p w14:paraId="374BDA50" w14:textId="77777777" w:rsidR="00F01970" w:rsidRDefault="00F01970">
            <w:pPr>
              <w:keepNext/>
              <w:keepLines/>
              <w:spacing w:after="0"/>
              <w:jc w:val="center"/>
              <w:rPr>
                <w:rFonts w:ascii="Arial" w:hAnsi="Arial"/>
                <w:sz w:val="18"/>
                <w:lang w:eastAsia="en-GB"/>
              </w:rPr>
            </w:pPr>
            <w:r>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74030274" w14:textId="77777777" w:rsidR="00F01970" w:rsidRDefault="00F01970">
            <w:pPr>
              <w:keepNext/>
              <w:keepLines/>
              <w:spacing w:after="0"/>
              <w:jc w:val="center"/>
              <w:rPr>
                <w:rFonts w:ascii="Arial" w:hAnsi="Arial"/>
                <w:sz w:val="18"/>
              </w:rPr>
            </w:pPr>
            <w:r>
              <w:rPr>
                <w:rFonts w:ascii="Arial" w:hAnsi="Arial"/>
                <w:sz w:val="18"/>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328222B7" w14:textId="77777777" w:rsidR="00F01970" w:rsidRDefault="00F01970">
            <w:pPr>
              <w:keepNext/>
              <w:keepLines/>
              <w:spacing w:after="0"/>
              <w:jc w:val="center"/>
              <w:rPr>
                <w:rFonts w:ascii="Arial" w:hAnsi="Arial"/>
                <w:sz w:val="18"/>
              </w:rPr>
            </w:pPr>
            <w:r>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hideMark/>
          </w:tcPr>
          <w:p w14:paraId="457A82A6" w14:textId="77777777" w:rsidR="00F01970" w:rsidRDefault="00F01970">
            <w:pPr>
              <w:keepNext/>
              <w:keepLines/>
              <w:spacing w:after="0"/>
              <w:jc w:val="center"/>
              <w:rPr>
                <w:rFonts w:ascii="Arial" w:hAnsi="Arial"/>
                <w:sz w:val="18"/>
              </w:rPr>
            </w:pPr>
            <w:r>
              <w:rPr>
                <w:rFonts w:ascii="Arial" w:hAnsi="Arial"/>
                <w:sz w:val="18"/>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07F2EEAD" w14:textId="77777777" w:rsidR="00F01970" w:rsidRDefault="00F01970">
            <w:pPr>
              <w:keepNext/>
              <w:keepLines/>
              <w:spacing w:after="0"/>
              <w:jc w:val="center"/>
              <w:rPr>
                <w:rFonts w:ascii="Arial" w:hAnsi="Arial"/>
                <w:sz w:val="18"/>
              </w:rPr>
            </w:pPr>
            <w:r>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0DBB2A8F" w14:textId="77777777" w:rsidR="00F01970" w:rsidRDefault="00F01970">
            <w:pPr>
              <w:keepNext/>
              <w:keepLines/>
              <w:spacing w:after="0"/>
              <w:jc w:val="center"/>
              <w:rPr>
                <w:rFonts w:ascii="Arial" w:hAnsi="Arial"/>
                <w:sz w:val="18"/>
              </w:rPr>
            </w:pPr>
            <w:r>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605C5CE8" w14:textId="77777777" w:rsidR="00F01970" w:rsidRDefault="00F01970">
            <w:pPr>
              <w:keepNext/>
              <w:keepLines/>
              <w:spacing w:after="0"/>
              <w:jc w:val="center"/>
              <w:rPr>
                <w:rFonts w:ascii="Arial" w:hAnsi="Arial"/>
                <w:sz w:val="18"/>
                <w:lang w:eastAsia="ko-KR"/>
              </w:rPr>
            </w:pPr>
            <w:r>
              <w:rPr>
                <w:rFonts w:ascii="Arial" w:hAnsi="Arial"/>
                <w:sz w:val="18"/>
                <w:lang w:eastAsia="ko-KR"/>
              </w:rPr>
              <w:t>3, 4</w:t>
            </w:r>
          </w:p>
        </w:tc>
      </w:tr>
      <w:tr w:rsidR="00F01970" w14:paraId="362D4A16" w14:textId="77777777" w:rsidTr="00F01970">
        <w:trPr>
          <w:trHeight w:val="239"/>
          <w:jc w:val="center"/>
        </w:trPr>
        <w:tc>
          <w:tcPr>
            <w:tcW w:w="1417" w:type="dxa"/>
            <w:tcBorders>
              <w:top w:val="nil"/>
              <w:left w:val="single" w:sz="4" w:space="0" w:color="auto"/>
              <w:bottom w:val="single" w:sz="4" w:space="0" w:color="auto"/>
              <w:right w:val="single" w:sz="4" w:space="0" w:color="auto"/>
            </w:tcBorders>
            <w:hideMark/>
          </w:tcPr>
          <w:p w14:paraId="092B19F9" w14:textId="77777777" w:rsidR="00F01970" w:rsidRDefault="00F01970">
            <w:pPr>
              <w:rPr>
                <w:rFonts w:ascii="Arial"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55901316" w14:textId="77777777" w:rsidR="00F01970" w:rsidRDefault="00F01970">
            <w:pPr>
              <w:keepNext/>
              <w:keepLines/>
              <w:spacing w:after="0"/>
              <w:jc w:val="center"/>
              <w:rPr>
                <w:rFonts w:ascii="Arial" w:eastAsia="Times New Roman" w:hAnsi="Arial"/>
                <w:sz w:val="18"/>
              </w:rPr>
            </w:pPr>
            <w:r>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13392496" w14:textId="77777777" w:rsidR="00F01970" w:rsidRDefault="00F01970">
            <w:pPr>
              <w:keepNext/>
              <w:keepLines/>
              <w:spacing w:after="0"/>
              <w:jc w:val="center"/>
              <w:rPr>
                <w:rFonts w:ascii="Arial" w:hAnsi="Arial"/>
                <w:sz w:val="18"/>
                <w:lang w:eastAsia="ko-KR"/>
              </w:rPr>
            </w:pPr>
            <w:r>
              <w:rPr>
                <w:rFonts w:ascii="Arial" w:hAnsi="Arial"/>
                <w:sz w:val="18"/>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123D500F" w14:textId="77777777" w:rsidR="00F01970" w:rsidRDefault="00F01970">
            <w:pPr>
              <w:keepNext/>
              <w:keepLines/>
              <w:spacing w:after="0"/>
              <w:jc w:val="center"/>
              <w:rPr>
                <w:rFonts w:ascii="Arial" w:hAnsi="Arial"/>
                <w:sz w:val="18"/>
                <w:lang w:eastAsia="en-GB"/>
              </w:rPr>
            </w:pPr>
            <w:r>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hideMark/>
          </w:tcPr>
          <w:p w14:paraId="55350074" w14:textId="77777777" w:rsidR="00F01970" w:rsidRDefault="00F01970">
            <w:pPr>
              <w:keepNext/>
              <w:keepLines/>
              <w:spacing w:after="0"/>
              <w:jc w:val="center"/>
              <w:rPr>
                <w:rFonts w:ascii="Arial" w:hAnsi="Arial"/>
                <w:sz w:val="18"/>
                <w:lang w:eastAsia="ko-KR"/>
              </w:rPr>
            </w:pPr>
            <w:r>
              <w:rPr>
                <w:rFonts w:ascii="Arial" w:hAnsi="Arial"/>
                <w:sz w:val="18"/>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6D5F3409" w14:textId="77777777" w:rsidR="00F01970" w:rsidRDefault="00F01970">
            <w:pPr>
              <w:keepNext/>
              <w:keepLines/>
              <w:spacing w:after="0"/>
              <w:jc w:val="center"/>
              <w:rPr>
                <w:rFonts w:ascii="Arial" w:hAnsi="Arial"/>
                <w:sz w:val="18"/>
                <w:lang w:eastAsia="ko-KR"/>
              </w:rPr>
            </w:pPr>
            <w:r>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785C2B90" w14:textId="77777777" w:rsidR="00F01970" w:rsidRDefault="00F01970">
            <w:pPr>
              <w:keepNext/>
              <w:keepLines/>
              <w:spacing w:after="0"/>
              <w:jc w:val="center"/>
              <w:rPr>
                <w:rFonts w:ascii="Arial" w:hAnsi="Arial"/>
                <w:sz w:val="18"/>
                <w:lang w:eastAsia="ko-KR"/>
              </w:rPr>
            </w:pPr>
            <w:r>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03001B8B" w14:textId="77777777" w:rsidR="00F01970" w:rsidRDefault="00F01970">
            <w:pPr>
              <w:keepNext/>
              <w:keepLines/>
              <w:spacing w:after="0"/>
              <w:jc w:val="center"/>
              <w:rPr>
                <w:rFonts w:ascii="Arial" w:hAnsi="Arial"/>
                <w:sz w:val="18"/>
                <w:lang w:eastAsia="ko-KR"/>
              </w:rPr>
            </w:pPr>
            <w:r>
              <w:rPr>
                <w:rFonts w:ascii="Arial" w:hAnsi="Arial"/>
                <w:sz w:val="18"/>
                <w:lang w:eastAsia="ko-KR"/>
              </w:rPr>
              <w:t>3</w:t>
            </w:r>
          </w:p>
        </w:tc>
      </w:tr>
      <w:tr w:rsidR="00F01970" w14:paraId="3282FCE5" w14:textId="77777777" w:rsidTr="00F01970">
        <w:trPr>
          <w:trHeight w:val="239"/>
          <w:jc w:val="center"/>
        </w:trPr>
        <w:tc>
          <w:tcPr>
            <w:tcW w:w="1417" w:type="dxa"/>
            <w:tcBorders>
              <w:top w:val="single" w:sz="4" w:space="0" w:color="auto"/>
              <w:left w:val="single" w:sz="4" w:space="0" w:color="auto"/>
              <w:bottom w:val="nil"/>
              <w:right w:val="single" w:sz="4" w:space="0" w:color="auto"/>
            </w:tcBorders>
            <w:hideMark/>
          </w:tcPr>
          <w:p w14:paraId="027FF661" w14:textId="77777777" w:rsidR="00F01970" w:rsidRDefault="00F01970">
            <w:pPr>
              <w:keepNext/>
              <w:keepLines/>
              <w:spacing w:after="0"/>
              <w:jc w:val="center"/>
              <w:rPr>
                <w:rFonts w:ascii="Arial" w:hAnsi="Arial"/>
                <w:sz w:val="18"/>
                <w:lang w:eastAsia="ko-KR"/>
              </w:rPr>
            </w:pPr>
            <w:r>
              <w:rPr>
                <w:rFonts w:ascii="Arial" w:hAnsi="Arial"/>
                <w:sz w:val="18"/>
                <w:lang w:eastAsia="ko-KR"/>
              </w:rPr>
              <w:t>V2X_n7</w:t>
            </w:r>
            <w:r>
              <w:rPr>
                <w:rFonts w:ascii="Arial" w:hAnsi="Arial"/>
                <w:sz w:val="18"/>
                <w:lang w:eastAsia="zh-CN"/>
              </w:rPr>
              <w:t>8</w:t>
            </w:r>
            <w:r>
              <w:rPr>
                <w:rFonts w:ascii="Arial" w:hAnsi="Arial"/>
                <w:sz w:val="18"/>
                <w:lang w:eastAsia="ko-KR"/>
              </w:rPr>
              <w:t>A-n47A</w:t>
            </w:r>
          </w:p>
        </w:tc>
        <w:tc>
          <w:tcPr>
            <w:tcW w:w="2835" w:type="dxa"/>
            <w:tcBorders>
              <w:top w:val="single" w:sz="6" w:space="0" w:color="auto"/>
              <w:left w:val="single" w:sz="6" w:space="0" w:color="auto"/>
              <w:bottom w:val="single" w:sz="6" w:space="0" w:color="auto"/>
              <w:right w:val="single" w:sz="6" w:space="0" w:color="auto"/>
            </w:tcBorders>
            <w:hideMark/>
          </w:tcPr>
          <w:p w14:paraId="021B9D31" w14:textId="77777777" w:rsidR="00F01970" w:rsidRDefault="00F01970">
            <w:pPr>
              <w:keepNext/>
              <w:keepLines/>
              <w:spacing w:after="0"/>
              <w:jc w:val="center"/>
              <w:rPr>
                <w:rFonts w:ascii="Arial" w:hAnsi="Arial"/>
                <w:sz w:val="18"/>
                <w:lang w:eastAsia="en-GB"/>
              </w:rPr>
            </w:pPr>
            <w:r>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786A0BE2" w14:textId="77777777" w:rsidR="00F01970" w:rsidRDefault="00F01970">
            <w:pPr>
              <w:keepNext/>
              <w:keepLines/>
              <w:spacing w:after="0"/>
              <w:jc w:val="center"/>
              <w:rPr>
                <w:rFonts w:ascii="Arial" w:hAnsi="Arial"/>
                <w:sz w:val="18"/>
                <w:lang w:eastAsia="ko-KR"/>
              </w:rPr>
            </w:pPr>
            <w:r>
              <w:rPr>
                <w:rFonts w:ascii="Arial" w:hAnsi="Arial"/>
                <w:sz w:val="18"/>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1756DEF3" w14:textId="77777777" w:rsidR="00F01970" w:rsidRDefault="00F01970">
            <w:pPr>
              <w:keepNext/>
              <w:keepLines/>
              <w:spacing w:after="0"/>
              <w:jc w:val="center"/>
              <w:rPr>
                <w:rFonts w:ascii="Arial" w:hAnsi="Arial"/>
                <w:sz w:val="18"/>
                <w:lang w:eastAsia="en-GB"/>
              </w:rPr>
            </w:pPr>
            <w:r>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hideMark/>
          </w:tcPr>
          <w:p w14:paraId="7AB3DA3A" w14:textId="77777777" w:rsidR="00F01970" w:rsidRDefault="00F01970">
            <w:pPr>
              <w:keepNext/>
              <w:keepLines/>
              <w:spacing w:after="0"/>
              <w:jc w:val="center"/>
              <w:rPr>
                <w:rFonts w:ascii="Arial" w:hAnsi="Arial"/>
                <w:sz w:val="18"/>
                <w:lang w:eastAsia="ko-KR"/>
              </w:rPr>
            </w:pPr>
            <w:r>
              <w:rPr>
                <w:rFonts w:ascii="Arial" w:hAnsi="Arial"/>
                <w:sz w:val="18"/>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60C7EDFC" w14:textId="77777777" w:rsidR="00F01970" w:rsidRDefault="00F01970">
            <w:pPr>
              <w:keepNext/>
              <w:keepLines/>
              <w:spacing w:after="0"/>
              <w:jc w:val="center"/>
              <w:rPr>
                <w:rFonts w:ascii="Arial" w:hAnsi="Arial"/>
                <w:sz w:val="18"/>
                <w:lang w:eastAsia="ko-KR"/>
              </w:rPr>
            </w:pPr>
            <w:r>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7101D3C1" w14:textId="77777777" w:rsidR="00F01970" w:rsidRDefault="00F01970">
            <w:pPr>
              <w:keepNext/>
              <w:keepLines/>
              <w:spacing w:after="0"/>
              <w:jc w:val="center"/>
              <w:rPr>
                <w:rFonts w:ascii="Arial" w:hAnsi="Arial"/>
                <w:sz w:val="18"/>
                <w:lang w:eastAsia="ko-KR"/>
              </w:rPr>
            </w:pPr>
            <w:r>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6E2592F0" w14:textId="77777777" w:rsidR="00F01970" w:rsidRDefault="00F01970">
            <w:pPr>
              <w:keepNext/>
              <w:keepLines/>
              <w:spacing w:after="0"/>
              <w:jc w:val="center"/>
              <w:rPr>
                <w:rFonts w:ascii="Arial" w:hAnsi="Arial"/>
                <w:sz w:val="18"/>
                <w:lang w:eastAsia="ko-KR"/>
              </w:rPr>
            </w:pPr>
            <w:r>
              <w:rPr>
                <w:rFonts w:ascii="Arial" w:hAnsi="Arial"/>
                <w:sz w:val="18"/>
                <w:lang w:eastAsia="ko-KR"/>
              </w:rPr>
              <w:t>3, 4</w:t>
            </w:r>
          </w:p>
        </w:tc>
      </w:tr>
      <w:tr w:rsidR="00F01970" w14:paraId="300E5BC7" w14:textId="77777777" w:rsidTr="00F01970">
        <w:trPr>
          <w:trHeight w:val="239"/>
          <w:jc w:val="center"/>
        </w:trPr>
        <w:tc>
          <w:tcPr>
            <w:tcW w:w="1417" w:type="dxa"/>
            <w:tcBorders>
              <w:top w:val="nil"/>
              <w:left w:val="single" w:sz="4" w:space="0" w:color="auto"/>
              <w:bottom w:val="single" w:sz="4" w:space="0" w:color="auto"/>
              <w:right w:val="single" w:sz="4" w:space="0" w:color="auto"/>
            </w:tcBorders>
          </w:tcPr>
          <w:p w14:paraId="662CB2D5" w14:textId="77777777" w:rsidR="00F01970" w:rsidRDefault="00F01970">
            <w:pPr>
              <w:keepNext/>
              <w:keepLines/>
              <w:spacing w:after="0"/>
              <w:jc w:val="center"/>
              <w:rPr>
                <w:rFonts w:ascii="Arial" w:hAnsi="Arial"/>
                <w:sz w:val="18"/>
                <w:lang w:eastAsia="ko-KR"/>
              </w:rPr>
            </w:pPr>
          </w:p>
        </w:tc>
        <w:tc>
          <w:tcPr>
            <w:tcW w:w="2835" w:type="dxa"/>
            <w:tcBorders>
              <w:top w:val="single" w:sz="6" w:space="0" w:color="auto"/>
              <w:left w:val="single" w:sz="6" w:space="0" w:color="auto"/>
              <w:bottom w:val="single" w:sz="6" w:space="0" w:color="auto"/>
              <w:right w:val="single" w:sz="6" w:space="0" w:color="auto"/>
            </w:tcBorders>
            <w:hideMark/>
          </w:tcPr>
          <w:p w14:paraId="5BD586D2" w14:textId="77777777" w:rsidR="00F01970" w:rsidRDefault="00F01970">
            <w:pPr>
              <w:keepNext/>
              <w:keepLines/>
              <w:spacing w:after="0"/>
              <w:jc w:val="center"/>
              <w:rPr>
                <w:rFonts w:ascii="Arial" w:hAnsi="Arial"/>
                <w:sz w:val="18"/>
                <w:lang w:eastAsia="en-GB"/>
              </w:rPr>
            </w:pPr>
            <w:r>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29A20048" w14:textId="77777777" w:rsidR="00F01970" w:rsidRDefault="00F01970">
            <w:pPr>
              <w:keepNext/>
              <w:keepLines/>
              <w:spacing w:after="0"/>
              <w:jc w:val="center"/>
              <w:rPr>
                <w:rFonts w:ascii="Arial" w:hAnsi="Arial"/>
                <w:sz w:val="18"/>
                <w:lang w:eastAsia="ko-KR"/>
              </w:rPr>
            </w:pPr>
            <w:r>
              <w:rPr>
                <w:rFonts w:ascii="Arial" w:hAnsi="Arial"/>
                <w:sz w:val="18"/>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46F18367" w14:textId="77777777" w:rsidR="00F01970" w:rsidRDefault="00F01970">
            <w:pPr>
              <w:keepNext/>
              <w:keepLines/>
              <w:spacing w:after="0"/>
              <w:jc w:val="center"/>
              <w:rPr>
                <w:rFonts w:ascii="Arial" w:hAnsi="Arial"/>
                <w:sz w:val="18"/>
                <w:lang w:eastAsia="en-GB"/>
              </w:rPr>
            </w:pPr>
            <w:r>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hideMark/>
          </w:tcPr>
          <w:p w14:paraId="3A4AD791" w14:textId="77777777" w:rsidR="00F01970" w:rsidRDefault="00F01970">
            <w:pPr>
              <w:keepNext/>
              <w:keepLines/>
              <w:spacing w:after="0"/>
              <w:jc w:val="center"/>
              <w:rPr>
                <w:rFonts w:ascii="Arial" w:hAnsi="Arial"/>
                <w:sz w:val="18"/>
                <w:lang w:eastAsia="ko-KR"/>
              </w:rPr>
            </w:pPr>
            <w:r>
              <w:rPr>
                <w:rFonts w:ascii="Arial" w:hAnsi="Arial"/>
                <w:sz w:val="18"/>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643CA4A6" w14:textId="77777777" w:rsidR="00F01970" w:rsidRDefault="00F01970">
            <w:pPr>
              <w:keepNext/>
              <w:keepLines/>
              <w:spacing w:after="0"/>
              <w:jc w:val="center"/>
              <w:rPr>
                <w:rFonts w:ascii="Arial" w:hAnsi="Arial"/>
                <w:sz w:val="18"/>
                <w:lang w:eastAsia="ko-KR"/>
              </w:rPr>
            </w:pPr>
            <w:r>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05855F62" w14:textId="77777777" w:rsidR="00F01970" w:rsidRDefault="00F01970">
            <w:pPr>
              <w:keepNext/>
              <w:keepLines/>
              <w:spacing w:after="0"/>
              <w:jc w:val="center"/>
              <w:rPr>
                <w:rFonts w:ascii="Arial" w:hAnsi="Arial"/>
                <w:sz w:val="18"/>
                <w:lang w:eastAsia="ko-KR"/>
              </w:rPr>
            </w:pPr>
            <w:r>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68A8D55E" w14:textId="77777777" w:rsidR="00F01970" w:rsidRDefault="00F01970">
            <w:pPr>
              <w:keepNext/>
              <w:keepLines/>
              <w:spacing w:after="0"/>
              <w:jc w:val="center"/>
              <w:rPr>
                <w:rFonts w:ascii="Arial" w:hAnsi="Arial"/>
                <w:sz w:val="18"/>
                <w:lang w:eastAsia="ko-KR"/>
              </w:rPr>
            </w:pPr>
            <w:r>
              <w:rPr>
                <w:rFonts w:ascii="Arial" w:hAnsi="Arial"/>
                <w:sz w:val="18"/>
                <w:lang w:eastAsia="ko-KR"/>
              </w:rPr>
              <w:t>3</w:t>
            </w:r>
          </w:p>
        </w:tc>
      </w:tr>
      <w:tr w:rsidR="00F01970" w14:paraId="60925DD4" w14:textId="77777777" w:rsidTr="00F01970">
        <w:trPr>
          <w:trHeight w:val="296"/>
          <w:jc w:val="center"/>
        </w:trPr>
        <w:tc>
          <w:tcPr>
            <w:tcW w:w="9498" w:type="dxa"/>
            <w:gridSpan w:val="8"/>
            <w:tcBorders>
              <w:top w:val="single" w:sz="6" w:space="0" w:color="auto"/>
              <w:left w:val="single" w:sz="4" w:space="0" w:color="auto"/>
              <w:bottom w:val="single" w:sz="4" w:space="0" w:color="auto"/>
              <w:right w:val="single" w:sz="4" w:space="0" w:color="auto"/>
            </w:tcBorders>
            <w:hideMark/>
          </w:tcPr>
          <w:p w14:paraId="31E3B8F6" w14:textId="77777777" w:rsidR="00F01970" w:rsidRDefault="00F01970">
            <w:pPr>
              <w:pStyle w:val="TAN"/>
              <w:rPr>
                <w:lang w:eastAsia="en-GB"/>
              </w:rPr>
            </w:pPr>
            <w:r>
              <w:t xml:space="preserve">NOTE 1: </w:t>
            </w:r>
            <w:r>
              <w:tab/>
              <w:t>Void</w:t>
            </w:r>
          </w:p>
          <w:p w14:paraId="083B7CC7" w14:textId="77777777" w:rsidR="00F01970" w:rsidRDefault="00F01970">
            <w:pPr>
              <w:pStyle w:val="TAN"/>
              <w:rPr>
                <w:szCs w:val="22"/>
              </w:rPr>
            </w:pPr>
            <w:r>
              <w:t xml:space="preserve">NOTE 2: </w:t>
            </w:r>
            <w:r>
              <w:tab/>
              <w:t>Void</w:t>
            </w:r>
          </w:p>
          <w:p w14:paraId="6D2E95BD" w14:textId="77777777" w:rsidR="00F01970" w:rsidRDefault="00F01970">
            <w:pPr>
              <w:pStyle w:val="TAN"/>
            </w:pPr>
            <w:r>
              <w:t>NOTE 3:</w:t>
            </w:r>
            <w:r>
              <w:tab/>
              <w:t>Applicable when NS_33 is configured by the pre-configured radio parameters for power class 3 V2X UE.</w:t>
            </w:r>
          </w:p>
          <w:p w14:paraId="2F335D63" w14:textId="77777777" w:rsidR="00F01970" w:rsidRDefault="00F01970">
            <w:pPr>
              <w:pStyle w:val="TAN"/>
            </w:pPr>
            <w:r>
              <w:t>NOTE 4:</w:t>
            </w:r>
            <w:r>
              <w:tab/>
              <w:t>In the frequency range x-5950MHz, SE requirement of -30dBm/MHz should be applied; where x = max (5925, fc + 15), where fc is the channel centre frequency.</w:t>
            </w:r>
          </w:p>
        </w:tc>
      </w:tr>
    </w:tbl>
    <w:p w14:paraId="6A267710" w14:textId="77777777" w:rsidR="00F01970" w:rsidRDefault="00F01970" w:rsidP="00F01970">
      <w:pPr>
        <w:rPr>
          <w:rFonts w:eastAsia="Times New Roman"/>
          <w:noProof/>
        </w:rPr>
      </w:pPr>
    </w:p>
    <w:p w14:paraId="60B293FA" w14:textId="77777777" w:rsidR="00F01970" w:rsidRDefault="00F01970" w:rsidP="00F01970">
      <w:pPr>
        <w:rPr>
          <w:noProof/>
        </w:rPr>
      </w:pPr>
      <w:r>
        <w:rPr>
          <w:noProof/>
        </w:rPr>
        <w:t xml:space="preserve">For the intra-band NR V2X transmission where Uu and SLoverlap in time , </w:t>
      </w:r>
      <w:r>
        <w:t xml:space="preserve">the UE-coexistence </w:t>
      </w:r>
      <w:r>
        <w:rPr>
          <w:rFonts w:cs="v5.0.0"/>
        </w:rPr>
        <w:t xml:space="preserve">requirements in Table </w:t>
      </w:r>
      <w:r>
        <w:t xml:space="preserve">6.5A.3.2.1-1 </w:t>
      </w:r>
      <w:r>
        <w:rPr>
          <w:rFonts w:cs="v5.0.0"/>
        </w:rPr>
        <w:t xml:space="preserve">apply </w:t>
      </w:r>
      <w:r>
        <w:t xml:space="preserve">for the corresponding </w:t>
      </w:r>
      <w:r>
        <w:rPr>
          <w:rFonts w:cs="v5.0.0"/>
        </w:rPr>
        <w:t xml:space="preserve">intra-band </w:t>
      </w:r>
      <w:r>
        <w:t>con</w:t>
      </w:r>
      <w:del w:id="968" w:author="Chouli, Hassen" w:date="2024-08-22T14:01:00Z">
        <w:r w:rsidDel="006C56A1">
          <w:delText>-</w:delText>
        </w:r>
      </w:del>
      <w:r>
        <w:t xml:space="preserve">current operation for the both uplink and </w:t>
      </w:r>
      <w:proofErr w:type="spellStart"/>
      <w:r>
        <w:t>sidelink</w:t>
      </w:r>
      <w:proofErr w:type="spellEnd"/>
      <w:r>
        <w:t xml:space="preserve"> transmission </w:t>
      </w:r>
      <w:r>
        <w:rPr>
          <w:noProof/>
        </w:rPr>
        <w:t>in licensed band</w:t>
      </w:r>
      <w:r>
        <w:rPr>
          <w:rFonts w:cs="v5.0.0"/>
        </w:rPr>
        <w:t>.</w:t>
      </w:r>
    </w:p>
    <w:p w14:paraId="3DE3BEA1" w14:textId="77777777" w:rsidR="00F01970" w:rsidRDefault="00F01970" w:rsidP="00F01970">
      <w:pPr>
        <w:pStyle w:val="Heading4"/>
        <w:rPr>
          <w:noProof/>
        </w:rPr>
      </w:pPr>
      <w:bookmarkStart w:id="969" w:name="_Toc84413895"/>
      <w:bookmarkStart w:id="970" w:name="_Toc84405286"/>
      <w:bookmarkStart w:id="971" w:name="_Toc83580777"/>
      <w:bookmarkStart w:id="972" w:name="_Toc76718439"/>
      <w:bookmarkStart w:id="973" w:name="_Toc76509449"/>
      <w:bookmarkStart w:id="974" w:name="_Toc75467427"/>
      <w:bookmarkStart w:id="975" w:name="_Toc69084417"/>
      <w:bookmarkStart w:id="976" w:name="_Toc68231004"/>
      <w:bookmarkStart w:id="977" w:name="_Toc61373055"/>
      <w:bookmarkStart w:id="978" w:name="_Toc61367672"/>
      <w:bookmarkStart w:id="979" w:name="_Toc45888974"/>
      <w:bookmarkStart w:id="980" w:name="_Toc45888375"/>
      <w:r>
        <w:rPr>
          <w:noProof/>
        </w:rPr>
        <w:t>6.5E.3.4</w:t>
      </w:r>
      <w:r>
        <w:rPr>
          <w:noProof/>
        </w:rPr>
        <w:tab/>
        <w:t>Additional spurious emissions requirements for V2X</w:t>
      </w:r>
      <w:bookmarkEnd w:id="969"/>
      <w:bookmarkEnd w:id="970"/>
      <w:bookmarkEnd w:id="971"/>
      <w:bookmarkEnd w:id="972"/>
      <w:bookmarkEnd w:id="973"/>
      <w:bookmarkEnd w:id="974"/>
      <w:bookmarkEnd w:id="975"/>
      <w:bookmarkEnd w:id="976"/>
      <w:bookmarkEnd w:id="977"/>
      <w:bookmarkEnd w:id="978"/>
      <w:bookmarkEnd w:id="979"/>
      <w:bookmarkEnd w:id="980"/>
    </w:p>
    <w:p w14:paraId="6514F40A" w14:textId="77777777" w:rsidR="00F01970" w:rsidRDefault="00F01970" w:rsidP="00F01970">
      <w:pPr>
        <w:pStyle w:val="Heading5"/>
      </w:pPr>
      <w:bookmarkStart w:id="981" w:name="_Toc84413896"/>
      <w:bookmarkStart w:id="982" w:name="_Toc84405287"/>
      <w:bookmarkStart w:id="983" w:name="_Toc83580778"/>
      <w:bookmarkStart w:id="984" w:name="_Toc76718440"/>
      <w:bookmarkStart w:id="985" w:name="_Toc76509450"/>
      <w:bookmarkStart w:id="986" w:name="_Toc75467428"/>
      <w:bookmarkStart w:id="987" w:name="_Toc69084418"/>
      <w:bookmarkStart w:id="988" w:name="_Toc68231005"/>
      <w:bookmarkStart w:id="989" w:name="_Toc61373056"/>
      <w:bookmarkStart w:id="990" w:name="_Toc61367673"/>
      <w:bookmarkStart w:id="991" w:name="_Toc45888975"/>
      <w:bookmarkStart w:id="992" w:name="_Toc45888376"/>
      <w:r>
        <w:t>6.5E.3.4.1</w:t>
      </w:r>
      <w:r>
        <w:tab/>
        <w:t>General</w:t>
      </w:r>
      <w:bookmarkEnd w:id="981"/>
      <w:bookmarkEnd w:id="982"/>
      <w:bookmarkEnd w:id="983"/>
      <w:bookmarkEnd w:id="984"/>
      <w:bookmarkEnd w:id="985"/>
      <w:bookmarkEnd w:id="986"/>
      <w:bookmarkEnd w:id="987"/>
      <w:bookmarkEnd w:id="988"/>
      <w:bookmarkEnd w:id="989"/>
      <w:bookmarkEnd w:id="990"/>
      <w:bookmarkEnd w:id="991"/>
      <w:bookmarkEnd w:id="992"/>
    </w:p>
    <w:p w14:paraId="6FE2FD65" w14:textId="77777777" w:rsidR="00F01970" w:rsidRDefault="00F01970" w:rsidP="00F01970">
      <w:r>
        <w:t xml:space="preserve">This clause specifies additional spurious emission requirements for V2X operation </w:t>
      </w:r>
    </w:p>
    <w:p w14:paraId="721FFCC1" w14:textId="77777777" w:rsidR="00F01970" w:rsidRDefault="00F01970" w:rsidP="00F01970">
      <w:pPr>
        <w:pStyle w:val="Heading5"/>
      </w:pPr>
      <w:bookmarkStart w:id="993" w:name="_Toc76718441"/>
      <w:bookmarkStart w:id="994" w:name="_Toc76509451"/>
      <w:bookmarkStart w:id="995" w:name="_Toc75467429"/>
      <w:bookmarkStart w:id="996" w:name="_Toc69084419"/>
      <w:bookmarkStart w:id="997" w:name="_Toc68231006"/>
      <w:bookmarkStart w:id="998" w:name="_Toc61373057"/>
      <w:bookmarkStart w:id="999" w:name="_Toc61367674"/>
      <w:bookmarkStart w:id="1000" w:name="_Toc45888976"/>
      <w:bookmarkStart w:id="1001" w:name="_Toc45888377"/>
      <w:bookmarkStart w:id="1002" w:name="_Toc84413897"/>
      <w:bookmarkStart w:id="1003" w:name="_Toc84405288"/>
      <w:bookmarkStart w:id="1004" w:name="_Toc83580779"/>
      <w:r>
        <w:t>6.5E.3.4.2</w:t>
      </w:r>
      <w:r>
        <w:tab/>
      </w:r>
      <w:bookmarkEnd w:id="993"/>
      <w:bookmarkEnd w:id="994"/>
      <w:bookmarkEnd w:id="995"/>
      <w:bookmarkEnd w:id="996"/>
      <w:bookmarkEnd w:id="997"/>
      <w:bookmarkEnd w:id="998"/>
      <w:bookmarkEnd w:id="999"/>
      <w:bookmarkEnd w:id="1000"/>
      <w:bookmarkEnd w:id="1001"/>
      <w:r>
        <w:t>Requirements for network signalling value "NS_33"</w:t>
      </w:r>
      <w:bookmarkEnd w:id="1002"/>
      <w:bookmarkEnd w:id="1003"/>
      <w:bookmarkEnd w:id="1004"/>
    </w:p>
    <w:p w14:paraId="50307C10" w14:textId="77777777" w:rsidR="00F01970" w:rsidRDefault="00F01970" w:rsidP="00F01970">
      <w:pPr>
        <w:pStyle w:val="TH"/>
      </w:pPr>
      <w:bookmarkStart w:id="1005" w:name="_CRTable6_5E_3_4_21"/>
      <w:bookmarkStart w:id="1006" w:name="_Toc84413898"/>
      <w:bookmarkStart w:id="1007" w:name="_Toc84405289"/>
      <w:bookmarkStart w:id="1008" w:name="_Toc83580780"/>
      <w:bookmarkStart w:id="1009" w:name="_Toc76718442"/>
      <w:bookmarkStart w:id="1010" w:name="_Toc76509452"/>
      <w:bookmarkStart w:id="1011" w:name="_Toc75467430"/>
      <w:bookmarkStart w:id="1012" w:name="_Toc69084420"/>
      <w:bookmarkStart w:id="1013" w:name="_Toc68231007"/>
      <w:bookmarkStart w:id="1014" w:name="_Toc61373058"/>
      <w:bookmarkStart w:id="1015" w:name="_Toc61367675"/>
      <w:bookmarkStart w:id="1016" w:name="_Toc45888977"/>
      <w:bookmarkStart w:id="1017" w:name="_Toc45888378"/>
      <w:r>
        <w:t xml:space="preserve">Table </w:t>
      </w:r>
      <w:bookmarkEnd w:id="1005"/>
      <w:r>
        <w:t>6.5E.3.4.2-1: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433"/>
        <w:gridCol w:w="433"/>
        <w:gridCol w:w="715"/>
        <w:gridCol w:w="1602"/>
        <w:gridCol w:w="2264"/>
        <w:gridCol w:w="1331"/>
        <w:gridCol w:w="1006"/>
      </w:tblGrid>
      <w:tr w:rsidR="00F01970" w14:paraId="311FCCAD" w14:textId="77777777" w:rsidTr="00F01970">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1446B4" w14:textId="77777777" w:rsidR="00F01970" w:rsidRDefault="00F01970">
            <w:pPr>
              <w:pStyle w:val="TAH"/>
            </w:pPr>
            <w: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77E95FDF" w14:textId="77777777" w:rsidR="00F01970" w:rsidRDefault="00F01970">
            <w:pPr>
              <w:pStyle w:val="TAH"/>
            </w:pPr>
            <w: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4F0FF136" w14:textId="77777777" w:rsidR="00F01970" w:rsidRDefault="00F01970">
            <w:pPr>
              <w:pStyle w:val="TAH"/>
            </w:pPr>
            <w:r>
              <w:t>Maximum Level (EIRP</w:t>
            </w:r>
            <w:r>
              <w:rPr>
                <w:vertAlign w:val="superscript"/>
              </w:rPr>
              <w:t>2</w:t>
            </w:r>
            <w:r>
              <w:t>)</w:t>
            </w:r>
          </w:p>
        </w:tc>
        <w:tc>
          <w:tcPr>
            <w:tcW w:w="0" w:type="auto"/>
            <w:tcBorders>
              <w:top w:val="single" w:sz="4" w:space="0" w:color="auto"/>
              <w:left w:val="single" w:sz="4" w:space="0" w:color="auto"/>
              <w:bottom w:val="single" w:sz="4" w:space="0" w:color="auto"/>
              <w:right w:val="single" w:sz="4" w:space="0" w:color="auto"/>
            </w:tcBorders>
            <w:hideMark/>
          </w:tcPr>
          <w:p w14:paraId="31A5808E" w14:textId="77777777" w:rsidR="00F01970" w:rsidRDefault="00F01970">
            <w:pPr>
              <w:pStyle w:val="TAH"/>
            </w:pPr>
            <w:r>
              <w:t>MBW (MHz)</w:t>
            </w:r>
          </w:p>
        </w:tc>
        <w:tc>
          <w:tcPr>
            <w:tcW w:w="0" w:type="auto"/>
            <w:tcBorders>
              <w:top w:val="single" w:sz="4" w:space="0" w:color="auto"/>
              <w:left w:val="single" w:sz="4" w:space="0" w:color="auto"/>
              <w:bottom w:val="single" w:sz="4" w:space="0" w:color="auto"/>
              <w:right w:val="single" w:sz="4" w:space="0" w:color="auto"/>
            </w:tcBorders>
            <w:hideMark/>
          </w:tcPr>
          <w:p w14:paraId="35419C8E" w14:textId="77777777" w:rsidR="00F01970" w:rsidRDefault="00F01970">
            <w:pPr>
              <w:pStyle w:val="TAH"/>
            </w:pPr>
            <w:r>
              <w:t>NOTE</w:t>
            </w:r>
          </w:p>
        </w:tc>
      </w:tr>
      <w:tr w:rsidR="00F01970" w14:paraId="6330F303" w14:textId="77777777" w:rsidTr="00F01970">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2BFBE190" w14:textId="77777777" w:rsidR="00F01970" w:rsidRDefault="00F01970">
            <w:pPr>
              <w:pStyle w:val="TAL"/>
            </w:pPr>
            <w:r>
              <w:t>Frequency range</w:t>
            </w:r>
          </w:p>
        </w:tc>
        <w:tc>
          <w:tcPr>
            <w:tcW w:w="0" w:type="auto"/>
            <w:gridSpan w:val="2"/>
            <w:tcBorders>
              <w:top w:val="single" w:sz="4" w:space="0" w:color="auto"/>
              <w:left w:val="single" w:sz="4" w:space="0" w:color="auto"/>
              <w:bottom w:val="single" w:sz="4" w:space="0" w:color="auto"/>
              <w:right w:val="single" w:sz="4" w:space="0" w:color="auto"/>
            </w:tcBorders>
            <w:hideMark/>
          </w:tcPr>
          <w:p w14:paraId="79092D8C" w14:textId="77777777" w:rsidR="00F01970" w:rsidRDefault="00F01970">
            <w:pPr>
              <w:pStyle w:val="TAC"/>
            </w:pPr>
            <w:r>
              <w:rPr>
                <w:rFonts w:cs="Arial"/>
                <w:lang w:eastAsia="ko-KR"/>
              </w:rPr>
              <w:t>5925</w:t>
            </w:r>
          </w:p>
        </w:tc>
        <w:tc>
          <w:tcPr>
            <w:tcW w:w="0" w:type="auto"/>
            <w:tcBorders>
              <w:top w:val="single" w:sz="4" w:space="0" w:color="auto"/>
              <w:left w:val="single" w:sz="4" w:space="0" w:color="auto"/>
              <w:bottom w:val="single" w:sz="4" w:space="0" w:color="auto"/>
              <w:right w:val="single" w:sz="4" w:space="0" w:color="auto"/>
            </w:tcBorders>
            <w:vAlign w:val="bottom"/>
            <w:hideMark/>
          </w:tcPr>
          <w:p w14:paraId="702544B3" w14:textId="77777777" w:rsidR="00F01970" w:rsidRDefault="00F01970">
            <w:pPr>
              <w:pStyle w:val="TAC"/>
            </w:pPr>
            <w:r>
              <w:t>-</w:t>
            </w:r>
          </w:p>
        </w:tc>
        <w:tc>
          <w:tcPr>
            <w:tcW w:w="0" w:type="auto"/>
            <w:tcBorders>
              <w:top w:val="single" w:sz="4" w:space="0" w:color="auto"/>
              <w:left w:val="single" w:sz="4" w:space="0" w:color="auto"/>
              <w:bottom w:val="single" w:sz="4" w:space="0" w:color="auto"/>
              <w:right w:val="single" w:sz="4" w:space="0" w:color="auto"/>
            </w:tcBorders>
            <w:hideMark/>
          </w:tcPr>
          <w:p w14:paraId="60C97625" w14:textId="77777777" w:rsidR="00F01970" w:rsidRDefault="00F01970">
            <w:pPr>
              <w:pStyle w:val="TAC"/>
            </w:pPr>
            <w:r>
              <w:rPr>
                <w:rFonts w:cs="Arial"/>
                <w:lang w:eastAsia="ko-KR"/>
              </w:rPr>
              <w:t>5950</w:t>
            </w:r>
          </w:p>
        </w:tc>
        <w:tc>
          <w:tcPr>
            <w:tcW w:w="0" w:type="auto"/>
            <w:tcBorders>
              <w:top w:val="single" w:sz="4" w:space="0" w:color="auto"/>
              <w:left w:val="single" w:sz="4" w:space="0" w:color="auto"/>
              <w:bottom w:val="single" w:sz="4" w:space="0" w:color="auto"/>
              <w:right w:val="single" w:sz="4" w:space="0" w:color="auto"/>
            </w:tcBorders>
            <w:hideMark/>
          </w:tcPr>
          <w:p w14:paraId="2BC651AB" w14:textId="77777777" w:rsidR="00F01970" w:rsidRDefault="00F01970">
            <w:pPr>
              <w:pStyle w:val="TAC"/>
            </w:pPr>
            <w:r>
              <w:rPr>
                <w:rFonts w:cs="Arial"/>
                <w:lang w:eastAsia="ko-KR"/>
              </w:rPr>
              <w:t>-30</w:t>
            </w:r>
          </w:p>
        </w:tc>
        <w:tc>
          <w:tcPr>
            <w:tcW w:w="0" w:type="auto"/>
            <w:tcBorders>
              <w:top w:val="single" w:sz="4" w:space="0" w:color="auto"/>
              <w:left w:val="single" w:sz="4" w:space="0" w:color="auto"/>
              <w:bottom w:val="single" w:sz="4" w:space="0" w:color="auto"/>
              <w:right w:val="single" w:sz="4" w:space="0" w:color="auto"/>
            </w:tcBorders>
            <w:noWrap/>
            <w:hideMark/>
          </w:tcPr>
          <w:p w14:paraId="7237D9FF" w14:textId="77777777" w:rsidR="00F01970" w:rsidRDefault="00F01970">
            <w:pPr>
              <w:pStyle w:val="TAC"/>
            </w:pPr>
            <w:r>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63B2F369" w14:textId="77777777" w:rsidR="00F01970" w:rsidRDefault="00F01970">
            <w:pPr>
              <w:pStyle w:val="TAC"/>
            </w:pPr>
            <w:r>
              <w:rPr>
                <w:rFonts w:cs="Arial"/>
                <w:lang w:eastAsia="ko-KR"/>
              </w:rPr>
              <w:t>1</w:t>
            </w:r>
          </w:p>
        </w:tc>
      </w:tr>
      <w:tr w:rsidR="00F01970" w14:paraId="5C864778" w14:textId="77777777" w:rsidTr="00F01970">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67E79B32" w14:textId="77777777" w:rsidR="00F01970" w:rsidRDefault="00F01970">
            <w:pPr>
              <w:pStyle w:val="TAL"/>
            </w:pPr>
            <w:r>
              <w:t>Frequency range</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39B697" w14:textId="77777777" w:rsidR="00F01970" w:rsidRDefault="00F01970">
            <w:pPr>
              <w:pStyle w:val="TAC"/>
            </w:pPr>
            <w:r>
              <w:rPr>
                <w:rFonts w:cs="Arial"/>
                <w:lang w:eastAsia="ko-KR"/>
              </w:rPr>
              <w:t>5815</w:t>
            </w:r>
          </w:p>
        </w:tc>
        <w:tc>
          <w:tcPr>
            <w:tcW w:w="0" w:type="auto"/>
            <w:tcBorders>
              <w:top w:val="single" w:sz="4" w:space="0" w:color="auto"/>
              <w:left w:val="single" w:sz="4" w:space="0" w:color="auto"/>
              <w:bottom w:val="single" w:sz="4" w:space="0" w:color="auto"/>
              <w:right w:val="single" w:sz="4" w:space="0" w:color="auto"/>
            </w:tcBorders>
            <w:vAlign w:val="bottom"/>
            <w:hideMark/>
          </w:tcPr>
          <w:p w14:paraId="301E8823" w14:textId="77777777" w:rsidR="00F01970" w:rsidRDefault="00F01970">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972EB" w14:textId="77777777" w:rsidR="00F01970" w:rsidRDefault="00F01970">
            <w:pPr>
              <w:pStyle w:val="TAC"/>
            </w:pPr>
            <w:r>
              <w:rPr>
                <w:rFonts w:cs="Arial"/>
                <w:lang w:eastAsia="ko-KR"/>
              </w:rPr>
              <w:t>5855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A70CB" w14:textId="77777777" w:rsidR="00F01970" w:rsidRDefault="00F01970">
            <w:pPr>
              <w:pStyle w:val="TAC"/>
            </w:pPr>
            <w:r>
              <w:t>-</w:t>
            </w:r>
            <w:r>
              <w:rPr>
                <w:rFonts w:cs="Arial"/>
                <w:lang w:eastAsia="ko-KR"/>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E60A45" w14:textId="77777777" w:rsidR="00F01970" w:rsidRDefault="00F01970">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24A979" w14:textId="77777777" w:rsidR="00F01970" w:rsidRDefault="00F01970">
            <w:pPr>
              <w:pStyle w:val="TAC"/>
            </w:pPr>
            <w:r>
              <w:rPr>
                <w:rFonts w:cs="Arial"/>
                <w:lang w:eastAsia="ko-KR"/>
              </w:rPr>
              <w:t>3</w:t>
            </w:r>
          </w:p>
        </w:tc>
      </w:tr>
      <w:tr w:rsidR="00F01970" w14:paraId="1A1F0E87" w14:textId="77777777" w:rsidTr="00F01970">
        <w:trPr>
          <w:trHeight w:val="225"/>
          <w:jc w:val="center"/>
        </w:trPr>
        <w:tc>
          <w:tcPr>
            <w:tcW w:w="0" w:type="auto"/>
            <w:gridSpan w:val="8"/>
            <w:tcBorders>
              <w:top w:val="single" w:sz="4" w:space="0" w:color="auto"/>
              <w:left w:val="single" w:sz="4" w:space="0" w:color="auto"/>
              <w:bottom w:val="single" w:sz="4" w:space="0" w:color="auto"/>
              <w:right w:val="single" w:sz="4" w:space="0" w:color="auto"/>
            </w:tcBorders>
            <w:vAlign w:val="bottom"/>
            <w:hideMark/>
          </w:tcPr>
          <w:p w14:paraId="2670AF7F" w14:textId="77777777" w:rsidR="00F01970" w:rsidRDefault="00F01970">
            <w:pPr>
              <w:pStyle w:val="TAN"/>
              <w:rPr>
                <w:rFonts w:cs="Arial"/>
              </w:rPr>
            </w:pPr>
            <w:r>
              <w:rPr>
                <w:rFonts w:cs="Arial"/>
              </w:rPr>
              <w:t>NOTE 1:</w:t>
            </w:r>
            <w:r>
              <w:rPr>
                <w:rFonts w:cs="Arial"/>
              </w:rPr>
              <w:tab/>
            </w:r>
            <w:r>
              <w:t>In the frequency range x-5950MHz, SE requirement of -30dBm/MHz should be applied; where x = max (5925, fc + 15), where fc is the channel centre frequency.</w:t>
            </w:r>
          </w:p>
          <w:p w14:paraId="4C095A00" w14:textId="77777777" w:rsidR="00F01970" w:rsidRDefault="00F01970">
            <w:pPr>
              <w:pStyle w:val="TAN"/>
            </w:pPr>
            <w:r>
              <w:rPr>
                <w:rFonts w:cs="Arial"/>
              </w:rPr>
              <w:t>NOTE 2:</w:t>
            </w:r>
            <w:r>
              <w:rPr>
                <w:rFonts w:cs="Arial"/>
              </w:rPr>
              <w:tab/>
            </w:r>
            <w:r>
              <w:t xml:space="preserve">The EIRP requirement is converted to conducted requirement depend on the supported post antenna connector gain </w:t>
            </w:r>
            <w:proofErr w:type="spellStart"/>
            <w:r>
              <w:t>G</w:t>
            </w:r>
            <w:r>
              <w:rPr>
                <w:vertAlign w:val="subscript"/>
              </w:rPr>
              <w:t>post</w:t>
            </w:r>
            <w:proofErr w:type="spellEnd"/>
            <w:r>
              <w:rPr>
                <w:vertAlign w:val="subscript"/>
              </w:rPr>
              <w:t xml:space="preserve"> connector</w:t>
            </w:r>
            <w:r>
              <w:t xml:space="preserve"> declared by the UE following the principle described in annex I in [11].</w:t>
            </w:r>
          </w:p>
          <w:p w14:paraId="1DCE9B0D" w14:textId="77777777" w:rsidR="00F01970" w:rsidRDefault="00F01970">
            <w:pPr>
              <w:pStyle w:val="TAN"/>
            </w:pPr>
            <w:r>
              <w:rPr>
                <w:rFonts w:cs="Arial"/>
              </w:rPr>
              <w:t>NOTE 3:</w:t>
            </w:r>
            <w:r>
              <w:rPr>
                <w:rFonts w:cs="Arial"/>
              </w:rPr>
              <w:tab/>
              <w:t>R</w:t>
            </w:r>
            <w:r>
              <w:rPr>
                <w:rFonts w:cs="Arial"/>
                <w:noProof/>
              </w:rPr>
              <w:t xml:space="preserve">esolution BW </w:t>
            </w:r>
            <w:r>
              <w:rPr>
                <w:rFonts w:cs="Arial"/>
              </w:rPr>
              <w:t>is 10% of</w:t>
            </w:r>
            <w:r>
              <w:rPr>
                <w:rFonts w:cs="Arial"/>
                <w:noProof/>
              </w:rPr>
              <w:t xml:space="preserve"> the measurement BW and the result should be integrated to achieve the measurement bandwidth. The sweep time shall be set </w:t>
            </w:r>
            <w:r>
              <w:t xml:space="preserve">larger than (symbol </w:t>
            </w:r>
            <w:proofErr w:type="gramStart"/>
            <w:r>
              <w:t>length)*</w:t>
            </w:r>
            <w:proofErr w:type="gramEnd"/>
            <w:r>
              <w:t>(number of points in sweep)</w:t>
            </w:r>
            <w:r>
              <w:rPr>
                <w:rFonts w:cs="Arial"/>
                <w:noProof/>
              </w:rPr>
              <w:t xml:space="preserve"> to improve the measurement accuracy.</w:t>
            </w:r>
          </w:p>
        </w:tc>
      </w:tr>
    </w:tbl>
    <w:p w14:paraId="347D0B7D" w14:textId="77777777" w:rsidR="00F01970" w:rsidRDefault="00F01970" w:rsidP="00F01970">
      <w:pPr>
        <w:rPr>
          <w:rFonts w:eastAsia="Times New Roman"/>
        </w:rPr>
      </w:pPr>
    </w:p>
    <w:p w14:paraId="3C2E87F6" w14:textId="77777777" w:rsidR="00F01970" w:rsidRDefault="00F01970" w:rsidP="00F01970">
      <w:pPr>
        <w:rPr>
          <w:rFonts w:eastAsia="Malgun Gothic"/>
        </w:rPr>
      </w:pPr>
      <w:r>
        <w:t>When "</w:t>
      </w:r>
      <w:r>
        <w:rPr>
          <w:rFonts w:cs="v5.0.0"/>
        </w:rPr>
        <w:t xml:space="preserve">NS_33" </w:t>
      </w:r>
      <w:r>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Pr>
          <w:rFonts w:eastAsia="Malgun Gothic"/>
        </w:rPr>
        <w:t>.</w:t>
      </w:r>
    </w:p>
    <w:p w14:paraId="6022C221" w14:textId="77777777" w:rsidR="00F01970" w:rsidRDefault="00F01970" w:rsidP="00F01970">
      <w:pPr>
        <w:pStyle w:val="TH"/>
      </w:pPr>
      <w:bookmarkStart w:id="1018" w:name="_CRTable6_5E_3_4_22"/>
      <w:r>
        <w:lastRenderedPageBreak/>
        <w:t xml:space="preserve">Table </w:t>
      </w:r>
      <w:bookmarkEnd w:id="1018"/>
      <w:r>
        <w:t>6.5E.3.4.2-2: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F01970" w14:paraId="6B5757AC" w14:textId="77777777" w:rsidTr="00F01970">
        <w:tc>
          <w:tcPr>
            <w:tcW w:w="1458" w:type="dxa"/>
            <w:tcBorders>
              <w:top w:val="single" w:sz="4" w:space="0" w:color="auto"/>
              <w:left w:val="single" w:sz="4" w:space="0" w:color="auto"/>
              <w:bottom w:val="single" w:sz="4" w:space="0" w:color="auto"/>
              <w:right w:val="single" w:sz="4" w:space="0" w:color="auto"/>
            </w:tcBorders>
          </w:tcPr>
          <w:p w14:paraId="307E5D0E" w14:textId="77777777" w:rsidR="00F01970" w:rsidRDefault="00F01970">
            <w:pPr>
              <w:pStyle w:val="TAH"/>
            </w:pPr>
          </w:p>
        </w:tc>
        <w:tc>
          <w:tcPr>
            <w:tcW w:w="2970" w:type="dxa"/>
            <w:tcBorders>
              <w:top w:val="single" w:sz="4" w:space="0" w:color="auto"/>
              <w:left w:val="single" w:sz="4" w:space="0" w:color="auto"/>
              <w:bottom w:val="single" w:sz="4" w:space="0" w:color="auto"/>
              <w:right w:val="single" w:sz="4" w:space="0" w:color="auto"/>
            </w:tcBorders>
            <w:hideMark/>
          </w:tcPr>
          <w:p w14:paraId="7AC4BF98" w14:textId="77777777" w:rsidR="00F01970" w:rsidRDefault="00F01970">
            <w:pPr>
              <w:pStyle w:val="TAH"/>
            </w:pPr>
            <w:r>
              <w:t>Maximum Transmission Power (dBm EIRP</w:t>
            </w:r>
            <w:r>
              <w:rPr>
                <w:vertAlign w:val="superscript"/>
              </w:rPr>
              <w:t>1</w:t>
            </w:r>
            <w:r>
              <w:t>)</w:t>
            </w:r>
          </w:p>
        </w:tc>
        <w:tc>
          <w:tcPr>
            <w:tcW w:w="5193" w:type="dxa"/>
            <w:tcBorders>
              <w:top w:val="single" w:sz="4" w:space="0" w:color="auto"/>
              <w:left w:val="single" w:sz="4" w:space="0" w:color="auto"/>
              <w:bottom w:val="single" w:sz="4" w:space="0" w:color="auto"/>
              <w:right w:val="single" w:sz="4" w:space="0" w:color="auto"/>
            </w:tcBorders>
            <w:hideMark/>
          </w:tcPr>
          <w:p w14:paraId="68F71E6E" w14:textId="77777777" w:rsidR="00F01970" w:rsidRDefault="00F01970">
            <w:pPr>
              <w:pStyle w:val="TAH"/>
            </w:pPr>
            <w:r>
              <w:t>Emission Limit in Frequency Range 5795-5815 (dBm/MHz EIRP</w:t>
            </w:r>
            <w:r>
              <w:rPr>
                <w:vertAlign w:val="superscript"/>
              </w:rPr>
              <w:t>1</w:t>
            </w:r>
            <w:r>
              <w:t>)</w:t>
            </w:r>
          </w:p>
        </w:tc>
      </w:tr>
      <w:tr w:rsidR="00F01970" w14:paraId="7201651B" w14:textId="77777777" w:rsidTr="00F01970">
        <w:tc>
          <w:tcPr>
            <w:tcW w:w="1458" w:type="dxa"/>
            <w:tcBorders>
              <w:top w:val="single" w:sz="4" w:space="0" w:color="auto"/>
              <w:left w:val="single" w:sz="4" w:space="0" w:color="auto"/>
              <w:bottom w:val="single" w:sz="4" w:space="0" w:color="auto"/>
              <w:right w:val="single" w:sz="4" w:space="0" w:color="auto"/>
            </w:tcBorders>
            <w:hideMark/>
          </w:tcPr>
          <w:p w14:paraId="10CB490A" w14:textId="77777777" w:rsidR="00F01970" w:rsidRDefault="00F01970">
            <w:pPr>
              <w:pStyle w:val="TAC"/>
            </w:pPr>
            <w:r>
              <w:rPr>
                <w:lang w:val="fr-FR"/>
              </w:rPr>
              <w:t>Condition 1</w:t>
            </w:r>
          </w:p>
        </w:tc>
        <w:tc>
          <w:tcPr>
            <w:tcW w:w="2970" w:type="dxa"/>
            <w:tcBorders>
              <w:top w:val="single" w:sz="4" w:space="0" w:color="auto"/>
              <w:left w:val="single" w:sz="4" w:space="0" w:color="auto"/>
              <w:bottom w:val="single" w:sz="4" w:space="0" w:color="auto"/>
              <w:right w:val="single" w:sz="4" w:space="0" w:color="auto"/>
            </w:tcBorders>
            <w:hideMark/>
          </w:tcPr>
          <w:p w14:paraId="61BDB94E" w14:textId="77777777" w:rsidR="00F01970" w:rsidRDefault="00F01970">
            <w:pPr>
              <w:pStyle w:val="TAC"/>
            </w:pPr>
            <w:r>
              <w:rPr>
                <w:lang w:val="fr-FR"/>
              </w:rPr>
              <w:t>10</w:t>
            </w:r>
          </w:p>
        </w:tc>
        <w:tc>
          <w:tcPr>
            <w:tcW w:w="5193" w:type="dxa"/>
            <w:tcBorders>
              <w:top w:val="single" w:sz="4" w:space="0" w:color="auto"/>
              <w:left w:val="single" w:sz="4" w:space="0" w:color="auto"/>
              <w:bottom w:val="single" w:sz="4" w:space="0" w:color="auto"/>
              <w:right w:val="single" w:sz="4" w:space="0" w:color="auto"/>
            </w:tcBorders>
            <w:hideMark/>
          </w:tcPr>
          <w:p w14:paraId="467AD9C6" w14:textId="77777777" w:rsidR="00F01970" w:rsidRDefault="00F01970">
            <w:pPr>
              <w:pStyle w:val="TAC"/>
            </w:pPr>
            <w:r>
              <w:rPr>
                <w:lang w:val="fr-FR"/>
              </w:rPr>
              <w:t>-65</w:t>
            </w:r>
          </w:p>
        </w:tc>
      </w:tr>
      <w:tr w:rsidR="00F01970" w14:paraId="04C8C575" w14:textId="77777777" w:rsidTr="00F01970">
        <w:tc>
          <w:tcPr>
            <w:tcW w:w="1458" w:type="dxa"/>
            <w:tcBorders>
              <w:top w:val="single" w:sz="4" w:space="0" w:color="auto"/>
              <w:left w:val="single" w:sz="4" w:space="0" w:color="auto"/>
              <w:bottom w:val="single" w:sz="4" w:space="0" w:color="auto"/>
              <w:right w:val="single" w:sz="4" w:space="0" w:color="auto"/>
            </w:tcBorders>
            <w:hideMark/>
          </w:tcPr>
          <w:p w14:paraId="3A90B764" w14:textId="77777777" w:rsidR="00F01970" w:rsidRDefault="00F01970">
            <w:pPr>
              <w:pStyle w:val="TAC"/>
            </w:pPr>
            <w:r>
              <w:rPr>
                <w:lang w:val="fr-FR"/>
              </w:rPr>
              <w:t>Condition 2</w:t>
            </w:r>
          </w:p>
        </w:tc>
        <w:tc>
          <w:tcPr>
            <w:tcW w:w="2970" w:type="dxa"/>
            <w:tcBorders>
              <w:top w:val="single" w:sz="4" w:space="0" w:color="auto"/>
              <w:left w:val="single" w:sz="4" w:space="0" w:color="auto"/>
              <w:bottom w:val="single" w:sz="4" w:space="0" w:color="auto"/>
              <w:right w:val="single" w:sz="4" w:space="0" w:color="auto"/>
            </w:tcBorders>
            <w:hideMark/>
          </w:tcPr>
          <w:p w14:paraId="5CD85776" w14:textId="77777777" w:rsidR="00F01970" w:rsidRDefault="00F01970">
            <w:pPr>
              <w:pStyle w:val="TAC"/>
            </w:pPr>
            <w:r>
              <w:rPr>
                <w:lang w:val="fr-FR"/>
              </w:rPr>
              <w:t>10</w:t>
            </w:r>
          </w:p>
        </w:tc>
        <w:tc>
          <w:tcPr>
            <w:tcW w:w="5193" w:type="dxa"/>
            <w:tcBorders>
              <w:top w:val="single" w:sz="4" w:space="0" w:color="auto"/>
              <w:left w:val="single" w:sz="4" w:space="0" w:color="auto"/>
              <w:bottom w:val="single" w:sz="4" w:space="0" w:color="auto"/>
              <w:right w:val="single" w:sz="4" w:space="0" w:color="auto"/>
            </w:tcBorders>
            <w:hideMark/>
          </w:tcPr>
          <w:p w14:paraId="72A0256D" w14:textId="77777777" w:rsidR="00F01970" w:rsidRDefault="00F01970">
            <w:pPr>
              <w:pStyle w:val="TAC"/>
            </w:pPr>
            <w:r>
              <w:rPr>
                <w:lang w:val="fr-FR"/>
              </w:rPr>
              <w:t>-45</w:t>
            </w:r>
          </w:p>
        </w:tc>
      </w:tr>
      <w:tr w:rsidR="00F01970" w14:paraId="65406AAB" w14:textId="77777777" w:rsidTr="00F01970">
        <w:tc>
          <w:tcPr>
            <w:tcW w:w="9621" w:type="dxa"/>
            <w:gridSpan w:val="3"/>
            <w:tcBorders>
              <w:top w:val="single" w:sz="4" w:space="0" w:color="auto"/>
              <w:left w:val="single" w:sz="4" w:space="0" w:color="auto"/>
              <w:bottom w:val="single" w:sz="4" w:space="0" w:color="auto"/>
              <w:right w:val="single" w:sz="4" w:space="0" w:color="auto"/>
            </w:tcBorders>
            <w:hideMark/>
          </w:tcPr>
          <w:p w14:paraId="254BBA8D" w14:textId="77777777" w:rsidR="00F01970" w:rsidRDefault="00F01970">
            <w:pPr>
              <w:pStyle w:val="TAN"/>
            </w:pPr>
            <w:r>
              <w:rPr>
                <w:rFonts w:cs="Arial"/>
              </w:rPr>
              <w:t>NOTE 1:</w:t>
            </w:r>
            <w:r>
              <w:rPr>
                <w:rFonts w:cs="Arial"/>
              </w:rPr>
              <w:tab/>
            </w:r>
            <w:r>
              <w:t xml:space="preserve">The EIRP requirement is converted to conducted requirement depend on the supported post antenna connector gain </w:t>
            </w:r>
            <w:proofErr w:type="spellStart"/>
            <w:r>
              <w:t>G</w:t>
            </w:r>
            <w:r>
              <w:rPr>
                <w:vertAlign w:val="subscript"/>
              </w:rPr>
              <w:t>post</w:t>
            </w:r>
            <w:proofErr w:type="spellEnd"/>
            <w:r>
              <w:rPr>
                <w:vertAlign w:val="subscript"/>
              </w:rPr>
              <w:t xml:space="preserve"> connector</w:t>
            </w:r>
            <w:r>
              <w:t xml:space="preserve"> declared by the UE following the principle described in annex I in [11].</w:t>
            </w:r>
          </w:p>
        </w:tc>
      </w:tr>
    </w:tbl>
    <w:p w14:paraId="73490BD8" w14:textId="77777777" w:rsidR="00F01970" w:rsidRDefault="00F01970" w:rsidP="00F01970">
      <w:pPr>
        <w:rPr>
          <w:rFonts w:eastAsia="Times New Roman"/>
        </w:rPr>
      </w:pPr>
    </w:p>
    <w:p w14:paraId="5458429F" w14:textId="77777777" w:rsidR="00F01970" w:rsidRDefault="00F01970" w:rsidP="00F01970">
      <w:pPr>
        <w:pStyle w:val="Heading5"/>
      </w:pPr>
      <w:r>
        <w:t>6.5E.3.4.3</w:t>
      </w:r>
      <w:r>
        <w:tab/>
        <w:t>Void</w:t>
      </w:r>
      <w:bookmarkEnd w:id="1006"/>
      <w:bookmarkEnd w:id="1007"/>
      <w:bookmarkEnd w:id="1008"/>
      <w:bookmarkEnd w:id="1009"/>
      <w:bookmarkEnd w:id="1010"/>
      <w:bookmarkEnd w:id="1011"/>
      <w:bookmarkEnd w:id="1012"/>
      <w:bookmarkEnd w:id="1013"/>
      <w:bookmarkEnd w:id="1014"/>
      <w:bookmarkEnd w:id="1015"/>
      <w:bookmarkEnd w:id="1016"/>
      <w:bookmarkEnd w:id="1017"/>
    </w:p>
    <w:p w14:paraId="5900AFFE" w14:textId="77777777" w:rsidR="00F01970" w:rsidRDefault="00F01970" w:rsidP="00F01970">
      <w:pPr>
        <w:pStyle w:val="Heading3"/>
        <w:rPr>
          <w:lang w:val="sv-FI"/>
        </w:rPr>
      </w:pPr>
      <w:bookmarkStart w:id="1019" w:name="_Toc84413899"/>
      <w:bookmarkStart w:id="1020" w:name="_Toc84405290"/>
      <w:bookmarkStart w:id="1021" w:name="_Toc83580781"/>
      <w:bookmarkStart w:id="1022" w:name="_Toc76718443"/>
      <w:bookmarkStart w:id="1023" w:name="_Toc76509453"/>
      <w:bookmarkStart w:id="1024" w:name="_Toc75467431"/>
      <w:bookmarkStart w:id="1025" w:name="_Toc69084421"/>
      <w:bookmarkStart w:id="1026" w:name="_Toc68231008"/>
      <w:bookmarkStart w:id="1027" w:name="_Toc61373059"/>
      <w:bookmarkStart w:id="1028" w:name="_Toc61367676"/>
      <w:bookmarkStart w:id="1029" w:name="_Toc45888978"/>
      <w:bookmarkStart w:id="1030" w:name="_Toc45888379"/>
      <w:r>
        <w:rPr>
          <w:lang w:val="sv-FI"/>
        </w:rPr>
        <w:t>6.5E.4</w:t>
      </w:r>
      <w:r>
        <w:rPr>
          <w:lang w:val="sv-FI"/>
        </w:rPr>
        <w:tab/>
        <w:t>Transmit intermodulation</w:t>
      </w:r>
      <w:bookmarkEnd w:id="1019"/>
      <w:bookmarkEnd w:id="1020"/>
      <w:bookmarkEnd w:id="1021"/>
      <w:bookmarkEnd w:id="1022"/>
      <w:bookmarkEnd w:id="1023"/>
      <w:bookmarkEnd w:id="1024"/>
      <w:bookmarkEnd w:id="1025"/>
      <w:bookmarkEnd w:id="1026"/>
      <w:bookmarkEnd w:id="1027"/>
      <w:bookmarkEnd w:id="1028"/>
      <w:bookmarkEnd w:id="1029"/>
      <w:bookmarkEnd w:id="1030"/>
    </w:p>
    <w:p w14:paraId="0A6C8223" w14:textId="77777777" w:rsidR="00F01970" w:rsidRDefault="00F01970" w:rsidP="00F01970">
      <w:pPr>
        <w:pStyle w:val="Heading4"/>
        <w:rPr>
          <w:lang w:val="sv-FI"/>
        </w:rPr>
      </w:pPr>
      <w:bookmarkStart w:id="1031" w:name="_Toc84413900"/>
      <w:bookmarkStart w:id="1032" w:name="_Toc84405291"/>
      <w:bookmarkStart w:id="1033" w:name="_Toc83580782"/>
      <w:bookmarkStart w:id="1034" w:name="_Toc76718444"/>
      <w:bookmarkStart w:id="1035" w:name="_Toc76509454"/>
      <w:bookmarkStart w:id="1036" w:name="_Toc75467432"/>
      <w:bookmarkStart w:id="1037" w:name="_Toc69084422"/>
      <w:bookmarkStart w:id="1038" w:name="_Toc68231009"/>
      <w:bookmarkStart w:id="1039" w:name="_Toc61373060"/>
      <w:bookmarkStart w:id="1040" w:name="_Toc61367677"/>
      <w:bookmarkStart w:id="1041" w:name="_Toc45888979"/>
      <w:bookmarkStart w:id="1042" w:name="_Toc45888380"/>
      <w:r>
        <w:rPr>
          <w:lang w:val="sv-FI"/>
        </w:rPr>
        <w:t>6.5E.4.1</w:t>
      </w:r>
      <w:r>
        <w:rPr>
          <w:lang w:val="sv-FI"/>
        </w:rPr>
        <w:tab/>
        <w:t>General</w:t>
      </w:r>
      <w:bookmarkEnd w:id="1031"/>
      <w:bookmarkEnd w:id="1032"/>
      <w:bookmarkEnd w:id="1033"/>
      <w:bookmarkEnd w:id="1034"/>
      <w:bookmarkEnd w:id="1035"/>
      <w:bookmarkEnd w:id="1036"/>
      <w:bookmarkEnd w:id="1037"/>
      <w:bookmarkEnd w:id="1038"/>
      <w:bookmarkEnd w:id="1039"/>
      <w:bookmarkEnd w:id="1040"/>
      <w:bookmarkEnd w:id="1041"/>
      <w:bookmarkEnd w:id="1042"/>
    </w:p>
    <w:p w14:paraId="7FC92A8A" w14:textId="77777777" w:rsidR="00F01970" w:rsidRDefault="00F01970" w:rsidP="00F01970">
      <w:r>
        <w:t xml:space="preserve">When UE is configured for NR V2X </w:t>
      </w:r>
      <w:proofErr w:type="spellStart"/>
      <w:r>
        <w:t>sidelink</w:t>
      </w:r>
      <w:proofErr w:type="spellEnd"/>
      <w:r>
        <w:t xml:space="preserve"> transmissions non-concurrent with NR uplink transmissions for NR V2X operating bands specified in Table 5.2E.1-1, the requirements in clause 6.5.4 apply for NR V2X </w:t>
      </w:r>
      <w:proofErr w:type="spellStart"/>
      <w:r>
        <w:t>sidelink</w:t>
      </w:r>
      <w:proofErr w:type="spellEnd"/>
      <w:r>
        <w:t xml:space="preserve"> transmission.</w:t>
      </w:r>
    </w:p>
    <w:p w14:paraId="6371E851" w14:textId="77777777" w:rsidR="00F01970" w:rsidRDefault="00F01970" w:rsidP="00F01970">
      <w:r>
        <w:t>For NR V2X UE with two transmit antenna connectors, the requirements specified for single carrier shall apply to each transmit antenna connector. The requirements shall be met with the SL MIMO configurations described in clause 6.2D.1.</w:t>
      </w:r>
    </w:p>
    <w:p w14:paraId="23EA52C1" w14:textId="77777777" w:rsidR="00F01970" w:rsidRDefault="00F01970" w:rsidP="00F01970">
      <w:pPr>
        <w:pStyle w:val="Heading4"/>
      </w:pPr>
      <w:bookmarkStart w:id="1043" w:name="_Toc84413901"/>
      <w:bookmarkStart w:id="1044" w:name="_Toc84405292"/>
      <w:bookmarkStart w:id="1045" w:name="_Toc83580783"/>
      <w:bookmarkStart w:id="1046" w:name="_Toc76718445"/>
      <w:bookmarkStart w:id="1047" w:name="_Toc76509455"/>
      <w:bookmarkStart w:id="1048" w:name="_Toc75467433"/>
      <w:bookmarkStart w:id="1049" w:name="_Toc69084423"/>
      <w:bookmarkStart w:id="1050" w:name="_Toc68231010"/>
      <w:bookmarkStart w:id="1051" w:name="_Toc61373061"/>
      <w:bookmarkStart w:id="1052" w:name="_Toc61367678"/>
      <w:bookmarkStart w:id="1053" w:name="_Toc45888980"/>
      <w:bookmarkStart w:id="1054" w:name="_Toc45888381"/>
      <w:r>
        <w:t>6.5E.4.2</w:t>
      </w:r>
      <w:r>
        <w:tab/>
        <w:t>Transmit intermodulation for V2X con</w:t>
      </w:r>
      <w:del w:id="1055" w:author="Chouli, Hassen" w:date="2024-08-22T14:01:00Z">
        <w:r w:rsidDel="006C56A1">
          <w:delText>-</w:delText>
        </w:r>
      </w:del>
      <w:r>
        <w:t>current operation</w:t>
      </w:r>
      <w:bookmarkEnd w:id="1043"/>
      <w:bookmarkEnd w:id="1044"/>
      <w:bookmarkEnd w:id="1045"/>
      <w:bookmarkEnd w:id="1046"/>
      <w:bookmarkEnd w:id="1047"/>
      <w:bookmarkEnd w:id="1048"/>
      <w:bookmarkEnd w:id="1049"/>
      <w:bookmarkEnd w:id="1050"/>
      <w:bookmarkEnd w:id="1051"/>
      <w:bookmarkEnd w:id="1052"/>
      <w:bookmarkEnd w:id="1053"/>
      <w:bookmarkEnd w:id="1054"/>
    </w:p>
    <w:p w14:paraId="6F757C18" w14:textId="77777777" w:rsidR="00F01970" w:rsidRDefault="00F01970" w:rsidP="00F01970">
      <w:bookmarkStart w:id="1056" w:name="_Toc84413902"/>
      <w:bookmarkStart w:id="1057" w:name="_Toc84405293"/>
      <w:bookmarkStart w:id="1058" w:name="_Toc83580784"/>
      <w:bookmarkStart w:id="1059" w:name="_Toc76718446"/>
      <w:bookmarkStart w:id="1060" w:name="_Toc76509456"/>
      <w:bookmarkStart w:id="1061" w:name="_Toc75467434"/>
      <w:bookmarkStart w:id="1062" w:name="_Toc69084424"/>
      <w:bookmarkStart w:id="1063" w:name="_Toc68231011"/>
      <w:bookmarkStart w:id="1064" w:name="_Toc61373062"/>
      <w:bookmarkStart w:id="1065" w:name="_Toc61367679"/>
      <w:r>
        <w:rPr>
          <w:noProof/>
        </w:rPr>
        <w:t>For the inter-band con</w:t>
      </w:r>
      <w:del w:id="1066" w:author="Chouli, Hassen" w:date="2024-08-22T14:01:00Z">
        <w:r w:rsidDel="006C56A1">
          <w:rPr>
            <w:noProof/>
          </w:rPr>
          <w:delText>-</w:delText>
        </w:r>
      </w:del>
      <w:r>
        <w:rPr>
          <w:noProof/>
        </w:rPr>
        <w:t xml:space="preserve">current NR V2X operation, </w:t>
      </w:r>
      <w:r>
        <w:t xml:space="preserve">the requirements specified in clause 6.5.4 shall apply for the uplink in licensed band and the requirements specified in clause 6.5E.4.1 shall apply for the </w:t>
      </w:r>
      <w:proofErr w:type="spellStart"/>
      <w:r>
        <w:t>sidelink</w:t>
      </w:r>
      <w:proofErr w:type="spellEnd"/>
      <w:r>
        <w:t xml:space="preserve"> </w:t>
      </w:r>
      <w:r>
        <w:rPr>
          <w:noProof/>
        </w:rPr>
        <w:t>in licensed band or Band n47</w:t>
      </w:r>
      <w:r>
        <w:t>.</w:t>
      </w:r>
    </w:p>
    <w:p w14:paraId="09269796" w14:textId="77777777" w:rsidR="00F01970" w:rsidRDefault="00F01970" w:rsidP="00F01970">
      <w:pPr>
        <w:rPr>
          <w:noProof/>
        </w:rPr>
      </w:pPr>
      <w:r>
        <w:rPr>
          <w:noProof/>
        </w:rPr>
        <w:t xml:space="preserve">For the intra-band NR V2X operation where Uu and SLtransmission overlaps in time, </w:t>
      </w:r>
      <w:r>
        <w:t xml:space="preserve">the requirements specified in clause 6.5A.4 shall apply for both uplink and </w:t>
      </w:r>
      <w:proofErr w:type="spellStart"/>
      <w:r>
        <w:t>sidelink</w:t>
      </w:r>
      <w:proofErr w:type="spellEnd"/>
      <w:r>
        <w:t xml:space="preserve"> </w:t>
      </w:r>
      <w:r>
        <w:rPr>
          <w:noProof/>
        </w:rPr>
        <w:t>in licensed band</w:t>
      </w:r>
      <w:bookmarkEnd w:id="1056"/>
      <w:bookmarkEnd w:id="1057"/>
      <w:bookmarkEnd w:id="1058"/>
      <w:bookmarkEnd w:id="1059"/>
      <w:bookmarkEnd w:id="1060"/>
      <w:bookmarkEnd w:id="1061"/>
      <w:bookmarkEnd w:id="1062"/>
      <w:bookmarkEnd w:id="1063"/>
      <w:bookmarkEnd w:id="1064"/>
      <w:bookmarkEnd w:id="1065"/>
    </w:p>
    <w:p w14:paraId="1834C5E1" w14:textId="77777777" w:rsidR="002A0BC7" w:rsidRDefault="002A0BC7" w:rsidP="005E2420">
      <w:pPr>
        <w:rPr>
          <w:noProof/>
        </w:rPr>
      </w:pPr>
    </w:p>
    <w:p w14:paraId="7F8EE308" w14:textId="77777777" w:rsidR="002A0BC7" w:rsidRPr="005F26AF" w:rsidRDefault="002A0BC7" w:rsidP="002A0BC7">
      <w:pPr>
        <w:pStyle w:val="Heading2"/>
        <w:rPr>
          <w:rFonts w:eastAsia="??"/>
          <w:color w:val="FF0000"/>
          <w:szCs w:val="32"/>
        </w:rPr>
      </w:pPr>
      <w:r w:rsidRPr="005F26AF">
        <w:rPr>
          <w:rFonts w:eastAsia="??"/>
          <w:color w:val="FF0000"/>
          <w:szCs w:val="32"/>
        </w:rPr>
        <w:t>&lt;&lt; Unchanged sections are omitted &gt;&gt;</w:t>
      </w:r>
    </w:p>
    <w:p w14:paraId="77799584" w14:textId="77777777" w:rsidR="00F01970" w:rsidRDefault="00F01970" w:rsidP="00F01970">
      <w:pPr>
        <w:pStyle w:val="Heading2"/>
        <w:rPr>
          <w:lang w:eastAsia="zh-CN"/>
        </w:rPr>
      </w:pPr>
      <w:bookmarkStart w:id="1067" w:name="_Toc84413970"/>
      <w:bookmarkStart w:id="1068" w:name="_Toc84405361"/>
      <w:bookmarkStart w:id="1069" w:name="_Toc83580852"/>
      <w:bookmarkStart w:id="1070" w:name="_Toc76718505"/>
      <w:bookmarkStart w:id="1071" w:name="_Toc76509515"/>
      <w:bookmarkStart w:id="1072" w:name="_Toc75467493"/>
      <w:r>
        <w:rPr>
          <w:lang w:eastAsia="zh-CN"/>
        </w:rPr>
        <w:t>7.3E</w:t>
      </w:r>
      <w:r>
        <w:rPr>
          <w:lang w:eastAsia="zh-CN"/>
        </w:rPr>
        <w:tab/>
        <w:t>Reference sensitivity for V2X</w:t>
      </w:r>
      <w:bookmarkStart w:id="1073" w:name="_Toc29807142"/>
      <w:bookmarkStart w:id="1074" w:name="_Toc21351560"/>
      <w:bookmarkEnd w:id="1067"/>
      <w:bookmarkEnd w:id="1068"/>
      <w:bookmarkEnd w:id="1069"/>
      <w:bookmarkEnd w:id="1070"/>
      <w:bookmarkEnd w:id="1071"/>
      <w:bookmarkEnd w:id="1072"/>
    </w:p>
    <w:p w14:paraId="0E69CF89" w14:textId="77777777" w:rsidR="00F01970" w:rsidRDefault="00F01970" w:rsidP="00F01970">
      <w:pPr>
        <w:pStyle w:val="Heading3"/>
        <w:rPr>
          <w:lang w:eastAsia="en-GB"/>
        </w:rPr>
      </w:pPr>
      <w:bookmarkStart w:id="1075" w:name="_Toc84413971"/>
      <w:bookmarkStart w:id="1076" w:name="_Toc84405362"/>
      <w:bookmarkStart w:id="1077" w:name="_Toc83580853"/>
      <w:bookmarkStart w:id="1078" w:name="_Toc76718506"/>
      <w:bookmarkStart w:id="1079" w:name="_Toc76509516"/>
      <w:bookmarkStart w:id="1080" w:name="_Toc75467494"/>
      <w:bookmarkStart w:id="1081" w:name="_Toc69084482"/>
      <w:bookmarkStart w:id="1082" w:name="_Toc68231069"/>
      <w:bookmarkStart w:id="1083" w:name="_Toc61373119"/>
      <w:bookmarkStart w:id="1084" w:name="_Toc61367736"/>
      <w:bookmarkStart w:id="1085" w:name="_Toc45889017"/>
      <w:bookmarkStart w:id="1086" w:name="_Toc45888418"/>
      <w:bookmarkEnd w:id="1073"/>
      <w:bookmarkEnd w:id="1074"/>
      <w:r>
        <w:t>7.3</w:t>
      </w:r>
      <w:r>
        <w:rPr>
          <w:lang w:eastAsia="zh-CN"/>
        </w:rPr>
        <w:t>E</w:t>
      </w:r>
      <w:r>
        <w:t>.1</w:t>
      </w:r>
      <w:r>
        <w:tab/>
        <w:t>General</w:t>
      </w:r>
      <w:bookmarkEnd w:id="1075"/>
      <w:bookmarkEnd w:id="1076"/>
      <w:bookmarkEnd w:id="1077"/>
      <w:bookmarkEnd w:id="1078"/>
      <w:bookmarkEnd w:id="1079"/>
      <w:bookmarkEnd w:id="1080"/>
      <w:bookmarkEnd w:id="1081"/>
      <w:bookmarkEnd w:id="1082"/>
      <w:bookmarkEnd w:id="1083"/>
      <w:bookmarkEnd w:id="1084"/>
      <w:bookmarkEnd w:id="1085"/>
      <w:bookmarkEnd w:id="1086"/>
    </w:p>
    <w:p w14:paraId="0C4B6183" w14:textId="77777777" w:rsidR="00F01970" w:rsidRDefault="00F01970" w:rsidP="00F01970">
      <w:r>
        <w:t xml:space="preserve">The reference sensitivity power level </w:t>
      </w:r>
      <w:r>
        <w:rPr>
          <w:lang w:eastAsia="zh-CN"/>
        </w:rPr>
        <w:t>P</w:t>
      </w:r>
      <w:r>
        <w:rPr>
          <w:vertAlign w:val="subscript"/>
        </w:rPr>
        <w:t>REFSENS</w:t>
      </w:r>
      <w:r>
        <w:rPr>
          <w:vertAlign w:val="subscript"/>
          <w:lang w:eastAsia="zh-CN"/>
        </w:rPr>
        <w:t>_V2X</w:t>
      </w:r>
      <w:r>
        <w:t xml:space="preserve"> is the minimum mean power applied to each one of the UE antenna </w:t>
      </w:r>
      <w:proofErr w:type="gramStart"/>
      <w:r>
        <w:t>port</w:t>
      </w:r>
      <w:proofErr w:type="gramEnd"/>
      <w:r>
        <w:t xml:space="preserve"> for </w:t>
      </w:r>
      <w:r>
        <w:rPr>
          <w:lang w:eastAsia="zh-CN"/>
        </w:rPr>
        <w:t>V2X</w:t>
      </w:r>
      <w:r>
        <w:t xml:space="preserve"> UE, at which the throughput shall meet or exceed the requirements for the specified reference measurement channel.</w:t>
      </w:r>
    </w:p>
    <w:p w14:paraId="42E88E8B" w14:textId="77777777" w:rsidR="00F01970" w:rsidRDefault="00F01970" w:rsidP="00F01970">
      <w:pPr>
        <w:pStyle w:val="Heading3"/>
        <w:rPr>
          <w:lang w:eastAsia="zh-CN"/>
        </w:rPr>
      </w:pPr>
      <w:bookmarkStart w:id="1087" w:name="_Toc84413972"/>
      <w:bookmarkStart w:id="1088" w:name="_Toc84405363"/>
      <w:bookmarkStart w:id="1089" w:name="_Toc83580854"/>
      <w:bookmarkStart w:id="1090" w:name="_Toc76718507"/>
      <w:bookmarkStart w:id="1091" w:name="_Toc76509517"/>
      <w:bookmarkStart w:id="1092" w:name="_Toc75467495"/>
      <w:bookmarkStart w:id="1093" w:name="_Toc69084483"/>
      <w:bookmarkStart w:id="1094" w:name="_Toc68231070"/>
      <w:bookmarkStart w:id="1095" w:name="_Toc61373120"/>
      <w:bookmarkStart w:id="1096" w:name="_Toc61367737"/>
      <w:bookmarkStart w:id="1097" w:name="_Toc45889018"/>
      <w:bookmarkStart w:id="1098" w:name="_Toc45888419"/>
      <w:r>
        <w:rPr>
          <w:lang w:eastAsia="zh-CN"/>
        </w:rPr>
        <w:t>7.3E.2</w:t>
      </w:r>
      <w:r>
        <w:rPr>
          <w:lang w:eastAsia="zh-CN"/>
        </w:rPr>
        <w:tab/>
        <w:t>Minimum requirements</w:t>
      </w:r>
      <w:bookmarkEnd w:id="1087"/>
      <w:bookmarkEnd w:id="1088"/>
      <w:bookmarkEnd w:id="1089"/>
      <w:bookmarkEnd w:id="1090"/>
      <w:bookmarkEnd w:id="1091"/>
      <w:bookmarkEnd w:id="1092"/>
      <w:bookmarkEnd w:id="1093"/>
      <w:bookmarkEnd w:id="1094"/>
      <w:bookmarkEnd w:id="1095"/>
      <w:bookmarkEnd w:id="1096"/>
      <w:bookmarkEnd w:id="1097"/>
      <w:bookmarkEnd w:id="1098"/>
    </w:p>
    <w:p w14:paraId="6EB14DEC" w14:textId="77777777" w:rsidR="00F01970" w:rsidRDefault="00F01970" w:rsidP="00F01970">
      <w:pPr>
        <w:rPr>
          <w:lang w:eastAsia="en-GB"/>
        </w:rPr>
      </w:pPr>
      <w:bookmarkStart w:id="1099" w:name="_Toc84413973"/>
      <w:bookmarkStart w:id="1100" w:name="_Toc84405364"/>
      <w:bookmarkStart w:id="1101" w:name="_Toc83580855"/>
      <w:bookmarkStart w:id="1102" w:name="_Toc76718508"/>
      <w:bookmarkStart w:id="1103" w:name="_Toc76509518"/>
      <w:bookmarkStart w:id="1104" w:name="_Toc75467496"/>
      <w:bookmarkStart w:id="1105" w:name="_Toc69084484"/>
      <w:bookmarkStart w:id="1106" w:name="_Toc68231071"/>
      <w:bookmarkStart w:id="1107" w:name="_Toc61373121"/>
      <w:bookmarkStart w:id="1108" w:name="_Toc61367738"/>
      <w:bookmarkStart w:id="1109" w:name="_Toc45889019"/>
      <w:bookmarkStart w:id="1110" w:name="_Toc45888420"/>
      <w:r>
        <w:t xml:space="preserve">When UE is configured for </w:t>
      </w:r>
      <w:r>
        <w:rPr>
          <w:lang w:eastAsia="zh-CN"/>
        </w:rPr>
        <w:t>NR</w:t>
      </w:r>
      <w:r>
        <w:t xml:space="preserve"> </w:t>
      </w:r>
      <w:r>
        <w:rPr>
          <w:lang w:eastAsia="zh-CN"/>
        </w:rPr>
        <w:t xml:space="preserve">V2X </w:t>
      </w:r>
      <w:r>
        <w:t xml:space="preserve">reception non-concurrent with </w:t>
      </w:r>
      <w:r>
        <w:rPr>
          <w:lang w:eastAsia="zh-CN"/>
        </w:rPr>
        <w:t>NR</w:t>
      </w:r>
      <w:r>
        <w:t xml:space="preserve"> uplink transmissions for </w:t>
      </w:r>
      <w:r>
        <w:rPr>
          <w:lang w:eastAsia="zh-CN"/>
        </w:rPr>
        <w:t>NR</w:t>
      </w:r>
      <w:r>
        <w:t xml:space="preserve"> </w:t>
      </w:r>
      <w:r>
        <w:rPr>
          <w:lang w:eastAsia="zh-CN"/>
        </w:rPr>
        <w:t>V2X</w:t>
      </w:r>
      <w:r>
        <w:t xml:space="preserve"> operating bands specified in Table 5.</w:t>
      </w:r>
      <w:r>
        <w:rPr>
          <w:lang w:eastAsia="zh-CN"/>
        </w:rPr>
        <w:t>2E.1</w:t>
      </w:r>
      <w:r>
        <w:t xml:space="preserve">-1, the throughput shall be ≥ 95% of the maximum throughput of the reference measurement channels as specified in Annexes </w:t>
      </w:r>
      <w:r>
        <w:rPr>
          <w:lang w:eastAsia="zh-CN"/>
        </w:rPr>
        <w:t>A.7.2</w:t>
      </w:r>
      <w:r>
        <w:t xml:space="preserve"> with parameters specified in Table 7.3</w:t>
      </w:r>
      <w:r>
        <w:rPr>
          <w:lang w:eastAsia="zh-CN"/>
        </w:rPr>
        <w:t>E</w:t>
      </w:r>
      <w:r>
        <w:t>.</w:t>
      </w:r>
      <w:r>
        <w:rPr>
          <w:lang w:eastAsia="zh-CN"/>
        </w:rPr>
        <w:t>2</w:t>
      </w:r>
      <w:r>
        <w:t>-1.</w:t>
      </w:r>
    </w:p>
    <w:p w14:paraId="2307585D" w14:textId="77777777" w:rsidR="00F01970" w:rsidRDefault="00F01970" w:rsidP="00F01970">
      <w:pPr>
        <w:pStyle w:val="TH"/>
      </w:pPr>
      <w:bookmarkStart w:id="1111" w:name="_CRTable7_3E_21"/>
      <w:r>
        <w:t xml:space="preserve">Table </w:t>
      </w:r>
      <w:bookmarkEnd w:id="1111"/>
      <w:r>
        <w:t>7.3</w:t>
      </w:r>
      <w:r>
        <w:rPr>
          <w:lang w:eastAsia="zh-CN"/>
        </w:rPr>
        <w:t>E</w:t>
      </w:r>
      <w:r>
        <w:t>.</w:t>
      </w:r>
      <w:r>
        <w:rPr>
          <w:lang w:eastAsia="zh-CN"/>
        </w:rPr>
        <w:t>2</w:t>
      </w:r>
      <w:r>
        <w:t xml:space="preserve">-1: Reference sensitivity of </w:t>
      </w:r>
      <w:r>
        <w:rPr>
          <w:lang w:eastAsia="zh-CN"/>
        </w:rPr>
        <w:t>NR</w:t>
      </w:r>
      <w:r>
        <w:t xml:space="preserve"> V2X Bands (</w:t>
      </w:r>
      <w:r>
        <w:rPr>
          <w:lang w:eastAsia="zh-CN"/>
        </w:rPr>
        <w:t>PC5</w:t>
      </w:r>
      <w:r>
        <w:t>)</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820"/>
        <w:gridCol w:w="1094"/>
        <w:gridCol w:w="1094"/>
        <w:gridCol w:w="1151"/>
        <w:gridCol w:w="1175"/>
        <w:gridCol w:w="1207"/>
        <w:gridCol w:w="1392"/>
      </w:tblGrid>
      <w:tr w:rsidR="00F01970" w14:paraId="07DB34DF" w14:textId="77777777" w:rsidTr="00F01970">
        <w:trPr>
          <w:trHeight w:val="199"/>
          <w:jc w:val="center"/>
        </w:trPr>
        <w:tc>
          <w:tcPr>
            <w:tcW w:w="993" w:type="dxa"/>
            <w:vMerge w:val="restart"/>
            <w:tcBorders>
              <w:top w:val="single" w:sz="4" w:space="0" w:color="auto"/>
              <w:left w:val="single" w:sz="4" w:space="0" w:color="auto"/>
              <w:bottom w:val="single" w:sz="4" w:space="0" w:color="auto"/>
              <w:right w:val="single" w:sz="4" w:space="0" w:color="auto"/>
            </w:tcBorders>
            <w:hideMark/>
          </w:tcPr>
          <w:p w14:paraId="6BD5A48D" w14:textId="77777777" w:rsidR="00F01970" w:rsidRDefault="00F01970">
            <w:pPr>
              <w:pStyle w:val="TAH"/>
              <w:rPr>
                <w:rFonts w:cs="Arial"/>
              </w:rPr>
            </w:pPr>
            <w:r>
              <w:rPr>
                <w:rFonts w:cs="Arial"/>
                <w:lang w:eastAsia="zh-CN"/>
              </w:rPr>
              <w:t xml:space="preserve">NR </w:t>
            </w:r>
            <w:r>
              <w:rPr>
                <w:rFonts w:cs="Arial"/>
              </w:rPr>
              <w:t>V2X</w:t>
            </w:r>
            <w:r>
              <w:rPr>
                <w:rFonts w:cs="Arial"/>
                <w:lang w:eastAsia="zh-CN"/>
              </w:rPr>
              <w:br/>
            </w:r>
            <w:r>
              <w:rPr>
                <w:rFonts w:cs="Arial"/>
              </w:rPr>
              <w:t>Band</w:t>
            </w:r>
          </w:p>
        </w:tc>
        <w:tc>
          <w:tcPr>
            <w:tcW w:w="820" w:type="dxa"/>
            <w:vMerge w:val="restart"/>
            <w:tcBorders>
              <w:top w:val="single" w:sz="4" w:space="0" w:color="auto"/>
              <w:left w:val="single" w:sz="4" w:space="0" w:color="auto"/>
              <w:bottom w:val="single" w:sz="4" w:space="0" w:color="auto"/>
              <w:right w:val="single" w:sz="4" w:space="0" w:color="auto"/>
            </w:tcBorders>
            <w:hideMark/>
          </w:tcPr>
          <w:p w14:paraId="7E169AF9" w14:textId="77777777" w:rsidR="00F01970" w:rsidRDefault="00F01970">
            <w:pPr>
              <w:pStyle w:val="TAH"/>
              <w:rPr>
                <w:rFonts w:cs="Arial"/>
              </w:rPr>
            </w:pPr>
            <w:r>
              <w:rPr>
                <w:rFonts w:cs="Arial"/>
                <w:lang w:eastAsia="zh-CN"/>
              </w:rPr>
              <w:t>SCS</w:t>
            </w:r>
            <w:r>
              <w:rPr>
                <w:rFonts w:cs="Arial"/>
                <w:lang w:eastAsia="zh-CN"/>
              </w:rPr>
              <w:br/>
              <w:t>kHz</w:t>
            </w:r>
          </w:p>
        </w:tc>
        <w:tc>
          <w:tcPr>
            <w:tcW w:w="7113" w:type="dxa"/>
            <w:gridSpan w:val="6"/>
            <w:tcBorders>
              <w:top w:val="single" w:sz="4" w:space="0" w:color="auto"/>
              <w:left w:val="single" w:sz="4" w:space="0" w:color="auto"/>
              <w:bottom w:val="single" w:sz="4" w:space="0" w:color="auto"/>
              <w:right w:val="single" w:sz="4" w:space="0" w:color="auto"/>
            </w:tcBorders>
            <w:hideMark/>
          </w:tcPr>
          <w:p w14:paraId="44443612" w14:textId="77777777" w:rsidR="00F01970" w:rsidRDefault="00F01970">
            <w:pPr>
              <w:pStyle w:val="TAH"/>
              <w:rPr>
                <w:rFonts w:cs="Arial"/>
                <w:lang w:eastAsia="zh-CN"/>
              </w:rPr>
            </w:pPr>
            <w:r>
              <w:rPr>
                <w:rFonts w:cs="Arial"/>
              </w:rPr>
              <w:t>Channel bandwidth</w:t>
            </w:r>
            <w:r>
              <w:rPr>
                <w:rFonts w:cs="Arial"/>
                <w:lang w:eastAsia="zh-CN"/>
              </w:rPr>
              <w:t xml:space="preserve"> /</w:t>
            </w:r>
            <w:r>
              <w:t xml:space="preserve"> </w:t>
            </w:r>
            <w:r>
              <w:rPr>
                <w:rFonts w:cs="Arial"/>
                <w:lang w:eastAsia="zh-CN"/>
              </w:rPr>
              <w:t>P</w:t>
            </w:r>
            <w:r>
              <w:rPr>
                <w:rFonts w:cs="Arial"/>
                <w:vertAlign w:val="subscript"/>
                <w:lang w:eastAsia="zh-CN"/>
              </w:rPr>
              <w:t>REFSENS_V2X</w:t>
            </w:r>
            <w:r>
              <w:rPr>
                <w:rFonts w:cs="Arial"/>
                <w:lang w:eastAsia="zh-CN"/>
              </w:rPr>
              <w:t>(dBm)</w:t>
            </w:r>
          </w:p>
        </w:tc>
      </w:tr>
      <w:tr w:rsidR="00F01970" w14:paraId="73CB8107" w14:textId="77777777" w:rsidTr="00F01970">
        <w:trPr>
          <w:trHeight w:val="328"/>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F880ACD" w14:textId="77777777" w:rsidR="00F01970" w:rsidRDefault="00F01970">
            <w:pPr>
              <w:spacing w:after="0"/>
              <w:rPr>
                <w:rFonts w:ascii="Arial" w:eastAsia="Times New Roman" w:hAnsi="Arial" w:cs="Arial"/>
                <w:b/>
                <w:sz w:val="18"/>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211358BB" w14:textId="77777777" w:rsidR="00F01970" w:rsidRDefault="00F01970">
            <w:pPr>
              <w:spacing w:after="0"/>
              <w:rPr>
                <w:rFonts w:ascii="Arial" w:eastAsia="Times New Roman" w:hAnsi="Arial" w:cs="Arial"/>
                <w:b/>
                <w:sz w:val="18"/>
              </w:rPr>
            </w:pPr>
          </w:p>
        </w:tc>
        <w:tc>
          <w:tcPr>
            <w:tcW w:w="1094" w:type="dxa"/>
            <w:tcBorders>
              <w:top w:val="single" w:sz="4" w:space="0" w:color="auto"/>
              <w:left w:val="single" w:sz="4" w:space="0" w:color="auto"/>
              <w:bottom w:val="single" w:sz="4" w:space="0" w:color="auto"/>
              <w:right w:val="single" w:sz="4" w:space="0" w:color="auto"/>
            </w:tcBorders>
            <w:hideMark/>
          </w:tcPr>
          <w:p w14:paraId="7E3FB3F4" w14:textId="77777777" w:rsidR="00F01970" w:rsidRDefault="00F01970">
            <w:pPr>
              <w:pStyle w:val="TAH"/>
              <w:rPr>
                <w:rFonts w:cs="Arial"/>
                <w:lang w:eastAsia="zh-CN"/>
              </w:rPr>
            </w:pPr>
            <w:r>
              <w:rPr>
                <w:rFonts w:cs="Arial"/>
                <w:lang w:eastAsia="ko-KR"/>
              </w:rPr>
              <w:t>5MHz</w:t>
            </w:r>
            <w:r>
              <w:rPr>
                <w:rFonts w:cs="Arial"/>
                <w:vertAlign w:val="superscript"/>
                <w:lang w:eastAsia="ko-KR"/>
              </w:rPr>
              <w:t>4</w:t>
            </w:r>
          </w:p>
        </w:tc>
        <w:tc>
          <w:tcPr>
            <w:tcW w:w="1094" w:type="dxa"/>
            <w:tcBorders>
              <w:top w:val="single" w:sz="4" w:space="0" w:color="auto"/>
              <w:left w:val="single" w:sz="4" w:space="0" w:color="auto"/>
              <w:bottom w:val="single" w:sz="4" w:space="0" w:color="auto"/>
              <w:right w:val="single" w:sz="4" w:space="0" w:color="auto"/>
            </w:tcBorders>
            <w:hideMark/>
          </w:tcPr>
          <w:p w14:paraId="6CE7966B" w14:textId="77777777" w:rsidR="00F01970" w:rsidRDefault="00F01970">
            <w:pPr>
              <w:pStyle w:val="TAH"/>
              <w:rPr>
                <w:rFonts w:cs="Arial"/>
                <w:lang w:eastAsia="en-GB"/>
              </w:rPr>
            </w:pPr>
            <w:r>
              <w:rPr>
                <w:rFonts w:cs="Arial"/>
                <w:lang w:eastAsia="zh-CN"/>
              </w:rPr>
              <w:t>10</w:t>
            </w:r>
            <w:r>
              <w:rPr>
                <w:rFonts w:cs="Arial"/>
              </w:rPr>
              <w:t xml:space="preserve"> MHz</w:t>
            </w:r>
          </w:p>
        </w:tc>
        <w:tc>
          <w:tcPr>
            <w:tcW w:w="1151" w:type="dxa"/>
            <w:tcBorders>
              <w:top w:val="single" w:sz="4" w:space="0" w:color="auto"/>
              <w:left w:val="single" w:sz="4" w:space="0" w:color="auto"/>
              <w:bottom w:val="single" w:sz="4" w:space="0" w:color="auto"/>
              <w:right w:val="single" w:sz="4" w:space="0" w:color="auto"/>
            </w:tcBorders>
            <w:hideMark/>
          </w:tcPr>
          <w:p w14:paraId="0B826D9A" w14:textId="77777777" w:rsidR="00F01970" w:rsidRDefault="00F01970">
            <w:pPr>
              <w:pStyle w:val="TAH"/>
              <w:rPr>
                <w:rFonts w:cs="Arial"/>
              </w:rPr>
            </w:pPr>
            <w:r>
              <w:rPr>
                <w:rFonts w:cs="Arial"/>
                <w:lang w:eastAsia="zh-CN"/>
              </w:rPr>
              <w:t>20</w:t>
            </w:r>
            <w:r>
              <w:rPr>
                <w:rFonts w:cs="Arial"/>
              </w:rPr>
              <w:t xml:space="preserve"> MHz</w:t>
            </w:r>
          </w:p>
        </w:tc>
        <w:tc>
          <w:tcPr>
            <w:tcW w:w="1175" w:type="dxa"/>
            <w:tcBorders>
              <w:top w:val="single" w:sz="4" w:space="0" w:color="auto"/>
              <w:left w:val="single" w:sz="4" w:space="0" w:color="auto"/>
              <w:bottom w:val="single" w:sz="4" w:space="0" w:color="auto"/>
              <w:right w:val="single" w:sz="4" w:space="0" w:color="auto"/>
            </w:tcBorders>
            <w:hideMark/>
          </w:tcPr>
          <w:p w14:paraId="25B3619F" w14:textId="77777777" w:rsidR="00F01970" w:rsidRDefault="00F01970">
            <w:pPr>
              <w:pStyle w:val="TAH"/>
              <w:rPr>
                <w:rFonts w:cs="Arial"/>
              </w:rPr>
            </w:pPr>
            <w:r>
              <w:rPr>
                <w:rFonts w:cs="Arial"/>
                <w:lang w:eastAsia="zh-CN"/>
              </w:rPr>
              <w:t>30</w:t>
            </w:r>
            <w:r>
              <w:rPr>
                <w:rFonts w:cs="Arial"/>
              </w:rPr>
              <w:t xml:space="preserve"> MHz</w:t>
            </w:r>
          </w:p>
        </w:tc>
        <w:tc>
          <w:tcPr>
            <w:tcW w:w="1207" w:type="dxa"/>
            <w:tcBorders>
              <w:top w:val="single" w:sz="4" w:space="0" w:color="auto"/>
              <w:left w:val="single" w:sz="4" w:space="0" w:color="auto"/>
              <w:bottom w:val="single" w:sz="4" w:space="0" w:color="auto"/>
              <w:right w:val="single" w:sz="4" w:space="0" w:color="auto"/>
            </w:tcBorders>
            <w:hideMark/>
          </w:tcPr>
          <w:p w14:paraId="6DB4DED6" w14:textId="77777777" w:rsidR="00F01970" w:rsidRDefault="00F01970">
            <w:pPr>
              <w:pStyle w:val="TAH"/>
              <w:rPr>
                <w:rFonts w:cs="Arial"/>
              </w:rPr>
            </w:pPr>
            <w:r>
              <w:rPr>
                <w:rFonts w:cs="Arial"/>
                <w:lang w:eastAsia="zh-CN"/>
              </w:rPr>
              <w:t>4</w:t>
            </w:r>
            <w:r>
              <w:rPr>
                <w:rFonts w:cs="Arial"/>
              </w:rPr>
              <w:t>0 MHz</w:t>
            </w:r>
          </w:p>
        </w:tc>
        <w:tc>
          <w:tcPr>
            <w:tcW w:w="1392" w:type="dxa"/>
            <w:tcBorders>
              <w:top w:val="single" w:sz="4" w:space="0" w:color="auto"/>
              <w:left w:val="single" w:sz="4" w:space="0" w:color="auto"/>
              <w:bottom w:val="single" w:sz="4" w:space="0" w:color="auto"/>
              <w:right w:val="single" w:sz="4" w:space="0" w:color="auto"/>
            </w:tcBorders>
            <w:hideMark/>
          </w:tcPr>
          <w:p w14:paraId="4ED59BEC" w14:textId="77777777" w:rsidR="00F01970" w:rsidRDefault="00F01970">
            <w:pPr>
              <w:pStyle w:val="TAH"/>
              <w:rPr>
                <w:rFonts w:cs="Arial"/>
              </w:rPr>
            </w:pPr>
            <w:r>
              <w:rPr>
                <w:rFonts w:cs="Arial"/>
              </w:rPr>
              <w:t>Duplex</w:t>
            </w:r>
            <w:r>
              <w:rPr>
                <w:rFonts w:cs="Arial"/>
                <w:lang w:eastAsia="zh-CN"/>
              </w:rPr>
              <w:br/>
            </w:r>
            <w:r>
              <w:rPr>
                <w:rFonts w:cs="Arial"/>
              </w:rPr>
              <w:t>Mode</w:t>
            </w:r>
          </w:p>
        </w:tc>
      </w:tr>
      <w:tr w:rsidR="00F01970" w14:paraId="2B0F0EA5" w14:textId="77777777" w:rsidTr="00F01970">
        <w:trPr>
          <w:trHeight w:val="184"/>
          <w:jc w:val="center"/>
        </w:trPr>
        <w:tc>
          <w:tcPr>
            <w:tcW w:w="993" w:type="dxa"/>
            <w:vMerge w:val="restart"/>
            <w:tcBorders>
              <w:top w:val="single" w:sz="4" w:space="0" w:color="auto"/>
              <w:left w:val="single" w:sz="4" w:space="0" w:color="auto"/>
              <w:bottom w:val="single" w:sz="4" w:space="0" w:color="auto"/>
              <w:right w:val="single" w:sz="4" w:space="0" w:color="auto"/>
            </w:tcBorders>
            <w:hideMark/>
          </w:tcPr>
          <w:p w14:paraId="6121D0A5" w14:textId="77777777" w:rsidR="00F01970" w:rsidRDefault="00F01970">
            <w:pPr>
              <w:pStyle w:val="TAH"/>
              <w:rPr>
                <w:rFonts w:cs="Arial"/>
              </w:rPr>
            </w:pPr>
            <w:r>
              <w:rPr>
                <w:rFonts w:cs="Arial"/>
                <w:b w:val="0"/>
                <w:lang w:eastAsia="ko-KR"/>
              </w:rPr>
              <w:t>n14</w:t>
            </w:r>
          </w:p>
        </w:tc>
        <w:tc>
          <w:tcPr>
            <w:tcW w:w="820" w:type="dxa"/>
            <w:tcBorders>
              <w:top w:val="single" w:sz="4" w:space="0" w:color="auto"/>
              <w:left w:val="single" w:sz="4" w:space="0" w:color="auto"/>
              <w:bottom w:val="single" w:sz="4" w:space="0" w:color="auto"/>
              <w:right w:val="single" w:sz="4" w:space="0" w:color="auto"/>
            </w:tcBorders>
            <w:hideMark/>
          </w:tcPr>
          <w:p w14:paraId="694E2161" w14:textId="77777777" w:rsidR="00F01970" w:rsidRDefault="00F01970">
            <w:pPr>
              <w:pStyle w:val="TAH"/>
              <w:rPr>
                <w:rFonts w:cs="Arial"/>
                <w:lang w:eastAsia="zh-CN"/>
              </w:rPr>
            </w:pPr>
            <w:r>
              <w:rPr>
                <w:rFonts w:cs="Arial"/>
                <w:b w:val="0"/>
                <w:lang w:eastAsia="ko-KR"/>
              </w:rPr>
              <w:t>15</w:t>
            </w:r>
          </w:p>
        </w:tc>
        <w:tc>
          <w:tcPr>
            <w:tcW w:w="1094" w:type="dxa"/>
            <w:tcBorders>
              <w:top w:val="single" w:sz="4" w:space="0" w:color="auto"/>
              <w:left w:val="single" w:sz="4" w:space="0" w:color="auto"/>
              <w:bottom w:val="single" w:sz="4" w:space="0" w:color="auto"/>
              <w:right w:val="single" w:sz="4" w:space="0" w:color="auto"/>
            </w:tcBorders>
            <w:hideMark/>
          </w:tcPr>
          <w:p w14:paraId="75638577" w14:textId="77777777" w:rsidR="00F01970" w:rsidRDefault="00F01970">
            <w:pPr>
              <w:pStyle w:val="TAH"/>
              <w:rPr>
                <w:rFonts w:cs="Arial"/>
                <w:lang w:eastAsia="zh-CN"/>
              </w:rPr>
            </w:pPr>
            <w:r>
              <w:rPr>
                <w:rFonts w:cs="Arial"/>
                <w:b w:val="0"/>
                <w:color w:val="000000" w:themeColor="text1"/>
                <w:szCs w:val="18"/>
                <w:lang w:eastAsia="ko-KR"/>
              </w:rPr>
              <w:t>-95.9</w:t>
            </w:r>
          </w:p>
        </w:tc>
        <w:tc>
          <w:tcPr>
            <w:tcW w:w="1094" w:type="dxa"/>
            <w:tcBorders>
              <w:top w:val="single" w:sz="4" w:space="0" w:color="auto"/>
              <w:left w:val="single" w:sz="4" w:space="0" w:color="auto"/>
              <w:bottom w:val="single" w:sz="4" w:space="0" w:color="auto"/>
              <w:right w:val="single" w:sz="4" w:space="0" w:color="auto"/>
            </w:tcBorders>
            <w:hideMark/>
          </w:tcPr>
          <w:p w14:paraId="06041068" w14:textId="77777777" w:rsidR="00F01970" w:rsidRDefault="00F01970">
            <w:pPr>
              <w:pStyle w:val="TAH"/>
              <w:rPr>
                <w:rFonts w:cs="Arial"/>
                <w:lang w:eastAsia="zh-CN"/>
              </w:rPr>
            </w:pPr>
            <w:r>
              <w:rPr>
                <w:rFonts w:cs="Arial"/>
                <w:b w:val="0"/>
                <w:color w:val="000000" w:themeColor="text1"/>
                <w:szCs w:val="18"/>
                <w:lang w:eastAsia="ko-KR"/>
              </w:rPr>
              <w:t>-92.7</w:t>
            </w:r>
          </w:p>
        </w:tc>
        <w:tc>
          <w:tcPr>
            <w:tcW w:w="1151" w:type="dxa"/>
            <w:tcBorders>
              <w:top w:val="single" w:sz="4" w:space="0" w:color="auto"/>
              <w:left w:val="single" w:sz="4" w:space="0" w:color="auto"/>
              <w:bottom w:val="single" w:sz="4" w:space="0" w:color="auto"/>
              <w:right w:val="single" w:sz="4" w:space="0" w:color="auto"/>
            </w:tcBorders>
          </w:tcPr>
          <w:p w14:paraId="64F62817" w14:textId="77777777" w:rsidR="00F01970" w:rsidRDefault="00F01970">
            <w:pPr>
              <w:pStyle w:val="TAH"/>
              <w:rPr>
                <w:rFonts w:cs="Arial"/>
                <w:lang w:eastAsia="zh-CN"/>
              </w:rPr>
            </w:pPr>
          </w:p>
        </w:tc>
        <w:tc>
          <w:tcPr>
            <w:tcW w:w="1175" w:type="dxa"/>
            <w:tcBorders>
              <w:top w:val="single" w:sz="4" w:space="0" w:color="auto"/>
              <w:left w:val="single" w:sz="4" w:space="0" w:color="auto"/>
              <w:bottom w:val="single" w:sz="4" w:space="0" w:color="auto"/>
              <w:right w:val="single" w:sz="4" w:space="0" w:color="auto"/>
            </w:tcBorders>
          </w:tcPr>
          <w:p w14:paraId="526CF10B" w14:textId="77777777" w:rsidR="00F01970" w:rsidRDefault="00F01970">
            <w:pPr>
              <w:pStyle w:val="TAH"/>
              <w:rPr>
                <w:rFonts w:cs="Arial"/>
                <w:lang w:eastAsia="zh-CN"/>
              </w:rPr>
            </w:pPr>
          </w:p>
        </w:tc>
        <w:tc>
          <w:tcPr>
            <w:tcW w:w="1207" w:type="dxa"/>
            <w:tcBorders>
              <w:top w:val="single" w:sz="4" w:space="0" w:color="auto"/>
              <w:left w:val="single" w:sz="4" w:space="0" w:color="auto"/>
              <w:bottom w:val="single" w:sz="4" w:space="0" w:color="auto"/>
              <w:right w:val="single" w:sz="4" w:space="0" w:color="auto"/>
            </w:tcBorders>
          </w:tcPr>
          <w:p w14:paraId="3868020C" w14:textId="77777777" w:rsidR="00F01970" w:rsidRDefault="00F01970">
            <w:pPr>
              <w:pStyle w:val="TAH"/>
              <w:rPr>
                <w:rFonts w:cs="Arial"/>
                <w:lang w:eastAsia="zh-CN"/>
              </w:rPr>
            </w:pPr>
          </w:p>
        </w:tc>
        <w:tc>
          <w:tcPr>
            <w:tcW w:w="1392" w:type="dxa"/>
            <w:vMerge w:val="restart"/>
            <w:tcBorders>
              <w:top w:val="single" w:sz="4" w:space="0" w:color="auto"/>
              <w:left w:val="single" w:sz="4" w:space="0" w:color="auto"/>
              <w:bottom w:val="single" w:sz="4" w:space="0" w:color="auto"/>
              <w:right w:val="single" w:sz="4" w:space="0" w:color="auto"/>
            </w:tcBorders>
            <w:hideMark/>
          </w:tcPr>
          <w:p w14:paraId="0923520A" w14:textId="77777777" w:rsidR="00F01970" w:rsidRDefault="00F01970">
            <w:pPr>
              <w:pStyle w:val="TAH"/>
              <w:rPr>
                <w:rFonts w:eastAsia="Malgun Gothic" w:cs="Arial"/>
                <w:lang w:eastAsia="ko-KR"/>
              </w:rPr>
            </w:pPr>
            <w:r>
              <w:rPr>
                <w:rFonts w:eastAsia="Malgun Gothic" w:cs="Arial"/>
                <w:b w:val="0"/>
                <w:bCs/>
                <w:lang w:eastAsia="ko-KR"/>
              </w:rPr>
              <w:t>HD</w:t>
            </w:r>
          </w:p>
        </w:tc>
      </w:tr>
      <w:tr w:rsidR="00F01970" w14:paraId="4DEA32BF" w14:textId="77777777" w:rsidTr="00F01970">
        <w:trPr>
          <w:trHeight w:val="184"/>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BB18E94" w14:textId="77777777" w:rsidR="00F01970" w:rsidRDefault="00F01970">
            <w:pPr>
              <w:spacing w:after="0"/>
              <w:rPr>
                <w:rFonts w:ascii="Arial" w:eastAsia="Times New Roman" w:hAnsi="Arial" w:cs="Arial"/>
                <w:b/>
                <w:sz w:val="18"/>
              </w:rPr>
            </w:pPr>
          </w:p>
        </w:tc>
        <w:tc>
          <w:tcPr>
            <w:tcW w:w="820" w:type="dxa"/>
            <w:tcBorders>
              <w:top w:val="single" w:sz="4" w:space="0" w:color="auto"/>
              <w:left w:val="single" w:sz="4" w:space="0" w:color="auto"/>
              <w:bottom w:val="single" w:sz="4" w:space="0" w:color="auto"/>
              <w:right w:val="single" w:sz="4" w:space="0" w:color="auto"/>
            </w:tcBorders>
            <w:hideMark/>
          </w:tcPr>
          <w:p w14:paraId="65B7BE45" w14:textId="77777777" w:rsidR="00F01970" w:rsidRDefault="00F01970">
            <w:pPr>
              <w:pStyle w:val="TAH"/>
              <w:rPr>
                <w:rFonts w:cs="Arial"/>
                <w:lang w:eastAsia="zh-CN"/>
              </w:rPr>
            </w:pPr>
            <w:r>
              <w:rPr>
                <w:rFonts w:cs="Arial"/>
                <w:b w:val="0"/>
                <w:lang w:eastAsia="ko-KR"/>
              </w:rPr>
              <w:t>30</w:t>
            </w:r>
          </w:p>
        </w:tc>
        <w:tc>
          <w:tcPr>
            <w:tcW w:w="1094" w:type="dxa"/>
            <w:tcBorders>
              <w:top w:val="single" w:sz="4" w:space="0" w:color="auto"/>
              <w:left w:val="single" w:sz="4" w:space="0" w:color="auto"/>
              <w:bottom w:val="single" w:sz="4" w:space="0" w:color="auto"/>
              <w:right w:val="single" w:sz="4" w:space="0" w:color="auto"/>
            </w:tcBorders>
          </w:tcPr>
          <w:p w14:paraId="550B5CAB" w14:textId="77777777" w:rsidR="00F01970" w:rsidRDefault="00F01970">
            <w:pPr>
              <w:pStyle w:val="TAH"/>
              <w:rPr>
                <w:rFonts w:cs="Arial"/>
                <w:lang w:eastAsia="zh-CN"/>
              </w:rPr>
            </w:pPr>
          </w:p>
        </w:tc>
        <w:tc>
          <w:tcPr>
            <w:tcW w:w="1094" w:type="dxa"/>
            <w:tcBorders>
              <w:top w:val="single" w:sz="4" w:space="0" w:color="auto"/>
              <w:left w:val="single" w:sz="4" w:space="0" w:color="auto"/>
              <w:bottom w:val="single" w:sz="4" w:space="0" w:color="auto"/>
              <w:right w:val="single" w:sz="4" w:space="0" w:color="auto"/>
            </w:tcBorders>
            <w:hideMark/>
          </w:tcPr>
          <w:p w14:paraId="2FEEF2C6" w14:textId="77777777" w:rsidR="00F01970" w:rsidRDefault="00F01970">
            <w:pPr>
              <w:pStyle w:val="TAH"/>
              <w:rPr>
                <w:rFonts w:cs="Arial"/>
                <w:lang w:eastAsia="zh-CN"/>
              </w:rPr>
            </w:pPr>
            <w:r>
              <w:rPr>
                <w:rFonts w:cs="Arial"/>
                <w:b w:val="0"/>
                <w:color w:val="000000" w:themeColor="text1"/>
                <w:szCs w:val="18"/>
                <w:lang w:eastAsia="ko-KR"/>
              </w:rPr>
              <w:t>-93.0</w:t>
            </w:r>
          </w:p>
        </w:tc>
        <w:tc>
          <w:tcPr>
            <w:tcW w:w="1151" w:type="dxa"/>
            <w:tcBorders>
              <w:top w:val="single" w:sz="4" w:space="0" w:color="auto"/>
              <w:left w:val="single" w:sz="4" w:space="0" w:color="auto"/>
              <w:bottom w:val="single" w:sz="4" w:space="0" w:color="auto"/>
              <w:right w:val="single" w:sz="4" w:space="0" w:color="auto"/>
            </w:tcBorders>
          </w:tcPr>
          <w:p w14:paraId="7CE469EC" w14:textId="77777777" w:rsidR="00F01970" w:rsidRDefault="00F01970">
            <w:pPr>
              <w:pStyle w:val="TAH"/>
              <w:rPr>
                <w:rFonts w:cs="Arial"/>
                <w:lang w:eastAsia="zh-CN"/>
              </w:rPr>
            </w:pPr>
          </w:p>
        </w:tc>
        <w:tc>
          <w:tcPr>
            <w:tcW w:w="1175" w:type="dxa"/>
            <w:tcBorders>
              <w:top w:val="single" w:sz="4" w:space="0" w:color="auto"/>
              <w:left w:val="single" w:sz="4" w:space="0" w:color="auto"/>
              <w:bottom w:val="single" w:sz="4" w:space="0" w:color="auto"/>
              <w:right w:val="single" w:sz="4" w:space="0" w:color="auto"/>
            </w:tcBorders>
          </w:tcPr>
          <w:p w14:paraId="61C07453" w14:textId="77777777" w:rsidR="00F01970" w:rsidRDefault="00F01970">
            <w:pPr>
              <w:pStyle w:val="TAH"/>
              <w:rPr>
                <w:rFonts w:cs="Arial"/>
                <w:lang w:eastAsia="zh-CN"/>
              </w:rPr>
            </w:pPr>
          </w:p>
        </w:tc>
        <w:tc>
          <w:tcPr>
            <w:tcW w:w="1207" w:type="dxa"/>
            <w:tcBorders>
              <w:top w:val="single" w:sz="4" w:space="0" w:color="auto"/>
              <w:left w:val="single" w:sz="4" w:space="0" w:color="auto"/>
              <w:bottom w:val="single" w:sz="4" w:space="0" w:color="auto"/>
              <w:right w:val="single" w:sz="4" w:space="0" w:color="auto"/>
            </w:tcBorders>
          </w:tcPr>
          <w:p w14:paraId="2F3B7C14" w14:textId="77777777" w:rsidR="00F01970" w:rsidRDefault="00F01970">
            <w:pPr>
              <w:pStyle w:val="TAH"/>
              <w:rPr>
                <w:rFonts w:cs="Arial"/>
                <w:lang w:eastAsia="zh-CN"/>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1813E2A3" w14:textId="77777777" w:rsidR="00F01970" w:rsidRDefault="00F01970">
            <w:pPr>
              <w:spacing w:after="0"/>
              <w:rPr>
                <w:rFonts w:ascii="Arial" w:eastAsia="Malgun Gothic" w:hAnsi="Arial" w:cs="Arial"/>
                <w:b/>
                <w:sz w:val="18"/>
                <w:lang w:eastAsia="ko-KR"/>
              </w:rPr>
            </w:pPr>
          </w:p>
        </w:tc>
      </w:tr>
      <w:tr w:rsidR="00F01970" w14:paraId="251F6725" w14:textId="77777777" w:rsidTr="00F01970">
        <w:trPr>
          <w:trHeight w:val="184"/>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CA9B7AF" w14:textId="77777777" w:rsidR="00F01970" w:rsidRDefault="00F01970">
            <w:pPr>
              <w:spacing w:after="0"/>
              <w:rPr>
                <w:rFonts w:ascii="Arial" w:eastAsia="Times New Roman" w:hAnsi="Arial" w:cs="Arial"/>
                <w:b/>
                <w:sz w:val="18"/>
              </w:rPr>
            </w:pPr>
          </w:p>
        </w:tc>
        <w:tc>
          <w:tcPr>
            <w:tcW w:w="820" w:type="dxa"/>
            <w:tcBorders>
              <w:top w:val="single" w:sz="4" w:space="0" w:color="auto"/>
              <w:left w:val="single" w:sz="4" w:space="0" w:color="auto"/>
              <w:bottom w:val="single" w:sz="4" w:space="0" w:color="auto"/>
              <w:right w:val="single" w:sz="4" w:space="0" w:color="auto"/>
            </w:tcBorders>
            <w:hideMark/>
          </w:tcPr>
          <w:p w14:paraId="05F87671" w14:textId="77777777" w:rsidR="00F01970" w:rsidRDefault="00F01970">
            <w:pPr>
              <w:pStyle w:val="TAH"/>
              <w:rPr>
                <w:rFonts w:cs="Arial"/>
                <w:lang w:eastAsia="zh-CN"/>
              </w:rPr>
            </w:pPr>
            <w:r>
              <w:rPr>
                <w:rFonts w:cs="Arial"/>
                <w:b w:val="0"/>
                <w:lang w:eastAsia="ko-KR"/>
              </w:rPr>
              <w:t>60</w:t>
            </w:r>
          </w:p>
        </w:tc>
        <w:tc>
          <w:tcPr>
            <w:tcW w:w="1094" w:type="dxa"/>
            <w:tcBorders>
              <w:top w:val="single" w:sz="4" w:space="0" w:color="auto"/>
              <w:left w:val="single" w:sz="4" w:space="0" w:color="auto"/>
              <w:bottom w:val="single" w:sz="4" w:space="0" w:color="auto"/>
              <w:right w:val="single" w:sz="4" w:space="0" w:color="auto"/>
            </w:tcBorders>
          </w:tcPr>
          <w:p w14:paraId="27E47391" w14:textId="77777777" w:rsidR="00F01970" w:rsidRDefault="00F01970">
            <w:pPr>
              <w:pStyle w:val="TAH"/>
              <w:rPr>
                <w:rFonts w:cs="Arial"/>
                <w:lang w:eastAsia="zh-CN"/>
              </w:rPr>
            </w:pPr>
          </w:p>
        </w:tc>
        <w:tc>
          <w:tcPr>
            <w:tcW w:w="1094" w:type="dxa"/>
            <w:tcBorders>
              <w:top w:val="single" w:sz="4" w:space="0" w:color="auto"/>
              <w:left w:val="single" w:sz="4" w:space="0" w:color="auto"/>
              <w:bottom w:val="single" w:sz="4" w:space="0" w:color="auto"/>
              <w:right w:val="single" w:sz="4" w:space="0" w:color="auto"/>
            </w:tcBorders>
          </w:tcPr>
          <w:p w14:paraId="02324318" w14:textId="77777777" w:rsidR="00F01970" w:rsidRDefault="00F01970">
            <w:pPr>
              <w:pStyle w:val="TAH"/>
              <w:rPr>
                <w:rFonts w:cs="Arial"/>
                <w:lang w:eastAsia="zh-CN"/>
              </w:rPr>
            </w:pPr>
          </w:p>
        </w:tc>
        <w:tc>
          <w:tcPr>
            <w:tcW w:w="1151" w:type="dxa"/>
            <w:tcBorders>
              <w:top w:val="single" w:sz="4" w:space="0" w:color="auto"/>
              <w:left w:val="single" w:sz="4" w:space="0" w:color="auto"/>
              <w:bottom w:val="single" w:sz="4" w:space="0" w:color="auto"/>
              <w:right w:val="single" w:sz="4" w:space="0" w:color="auto"/>
            </w:tcBorders>
          </w:tcPr>
          <w:p w14:paraId="5D4492C9" w14:textId="77777777" w:rsidR="00F01970" w:rsidRDefault="00F01970">
            <w:pPr>
              <w:pStyle w:val="TAH"/>
              <w:rPr>
                <w:rFonts w:cs="Arial"/>
                <w:lang w:eastAsia="zh-CN"/>
              </w:rPr>
            </w:pPr>
          </w:p>
        </w:tc>
        <w:tc>
          <w:tcPr>
            <w:tcW w:w="1175" w:type="dxa"/>
            <w:tcBorders>
              <w:top w:val="single" w:sz="4" w:space="0" w:color="auto"/>
              <w:left w:val="single" w:sz="4" w:space="0" w:color="auto"/>
              <w:bottom w:val="single" w:sz="4" w:space="0" w:color="auto"/>
              <w:right w:val="single" w:sz="4" w:space="0" w:color="auto"/>
            </w:tcBorders>
          </w:tcPr>
          <w:p w14:paraId="2AC0032A" w14:textId="77777777" w:rsidR="00F01970" w:rsidRDefault="00F01970">
            <w:pPr>
              <w:pStyle w:val="TAH"/>
              <w:rPr>
                <w:rFonts w:cs="Arial"/>
                <w:lang w:eastAsia="zh-CN"/>
              </w:rPr>
            </w:pPr>
          </w:p>
        </w:tc>
        <w:tc>
          <w:tcPr>
            <w:tcW w:w="1207" w:type="dxa"/>
            <w:tcBorders>
              <w:top w:val="single" w:sz="4" w:space="0" w:color="auto"/>
              <w:left w:val="single" w:sz="4" w:space="0" w:color="auto"/>
              <w:bottom w:val="single" w:sz="4" w:space="0" w:color="auto"/>
              <w:right w:val="single" w:sz="4" w:space="0" w:color="auto"/>
            </w:tcBorders>
          </w:tcPr>
          <w:p w14:paraId="23461A15" w14:textId="77777777" w:rsidR="00F01970" w:rsidRDefault="00F01970">
            <w:pPr>
              <w:pStyle w:val="TAH"/>
              <w:rPr>
                <w:rFonts w:cs="Arial"/>
                <w:lang w:eastAsia="zh-CN"/>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53635778" w14:textId="77777777" w:rsidR="00F01970" w:rsidRDefault="00F01970">
            <w:pPr>
              <w:spacing w:after="0"/>
              <w:rPr>
                <w:rFonts w:ascii="Arial" w:eastAsia="Malgun Gothic" w:hAnsi="Arial" w:cs="Arial"/>
                <w:b/>
                <w:sz w:val="18"/>
                <w:lang w:eastAsia="ko-KR"/>
              </w:rPr>
            </w:pPr>
          </w:p>
        </w:tc>
      </w:tr>
      <w:tr w:rsidR="00F01970" w14:paraId="79C817EC" w14:textId="77777777" w:rsidTr="00F01970">
        <w:trPr>
          <w:trHeight w:val="199"/>
          <w:jc w:val="center"/>
        </w:trPr>
        <w:tc>
          <w:tcPr>
            <w:tcW w:w="993" w:type="dxa"/>
            <w:tcBorders>
              <w:top w:val="single" w:sz="4" w:space="0" w:color="auto"/>
              <w:left w:val="single" w:sz="4" w:space="0" w:color="auto"/>
              <w:bottom w:val="nil"/>
              <w:right w:val="single" w:sz="4" w:space="0" w:color="auto"/>
            </w:tcBorders>
            <w:vAlign w:val="center"/>
            <w:hideMark/>
          </w:tcPr>
          <w:p w14:paraId="40C4B408" w14:textId="77777777" w:rsidR="00F01970" w:rsidRDefault="00F01970">
            <w:pPr>
              <w:pStyle w:val="TAC"/>
              <w:rPr>
                <w:szCs w:val="18"/>
                <w:lang w:eastAsia="zh-CN"/>
              </w:rPr>
            </w:pPr>
            <w:bookmarkStart w:id="1112" w:name="_Hlk37422054"/>
            <w:r>
              <w:rPr>
                <w:szCs w:val="18"/>
                <w:lang w:eastAsia="zh-CN"/>
              </w:rPr>
              <w:lastRenderedPageBreak/>
              <w:t>n38</w:t>
            </w:r>
          </w:p>
        </w:tc>
        <w:tc>
          <w:tcPr>
            <w:tcW w:w="820" w:type="dxa"/>
            <w:tcBorders>
              <w:top w:val="single" w:sz="4" w:space="0" w:color="auto"/>
              <w:left w:val="single" w:sz="4" w:space="0" w:color="auto"/>
              <w:bottom w:val="single" w:sz="4" w:space="0" w:color="auto"/>
              <w:right w:val="single" w:sz="4" w:space="0" w:color="auto"/>
            </w:tcBorders>
            <w:hideMark/>
          </w:tcPr>
          <w:p w14:paraId="553B7C95" w14:textId="77777777" w:rsidR="00F01970" w:rsidRDefault="00F01970">
            <w:pPr>
              <w:pStyle w:val="TAC"/>
              <w:rPr>
                <w:szCs w:val="18"/>
                <w:lang w:eastAsia="zh-CN"/>
              </w:rPr>
            </w:pPr>
            <w:r>
              <w:rPr>
                <w:szCs w:val="18"/>
                <w:lang w:eastAsia="zh-CN"/>
              </w:rPr>
              <w:t>15</w:t>
            </w:r>
          </w:p>
        </w:tc>
        <w:tc>
          <w:tcPr>
            <w:tcW w:w="1094" w:type="dxa"/>
            <w:tcBorders>
              <w:top w:val="single" w:sz="4" w:space="0" w:color="auto"/>
              <w:left w:val="single" w:sz="4" w:space="0" w:color="auto"/>
              <w:bottom w:val="single" w:sz="4" w:space="0" w:color="auto"/>
              <w:right w:val="single" w:sz="4" w:space="0" w:color="auto"/>
            </w:tcBorders>
          </w:tcPr>
          <w:p w14:paraId="66274CA0" w14:textId="77777777" w:rsidR="00F01970" w:rsidRDefault="00F01970">
            <w:pPr>
              <w:pStyle w:val="TAC"/>
              <w:rPr>
                <w:rFonts w:cs="Arial"/>
                <w:szCs w:val="18"/>
                <w:lang w:eastAsia="ko-KR"/>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0CB37091" w14:textId="77777777" w:rsidR="00F01970" w:rsidRDefault="00F01970">
            <w:pPr>
              <w:pStyle w:val="TAC"/>
              <w:rPr>
                <w:szCs w:val="18"/>
                <w:lang w:eastAsia="zh-CN"/>
              </w:rPr>
            </w:pPr>
            <w:r>
              <w:rPr>
                <w:rFonts w:cs="Arial"/>
                <w:szCs w:val="18"/>
                <w:lang w:eastAsia="ko-KR"/>
              </w:rPr>
              <w:t>-96.5</w:t>
            </w:r>
          </w:p>
        </w:tc>
        <w:tc>
          <w:tcPr>
            <w:tcW w:w="1151" w:type="dxa"/>
            <w:tcBorders>
              <w:top w:val="single" w:sz="4" w:space="0" w:color="auto"/>
              <w:left w:val="single" w:sz="4" w:space="0" w:color="auto"/>
              <w:bottom w:val="single" w:sz="4" w:space="0" w:color="auto"/>
              <w:right w:val="single" w:sz="4" w:space="0" w:color="auto"/>
            </w:tcBorders>
            <w:vAlign w:val="center"/>
            <w:hideMark/>
          </w:tcPr>
          <w:p w14:paraId="5AF2275E" w14:textId="77777777" w:rsidR="00F01970" w:rsidRDefault="00F01970">
            <w:pPr>
              <w:pStyle w:val="TAC"/>
              <w:rPr>
                <w:szCs w:val="18"/>
                <w:lang w:eastAsia="zh-CN"/>
              </w:rPr>
            </w:pPr>
            <w:r>
              <w:rPr>
                <w:rFonts w:cs="Arial"/>
                <w:szCs w:val="18"/>
                <w:lang w:eastAsia="ko-KR"/>
              </w:rPr>
              <w:t>-93.2</w:t>
            </w:r>
          </w:p>
        </w:tc>
        <w:tc>
          <w:tcPr>
            <w:tcW w:w="1175" w:type="dxa"/>
            <w:tcBorders>
              <w:top w:val="single" w:sz="4" w:space="0" w:color="auto"/>
              <w:left w:val="single" w:sz="4" w:space="0" w:color="auto"/>
              <w:bottom w:val="single" w:sz="4" w:space="0" w:color="auto"/>
              <w:right w:val="single" w:sz="4" w:space="0" w:color="auto"/>
            </w:tcBorders>
            <w:hideMark/>
          </w:tcPr>
          <w:p w14:paraId="16DD1FF0" w14:textId="77777777" w:rsidR="00F01970" w:rsidRDefault="00F01970">
            <w:pPr>
              <w:pStyle w:val="TAC"/>
              <w:rPr>
                <w:szCs w:val="18"/>
                <w:lang w:eastAsia="zh-CN"/>
              </w:rPr>
            </w:pPr>
            <w:r>
              <w:rPr>
                <w:rFonts w:eastAsia="Malgun Gothic"/>
                <w:szCs w:val="18"/>
                <w:lang w:eastAsia="ko-KR"/>
              </w:rPr>
              <w:t>-91.4</w:t>
            </w:r>
          </w:p>
        </w:tc>
        <w:tc>
          <w:tcPr>
            <w:tcW w:w="1207" w:type="dxa"/>
            <w:tcBorders>
              <w:top w:val="single" w:sz="4" w:space="0" w:color="auto"/>
              <w:left w:val="single" w:sz="4" w:space="0" w:color="auto"/>
              <w:bottom w:val="single" w:sz="4" w:space="0" w:color="auto"/>
              <w:right w:val="single" w:sz="4" w:space="0" w:color="auto"/>
            </w:tcBorders>
            <w:vAlign w:val="center"/>
            <w:hideMark/>
          </w:tcPr>
          <w:p w14:paraId="3C1EE50C" w14:textId="77777777" w:rsidR="00F01970" w:rsidRDefault="00F01970">
            <w:pPr>
              <w:pStyle w:val="TAC"/>
              <w:rPr>
                <w:szCs w:val="18"/>
                <w:lang w:eastAsia="zh-CN"/>
              </w:rPr>
            </w:pPr>
            <w:r>
              <w:rPr>
                <w:rFonts w:cs="Arial"/>
                <w:szCs w:val="18"/>
                <w:lang w:eastAsia="ko-KR"/>
              </w:rPr>
              <w:t>-90.1</w:t>
            </w:r>
          </w:p>
        </w:tc>
        <w:tc>
          <w:tcPr>
            <w:tcW w:w="1392" w:type="dxa"/>
            <w:vMerge w:val="restart"/>
            <w:tcBorders>
              <w:top w:val="single" w:sz="4" w:space="0" w:color="auto"/>
              <w:left w:val="single" w:sz="4" w:space="0" w:color="auto"/>
              <w:bottom w:val="single" w:sz="4" w:space="0" w:color="auto"/>
              <w:right w:val="single" w:sz="4" w:space="0" w:color="auto"/>
            </w:tcBorders>
            <w:hideMark/>
          </w:tcPr>
          <w:p w14:paraId="0845D34E" w14:textId="77777777" w:rsidR="00F01970" w:rsidRDefault="00F01970">
            <w:pPr>
              <w:pStyle w:val="TAC"/>
              <w:rPr>
                <w:szCs w:val="18"/>
                <w:lang w:eastAsia="en-GB"/>
              </w:rPr>
            </w:pPr>
            <w:r>
              <w:rPr>
                <w:szCs w:val="18"/>
                <w:lang w:eastAsia="zh-CN"/>
              </w:rPr>
              <w:t>HD</w:t>
            </w:r>
          </w:p>
        </w:tc>
      </w:tr>
      <w:tr w:rsidR="00F01970" w14:paraId="1C77905C" w14:textId="77777777" w:rsidTr="00F01970">
        <w:trPr>
          <w:trHeight w:val="199"/>
          <w:jc w:val="center"/>
        </w:trPr>
        <w:tc>
          <w:tcPr>
            <w:tcW w:w="993" w:type="dxa"/>
            <w:tcBorders>
              <w:top w:val="nil"/>
              <w:left w:val="single" w:sz="4" w:space="0" w:color="auto"/>
              <w:bottom w:val="nil"/>
              <w:right w:val="single" w:sz="4" w:space="0" w:color="auto"/>
            </w:tcBorders>
            <w:vAlign w:val="center"/>
          </w:tcPr>
          <w:p w14:paraId="0C4AA89B" w14:textId="77777777" w:rsidR="00F01970" w:rsidRDefault="00F01970">
            <w:pPr>
              <w:pStyle w:val="TAC"/>
              <w:rPr>
                <w:szCs w:val="18"/>
                <w:lang w:eastAsia="zh-CN"/>
              </w:rPr>
            </w:pPr>
          </w:p>
        </w:tc>
        <w:tc>
          <w:tcPr>
            <w:tcW w:w="820" w:type="dxa"/>
            <w:tcBorders>
              <w:top w:val="single" w:sz="4" w:space="0" w:color="auto"/>
              <w:left w:val="single" w:sz="4" w:space="0" w:color="auto"/>
              <w:bottom w:val="single" w:sz="4" w:space="0" w:color="auto"/>
              <w:right w:val="single" w:sz="4" w:space="0" w:color="auto"/>
            </w:tcBorders>
            <w:hideMark/>
          </w:tcPr>
          <w:p w14:paraId="2732FD21" w14:textId="77777777" w:rsidR="00F01970" w:rsidRDefault="00F01970">
            <w:pPr>
              <w:pStyle w:val="TAC"/>
              <w:rPr>
                <w:szCs w:val="18"/>
                <w:lang w:eastAsia="zh-CN"/>
              </w:rPr>
            </w:pPr>
            <w:r>
              <w:rPr>
                <w:szCs w:val="18"/>
                <w:lang w:eastAsia="zh-CN"/>
              </w:rPr>
              <w:t>30</w:t>
            </w:r>
          </w:p>
        </w:tc>
        <w:tc>
          <w:tcPr>
            <w:tcW w:w="1094" w:type="dxa"/>
            <w:tcBorders>
              <w:top w:val="single" w:sz="4" w:space="0" w:color="auto"/>
              <w:left w:val="single" w:sz="4" w:space="0" w:color="auto"/>
              <w:bottom w:val="single" w:sz="4" w:space="0" w:color="auto"/>
              <w:right w:val="single" w:sz="4" w:space="0" w:color="auto"/>
            </w:tcBorders>
          </w:tcPr>
          <w:p w14:paraId="6A25A504" w14:textId="77777777" w:rsidR="00F01970" w:rsidRDefault="00F01970">
            <w:pPr>
              <w:pStyle w:val="TAC"/>
              <w:rPr>
                <w:rFonts w:cs="Arial"/>
                <w:szCs w:val="18"/>
                <w:lang w:eastAsia="ko-KR"/>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413875FA" w14:textId="77777777" w:rsidR="00F01970" w:rsidRDefault="00F01970">
            <w:pPr>
              <w:pStyle w:val="TAC"/>
              <w:rPr>
                <w:szCs w:val="18"/>
                <w:lang w:eastAsia="zh-CN"/>
              </w:rPr>
            </w:pPr>
            <w:r>
              <w:rPr>
                <w:rFonts w:cs="Arial"/>
                <w:szCs w:val="18"/>
                <w:lang w:eastAsia="ko-KR"/>
              </w:rPr>
              <w:t>-96.1</w:t>
            </w:r>
          </w:p>
        </w:tc>
        <w:tc>
          <w:tcPr>
            <w:tcW w:w="1151" w:type="dxa"/>
            <w:tcBorders>
              <w:top w:val="single" w:sz="4" w:space="0" w:color="auto"/>
              <w:left w:val="single" w:sz="4" w:space="0" w:color="auto"/>
              <w:bottom w:val="single" w:sz="4" w:space="0" w:color="auto"/>
              <w:right w:val="single" w:sz="4" w:space="0" w:color="auto"/>
            </w:tcBorders>
            <w:vAlign w:val="center"/>
            <w:hideMark/>
          </w:tcPr>
          <w:p w14:paraId="2E12C466" w14:textId="77777777" w:rsidR="00F01970" w:rsidRDefault="00F01970">
            <w:pPr>
              <w:pStyle w:val="TAC"/>
              <w:rPr>
                <w:szCs w:val="18"/>
                <w:lang w:eastAsia="zh-CN"/>
              </w:rPr>
            </w:pPr>
            <w:r>
              <w:rPr>
                <w:rFonts w:cs="Arial"/>
                <w:szCs w:val="18"/>
                <w:lang w:eastAsia="ko-KR"/>
              </w:rPr>
              <w:t>-93.4</w:t>
            </w:r>
          </w:p>
        </w:tc>
        <w:tc>
          <w:tcPr>
            <w:tcW w:w="1175" w:type="dxa"/>
            <w:tcBorders>
              <w:top w:val="single" w:sz="4" w:space="0" w:color="auto"/>
              <w:left w:val="single" w:sz="4" w:space="0" w:color="auto"/>
              <w:bottom w:val="single" w:sz="4" w:space="0" w:color="auto"/>
              <w:right w:val="single" w:sz="4" w:space="0" w:color="auto"/>
            </w:tcBorders>
            <w:hideMark/>
          </w:tcPr>
          <w:p w14:paraId="210548F6" w14:textId="77777777" w:rsidR="00F01970" w:rsidRDefault="00F01970">
            <w:pPr>
              <w:pStyle w:val="TAC"/>
              <w:rPr>
                <w:szCs w:val="18"/>
                <w:lang w:eastAsia="zh-CN"/>
              </w:rPr>
            </w:pPr>
            <w:r>
              <w:rPr>
                <w:rFonts w:eastAsia="Malgun Gothic"/>
                <w:szCs w:val="18"/>
                <w:lang w:eastAsia="ko-KR"/>
              </w:rPr>
              <w:t>-91.7</w:t>
            </w:r>
          </w:p>
        </w:tc>
        <w:tc>
          <w:tcPr>
            <w:tcW w:w="1207" w:type="dxa"/>
            <w:tcBorders>
              <w:top w:val="single" w:sz="4" w:space="0" w:color="auto"/>
              <w:left w:val="single" w:sz="4" w:space="0" w:color="auto"/>
              <w:bottom w:val="single" w:sz="4" w:space="0" w:color="auto"/>
              <w:right w:val="single" w:sz="4" w:space="0" w:color="auto"/>
            </w:tcBorders>
            <w:vAlign w:val="center"/>
            <w:hideMark/>
          </w:tcPr>
          <w:p w14:paraId="62CCB8EB" w14:textId="77777777" w:rsidR="00F01970" w:rsidRDefault="00F01970">
            <w:pPr>
              <w:pStyle w:val="TAC"/>
              <w:rPr>
                <w:rFonts w:ascii="CG Times (WN)" w:hAnsi="CG Times (WN)"/>
                <w:bCs/>
                <w:szCs w:val="18"/>
                <w:lang w:eastAsia="zh-CN"/>
              </w:rPr>
            </w:pPr>
            <w:r>
              <w:rPr>
                <w:rFonts w:cs="Arial"/>
                <w:szCs w:val="18"/>
                <w:lang w:eastAsia="ko-KR"/>
              </w:rPr>
              <w:t>-90.2</w:t>
            </w: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62DEE802" w14:textId="77777777" w:rsidR="00F01970" w:rsidRDefault="00F01970">
            <w:pPr>
              <w:spacing w:after="0"/>
              <w:rPr>
                <w:rFonts w:ascii="Arial" w:eastAsia="Times New Roman" w:hAnsi="Arial"/>
                <w:sz w:val="18"/>
                <w:szCs w:val="18"/>
              </w:rPr>
            </w:pPr>
          </w:p>
        </w:tc>
      </w:tr>
      <w:tr w:rsidR="00F01970" w14:paraId="4BDD91F1" w14:textId="77777777" w:rsidTr="00F01970">
        <w:trPr>
          <w:trHeight w:val="199"/>
          <w:jc w:val="center"/>
        </w:trPr>
        <w:tc>
          <w:tcPr>
            <w:tcW w:w="993" w:type="dxa"/>
            <w:tcBorders>
              <w:top w:val="nil"/>
              <w:left w:val="single" w:sz="4" w:space="0" w:color="auto"/>
              <w:bottom w:val="single" w:sz="4" w:space="0" w:color="auto"/>
              <w:right w:val="single" w:sz="4" w:space="0" w:color="auto"/>
            </w:tcBorders>
            <w:vAlign w:val="center"/>
          </w:tcPr>
          <w:p w14:paraId="31E9E806" w14:textId="77777777" w:rsidR="00F01970" w:rsidRDefault="00F01970">
            <w:pPr>
              <w:pStyle w:val="TAC"/>
              <w:rPr>
                <w:szCs w:val="18"/>
                <w:lang w:eastAsia="zh-CN"/>
              </w:rPr>
            </w:pPr>
          </w:p>
        </w:tc>
        <w:tc>
          <w:tcPr>
            <w:tcW w:w="820" w:type="dxa"/>
            <w:tcBorders>
              <w:top w:val="single" w:sz="4" w:space="0" w:color="auto"/>
              <w:left w:val="single" w:sz="4" w:space="0" w:color="auto"/>
              <w:bottom w:val="single" w:sz="4" w:space="0" w:color="auto"/>
              <w:right w:val="single" w:sz="4" w:space="0" w:color="auto"/>
            </w:tcBorders>
            <w:hideMark/>
          </w:tcPr>
          <w:p w14:paraId="7576F668" w14:textId="77777777" w:rsidR="00F01970" w:rsidRDefault="00F01970">
            <w:pPr>
              <w:pStyle w:val="TAC"/>
              <w:rPr>
                <w:szCs w:val="18"/>
                <w:lang w:eastAsia="zh-CN"/>
              </w:rPr>
            </w:pPr>
            <w:r>
              <w:rPr>
                <w:szCs w:val="18"/>
                <w:lang w:eastAsia="zh-CN"/>
              </w:rPr>
              <w:t>60</w:t>
            </w:r>
          </w:p>
        </w:tc>
        <w:tc>
          <w:tcPr>
            <w:tcW w:w="1094" w:type="dxa"/>
            <w:tcBorders>
              <w:top w:val="single" w:sz="4" w:space="0" w:color="auto"/>
              <w:left w:val="single" w:sz="4" w:space="0" w:color="auto"/>
              <w:bottom w:val="single" w:sz="4" w:space="0" w:color="auto"/>
              <w:right w:val="single" w:sz="4" w:space="0" w:color="auto"/>
            </w:tcBorders>
          </w:tcPr>
          <w:p w14:paraId="6FD7F7E1" w14:textId="77777777" w:rsidR="00F01970" w:rsidRDefault="00F01970">
            <w:pPr>
              <w:pStyle w:val="TAC"/>
              <w:rPr>
                <w:rFonts w:cs="Arial"/>
                <w:szCs w:val="18"/>
                <w:lang w:eastAsia="ko-KR"/>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4B4D5591" w14:textId="77777777" w:rsidR="00F01970" w:rsidRDefault="00F01970">
            <w:pPr>
              <w:pStyle w:val="TAC"/>
              <w:rPr>
                <w:szCs w:val="18"/>
                <w:lang w:eastAsia="zh-CN"/>
              </w:rPr>
            </w:pPr>
            <w:r>
              <w:rPr>
                <w:rFonts w:cs="Arial"/>
                <w:szCs w:val="18"/>
                <w:lang w:eastAsia="ko-KR"/>
              </w:rPr>
              <w:t>-96.9</w:t>
            </w:r>
          </w:p>
        </w:tc>
        <w:tc>
          <w:tcPr>
            <w:tcW w:w="1151" w:type="dxa"/>
            <w:tcBorders>
              <w:top w:val="single" w:sz="4" w:space="0" w:color="auto"/>
              <w:left w:val="single" w:sz="4" w:space="0" w:color="auto"/>
              <w:bottom w:val="single" w:sz="4" w:space="0" w:color="auto"/>
              <w:right w:val="single" w:sz="4" w:space="0" w:color="auto"/>
            </w:tcBorders>
            <w:vAlign w:val="center"/>
            <w:hideMark/>
          </w:tcPr>
          <w:p w14:paraId="70D88BFE" w14:textId="77777777" w:rsidR="00F01970" w:rsidRDefault="00F01970">
            <w:pPr>
              <w:pStyle w:val="TAC"/>
              <w:rPr>
                <w:szCs w:val="18"/>
                <w:lang w:eastAsia="zh-CN"/>
              </w:rPr>
            </w:pPr>
            <w:r>
              <w:rPr>
                <w:rFonts w:cs="Arial"/>
                <w:szCs w:val="18"/>
                <w:lang w:eastAsia="ko-KR"/>
              </w:rPr>
              <w:t>-93.1</w:t>
            </w:r>
          </w:p>
        </w:tc>
        <w:tc>
          <w:tcPr>
            <w:tcW w:w="1175" w:type="dxa"/>
            <w:tcBorders>
              <w:top w:val="single" w:sz="4" w:space="0" w:color="auto"/>
              <w:left w:val="single" w:sz="4" w:space="0" w:color="auto"/>
              <w:bottom w:val="single" w:sz="4" w:space="0" w:color="auto"/>
              <w:right w:val="single" w:sz="4" w:space="0" w:color="auto"/>
            </w:tcBorders>
            <w:hideMark/>
          </w:tcPr>
          <w:p w14:paraId="3E7F73D4" w14:textId="77777777" w:rsidR="00F01970" w:rsidRDefault="00F01970">
            <w:pPr>
              <w:pStyle w:val="TAC"/>
              <w:rPr>
                <w:szCs w:val="18"/>
                <w:lang w:eastAsia="zh-CN"/>
              </w:rPr>
            </w:pPr>
            <w:r>
              <w:rPr>
                <w:rFonts w:eastAsia="Malgun Gothic"/>
                <w:szCs w:val="18"/>
                <w:lang w:eastAsia="ko-KR"/>
              </w:rPr>
              <w:t>-91.9</w:t>
            </w:r>
          </w:p>
        </w:tc>
        <w:tc>
          <w:tcPr>
            <w:tcW w:w="1207" w:type="dxa"/>
            <w:tcBorders>
              <w:top w:val="single" w:sz="4" w:space="0" w:color="auto"/>
              <w:left w:val="single" w:sz="4" w:space="0" w:color="auto"/>
              <w:bottom w:val="single" w:sz="4" w:space="0" w:color="auto"/>
              <w:right w:val="single" w:sz="4" w:space="0" w:color="auto"/>
            </w:tcBorders>
            <w:vAlign w:val="center"/>
            <w:hideMark/>
          </w:tcPr>
          <w:p w14:paraId="3A8B5CDD" w14:textId="77777777" w:rsidR="00F01970" w:rsidRDefault="00F01970">
            <w:pPr>
              <w:pStyle w:val="TAC"/>
              <w:rPr>
                <w:rFonts w:ascii="CG Times (WN)" w:hAnsi="CG Times (WN)"/>
                <w:bCs/>
                <w:szCs w:val="18"/>
                <w:lang w:eastAsia="zh-CN"/>
              </w:rPr>
            </w:pPr>
            <w:r>
              <w:rPr>
                <w:rFonts w:cs="Arial"/>
                <w:szCs w:val="18"/>
                <w:lang w:eastAsia="ko-KR"/>
              </w:rPr>
              <w:t>-90.4</w:t>
            </w:r>
          </w:p>
        </w:tc>
        <w:bookmarkEnd w:id="1112"/>
        <w:tc>
          <w:tcPr>
            <w:tcW w:w="1392" w:type="dxa"/>
            <w:vMerge/>
            <w:tcBorders>
              <w:top w:val="single" w:sz="4" w:space="0" w:color="auto"/>
              <w:left w:val="single" w:sz="4" w:space="0" w:color="auto"/>
              <w:bottom w:val="single" w:sz="4" w:space="0" w:color="auto"/>
              <w:right w:val="single" w:sz="4" w:space="0" w:color="auto"/>
            </w:tcBorders>
            <w:vAlign w:val="center"/>
            <w:hideMark/>
          </w:tcPr>
          <w:p w14:paraId="0F7663C1" w14:textId="77777777" w:rsidR="00F01970" w:rsidRDefault="00F01970">
            <w:pPr>
              <w:spacing w:after="0"/>
              <w:rPr>
                <w:rFonts w:ascii="Arial" w:eastAsia="Times New Roman" w:hAnsi="Arial"/>
                <w:sz w:val="18"/>
                <w:szCs w:val="18"/>
              </w:rPr>
            </w:pPr>
          </w:p>
        </w:tc>
      </w:tr>
      <w:tr w:rsidR="00F01970" w14:paraId="128268D3" w14:textId="77777777" w:rsidTr="00F01970">
        <w:trPr>
          <w:trHeight w:val="199"/>
          <w:jc w:val="center"/>
        </w:trPr>
        <w:tc>
          <w:tcPr>
            <w:tcW w:w="993" w:type="dxa"/>
            <w:tcBorders>
              <w:top w:val="single" w:sz="4" w:space="0" w:color="auto"/>
              <w:left w:val="single" w:sz="4" w:space="0" w:color="auto"/>
              <w:bottom w:val="nil"/>
              <w:right w:val="single" w:sz="4" w:space="0" w:color="auto"/>
            </w:tcBorders>
            <w:vAlign w:val="center"/>
            <w:hideMark/>
          </w:tcPr>
          <w:p w14:paraId="0E34B88D" w14:textId="77777777" w:rsidR="00F01970" w:rsidRDefault="00F01970">
            <w:pPr>
              <w:pStyle w:val="TAC"/>
              <w:rPr>
                <w:szCs w:val="18"/>
                <w:lang w:eastAsia="zh-CN"/>
              </w:rPr>
            </w:pPr>
            <w:r>
              <w:rPr>
                <w:szCs w:val="18"/>
                <w:lang w:eastAsia="zh-CN"/>
              </w:rPr>
              <w:t>n47</w:t>
            </w:r>
          </w:p>
        </w:tc>
        <w:tc>
          <w:tcPr>
            <w:tcW w:w="820" w:type="dxa"/>
            <w:tcBorders>
              <w:top w:val="single" w:sz="4" w:space="0" w:color="auto"/>
              <w:left w:val="single" w:sz="4" w:space="0" w:color="auto"/>
              <w:bottom w:val="single" w:sz="4" w:space="0" w:color="auto"/>
              <w:right w:val="single" w:sz="4" w:space="0" w:color="auto"/>
            </w:tcBorders>
            <w:hideMark/>
          </w:tcPr>
          <w:p w14:paraId="17989F37" w14:textId="77777777" w:rsidR="00F01970" w:rsidRDefault="00F01970">
            <w:pPr>
              <w:pStyle w:val="TAC"/>
              <w:rPr>
                <w:szCs w:val="18"/>
                <w:lang w:eastAsia="zh-CN"/>
              </w:rPr>
            </w:pPr>
            <w:r>
              <w:rPr>
                <w:szCs w:val="18"/>
                <w:lang w:eastAsia="zh-CN"/>
              </w:rPr>
              <w:t>15</w:t>
            </w:r>
          </w:p>
        </w:tc>
        <w:tc>
          <w:tcPr>
            <w:tcW w:w="1094" w:type="dxa"/>
            <w:tcBorders>
              <w:top w:val="single" w:sz="4" w:space="0" w:color="auto"/>
              <w:left w:val="single" w:sz="4" w:space="0" w:color="auto"/>
              <w:bottom w:val="single" w:sz="4" w:space="0" w:color="auto"/>
              <w:right w:val="single" w:sz="4" w:space="0" w:color="auto"/>
            </w:tcBorders>
          </w:tcPr>
          <w:p w14:paraId="5520B7FA" w14:textId="77777777" w:rsidR="00F01970" w:rsidRDefault="00F01970">
            <w:pPr>
              <w:pStyle w:val="TAC"/>
              <w:rPr>
                <w:rFonts w:cs="Arial"/>
                <w:szCs w:val="18"/>
                <w:lang w:eastAsia="ko-KR"/>
              </w:rPr>
            </w:pPr>
          </w:p>
        </w:tc>
        <w:tc>
          <w:tcPr>
            <w:tcW w:w="1094" w:type="dxa"/>
            <w:tcBorders>
              <w:top w:val="single" w:sz="4" w:space="0" w:color="auto"/>
              <w:left w:val="single" w:sz="4" w:space="0" w:color="auto"/>
              <w:bottom w:val="single" w:sz="4" w:space="0" w:color="auto"/>
              <w:right w:val="single" w:sz="4" w:space="0" w:color="auto"/>
            </w:tcBorders>
            <w:hideMark/>
          </w:tcPr>
          <w:p w14:paraId="633ED818" w14:textId="77777777" w:rsidR="00F01970" w:rsidRDefault="00F01970">
            <w:pPr>
              <w:pStyle w:val="TAC"/>
              <w:rPr>
                <w:szCs w:val="18"/>
                <w:lang w:eastAsia="zh-CN"/>
              </w:rPr>
            </w:pPr>
            <w:r>
              <w:rPr>
                <w:rFonts w:cs="Arial"/>
                <w:szCs w:val="18"/>
                <w:lang w:eastAsia="ko-KR"/>
              </w:rPr>
              <w:t>-92.5</w:t>
            </w:r>
          </w:p>
        </w:tc>
        <w:tc>
          <w:tcPr>
            <w:tcW w:w="1151" w:type="dxa"/>
            <w:tcBorders>
              <w:top w:val="single" w:sz="4" w:space="0" w:color="auto"/>
              <w:left w:val="single" w:sz="4" w:space="0" w:color="auto"/>
              <w:bottom w:val="single" w:sz="4" w:space="0" w:color="auto"/>
              <w:right w:val="single" w:sz="4" w:space="0" w:color="auto"/>
            </w:tcBorders>
            <w:hideMark/>
          </w:tcPr>
          <w:p w14:paraId="7CF50E98" w14:textId="77777777" w:rsidR="00F01970" w:rsidRDefault="00F01970">
            <w:pPr>
              <w:pStyle w:val="TAC"/>
              <w:rPr>
                <w:szCs w:val="18"/>
                <w:lang w:eastAsia="zh-CN"/>
              </w:rPr>
            </w:pPr>
            <w:r>
              <w:rPr>
                <w:rFonts w:cs="Arial"/>
                <w:szCs w:val="18"/>
                <w:lang w:eastAsia="ko-KR"/>
              </w:rPr>
              <w:t>-89.2</w:t>
            </w:r>
          </w:p>
        </w:tc>
        <w:tc>
          <w:tcPr>
            <w:tcW w:w="1175" w:type="dxa"/>
            <w:tcBorders>
              <w:top w:val="single" w:sz="4" w:space="0" w:color="auto"/>
              <w:left w:val="single" w:sz="4" w:space="0" w:color="auto"/>
              <w:bottom w:val="single" w:sz="4" w:space="0" w:color="auto"/>
              <w:right w:val="single" w:sz="4" w:space="0" w:color="auto"/>
            </w:tcBorders>
            <w:hideMark/>
          </w:tcPr>
          <w:p w14:paraId="603DE36A" w14:textId="77777777" w:rsidR="00F01970" w:rsidRDefault="00F01970">
            <w:pPr>
              <w:pStyle w:val="TAC"/>
              <w:rPr>
                <w:szCs w:val="18"/>
                <w:lang w:eastAsia="zh-CN"/>
              </w:rPr>
            </w:pPr>
            <w:r>
              <w:rPr>
                <w:rFonts w:cs="Arial"/>
                <w:szCs w:val="18"/>
                <w:lang w:eastAsia="ko-KR"/>
              </w:rPr>
              <w:t>-87.4</w:t>
            </w:r>
          </w:p>
        </w:tc>
        <w:tc>
          <w:tcPr>
            <w:tcW w:w="1207" w:type="dxa"/>
            <w:tcBorders>
              <w:top w:val="single" w:sz="4" w:space="0" w:color="auto"/>
              <w:left w:val="single" w:sz="4" w:space="0" w:color="auto"/>
              <w:bottom w:val="single" w:sz="4" w:space="0" w:color="auto"/>
              <w:right w:val="single" w:sz="4" w:space="0" w:color="auto"/>
            </w:tcBorders>
            <w:hideMark/>
          </w:tcPr>
          <w:p w14:paraId="414A3FA3" w14:textId="77777777" w:rsidR="00F01970" w:rsidRDefault="00F01970">
            <w:pPr>
              <w:pStyle w:val="TAC"/>
              <w:rPr>
                <w:rFonts w:ascii="CG Times (WN)" w:hAnsi="CG Times (WN)"/>
                <w:bCs/>
                <w:szCs w:val="18"/>
                <w:lang w:eastAsia="zh-CN"/>
              </w:rPr>
            </w:pPr>
            <w:r>
              <w:rPr>
                <w:rFonts w:cs="Arial"/>
                <w:szCs w:val="18"/>
                <w:lang w:eastAsia="ko-KR"/>
              </w:rPr>
              <w:t>-86.1</w:t>
            </w:r>
          </w:p>
        </w:tc>
        <w:tc>
          <w:tcPr>
            <w:tcW w:w="1392" w:type="dxa"/>
            <w:vMerge w:val="restart"/>
            <w:tcBorders>
              <w:top w:val="single" w:sz="4" w:space="0" w:color="auto"/>
              <w:left w:val="single" w:sz="4" w:space="0" w:color="auto"/>
              <w:bottom w:val="single" w:sz="4" w:space="0" w:color="auto"/>
              <w:right w:val="single" w:sz="4" w:space="0" w:color="auto"/>
            </w:tcBorders>
            <w:hideMark/>
          </w:tcPr>
          <w:p w14:paraId="587819CB" w14:textId="77777777" w:rsidR="00F01970" w:rsidRDefault="00F01970">
            <w:pPr>
              <w:pStyle w:val="TAC"/>
              <w:rPr>
                <w:szCs w:val="18"/>
                <w:lang w:eastAsia="zh-CN"/>
              </w:rPr>
            </w:pPr>
            <w:r>
              <w:rPr>
                <w:szCs w:val="18"/>
                <w:lang w:eastAsia="zh-CN"/>
              </w:rPr>
              <w:t>HD</w:t>
            </w:r>
          </w:p>
        </w:tc>
      </w:tr>
      <w:tr w:rsidR="00F01970" w14:paraId="066DE810" w14:textId="77777777" w:rsidTr="00F01970">
        <w:trPr>
          <w:trHeight w:val="199"/>
          <w:jc w:val="center"/>
        </w:trPr>
        <w:tc>
          <w:tcPr>
            <w:tcW w:w="993" w:type="dxa"/>
            <w:tcBorders>
              <w:top w:val="nil"/>
              <w:left w:val="single" w:sz="4" w:space="0" w:color="auto"/>
              <w:bottom w:val="nil"/>
              <w:right w:val="single" w:sz="4" w:space="0" w:color="auto"/>
            </w:tcBorders>
            <w:vAlign w:val="center"/>
          </w:tcPr>
          <w:p w14:paraId="2FFC2598" w14:textId="77777777" w:rsidR="00F01970" w:rsidRDefault="00F01970">
            <w:pPr>
              <w:pStyle w:val="TAC"/>
              <w:rPr>
                <w:szCs w:val="18"/>
                <w:lang w:eastAsia="zh-CN"/>
              </w:rPr>
            </w:pPr>
          </w:p>
        </w:tc>
        <w:tc>
          <w:tcPr>
            <w:tcW w:w="820" w:type="dxa"/>
            <w:tcBorders>
              <w:top w:val="single" w:sz="4" w:space="0" w:color="auto"/>
              <w:left w:val="single" w:sz="4" w:space="0" w:color="auto"/>
              <w:bottom w:val="single" w:sz="4" w:space="0" w:color="auto"/>
              <w:right w:val="single" w:sz="4" w:space="0" w:color="auto"/>
            </w:tcBorders>
            <w:hideMark/>
          </w:tcPr>
          <w:p w14:paraId="773B01DF" w14:textId="77777777" w:rsidR="00F01970" w:rsidRDefault="00F01970">
            <w:pPr>
              <w:pStyle w:val="TAC"/>
              <w:rPr>
                <w:szCs w:val="18"/>
                <w:lang w:eastAsia="zh-CN"/>
              </w:rPr>
            </w:pPr>
            <w:r>
              <w:rPr>
                <w:szCs w:val="18"/>
                <w:lang w:eastAsia="zh-CN"/>
              </w:rPr>
              <w:t>30</w:t>
            </w:r>
          </w:p>
        </w:tc>
        <w:tc>
          <w:tcPr>
            <w:tcW w:w="1094" w:type="dxa"/>
            <w:tcBorders>
              <w:top w:val="single" w:sz="4" w:space="0" w:color="auto"/>
              <w:left w:val="single" w:sz="4" w:space="0" w:color="auto"/>
              <w:bottom w:val="single" w:sz="4" w:space="0" w:color="auto"/>
              <w:right w:val="single" w:sz="4" w:space="0" w:color="auto"/>
            </w:tcBorders>
          </w:tcPr>
          <w:p w14:paraId="2DC3B70F" w14:textId="77777777" w:rsidR="00F01970" w:rsidRDefault="00F01970">
            <w:pPr>
              <w:pStyle w:val="TAC"/>
              <w:rPr>
                <w:rFonts w:cs="Arial"/>
                <w:szCs w:val="18"/>
                <w:lang w:eastAsia="ko-KR"/>
              </w:rPr>
            </w:pPr>
          </w:p>
        </w:tc>
        <w:tc>
          <w:tcPr>
            <w:tcW w:w="1094" w:type="dxa"/>
            <w:tcBorders>
              <w:top w:val="single" w:sz="4" w:space="0" w:color="auto"/>
              <w:left w:val="single" w:sz="4" w:space="0" w:color="auto"/>
              <w:bottom w:val="single" w:sz="4" w:space="0" w:color="auto"/>
              <w:right w:val="single" w:sz="4" w:space="0" w:color="auto"/>
            </w:tcBorders>
            <w:hideMark/>
          </w:tcPr>
          <w:p w14:paraId="4852756B" w14:textId="77777777" w:rsidR="00F01970" w:rsidRDefault="00F01970">
            <w:pPr>
              <w:pStyle w:val="TAC"/>
              <w:rPr>
                <w:szCs w:val="18"/>
                <w:lang w:eastAsia="zh-CN"/>
              </w:rPr>
            </w:pPr>
            <w:r>
              <w:rPr>
                <w:rFonts w:cs="Arial"/>
                <w:szCs w:val="18"/>
                <w:lang w:eastAsia="ko-KR"/>
              </w:rPr>
              <w:t>-92.1</w:t>
            </w:r>
          </w:p>
        </w:tc>
        <w:tc>
          <w:tcPr>
            <w:tcW w:w="1151" w:type="dxa"/>
            <w:tcBorders>
              <w:top w:val="single" w:sz="4" w:space="0" w:color="auto"/>
              <w:left w:val="single" w:sz="4" w:space="0" w:color="auto"/>
              <w:bottom w:val="single" w:sz="4" w:space="0" w:color="auto"/>
              <w:right w:val="single" w:sz="4" w:space="0" w:color="auto"/>
            </w:tcBorders>
            <w:hideMark/>
          </w:tcPr>
          <w:p w14:paraId="1E6F61D7" w14:textId="77777777" w:rsidR="00F01970" w:rsidRDefault="00F01970">
            <w:pPr>
              <w:pStyle w:val="TAC"/>
              <w:rPr>
                <w:szCs w:val="18"/>
                <w:lang w:eastAsia="zh-CN"/>
              </w:rPr>
            </w:pPr>
            <w:r>
              <w:rPr>
                <w:rFonts w:cs="Arial"/>
                <w:szCs w:val="18"/>
                <w:lang w:eastAsia="ko-KR"/>
              </w:rPr>
              <w:t>-89.4</w:t>
            </w:r>
          </w:p>
        </w:tc>
        <w:tc>
          <w:tcPr>
            <w:tcW w:w="1175" w:type="dxa"/>
            <w:tcBorders>
              <w:top w:val="single" w:sz="4" w:space="0" w:color="auto"/>
              <w:left w:val="single" w:sz="4" w:space="0" w:color="auto"/>
              <w:bottom w:val="single" w:sz="4" w:space="0" w:color="auto"/>
              <w:right w:val="single" w:sz="4" w:space="0" w:color="auto"/>
            </w:tcBorders>
            <w:hideMark/>
          </w:tcPr>
          <w:p w14:paraId="32093206" w14:textId="77777777" w:rsidR="00F01970" w:rsidRDefault="00F01970">
            <w:pPr>
              <w:pStyle w:val="TAC"/>
              <w:rPr>
                <w:szCs w:val="18"/>
                <w:lang w:eastAsia="zh-CN"/>
              </w:rPr>
            </w:pPr>
            <w:r>
              <w:rPr>
                <w:rFonts w:cs="Arial"/>
                <w:szCs w:val="18"/>
                <w:lang w:eastAsia="ko-KR"/>
              </w:rPr>
              <w:t>-87.7</w:t>
            </w:r>
          </w:p>
        </w:tc>
        <w:tc>
          <w:tcPr>
            <w:tcW w:w="1207" w:type="dxa"/>
            <w:tcBorders>
              <w:top w:val="single" w:sz="4" w:space="0" w:color="auto"/>
              <w:left w:val="single" w:sz="4" w:space="0" w:color="auto"/>
              <w:bottom w:val="single" w:sz="4" w:space="0" w:color="auto"/>
              <w:right w:val="single" w:sz="4" w:space="0" w:color="auto"/>
            </w:tcBorders>
            <w:hideMark/>
          </w:tcPr>
          <w:p w14:paraId="25D0DD82" w14:textId="77777777" w:rsidR="00F01970" w:rsidRDefault="00F01970">
            <w:pPr>
              <w:pStyle w:val="TAC"/>
              <w:rPr>
                <w:rFonts w:ascii="CG Times (WN)" w:hAnsi="CG Times (WN)"/>
                <w:bCs/>
                <w:szCs w:val="18"/>
                <w:lang w:eastAsia="zh-CN"/>
              </w:rPr>
            </w:pPr>
            <w:r>
              <w:rPr>
                <w:rFonts w:cs="Arial"/>
                <w:szCs w:val="18"/>
                <w:lang w:eastAsia="ko-KR"/>
              </w:rPr>
              <w:t>-86.2</w:t>
            </w: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58CE8916" w14:textId="77777777" w:rsidR="00F01970" w:rsidRDefault="00F01970">
            <w:pPr>
              <w:spacing w:after="0"/>
              <w:rPr>
                <w:rFonts w:ascii="Arial" w:eastAsia="Times New Roman" w:hAnsi="Arial"/>
                <w:sz w:val="18"/>
                <w:szCs w:val="18"/>
                <w:lang w:eastAsia="zh-CN"/>
              </w:rPr>
            </w:pPr>
          </w:p>
        </w:tc>
      </w:tr>
      <w:tr w:rsidR="00F01970" w14:paraId="52C12C12" w14:textId="77777777" w:rsidTr="00F01970">
        <w:trPr>
          <w:trHeight w:val="199"/>
          <w:jc w:val="center"/>
        </w:trPr>
        <w:tc>
          <w:tcPr>
            <w:tcW w:w="993" w:type="dxa"/>
            <w:tcBorders>
              <w:top w:val="nil"/>
              <w:left w:val="single" w:sz="4" w:space="0" w:color="auto"/>
              <w:bottom w:val="single" w:sz="4" w:space="0" w:color="auto"/>
              <w:right w:val="single" w:sz="4" w:space="0" w:color="auto"/>
            </w:tcBorders>
            <w:vAlign w:val="center"/>
          </w:tcPr>
          <w:p w14:paraId="416C63D6" w14:textId="77777777" w:rsidR="00F01970" w:rsidRDefault="00F01970">
            <w:pPr>
              <w:pStyle w:val="TAC"/>
              <w:rPr>
                <w:szCs w:val="18"/>
                <w:lang w:eastAsia="zh-CN"/>
              </w:rPr>
            </w:pPr>
          </w:p>
        </w:tc>
        <w:tc>
          <w:tcPr>
            <w:tcW w:w="820" w:type="dxa"/>
            <w:tcBorders>
              <w:top w:val="single" w:sz="4" w:space="0" w:color="auto"/>
              <w:left w:val="single" w:sz="4" w:space="0" w:color="auto"/>
              <w:bottom w:val="single" w:sz="4" w:space="0" w:color="auto"/>
              <w:right w:val="single" w:sz="4" w:space="0" w:color="auto"/>
            </w:tcBorders>
            <w:hideMark/>
          </w:tcPr>
          <w:p w14:paraId="763EE128" w14:textId="77777777" w:rsidR="00F01970" w:rsidRDefault="00F01970">
            <w:pPr>
              <w:pStyle w:val="TAC"/>
              <w:rPr>
                <w:szCs w:val="18"/>
                <w:lang w:eastAsia="zh-CN"/>
              </w:rPr>
            </w:pPr>
            <w:r>
              <w:rPr>
                <w:szCs w:val="18"/>
                <w:lang w:eastAsia="zh-CN"/>
              </w:rPr>
              <w:t>60</w:t>
            </w:r>
          </w:p>
        </w:tc>
        <w:tc>
          <w:tcPr>
            <w:tcW w:w="1094" w:type="dxa"/>
            <w:tcBorders>
              <w:top w:val="single" w:sz="4" w:space="0" w:color="auto"/>
              <w:left w:val="single" w:sz="4" w:space="0" w:color="auto"/>
              <w:bottom w:val="single" w:sz="4" w:space="0" w:color="auto"/>
              <w:right w:val="single" w:sz="4" w:space="0" w:color="auto"/>
            </w:tcBorders>
          </w:tcPr>
          <w:p w14:paraId="6550A242" w14:textId="77777777" w:rsidR="00F01970" w:rsidRDefault="00F01970">
            <w:pPr>
              <w:pStyle w:val="TAC"/>
              <w:rPr>
                <w:rFonts w:cs="Arial"/>
                <w:szCs w:val="18"/>
                <w:lang w:eastAsia="ko-KR"/>
              </w:rPr>
            </w:pPr>
          </w:p>
        </w:tc>
        <w:tc>
          <w:tcPr>
            <w:tcW w:w="1094" w:type="dxa"/>
            <w:tcBorders>
              <w:top w:val="single" w:sz="4" w:space="0" w:color="auto"/>
              <w:left w:val="single" w:sz="4" w:space="0" w:color="auto"/>
              <w:bottom w:val="single" w:sz="4" w:space="0" w:color="auto"/>
              <w:right w:val="single" w:sz="4" w:space="0" w:color="auto"/>
            </w:tcBorders>
            <w:hideMark/>
          </w:tcPr>
          <w:p w14:paraId="616D9903" w14:textId="77777777" w:rsidR="00F01970" w:rsidRDefault="00F01970">
            <w:pPr>
              <w:pStyle w:val="TAC"/>
              <w:rPr>
                <w:szCs w:val="18"/>
                <w:lang w:eastAsia="zh-CN"/>
              </w:rPr>
            </w:pPr>
            <w:r>
              <w:rPr>
                <w:rFonts w:cs="Arial"/>
                <w:szCs w:val="18"/>
                <w:lang w:eastAsia="ko-KR"/>
              </w:rPr>
              <w:t>-92.9</w:t>
            </w:r>
          </w:p>
        </w:tc>
        <w:tc>
          <w:tcPr>
            <w:tcW w:w="1151" w:type="dxa"/>
            <w:tcBorders>
              <w:top w:val="single" w:sz="4" w:space="0" w:color="auto"/>
              <w:left w:val="single" w:sz="4" w:space="0" w:color="auto"/>
              <w:bottom w:val="single" w:sz="4" w:space="0" w:color="auto"/>
              <w:right w:val="single" w:sz="4" w:space="0" w:color="auto"/>
            </w:tcBorders>
            <w:hideMark/>
          </w:tcPr>
          <w:p w14:paraId="4493FC87" w14:textId="77777777" w:rsidR="00F01970" w:rsidRDefault="00F01970">
            <w:pPr>
              <w:pStyle w:val="TAC"/>
              <w:rPr>
                <w:szCs w:val="18"/>
                <w:lang w:eastAsia="zh-CN"/>
              </w:rPr>
            </w:pPr>
            <w:r>
              <w:rPr>
                <w:rFonts w:cs="Arial"/>
                <w:szCs w:val="18"/>
                <w:lang w:eastAsia="ko-KR"/>
              </w:rPr>
              <w:t>-89.1</w:t>
            </w:r>
          </w:p>
        </w:tc>
        <w:tc>
          <w:tcPr>
            <w:tcW w:w="1175" w:type="dxa"/>
            <w:tcBorders>
              <w:top w:val="single" w:sz="4" w:space="0" w:color="auto"/>
              <w:left w:val="single" w:sz="4" w:space="0" w:color="auto"/>
              <w:bottom w:val="single" w:sz="4" w:space="0" w:color="auto"/>
              <w:right w:val="single" w:sz="4" w:space="0" w:color="auto"/>
            </w:tcBorders>
            <w:hideMark/>
          </w:tcPr>
          <w:p w14:paraId="7C4BAB38" w14:textId="77777777" w:rsidR="00F01970" w:rsidRDefault="00F01970">
            <w:pPr>
              <w:pStyle w:val="TAC"/>
              <w:rPr>
                <w:szCs w:val="18"/>
                <w:lang w:eastAsia="zh-CN"/>
              </w:rPr>
            </w:pPr>
            <w:r>
              <w:rPr>
                <w:rFonts w:cs="Arial"/>
                <w:szCs w:val="18"/>
                <w:lang w:eastAsia="ko-KR"/>
              </w:rPr>
              <w:t>-87.9</w:t>
            </w:r>
          </w:p>
        </w:tc>
        <w:tc>
          <w:tcPr>
            <w:tcW w:w="1207" w:type="dxa"/>
            <w:tcBorders>
              <w:top w:val="single" w:sz="4" w:space="0" w:color="auto"/>
              <w:left w:val="single" w:sz="4" w:space="0" w:color="auto"/>
              <w:bottom w:val="single" w:sz="4" w:space="0" w:color="auto"/>
              <w:right w:val="single" w:sz="4" w:space="0" w:color="auto"/>
            </w:tcBorders>
            <w:hideMark/>
          </w:tcPr>
          <w:p w14:paraId="7DF47DEC" w14:textId="77777777" w:rsidR="00F01970" w:rsidRDefault="00F01970">
            <w:pPr>
              <w:pStyle w:val="TAC"/>
              <w:rPr>
                <w:rFonts w:ascii="CG Times (WN)" w:hAnsi="CG Times (WN)"/>
                <w:bCs/>
                <w:szCs w:val="18"/>
                <w:lang w:eastAsia="zh-CN"/>
              </w:rPr>
            </w:pPr>
            <w:r>
              <w:rPr>
                <w:rFonts w:cs="Arial"/>
                <w:szCs w:val="18"/>
                <w:lang w:eastAsia="ko-KR"/>
              </w:rPr>
              <w:t>-86.4</w:t>
            </w: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278FCD3C" w14:textId="77777777" w:rsidR="00F01970" w:rsidRDefault="00F01970">
            <w:pPr>
              <w:spacing w:after="0"/>
              <w:rPr>
                <w:rFonts w:ascii="Arial" w:eastAsia="Times New Roman" w:hAnsi="Arial"/>
                <w:sz w:val="18"/>
                <w:szCs w:val="18"/>
                <w:lang w:eastAsia="zh-CN"/>
              </w:rPr>
            </w:pPr>
          </w:p>
        </w:tc>
      </w:tr>
      <w:tr w:rsidR="00F01970" w14:paraId="7E1A9091" w14:textId="77777777" w:rsidTr="00F01970">
        <w:trPr>
          <w:trHeight w:val="199"/>
          <w:jc w:val="center"/>
        </w:trPr>
        <w:tc>
          <w:tcPr>
            <w:tcW w:w="993" w:type="dxa"/>
            <w:vMerge w:val="restart"/>
            <w:tcBorders>
              <w:top w:val="nil"/>
              <w:left w:val="single" w:sz="4" w:space="0" w:color="auto"/>
              <w:bottom w:val="single" w:sz="4" w:space="0" w:color="auto"/>
              <w:right w:val="single" w:sz="4" w:space="0" w:color="auto"/>
            </w:tcBorders>
            <w:vAlign w:val="center"/>
            <w:hideMark/>
          </w:tcPr>
          <w:p w14:paraId="57C48DFF" w14:textId="77777777" w:rsidR="00F01970" w:rsidRDefault="00F01970">
            <w:pPr>
              <w:pStyle w:val="TAC"/>
              <w:rPr>
                <w:szCs w:val="18"/>
                <w:lang w:eastAsia="ko-KR"/>
              </w:rPr>
            </w:pPr>
            <w:r>
              <w:rPr>
                <w:szCs w:val="18"/>
                <w:lang w:eastAsia="ko-KR"/>
              </w:rPr>
              <w:t>n79</w:t>
            </w:r>
            <w:r>
              <w:rPr>
                <w:szCs w:val="18"/>
                <w:vertAlign w:val="superscript"/>
                <w:lang w:eastAsia="ko-KR"/>
              </w:rPr>
              <w:t>5</w:t>
            </w:r>
          </w:p>
        </w:tc>
        <w:tc>
          <w:tcPr>
            <w:tcW w:w="820" w:type="dxa"/>
            <w:tcBorders>
              <w:top w:val="single" w:sz="4" w:space="0" w:color="auto"/>
              <w:left w:val="single" w:sz="4" w:space="0" w:color="auto"/>
              <w:bottom w:val="single" w:sz="4" w:space="0" w:color="auto"/>
              <w:right w:val="single" w:sz="4" w:space="0" w:color="auto"/>
            </w:tcBorders>
            <w:hideMark/>
          </w:tcPr>
          <w:p w14:paraId="2A885936" w14:textId="77777777" w:rsidR="00F01970" w:rsidRDefault="00F01970">
            <w:pPr>
              <w:pStyle w:val="TAC"/>
              <w:rPr>
                <w:szCs w:val="18"/>
                <w:lang w:eastAsia="ko-KR"/>
              </w:rPr>
            </w:pPr>
            <w:r>
              <w:rPr>
                <w:szCs w:val="18"/>
                <w:lang w:eastAsia="ko-KR"/>
              </w:rPr>
              <w:t>15</w:t>
            </w:r>
          </w:p>
        </w:tc>
        <w:tc>
          <w:tcPr>
            <w:tcW w:w="1094" w:type="dxa"/>
            <w:tcBorders>
              <w:top w:val="single" w:sz="4" w:space="0" w:color="auto"/>
              <w:left w:val="single" w:sz="4" w:space="0" w:color="auto"/>
              <w:bottom w:val="single" w:sz="4" w:space="0" w:color="auto"/>
              <w:right w:val="single" w:sz="4" w:space="0" w:color="auto"/>
            </w:tcBorders>
          </w:tcPr>
          <w:p w14:paraId="4BD343D5" w14:textId="77777777" w:rsidR="00F01970" w:rsidRDefault="00F01970">
            <w:pPr>
              <w:pStyle w:val="TAC"/>
              <w:rPr>
                <w:rFonts w:eastAsia="Malgun Gothic"/>
                <w:lang w:eastAsia="en-GB"/>
              </w:rPr>
            </w:pPr>
          </w:p>
        </w:tc>
        <w:tc>
          <w:tcPr>
            <w:tcW w:w="1094" w:type="dxa"/>
            <w:tcBorders>
              <w:top w:val="single" w:sz="4" w:space="0" w:color="auto"/>
              <w:left w:val="single" w:sz="4" w:space="0" w:color="auto"/>
              <w:bottom w:val="single" w:sz="4" w:space="0" w:color="auto"/>
              <w:right w:val="single" w:sz="4" w:space="0" w:color="auto"/>
            </w:tcBorders>
            <w:hideMark/>
          </w:tcPr>
          <w:p w14:paraId="02DE2CB5" w14:textId="77777777" w:rsidR="00F01970" w:rsidRDefault="00F01970">
            <w:pPr>
              <w:pStyle w:val="TAC"/>
              <w:rPr>
                <w:rFonts w:cs="Arial"/>
                <w:szCs w:val="18"/>
                <w:lang w:eastAsia="ko-KR"/>
              </w:rPr>
            </w:pPr>
            <w:r>
              <w:rPr>
                <w:rFonts w:eastAsia="Malgun Gothic"/>
              </w:rPr>
              <w:t>-95.5</w:t>
            </w:r>
          </w:p>
        </w:tc>
        <w:tc>
          <w:tcPr>
            <w:tcW w:w="1151" w:type="dxa"/>
            <w:tcBorders>
              <w:top w:val="single" w:sz="4" w:space="0" w:color="auto"/>
              <w:left w:val="single" w:sz="4" w:space="0" w:color="auto"/>
              <w:bottom w:val="single" w:sz="4" w:space="0" w:color="auto"/>
              <w:right w:val="single" w:sz="4" w:space="0" w:color="auto"/>
            </w:tcBorders>
            <w:hideMark/>
          </w:tcPr>
          <w:p w14:paraId="2065C591" w14:textId="77777777" w:rsidR="00F01970" w:rsidRDefault="00F01970">
            <w:pPr>
              <w:pStyle w:val="TAC"/>
              <w:rPr>
                <w:rFonts w:cs="Arial"/>
                <w:szCs w:val="18"/>
                <w:lang w:eastAsia="ko-KR"/>
              </w:rPr>
            </w:pPr>
            <w:r>
              <w:rPr>
                <w:rFonts w:eastAsia="Malgun Gothic"/>
              </w:rPr>
              <w:t>-92.2</w:t>
            </w:r>
          </w:p>
        </w:tc>
        <w:tc>
          <w:tcPr>
            <w:tcW w:w="1175" w:type="dxa"/>
            <w:tcBorders>
              <w:top w:val="single" w:sz="4" w:space="0" w:color="auto"/>
              <w:left w:val="single" w:sz="4" w:space="0" w:color="auto"/>
              <w:bottom w:val="single" w:sz="4" w:space="0" w:color="auto"/>
              <w:right w:val="single" w:sz="4" w:space="0" w:color="auto"/>
            </w:tcBorders>
            <w:hideMark/>
          </w:tcPr>
          <w:p w14:paraId="7B590CCA" w14:textId="77777777" w:rsidR="00F01970" w:rsidRDefault="00F01970">
            <w:pPr>
              <w:pStyle w:val="TAC"/>
              <w:rPr>
                <w:rFonts w:cs="Arial"/>
                <w:szCs w:val="18"/>
                <w:lang w:eastAsia="ko-KR"/>
              </w:rPr>
            </w:pPr>
            <w:r>
              <w:rPr>
                <w:rFonts w:eastAsia="Malgun Gothic"/>
              </w:rPr>
              <w:t>-90.4</w:t>
            </w:r>
          </w:p>
        </w:tc>
        <w:tc>
          <w:tcPr>
            <w:tcW w:w="1207" w:type="dxa"/>
            <w:tcBorders>
              <w:top w:val="single" w:sz="4" w:space="0" w:color="auto"/>
              <w:left w:val="single" w:sz="4" w:space="0" w:color="auto"/>
              <w:bottom w:val="single" w:sz="4" w:space="0" w:color="auto"/>
              <w:right w:val="single" w:sz="4" w:space="0" w:color="auto"/>
            </w:tcBorders>
            <w:hideMark/>
          </w:tcPr>
          <w:p w14:paraId="224C8C4F" w14:textId="77777777" w:rsidR="00F01970" w:rsidRDefault="00F01970">
            <w:pPr>
              <w:pStyle w:val="TAC"/>
              <w:rPr>
                <w:rFonts w:cs="Arial"/>
                <w:szCs w:val="18"/>
                <w:lang w:eastAsia="ko-KR"/>
              </w:rPr>
            </w:pPr>
            <w:r>
              <w:rPr>
                <w:rFonts w:eastAsia="Malgun Gothic"/>
              </w:rPr>
              <w:t>-89.1</w:t>
            </w:r>
          </w:p>
        </w:tc>
        <w:tc>
          <w:tcPr>
            <w:tcW w:w="1392" w:type="dxa"/>
            <w:vMerge w:val="restart"/>
            <w:tcBorders>
              <w:top w:val="single" w:sz="4" w:space="0" w:color="auto"/>
              <w:left w:val="single" w:sz="4" w:space="0" w:color="auto"/>
              <w:bottom w:val="single" w:sz="4" w:space="0" w:color="auto"/>
              <w:right w:val="single" w:sz="4" w:space="0" w:color="auto"/>
            </w:tcBorders>
            <w:hideMark/>
          </w:tcPr>
          <w:p w14:paraId="6DAF6DF7" w14:textId="77777777" w:rsidR="00F01970" w:rsidRDefault="00F01970">
            <w:pPr>
              <w:pStyle w:val="TAC"/>
              <w:rPr>
                <w:szCs w:val="18"/>
                <w:lang w:eastAsia="ko-KR"/>
              </w:rPr>
            </w:pPr>
            <w:r>
              <w:rPr>
                <w:szCs w:val="18"/>
                <w:lang w:eastAsia="ko-KR"/>
              </w:rPr>
              <w:t>HD</w:t>
            </w:r>
          </w:p>
        </w:tc>
      </w:tr>
      <w:tr w:rsidR="00F01970" w14:paraId="15EE8B74" w14:textId="77777777" w:rsidTr="00F01970">
        <w:trPr>
          <w:trHeight w:val="199"/>
          <w:jc w:val="center"/>
        </w:trPr>
        <w:tc>
          <w:tcPr>
            <w:tcW w:w="8926" w:type="dxa"/>
            <w:vMerge/>
            <w:tcBorders>
              <w:top w:val="nil"/>
              <w:left w:val="single" w:sz="4" w:space="0" w:color="auto"/>
              <w:bottom w:val="single" w:sz="4" w:space="0" w:color="auto"/>
              <w:right w:val="single" w:sz="4" w:space="0" w:color="auto"/>
            </w:tcBorders>
            <w:vAlign w:val="center"/>
            <w:hideMark/>
          </w:tcPr>
          <w:p w14:paraId="5C2903FC" w14:textId="77777777" w:rsidR="00F01970" w:rsidRDefault="00F01970">
            <w:pPr>
              <w:spacing w:after="0"/>
              <w:rPr>
                <w:rFonts w:ascii="Arial" w:eastAsia="Times New Roman" w:hAnsi="Arial"/>
                <w:sz w:val="18"/>
                <w:szCs w:val="18"/>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2C8AB762" w14:textId="77777777" w:rsidR="00F01970" w:rsidRDefault="00F01970">
            <w:pPr>
              <w:pStyle w:val="TAC"/>
              <w:rPr>
                <w:szCs w:val="18"/>
                <w:lang w:eastAsia="ko-KR"/>
              </w:rPr>
            </w:pPr>
            <w:r>
              <w:rPr>
                <w:szCs w:val="18"/>
                <w:lang w:eastAsia="ko-KR"/>
              </w:rPr>
              <w:t>30</w:t>
            </w:r>
          </w:p>
        </w:tc>
        <w:tc>
          <w:tcPr>
            <w:tcW w:w="1094" w:type="dxa"/>
            <w:tcBorders>
              <w:top w:val="single" w:sz="4" w:space="0" w:color="auto"/>
              <w:left w:val="single" w:sz="4" w:space="0" w:color="auto"/>
              <w:bottom w:val="single" w:sz="4" w:space="0" w:color="auto"/>
              <w:right w:val="single" w:sz="4" w:space="0" w:color="auto"/>
            </w:tcBorders>
          </w:tcPr>
          <w:p w14:paraId="60AA0676" w14:textId="77777777" w:rsidR="00F01970" w:rsidRDefault="00F01970">
            <w:pPr>
              <w:pStyle w:val="TAC"/>
              <w:rPr>
                <w:rFonts w:eastAsia="Malgun Gothic"/>
                <w:lang w:eastAsia="en-GB"/>
              </w:rPr>
            </w:pPr>
          </w:p>
        </w:tc>
        <w:tc>
          <w:tcPr>
            <w:tcW w:w="1094" w:type="dxa"/>
            <w:tcBorders>
              <w:top w:val="single" w:sz="4" w:space="0" w:color="auto"/>
              <w:left w:val="single" w:sz="4" w:space="0" w:color="auto"/>
              <w:bottom w:val="single" w:sz="4" w:space="0" w:color="auto"/>
              <w:right w:val="single" w:sz="4" w:space="0" w:color="auto"/>
            </w:tcBorders>
            <w:hideMark/>
          </w:tcPr>
          <w:p w14:paraId="75C6D13A" w14:textId="77777777" w:rsidR="00F01970" w:rsidRDefault="00F01970">
            <w:pPr>
              <w:pStyle w:val="TAC"/>
              <w:rPr>
                <w:rFonts w:cs="Arial"/>
                <w:szCs w:val="18"/>
                <w:lang w:eastAsia="ko-KR"/>
              </w:rPr>
            </w:pPr>
            <w:r>
              <w:rPr>
                <w:rFonts w:eastAsia="Malgun Gothic"/>
              </w:rPr>
              <w:t>-95.1</w:t>
            </w:r>
          </w:p>
        </w:tc>
        <w:tc>
          <w:tcPr>
            <w:tcW w:w="1151" w:type="dxa"/>
            <w:tcBorders>
              <w:top w:val="single" w:sz="4" w:space="0" w:color="auto"/>
              <w:left w:val="single" w:sz="4" w:space="0" w:color="auto"/>
              <w:bottom w:val="single" w:sz="4" w:space="0" w:color="auto"/>
              <w:right w:val="single" w:sz="4" w:space="0" w:color="auto"/>
            </w:tcBorders>
            <w:hideMark/>
          </w:tcPr>
          <w:p w14:paraId="6755A1A4" w14:textId="77777777" w:rsidR="00F01970" w:rsidRDefault="00F01970">
            <w:pPr>
              <w:pStyle w:val="TAC"/>
              <w:rPr>
                <w:rFonts w:cs="Arial"/>
                <w:szCs w:val="18"/>
                <w:lang w:eastAsia="ko-KR"/>
              </w:rPr>
            </w:pPr>
            <w:r>
              <w:rPr>
                <w:rFonts w:eastAsia="Malgun Gothic"/>
              </w:rPr>
              <w:t>-92.4</w:t>
            </w:r>
          </w:p>
        </w:tc>
        <w:tc>
          <w:tcPr>
            <w:tcW w:w="1175" w:type="dxa"/>
            <w:tcBorders>
              <w:top w:val="single" w:sz="4" w:space="0" w:color="auto"/>
              <w:left w:val="single" w:sz="4" w:space="0" w:color="auto"/>
              <w:bottom w:val="single" w:sz="4" w:space="0" w:color="auto"/>
              <w:right w:val="single" w:sz="4" w:space="0" w:color="auto"/>
            </w:tcBorders>
            <w:hideMark/>
          </w:tcPr>
          <w:p w14:paraId="5B270F48" w14:textId="77777777" w:rsidR="00F01970" w:rsidRDefault="00F01970">
            <w:pPr>
              <w:pStyle w:val="TAC"/>
              <w:rPr>
                <w:rFonts w:cs="Arial"/>
                <w:szCs w:val="18"/>
                <w:lang w:eastAsia="ko-KR"/>
              </w:rPr>
            </w:pPr>
            <w:r>
              <w:rPr>
                <w:rFonts w:eastAsia="Malgun Gothic"/>
              </w:rPr>
              <w:t>-90.7</w:t>
            </w:r>
          </w:p>
        </w:tc>
        <w:tc>
          <w:tcPr>
            <w:tcW w:w="1207" w:type="dxa"/>
            <w:tcBorders>
              <w:top w:val="single" w:sz="4" w:space="0" w:color="auto"/>
              <w:left w:val="single" w:sz="4" w:space="0" w:color="auto"/>
              <w:bottom w:val="single" w:sz="4" w:space="0" w:color="auto"/>
              <w:right w:val="single" w:sz="4" w:space="0" w:color="auto"/>
            </w:tcBorders>
            <w:hideMark/>
          </w:tcPr>
          <w:p w14:paraId="04821CEB" w14:textId="77777777" w:rsidR="00F01970" w:rsidRDefault="00F01970">
            <w:pPr>
              <w:pStyle w:val="TAC"/>
              <w:rPr>
                <w:rFonts w:cs="Arial"/>
                <w:szCs w:val="18"/>
                <w:lang w:eastAsia="ko-KR"/>
              </w:rPr>
            </w:pPr>
            <w:r>
              <w:rPr>
                <w:rFonts w:eastAsia="Malgun Gothic"/>
              </w:rPr>
              <w:t>-89.2</w:t>
            </w: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0E9C1C18" w14:textId="77777777" w:rsidR="00F01970" w:rsidRDefault="00F01970">
            <w:pPr>
              <w:spacing w:after="0"/>
              <w:rPr>
                <w:rFonts w:ascii="Arial" w:eastAsia="Times New Roman" w:hAnsi="Arial"/>
                <w:sz w:val="18"/>
                <w:szCs w:val="18"/>
                <w:lang w:eastAsia="ko-KR"/>
              </w:rPr>
            </w:pPr>
          </w:p>
        </w:tc>
      </w:tr>
      <w:tr w:rsidR="00F01970" w14:paraId="31635EE4" w14:textId="77777777" w:rsidTr="00F01970">
        <w:trPr>
          <w:trHeight w:val="199"/>
          <w:jc w:val="center"/>
        </w:trPr>
        <w:tc>
          <w:tcPr>
            <w:tcW w:w="8926" w:type="dxa"/>
            <w:vMerge/>
            <w:tcBorders>
              <w:top w:val="nil"/>
              <w:left w:val="single" w:sz="4" w:space="0" w:color="auto"/>
              <w:bottom w:val="single" w:sz="4" w:space="0" w:color="auto"/>
              <w:right w:val="single" w:sz="4" w:space="0" w:color="auto"/>
            </w:tcBorders>
            <w:vAlign w:val="center"/>
            <w:hideMark/>
          </w:tcPr>
          <w:p w14:paraId="7B68A699" w14:textId="77777777" w:rsidR="00F01970" w:rsidRDefault="00F01970">
            <w:pPr>
              <w:spacing w:after="0"/>
              <w:rPr>
                <w:rFonts w:ascii="Arial" w:eastAsia="Times New Roman" w:hAnsi="Arial"/>
                <w:sz w:val="18"/>
                <w:szCs w:val="18"/>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8CC2407" w14:textId="77777777" w:rsidR="00F01970" w:rsidRDefault="00F01970">
            <w:pPr>
              <w:pStyle w:val="TAC"/>
              <w:rPr>
                <w:szCs w:val="18"/>
                <w:lang w:eastAsia="ko-KR"/>
              </w:rPr>
            </w:pPr>
            <w:r>
              <w:rPr>
                <w:szCs w:val="18"/>
                <w:lang w:eastAsia="ko-KR"/>
              </w:rPr>
              <w:t>60</w:t>
            </w:r>
          </w:p>
        </w:tc>
        <w:tc>
          <w:tcPr>
            <w:tcW w:w="1094" w:type="dxa"/>
            <w:tcBorders>
              <w:top w:val="single" w:sz="4" w:space="0" w:color="auto"/>
              <w:left w:val="single" w:sz="4" w:space="0" w:color="auto"/>
              <w:bottom w:val="single" w:sz="4" w:space="0" w:color="auto"/>
              <w:right w:val="single" w:sz="4" w:space="0" w:color="auto"/>
            </w:tcBorders>
          </w:tcPr>
          <w:p w14:paraId="4A8F28D6" w14:textId="77777777" w:rsidR="00F01970" w:rsidRDefault="00F01970">
            <w:pPr>
              <w:pStyle w:val="TAC"/>
              <w:rPr>
                <w:rFonts w:eastAsia="Malgun Gothic"/>
                <w:lang w:eastAsia="en-GB"/>
              </w:rPr>
            </w:pPr>
          </w:p>
        </w:tc>
        <w:tc>
          <w:tcPr>
            <w:tcW w:w="1094" w:type="dxa"/>
            <w:tcBorders>
              <w:top w:val="single" w:sz="4" w:space="0" w:color="auto"/>
              <w:left w:val="single" w:sz="4" w:space="0" w:color="auto"/>
              <w:bottom w:val="single" w:sz="4" w:space="0" w:color="auto"/>
              <w:right w:val="single" w:sz="4" w:space="0" w:color="auto"/>
            </w:tcBorders>
            <w:hideMark/>
          </w:tcPr>
          <w:p w14:paraId="711E832A" w14:textId="77777777" w:rsidR="00F01970" w:rsidRDefault="00F01970">
            <w:pPr>
              <w:pStyle w:val="TAC"/>
              <w:rPr>
                <w:rFonts w:cs="Arial"/>
                <w:szCs w:val="18"/>
                <w:lang w:eastAsia="ko-KR"/>
              </w:rPr>
            </w:pPr>
            <w:r>
              <w:rPr>
                <w:rFonts w:eastAsia="Malgun Gothic"/>
              </w:rPr>
              <w:t>-95.9</w:t>
            </w:r>
          </w:p>
        </w:tc>
        <w:tc>
          <w:tcPr>
            <w:tcW w:w="1151" w:type="dxa"/>
            <w:tcBorders>
              <w:top w:val="single" w:sz="4" w:space="0" w:color="auto"/>
              <w:left w:val="single" w:sz="4" w:space="0" w:color="auto"/>
              <w:bottom w:val="single" w:sz="4" w:space="0" w:color="auto"/>
              <w:right w:val="single" w:sz="4" w:space="0" w:color="auto"/>
            </w:tcBorders>
            <w:hideMark/>
          </w:tcPr>
          <w:p w14:paraId="3A9AD1E7" w14:textId="77777777" w:rsidR="00F01970" w:rsidRDefault="00F01970">
            <w:pPr>
              <w:pStyle w:val="TAC"/>
              <w:rPr>
                <w:rFonts w:cs="Arial"/>
                <w:szCs w:val="18"/>
                <w:lang w:eastAsia="ko-KR"/>
              </w:rPr>
            </w:pPr>
            <w:r>
              <w:rPr>
                <w:rFonts w:eastAsia="Malgun Gothic"/>
              </w:rPr>
              <w:t>-92.1</w:t>
            </w:r>
          </w:p>
        </w:tc>
        <w:tc>
          <w:tcPr>
            <w:tcW w:w="1175" w:type="dxa"/>
            <w:tcBorders>
              <w:top w:val="single" w:sz="4" w:space="0" w:color="auto"/>
              <w:left w:val="single" w:sz="4" w:space="0" w:color="auto"/>
              <w:bottom w:val="single" w:sz="4" w:space="0" w:color="auto"/>
              <w:right w:val="single" w:sz="4" w:space="0" w:color="auto"/>
            </w:tcBorders>
            <w:hideMark/>
          </w:tcPr>
          <w:p w14:paraId="60735745" w14:textId="77777777" w:rsidR="00F01970" w:rsidRDefault="00F01970">
            <w:pPr>
              <w:pStyle w:val="TAC"/>
              <w:rPr>
                <w:rFonts w:cs="Arial"/>
                <w:szCs w:val="18"/>
                <w:lang w:eastAsia="ko-KR"/>
              </w:rPr>
            </w:pPr>
            <w:r>
              <w:rPr>
                <w:rFonts w:eastAsia="Malgun Gothic"/>
              </w:rPr>
              <w:t>-90.9</w:t>
            </w:r>
          </w:p>
        </w:tc>
        <w:tc>
          <w:tcPr>
            <w:tcW w:w="1207" w:type="dxa"/>
            <w:tcBorders>
              <w:top w:val="single" w:sz="4" w:space="0" w:color="auto"/>
              <w:left w:val="single" w:sz="4" w:space="0" w:color="auto"/>
              <w:bottom w:val="single" w:sz="4" w:space="0" w:color="auto"/>
              <w:right w:val="single" w:sz="4" w:space="0" w:color="auto"/>
            </w:tcBorders>
            <w:hideMark/>
          </w:tcPr>
          <w:p w14:paraId="43E7CF6D" w14:textId="77777777" w:rsidR="00F01970" w:rsidRDefault="00F01970">
            <w:pPr>
              <w:pStyle w:val="TAC"/>
              <w:rPr>
                <w:rFonts w:cs="Arial"/>
                <w:szCs w:val="18"/>
                <w:lang w:eastAsia="ko-KR"/>
              </w:rPr>
            </w:pPr>
            <w:r>
              <w:rPr>
                <w:rFonts w:eastAsia="Malgun Gothic"/>
              </w:rPr>
              <w:t>-89.4</w:t>
            </w: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2F0D6EE0" w14:textId="77777777" w:rsidR="00F01970" w:rsidRDefault="00F01970">
            <w:pPr>
              <w:spacing w:after="0"/>
              <w:rPr>
                <w:rFonts w:ascii="Arial" w:eastAsia="Times New Roman" w:hAnsi="Arial"/>
                <w:sz w:val="18"/>
                <w:szCs w:val="18"/>
                <w:lang w:eastAsia="ko-KR"/>
              </w:rPr>
            </w:pPr>
          </w:p>
        </w:tc>
      </w:tr>
      <w:tr w:rsidR="00F01970" w14:paraId="2B93F1D4" w14:textId="77777777" w:rsidTr="00F01970">
        <w:trPr>
          <w:trHeight w:val="199"/>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C3C30A9" w14:textId="77777777" w:rsidR="00F01970" w:rsidRDefault="00F01970">
            <w:pPr>
              <w:pStyle w:val="TAN"/>
              <w:ind w:left="0" w:firstLine="0"/>
              <w:rPr>
                <w:rFonts w:cs="Arial"/>
                <w:lang w:eastAsia="en-GB"/>
              </w:rPr>
            </w:pPr>
            <w:r>
              <w:rPr>
                <w:rFonts w:cs="Arial"/>
              </w:rPr>
              <w:t>NOTE 1:</w:t>
            </w:r>
            <w:r>
              <w:rPr>
                <w:rFonts w:cs="Arial"/>
              </w:rPr>
              <w:tab/>
              <w:t xml:space="preserve">Reference measurement channel is </w:t>
            </w:r>
            <w:r>
              <w:rPr>
                <w:rFonts w:cs="Arial"/>
                <w:lang w:eastAsia="zh-CN"/>
              </w:rPr>
              <w:t xml:space="preserve">defined in </w:t>
            </w:r>
            <w:r>
              <w:rPr>
                <w:rFonts w:cs="Arial"/>
              </w:rPr>
              <w:t>A.</w:t>
            </w:r>
            <w:r>
              <w:rPr>
                <w:rFonts w:cs="Arial"/>
                <w:lang w:eastAsia="zh-CN"/>
              </w:rPr>
              <w:t>7.2.</w:t>
            </w:r>
          </w:p>
          <w:p w14:paraId="3C23A973" w14:textId="77777777" w:rsidR="00F01970" w:rsidRDefault="00F01970">
            <w:pPr>
              <w:pStyle w:val="TAN"/>
              <w:ind w:left="0" w:firstLine="0"/>
              <w:rPr>
                <w:rFonts w:cs="Arial"/>
                <w:lang w:eastAsia="zh-CN"/>
              </w:rPr>
            </w:pPr>
            <w:r>
              <w:rPr>
                <w:rFonts w:cs="Arial"/>
              </w:rPr>
              <w:t>NOTE 2:</w:t>
            </w:r>
            <w:r>
              <w:rPr>
                <w:rFonts w:cs="Arial"/>
              </w:rPr>
              <w:tab/>
              <w:t xml:space="preserve">The signal power is specified per </w:t>
            </w:r>
            <w:r>
              <w:rPr>
                <w:rFonts w:cs="Arial"/>
                <w:lang w:eastAsia="zh-CN"/>
              </w:rPr>
              <w:t xml:space="preserve">antenna </w:t>
            </w:r>
            <w:r>
              <w:rPr>
                <w:rFonts w:cs="Arial"/>
              </w:rPr>
              <w:t>port</w:t>
            </w:r>
            <w:r>
              <w:rPr>
                <w:rFonts w:cs="Arial"/>
                <w:lang w:eastAsia="zh-CN"/>
              </w:rPr>
              <w:t>.</w:t>
            </w:r>
          </w:p>
          <w:p w14:paraId="3F286364" w14:textId="77777777" w:rsidR="00F01970" w:rsidRDefault="00F01970">
            <w:pPr>
              <w:pStyle w:val="TAN"/>
              <w:ind w:left="810" w:hangingChars="450" w:hanging="810"/>
              <w:rPr>
                <w:rFonts w:cs="Arial"/>
                <w:lang w:eastAsia="en-GB"/>
              </w:rPr>
            </w:pPr>
            <w:r>
              <w:rPr>
                <w:lang w:eastAsia="zh-CN"/>
              </w:rPr>
              <w:t>NOTE 3:</w:t>
            </w:r>
            <w:r>
              <w:rPr>
                <w:rFonts w:cs="Arial"/>
              </w:rPr>
              <w:tab/>
              <w:t>Void.</w:t>
            </w:r>
          </w:p>
          <w:p w14:paraId="0B79B92A" w14:textId="77777777" w:rsidR="00F01970" w:rsidRDefault="00F01970">
            <w:pPr>
              <w:pStyle w:val="TAN"/>
              <w:ind w:left="810" w:hangingChars="450" w:hanging="810"/>
              <w:rPr>
                <w:rFonts w:cs="Arial"/>
              </w:rPr>
            </w:pPr>
            <w:r>
              <w:rPr>
                <w:lang w:eastAsia="zh-CN"/>
              </w:rPr>
              <w:t>NOTE 4:</w:t>
            </w:r>
            <w:r>
              <w:rPr>
                <w:rFonts w:cs="Arial"/>
              </w:rPr>
              <w:t xml:space="preserve">  The CBW is only applicable for PS UE in n14.</w:t>
            </w:r>
          </w:p>
          <w:p w14:paraId="57C13ED2" w14:textId="77777777" w:rsidR="00F01970" w:rsidRDefault="00F01970">
            <w:pPr>
              <w:pStyle w:val="TAN"/>
              <w:ind w:left="810" w:hangingChars="450" w:hanging="810"/>
              <w:rPr>
                <w:rFonts w:cs="Arial"/>
              </w:rPr>
            </w:pPr>
            <w:r>
              <w:rPr>
                <w:lang w:eastAsia="zh-CN"/>
              </w:rPr>
              <w:t>NOTE 5:  These REFSENS values do not consider the impact of the near/far effect</w:t>
            </w:r>
          </w:p>
        </w:tc>
      </w:tr>
    </w:tbl>
    <w:p w14:paraId="65B12F4D" w14:textId="77777777" w:rsidR="00F01970" w:rsidRDefault="00F01970" w:rsidP="00F01970">
      <w:pPr>
        <w:rPr>
          <w:rFonts w:eastAsia="Times New Roman"/>
        </w:rPr>
      </w:pPr>
    </w:p>
    <w:p w14:paraId="59707C48" w14:textId="77777777" w:rsidR="00F01970" w:rsidRDefault="00F01970" w:rsidP="00F01970">
      <w:pPr>
        <w:pStyle w:val="TH"/>
        <w:rPr>
          <w:lang w:eastAsia="zh-CN"/>
        </w:rPr>
      </w:pPr>
      <w:bookmarkStart w:id="1113" w:name="_CRTable7_3E_22"/>
      <w:r>
        <w:t xml:space="preserve">Table </w:t>
      </w:r>
      <w:bookmarkEnd w:id="1113"/>
      <w:r>
        <w:rPr>
          <w:lang w:eastAsia="zh-CN"/>
        </w:rPr>
        <w:t>7.3E.2-2</w:t>
      </w:r>
      <w:r>
        <w:t xml:space="preserve">: </w:t>
      </w:r>
      <w:proofErr w:type="spellStart"/>
      <w:r>
        <w:rPr>
          <w:lang w:eastAsia="zh-CN"/>
        </w:rPr>
        <w:t>Side</w:t>
      </w:r>
      <w:r>
        <w:t>link</w:t>
      </w:r>
      <w:proofErr w:type="spellEnd"/>
      <w:r>
        <w:t xml:space="preserve"> </w:t>
      </w:r>
      <w:r>
        <w:rPr>
          <w:lang w:eastAsia="zh-CN"/>
        </w:rPr>
        <w:t xml:space="preserve">TX </w:t>
      </w:r>
      <w:r>
        <w:t>configuration for reference sensitivity</w:t>
      </w:r>
      <w:r>
        <w:rPr>
          <w:lang w:eastAsia="zh-CN"/>
        </w:rPr>
        <w:t xml:space="preserve"> </w:t>
      </w:r>
      <w:r>
        <w:t>of NR V2X Bands (</w:t>
      </w:r>
      <w:r>
        <w:rPr>
          <w:lang w:eastAsia="zh-CN"/>
        </w:rPr>
        <w:t>PC5</w:t>
      </w:r>
      <w:r>
        <w: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30"/>
        <w:gridCol w:w="1251"/>
        <w:gridCol w:w="1251"/>
        <w:gridCol w:w="1224"/>
        <w:gridCol w:w="1281"/>
        <w:gridCol w:w="1252"/>
        <w:gridCol w:w="1287"/>
      </w:tblGrid>
      <w:tr w:rsidR="00F01970" w14:paraId="1064EC78" w14:textId="77777777" w:rsidTr="00F01970">
        <w:trPr>
          <w:trHeight w:val="213"/>
          <w:jc w:val="center"/>
        </w:trPr>
        <w:tc>
          <w:tcPr>
            <w:tcW w:w="1799" w:type="dxa"/>
            <w:gridSpan w:val="2"/>
            <w:tcBorders>
              <w:top w:val="single" w:sz="4" w:space="0" w:color="auto"/>
              <w:left w:val="single" w:sz="4" w:space="0" w:color="auto"/>
              <w:bottom w:val="single" w:sz="4" w:space="0" w:color="auto"/>
              <w:right w:val="single" w:sz="4" w:space="0" w:color="auto"/>
            </w:tcBorders>
          </w:tcPr>
          <w:p w14:paraId="4B5CB1CB" w14:textId="77777777" w:rsidR="00F01970" w:rsidRDefault="00F01970">
            <w:pPr>
              <w:pStyle w:val="TAH"/>
              <w:rPr>
                <w:rFonts w:cs="Arial"/>
                <w:lang w:eastAsia="zh-CN"/>
              </w:rPr>
            </w:pPr>
          </w:p>
        </w:tc>
        <w:tc>
          <w:tcPr>
            <w:tcW w:w="7546" w:type="dxa"/>
            <w:gridSpan w:val="6"/>
            <w:tcBorders>
              <w:top w:val="single" w:sz="4" w:space="0" w:color="auto"/>
              <w:left w:val="single" w:sz="4" w:space="0" w:color="auto"/>
              <w:bottom w:val="single" w:sz="4" w:space="0" w:color="auto"/>
              <w:right w:val="single" w:sz="4" w:space="0" w:color="auto"/>
            </w:tcBorders>
            <w:hideMark/>
          </w:tcPr>
          <w:p w14:paraId="3E1D9835" w14:textId="77777777" w:rsidR="00F01970" w:rsidRDefault="00F01970">
            <w:pPr>
              <w:pStyle w:val="TAH"/>
              <w:rPr>
                <w:rFonts w:cs="Arial"/>
                <w:lang w:eastAsia="en-GB"/>
              </w:rPr>
            </w:pPr>
            <w:r>
              <w:rPr>
                <w:rFonts w:cs="Arial"/>
                <w:lang w:eastAsia="zh-CN"/>
              </w:rPr>
              <w:t>NR</w:t>
            </w:r>
            <w:r>
              <w:rPr>
                <w:rFonts w:cs="Arial"/>
              </w:rPr>
              <w:t xml:space="preserve"> Band / </w:t>
            </w:r>
            <w:r>
              <w:rPr>
                <w:rFonts w:cs="Arial"/>
                <w:lang w:eastAsia="zh-CN"/>
              </w:rPr>
              <w:t xml:space="preserve">SCS / </w:t>
            </w:r>
            <w:r>
              <w:rPr>
                <w:rFonts w:cs="Arial"/>
              </w:rPr>
              <w:t>Channel bandwidth / Duplex mode</w:t>
            </w:r>
          </w:p>
        </w:tc>
      </w:tr>
      <w:tr w:rsidR="00F01970" w14:paraId="6C48D491" w14:textId="77777777" w:rsidTr="00F01970">
        <w:trPr>
          <w:trHeight w:val="213"/>
          <w:jc w:val="center"/>
        </w:trPr>
        <w:tc>
          <w:tcPr>
            <w:tcW w:w="1169" w:type="dxa"/>
            <w:tcBorders>
              <w:top w:val="single" w:sz="4" w:space="0" w:color="auto"/>
              <w:left w:val="single" w:sz="4" w:space="0" w:color="auto"/>
              <w:bottom w:val="single" w:sz="4" w:space="0" w:color="auto"/>
              <w:right w:val="single" w:sz="4" w:space="0" w:color="auto"/>
            </w:tcBorders>
            <w:hideMark/>
          </w:tcPr>
          <w:p w14:paraId="0AD06873" w14:textId="77777777" w:rsidR="00F01970" w:rsidRDefault="00F01970">
            <w:pPr>
              <w:pStyle w:val="TAH"/>
              <w:rPr>
                <w:rFonts w:cs="Arial"/>
              </w:rPr>
            </w:pPr>
            <w:r>
              <w:rPr>
                <w:rFonts w:cs="Arial"/>
              </w:rPr>
              <w:t xml:space="preserve">NR </w:t>
            </w:r>
            <w:r>
              <w:rPr>
                <w:rFonts w:cs="Arial"/>
                <w:lang w:eastAsia="zh-CN"/>
              </w:rPr>
              <w:t xml:space="preserve">V2X </w:t>
            </w:r>
            <w:r>
              <w:rPr>
                <w:rFonts w:cs="Arial"/>
              </w:rPr>
              <w:t>Band</w:t>
            </w:r>
          </w:p>
        </w:tc>
        <w:tc>
          <w:tcPr>
            <w:tcW w:w="630" w:type="dxa"/>
            <w:tcBorders>
              <w:top w:val="single" w:sz="4" w:space="0" w:color="auto"/>
              <w:left w:val="single" w:sz="4" w:space="0" w:color="auto"/>
              <w:bottom w:val="single" w:sz="4" w:space="0" w:color="auto"/>
              <w:right w:val="single" w:sz="4" w:space="0" w:color="auto"/>
            </w:tcBorders>
            <w:hideMark/>
          </w:tcPr>
          <w:p w14:paraId="7843C7BC" w14:textId="77777777" w:rsidR="00F01970" w:rsidRDefault="00F01970">
            <w:pPr>
              <w:pStyle w:val="TAH"/>
              <w:rPr>
                <w:rFonts w:cs="Arial"/>
                <w:lang w:eastAsia="zh-CN"/>
              </w:rPr>
            </w:pPr>
            <w:r>
              <w:rPr>
                <w:rFonts w:cs="Arial"/>
                <w:lang w:eastAsia="zh-CN"/>
              </w:rPr>
              <w:t>SCS</w:t>
            </w:r>
          </w:p>
          <w:p w14:paraId="5B526DD5" w14:textId="77777777" w:rsidR="00F01970" w:rsidRDefault="00F01970">
            <w:pPr>
              <w:pStyle w:val="TAH"/>
              <w:rPr>
                <w:rFonts w:cs="Arial"/>
                <w:lang w:eastAsia="zh-CN"/>
              </w:rPr>
            </w:pPr>
            <w:r>
              <w:rPr>
                <w:rFonts w:cs="Arial"/>
                <w:lang w:eastAsia="zh-CN"/>
              </w:rPr>
              <w:t>kHz</w:t>
            </w:r>
          </w:p>
        </w:tc>
        <w:tc>
          <w:tcPr>
            <w:tcW w:w="1251" w:type="dxa"/>
            <w:tcBorders>
              <w:top w:val="single" w:sz="4" w:space="0" w:color="auto"/>
              <w:left w:val="single" w:sz="4" w:space="0" w:color="auto"/>
              <w:bottom w:val="single" w:sz="4" w:space="0" w:color="auto"/>
              <w:right w:val="single" w:sz="4" w:space="0" w:color="auto"/>
            </w:tcBorders>
            <w:hideMark/>
          </w:tcPr>
          <w:p w14:paraId="044C6C02" w14:textId="77777777" w:rsidR="00F01970" w:rsidRDefault="00F01970">
            <w:pPr>
              <w:pStyle w:val="TAH"/>
              <w:rPr>
                <w:rFonts w:cs="Arial"/>
                <w:lang w:eastAsia="en-GB"/>
              </w:rPr>
            </w:pPr>
            <w:r>
              <w:rPr>
                <w:rFonts w:cs="Arial"/>
                <w:lang w:eastAsia="ko-KR"/>
              </w:rPr>
              <w:t>5 MHz</w:t>
            </w:r>
            <w:r>
              <w:rPr>
                <w:rFonts w:cs="Arial"/>
                <w:vertAlign w:val="superscript"/>
                <w:lang w:eastAsia="ko-KR"/>
              </w:rPr>
              <w:t>3</w:t>
            </w:r>
          </w:p>
        </w:tc>
        <w:tc>
          <w:tcPr>
            <w:tcW w:w="1251" w:type="dxa"/>
            <w:tcBorders>
              <w:top w:val="single" w:sz="4" w:space="0" w:color="auto"/>
              <w:left w:val="single" w:sz="4" w:space="0" w:color="auto"/>
              <w:bottom w:val="single" w:sz="4" w:space="0" w:color="auto"/>
              <w:right w:val="single" w:sz="4" w:space="0" w:color="auto"/>
            </w:tcBorders>
            <w:hideMark/>
          </w:tcPr>
          <w:p w14:paraId="02D84439" w14:textId="77777777" w:rsidR="00F01970" w:rsidRDefault="00F01970">
            <w:pPr>
              <w:pStyle w:val="TAH"/>
              <w:rPr>
                <w:rFonts w:cs="Arial"/>
              </w:rPr>
            </w:pPr>
            <w:r>
              <w:rPr>
                <w:rFonts w:cs="Arial"/>
              </w:rPr>
              <w:t>10 MHz</w:t>
            </w:r>
          </w:p>
        </w:tc>
        <w:tc>
          <w:tcPr>
            <w:tcW w:w="1224" w:type="dxa"/>
            <w:tcBorders>
              <w:top w:val="single" w:sz="4" w:space="0" w:color="auto"/>
              <w:left w:val="single" w:sz="4" w:space="0" w:color="auto"/>
              <w:bottom w:val="single" w:sz="4" w:space="0" w:color="auto"/>
              <w:right w:val="single" w:sz="4" w:space="0" w:color="auto"/>
            </w:tcBorders>
            <w:hideMark/>
          </w:tcPr>
          <w:p w14:paraId="3DBDFABA" w14:textId="77777777" w:rsidR="00F01970" w:rsidRDefault="00F01970">
            <w:pPr>
              <w:pStyle w:val="TAH"/>
              <w:rPr>
                <w:rFonts w:cs="Arial"/>
              </w:rPr>
            </w:pPr>
            <w:r>
              <w:rPr>
                <w:rFonts w:cs="Arial"/>
              </w:rPr>
              <w:t>20 MHz</w:t>
            </w:r>
          </w:p>
        </w:tc>
        <w:tc>
          <w:tcPr>
            <w:tcW w:w="1281" w:type="dxa"/>
            <w:tcBorders>
              <w:top w:val="single" w:sz="4" w:space="0" w:color="auto"/>
              <w:left w:val="single" w:sz="4" w:space="0" w:color="auto"/>
              <w:bottom w:val="single" w:sz="4" w:space="0" w:color="auto"/>
              <w:right w:val="single" w:sz="4" w:space="0" w:color="auto"/>
            </w:tcBorders>
            <w:hideMark/>
          </w:tcPr>
          <w:p w14:paraId="3C487801" w14:textId="77777777" w:rsidR="00F01970" w:rsidRDefault="00F01970">
            <w:pPr>
              <w:pStyle w:val="TAH"/>
              <w:rPr>
                <w:rFonts w:cs="Arial"/>
              </w:rPr>
            </w:pPr>
            <w:r>
              <w:rPr>
                <w:rFonts w:cs="Arial"/>
              </w:rPr>
              <w:t>30 MHz</w:t>
            </w:r>
          </w:p>
        </w:tc>
        <w:tc>
          <w:tcPr>
            <w:tcW w:w="1252" w:type="dxa"/>
            <w:tcBorders>
              <w:top w:val="single" w:sz="4" w:space="0" w:color="auto"/>
              <w:left w:val="single" w:sz="4" w:space="0" w:color="auto"/>
              <w:bottom w:val="single" w:sz="4" w:space="0" w:color="auto"/>
              <w:right w:val="single" w:sz="4" w:space="0" w:color="auto"/>
            </w:tcBorders>
            <w:hideMark/>
          </w:tcPr>
          <w:p w14:paraId="4330A551" w14:textId="77777777" w:rsidR="00F01970" w:rsidRDefault="00F01970">
            <w:pPr>
              <w:pStyle w:val="TAH"/>
              <w:rPr>
                <w:rFonts w:cs="Arial"/>
              </w:rPr>
            </w:pPr>
            <w:r>
              <w:rPr>
                <w:rFonts w:cs="Arial"/>
              </w:rPr>
              <w:t>40 MHz</w:t>
            </w:r>
          </w:p>
        </w:tc>
        <w:tc>
          <w:tcPr>
            <w:tcW w:w="1287" w:type="dxa"/>
            <w:tcBorders>
              <w:top w:val="single" w:sz="4" w:space="0" w:color="auto"/>
              <w:left w:val="single" w:sz="4" w:space="0" w:color="auto"/>
              <w:bottom w:val="single" w:sz="4" w:space="0" w:color="auto"/>
              <w:right w:val="single" w:sz="4" w:space="0" w:color="auto"/>
            </w:tcBorders>
            <w:hideMark/>
          </w:tcPr>
          <w:p w14:paraId="3C42DDEE" w14:textId="77777777" w:rsidR="00F01970" w:rsidRDefault="00F01970">
            <w:pPr>
              <w:pStyle w:val="TAH"/>
              <w:rPr>
                <w:rFonts w:cs="Arial"/>
              </w:rPr>
            </w:pPr>
            <w:r>
              <w:rPr>
                <w:rFonts w:cs="Arial"/>
              </w:rPr>
              <w:t>Duplex Mode</w:t>
            </w:r>
          </w:p>
        </w:tc>
      </w:tr>
      <w:tr w:rsidR="00F01970" w14:paraId="19F77250" w14:textId="77777777" w:rsidTr="00F01970">
        <w:trPr>
          <w:trHeight w:val="213"/>
          <w:jc w:val="center"/>
        </w:trPr>
        <w:tc>
          <w:tcPr>
            <w:tcW w:w="1169" w:type="dxa"/>
            <w:vMerge w:val="restart"/>
            <w:tcBorders>
              <w:top w:val="single" w:sz="4" w:space="0" w:color="auto"/>
              <w:left w:val="single" w:sz="4" w:space="0" w:color="auto"/>
              <w:bottom w:val="single" w:sz="4" w:space="0" w:color="auto"/>
              <w:right w:val="single" w:sz="4" w:space="0" w:color="auto"/>
            </w:tcBorders>
            <w:hideMark/>
          </w:tcPr>
          <w:p w14:paraId="410FA81A" w14:textId="77777777" w:rsidR="00F01970" w:rsidRDefault="00F01970">
            <w:pPr>
              <w:pStyle w:val="TAH"/>
              <w:rPr>
                <w:rFonts w:cs="Arial"/>
              </w:rPr>
            </w:pPr>
            <w:r>
              <w:rPr>
                <w:rFonts w:cs="Arial"/>
                <w:b w:val="0"/>
                <w:lang w:eastAsia="ko-KR"/>
              </w:rPr>
              <w:t>n14</w:t>
            </w:r>
          </w:p>
        </w:tc>
        <w:tc>
          <w:tcPr>
            <w:tcW w:w="630" w:type="dxa"/>
            <w:tcBorders>
              <w:top w:val="single" w:sz="4" w:space="0" w:color="auto"/>
              <w:left w:val="single" w:sz="4" w:space="0" w:color="auto"/>
              <w:bottom w:val="single" w:sz="4" w:space="0" w:color="auto"/>
              <w:right w:val="single" w:sz="4" w:space="0" w:color="auto"/>
            </w:tcBorders>
            <w:vAlign w:val="center"/>
            <w:hideMark/>
          </w:tcPr>
          <w:p w14:paraId="10B0B6CE" w14:textId="77777777" w:rsidR="00F01970" w:rsidRDefault="00F01970">
            <w:pPr>
              <w:pStyle w:val="TAH"/>
              <w:rPr>
                <w:rFonts w:cs="Arial"/>
                <w:lang w:eastAsia="zh-CN"/>
              </w:rPr>
            </w:pPr>
            <w:r>
              <w:rPr>
                <w:rFonts w:cs="Arial"/>
                <w:b w:val="0"/>
                <w:color w:val="000000" w:themeColor="text1"/>
                <w:szCs w:val="18"/>
                <w:lang w:eastAsia="ko-KR"/>
              </w:rPr>
              <w:t>15</w:t>
            </w:r>
          </w:p>
        </w:tc>
        <w:tc>
          <w:tcPr>
            <w:tcW w:w="1251" w:type="dxa"/>
            <w:tcBorders>
              <w:top w:val="single" w:sz="4" w:space="0" w:color="auto"/>
              <w:left w:val="single" w:sz="4" w:space="0" w:color="auto"/>
              <w:bottom w:val="single" w:sz="4" w:space="0" w:color="auto"/>
              <w:right w:val="single" w:sz="4" w:space="0" w:color="auto"/>
            </w:tcBorders>
            <w:hideMark/>
          </w:tcPr>
          <w:p w14:paraId="6661A9A4" w14:textId="77777777" w:rsidR="00F01970" w:rsidRDefault="00F01970">
            <w:pPr>
              <w:pStyle w:val="TAH"/>
              <w:rPr>
                <w:rFonts w:cs="Arial"/>
                <w:lang w:eastAsia="en-GB"/>
              </w:rPr>
            </w:pPr>
            <w:r>
              <w:rPr>
                <w:rFonts w:cs="Arial"/>
                <w:b w:val="0"/>
                <w:color w:val="000000" w:themeColor="text1"/>
                <w:lang w:eastAsia="zh-CN"/>
              </w:rPr>
              <w:t>20</w:t>
            </w:r>
          </w:p>
        </w:tc>
        <w:tc>
          <w:tcPr>
            <w:tcW w:w="1251" w:type="dxa"/>
            <w:tcBorders>
              <w:top w:val="single" w:sz="4" w:space="0" w:color="auto"/>
              <w:left w:val="single" w:sz="4" w:space="0" w:color="auto"/>
              <w:bottom w:val="single" w:sz="4" w:space="0" w:color="auto"/>
              <w:right w:val="single" w:sz="4" w:space="0" w:color="auto"/>
            </w:tcBorders>
            <w:vAlign w:val="center"/>
            <w:hideMark/>
          </w:tcPr>
          <w:p w14:paraId="4BB5EA3E" w14:textId="77777777" w:rsidR="00F01970" w:rsidRDefault="00F01970">
            <w:pPr>
              <w:pStyle w:val="TAH"/>
              <w:rPr>
                <w:rFonts w:cs="Arial"/>
              </w:rPr>
            </w:pPr>
            <w:r>
              <w:rPr>
                <w:rFonts w:cs="Arial"/>
                <w:b w:val="0"/>
                <w:color w:val="000000" w:themeColor="text1"/>
                <w:lang w:eastAsia="zh-CN"/>
              </w:rPr>
              <w:t>20</w:t>
            </w:r>
          </w:p>
        </w:tc>
        <w:tc>
          <w:tcPr>
            <w:tcW w:w="1224" w:type="dxa"/>
            <w:tcBorders>
              <w:top w:val="single" w:sz="4" w:space="0" w:color="auto"/>
              <w:left w:val="single" w:sz="4" w:space="0" w:color="auto"/>
              <w:bottom w:val="single" w:sz="4" w:space="0" w:color="auto"/>
              <w:right w:val="single" w:sz="4" w:space="0" w:color="auto"/>
            </w:tcBorders>
          </w:tcPr>
          <w:p w14:paraId="1CE83B6B" w14:textId="77777777" w:rsidR="00F01970" w:rsidRDefault="00F01970">
            <w:pPr>
              <w:pStyle w:val="TAH"/>
              <w:rPr>
                <w:rFonts w:cs="Arial"/>
              </w:rPr>
            </w:pPr>
          </w:p>
        </w:tc>
        <w:tc>
          <w:tcPr>
            <w:tcW w:w="1281" w:type="dxa"/>
            <w:tcBorders>
              <w:top w:val="single" w:sz="4" w:space="0" w:color="auto"/>
              <w:left w:val="single" w:sz="4" w:space="0" w:color="auto"/>
              <w:bottom w:val="single" w:sz="4" w:space="0" w:color="auto"/>
              <w:right w:val="single" w:sz="4" w:space="0" w:color="auto"/>
            </w:tcBorders>
          </w:tcPr>
          <w:p w14:paraId="143C4B1F" w14:textId="77777777" w:rsidR="00F01970" w:rsidRDefault="00F01970">
            <w:pPr>
              <w:pStyle w:val="TAH"/>
              <w:rPr>
                <w:rFonts w:cs="Arial"/>
              </w:rPr>
            </w:pPr>
          </w:p>
        </w:tc>
        <w:tc>
          <w:tcPr>
            <w:tcW w:w="1252" w:type="dxa"/>
            <w:tcBorders>
              <w:top w:val="single" w:sz="4" w:space="0" w:color="auto"/>
              <w:left w:val="single" w:sz="4" w:space="0" w:color="auto"/>
              <w:bottom w:val="single" w:sz="4" w:space="0" w:color="auto"/>
              <w:right w:val="single" w:sz="4" w:space="0" w:color="auto"/>
            </w:tcBorders>
          </w:tcPr>
          <w:p w14:paraId="681A902B" w14:textId="77777777" w:rsidR="00F01970" w:rsidRDefault="00F01970">
            <w:pPr>
              <w:pStyle w:val="TAH"/>
              <w:rPr>
                <w:rFonts w:cs="Arial"/>
              </w:rPr>
            </w:pPr>
          </w:p>
        </w:tc>
        <w:tc>
          <w:tcPr>
            <w:tcW w:w="1287" w:type="dxa"/>
            <w:vMerge w:val="restart"/>
            <w:tcBorders>
              <w:top w:val="single" w:sz="4" w:space="0" w:color="auto"/>
              <w:left w:val="single" w:sz="4" w:space="0" w:color="auto"/>
              <w:bottom w:val="single" w:sz="4" w:space="0" w:color="auto"/>
              <w:right w:val="single" w:sz="4" w:space="0" w:color="auto"/>
            </w:tcBorders>
            <w:hideMark/>
          </w:tcPr>
          <w:p w14:paraId="5E19AC64" w14:textId="77777777" w:rsidR="00F01970" w:rsidRDefault="00F01970">
            <w:pPr>
              <w:pStyle w:val="TAH"/>
              <w:rPr>
                <w:rFonts w:eastAsia="Malgun Gothic" w:cs="Arial"/>
                <w:lang w:eastAsia="ko-KR"/>
              </w:rPr>
            </w:pPr>
            <w:r>
              <w:rPr>
                <w:rFonts w:eastAsia="Malgun Gothic" w:cs="Arial"/>
                <w:b w:val="0"/>
                <w:bCs/>
                <w:lang w:eastAsia="ko-KR"/>
              </w:rPr>
              <w:t>HD</w:t>
            </w:r>
          </w:p>
        </w:tc>
      </w:tr>
      <w:tr w:rsidR="00F01970" w14:paraId="0719A3A0" w14:textId="77777777" w:rsidTr="00F01970">
        <w:trPr>
          <w:trHeight w:val="213"/>
          <w:jc w:val="center"/>
        </w:trPr>
        <w:tc>
          <w:tcPr>
            <w:tcW w:w="9345" w:type="dxa"/>
            <w:vMerge/>
            <w:tcBorders>
              <w:top w:val="single" w:sz="4" w:space="0" w:color="auto"/>
              <w:left w:val="single" w:sz="4" w:space="0" w:color="auto"/>
              <w:bottom w:val="single" w:sz="4" w:space="0" w:color="auto"/>
              <w:right w:val="single" w:sz="4" w:space="0" w:color="auto"/>
            </w:tcBorders>
            <w:vAlign w:val="center"/>
            <w:hideMark/>
          </w:tcPr>
          <w:p w14:paraId="44E935D0" w14:textId="77777777" w:rsidR="00F01970" w:rsidRDefault="00F01970">
            <w:pPr>
              <w:spacing w:after="0"/>
              <w:rPr>
                <w:rFonts w:ascii="Arial" w:eastAsia="Times New Roman" w:hAnsi="Arial" w:cs="Arial"/>
                <w:b/>
                <w:sz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1C242BB" w14:textId="77777777" w:rsidR="00F01970" w:rsidRDefault="00F01970">
            <w:pPr>
              <w:pStyle w:val="TAH"/>
              <w:rPr>
                <w:rFonts w:cs="Arial"/>
                <w:lang w:eastAsia="zh-CN"/>
              </w:rPr>
            </w:pPr>
            <w:r>
              <w:rPr>
                <w:rFonts w:cs="Arial"/>
                <w:b w:val="0"/>
                <w:color w:val="000000" w:themeColor="text1"/>
                <w:szCs w:val="18"/>
                <w:lang w:eastAsia="ko-KR"/>
              </w:rPr>
              <w:t>30</w:t>
            </w:r>
          </w:p>
        </w:tc>
        <w:tc>
          <w:tcPr>
            <w:tcW w:w="1251" w:type="dxa"/>
            <w:tcBorders>
              <w:top w:val="single" w:sz="4" w:space="0" w:color="auto"/>
              <w:left w:val="single" w:sz="4" w:space="0" w:color="auto"/>
              <w:bottom w:val="single" w:sz="4" w:space="0" w:color="auto"/>
              <w:right w:val="single" w:sz="4" w:space="0" w:color="auto"/>
            </w:tcBorders>
          </w:tcPr>
          <w:p w14:paraId="5486D56D" w14:textId="77777777" w:rsidR="00F01970" w:rsidRDefault="00F01970">
            <w:pPr>
              <w:pStyle w:val="TAH"/>
              <w:rPr>
                <w:rFonts w:cs="Arial"/>
                <w:lang w:eastAsia="en-GB"/>
              </w:rPr>
            </w:pPr>
          </w:p>
        </w:tc>
        <w:tc>
          <w:tcPr>
            <w:tcW w:w="1251" w:type="dxa"/>
            <w:tcBorders>
              <w:top w:val="single" w:sz="4" w:space="0" w:color="auto"/>
              <w:left w:val="single" w:sz="4" w:space="0" w:color="auto"/>
              <w:bottom w:val="single" w:sz="4" w:space="0" w:color="auto"/>
              <w:right w:val="single" w:sz="4" w:space="0" w:color="auto"/>
            </w:tcBorders>
            <w:vAlign w:val="center"/>
            <w:hideMark/>
          </w:tcPr>
          <w:p w14:paraId="53B69A1A" w14:textId="77777777" w:rsidR="00F01970" w:rsidRDefault="00F01970">
            <w:pPr>
              <w:pStyle w:val="TAH"/>
              <w:rPr>
                <w:rFonts w:cs="Arial"/>
              </w:rPr>
            </w:pPr>
            <w:r>
              <w:rPr>
                <w:rFonts w:cs="Arial"/>
                <w:b w:val="0"/>
                <w:color w:val="000000" w:themeColor="text1"/>
                <w:lang w:eastAsia="zh-CN"/>
              </w:rPr>
              <w:t>10</w:t>
            </w:r>
          </w:p>
        </w:tc>
        <w:tc>
          <w:tcPr>
            <w:tcW w:w="1224" w:type="dxa"/>
            <w:tcBorders>
              <w:top w:val="single" w:sz="4" w:space="0" w:color="auto"/>
              <w:left w:val="single" w:sz="4" w:space="0" w:color="auto"/>
              <w:bottom w:val="single" w:sz="4" w:space="0" w:color="auto"/>
              <w:right w:val="single" w:sz="4" w:space="0" w:color="auto"/>
            </w:tcBorders>
          </w:tcPr>
          <w:p w14:paraId="1F42B9AE" w14:textId="77777777" w:rsidR="00F01970" w:rsidRDefault="00F01970">
            <w:pPr>
              <w:pStyle w:val="TAH"/>
              <w:rPr>
                <w:rFonts w:cs="Arial"/>
              </w:rPr>
            </w:pPr>
          </w:p>
        </w:tc>
        <w:tc>
          <w:tcPr>
            <w:tcW w:w="1281" w:type="dxa"/>
            <w:tcBorders>
              <w:top w:val="single" w:sz="4" w:space="0" w:color="auto"/>
              <w:left w:val="single" w:sz="4" w:space="0" w:color="auto"/>
              <w:bottom w:val="single" w:sz="4" w:space="0" w:color="auto"/>
              <w:right w:val="single" w:sz="4" w:space="0" w:color="auto"/>
            </w:tcBorders>
          </w:tcPr>
          <w:p w14:paraId="5DDA00B5" w14:textId="77777777" w:rsidR="00F01970" w:rsidRDefault="00F01970">
            <w:pPr>
              <w:pStyle w:val="TAH"/>
              <w:rPr>
                <w:rFonts w:cs="Arial"/>
              </w:rPr>
            </w:pPr>
          </w:p>
        </w:tc>
        <w:tc>
          <w:tcPr>
            <w:tcW w:w="1252" w:type="dxa"/>
            <w:tcBorders>
              <w:top w:val="single" w:sz="4" w:space="0" w:color="auto"/>
              <w:left w:val="single" w:sz="4" w:space="0" w:color="auto"/>
              <w:bottom w:val="single" w:sz="4" w:space="0" w:color="auto"/>
              <w:right w:val="single" w:sz="4" w:space="0" w:color="auto"/>
            </w:tcBorders>
          </w:tcPr>
          <w:p w14:paraId="0F59F7F3" w14:textId="77777777" w:rsidR="00F01970" w:rsidRDefault="00F01970">
            <w:pPr>
              <w:pStyle w:val="TAH"/>
              <w:rPr>
                <w:rFonts w:cs="Arial"/>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0989D0BD" w14:textId="77777777" w:rsidR="00F01970" w:rsidRDefault="00F01970">
            <w:pPr>
              <w:spacing w:after="0"/>
              <w:rPr>
                <w:rFonts w:ascii="Arial" w:eastAsia="Malgun Gothic" w:hAnsi="Arial" w:cs="Arial"/>
                <w:b/>
                <w:sz w:val="18"/>
                <w:lang w:eastAsia="ko-KR"/>
              </w:rPr>
            </w:pPr>
          </w:p>
        </w:tc>
      </w:tr>
      <w:tr w:rsidR="00F01970" w14:paraId="52B5AB96" w14:textId="77777777" w:rsidTr="00F01970">
        <w:trPr>
          <w:trHeight w:val="213"/>
          <w:jc w:val="center"/>
        </w:trPr>
        <w:tc>
          <w:tcPr>
            <w:tcW w:w="9345" w:type="dxa"/>
            <w:vMerge/>
            <w:tcBorders>
              <w:top w:val="single" w:sz="4" w:space="0" w:color="auto"/>
              <w:left w:val="single" w:sz="4" w:space="0" w:color="auto"/>
              <w:bottom w:val="single" w:sz="4" w:space="0" w:color="auto"/>
              <w:right w:val="single" w:sz="4" w:space="0" w:color="auto"/>
            </w:tcBorders>
            <w:vAlign w:val="center"/>
            <w:hideMark/>
          </w:tcPr>
          <w:p w14:paraId="7DA6F71B" w14:textId="77777777" w:rsidR="00F01970" w:rsidRDefault="00F01970">
            <w:pPr>
              <w:spacing w:after="0"/>
              <w:rPr>
                <w:rFonts w:ascii="Arial" w:eastAsia="Times New Roman" w:hAnsi="Arial" w:cs="Arial"/>
                <w:b/>
                <w:sz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962B9AD" w14:textId="77777777" w:rsidR="00F01970" w:rsidRDefault="00F01970">
            <w:pPr>
              <w:pStyle w:val="TAH"/>
              <w:rPr>
                <w:rFonts w:cs="Arial"/>
                <w:lang w:eastAsia="zh-CN"/>
              </w:rPr>
            </w:pPr>
            <w:r>
              <w:rPr>
                <w:rFonts w:cs="Arial"/>
                <w:b w:val="0"/>
                <w:color w:val="000000" w:themeColor="text1"/>
                <w:szCs w:val="18"/>
                <w:lang w:eastAsia="ko-KR"/>
              </w:rPr>
              <w:t>60</w:t>
            </w:r>
          </w:p>
        </w:tc>
        <w:tc>
          <w:tcPr>
            <w:tcW w:w="1251" w:type="dxa"/>
            <w:tcBorders>
              <w:top w:val="single" w:sz="4" w:space="0" w:color="auto"/>
              <w:left w:val="single" w:sz="4" w:space="0" w:color="auto"/>
              <w:bottom w:val="single" w:sz="4" w:space="0" w:color="auto"/>
              <w:right w:val="single" w:sz="4" w:space="0" w:color="auto"/>
            </w:tcBorders>
          </w:tcPr>
          <w:p w14:paraId="2B79E6DC" w14:textId="77777777" w:rsidR="00F01970" w:rsidRDefault="00F01970">
            <w:pPr>
              <w:pStyle w:val="TAH"/>
              <w:rPr>
                <w:rFonts w:cs="Arial"/>
                <w:lang w:eastAsia="en-GB"/>
              </w:rPr>
            </w:pPr>
          </w:p>
        </w:tc>
        <w:tc>
          <w:tcPr>
            <w:tcW w:w="1251" w:type="dxa"/>
            <w:tcBorders>
              <w:top w:val="single" w:sz="4" w:space="0" w:color="auto"/>
              <w:left w:val="single" w:sz="4" w:space="0" w:color="auto"/>
              <w:bottom w:val="single" w:sz="4" w:space="0" w:color="auto"/>
              <w:right w:val="single" w:sz="4" w:space="0" w:color="auto"/>
            </w:tcBorders>
          </w:tcPr>
          <w:p w14:paraId="7E9A448F" w14:textId="77777777" w:rsidR="00F01970" w:rsidRDefault="00F01970">
            <w:pPr>
              <w:pStyle w:val="TAH"/>
              <w:rPr>
                <w:rFonts w:cs="Arial"/>
              </w:rPr>
            </w:pPr>
          </w:p>
        </w:tc>
        <w:tc>
          <w:tcPr>
            <w:tcW w:w="1224" w:type="dxa"/>
            <w:tcBorders>
              <w:top w:val="single" w:sz="4" w:space="0" w:color="auto"/>
              <w:left w:val="single" w:sz="4" w:space="0" w:color="auto"/>
              <w:bottom w:val="single" w:sz="4" w:space="0" w:color="auto"/>
              <w:right w:val="single" w:sz="4" w:space="0" w:color="auto"/>
            </w:tcBorders>
          </w:tcPr>
          <w:p w14:paraId="7F451C74" w14:textId="77777777" w:rsidR="00F01970" w:rsidRDefault="00F01970">
            <w:pPr>
              <w:pStyle w:val="TAH"/>
              <w:rPr>
                <w:rFonts w:cs="Arial"/>
              </w:rPr>
            </w:pPr>
          </w:p>
        </w:tc>
        <w:tc>
          <w:tcPr>
            <w:tcW w:w="1281" w:type="dxa"/>
            <w:tcBorders>
              <w:top w:val="single" w:sz="4" w:space="0" w:color="auto"/>
              <w:left w:val="single" w:sz="4" w:space="0" w:color="auto"/>
              <w:bottom w:val="single" w:sz="4" w:space="0" w:color="auto"/>
              <w:right w:val="single" w:sz="4" w:space="0" w:color="auto"/>
            </w:tcBorders>
          </w:tcPr>
          <w:p w14:paraId="19618DBF" w14:textId="77777777" w:rsidR="00F01970" w:rsidRDefault="00F01970">
            <w:pPr>
              <w:pStyle w:val="TAH"/>
              <w:rPr>
                <w:rFonts w:cs="Arial"/>
              </w:rPr>
            </w:pPr>
          </w:p>
        </w:tc>
        <w:tc>
          <w:tcPr>
            <w:tcW w:w="1252" w:type="dxa"/>
            <w:tcBorders>
              <w:top w:val="single" w:sz="4" w:space="0" w:color="auto"/>
              <w:left w:val="single" w:sz="4" w:space="0" w:color="auto"/>
              <w:bottom w:val="single" w:sz="4" w:space="0" w:color="auto"/>
              <w:right w:val="single" w:sz="4" w:space="0" w:color="auto"/>
            </w:tcBorders>
          </w:tcPr>
          <w:p w14:paraId="4E8798C0" w14:textId="77777777" w:rsidR="00F01970" w:rsidRDefault="00F01970">
            <w:pPr>
              <w:pStyle w:val="TAH"/>
              <w:rPr>
                <w:rFonts w:cs="Arial"/>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42FBD8B7" w14:textId="77777777" w:rsidR="00F01970" w:rsidRDefault="00F01970">
            <w:pPr>
              <w:spacing w:after="0"/>
              <w:rPr>
                <w:rFonts w:ascii="Arial" w:eastAsia="Malgun Gothic" w:hAnsi="Arial" w:cs="Arial"/>
                <w:b/>
                <w:sz w:val="18"/>
                <w:lang w:eastAsia="ko-KR"/>
              </w:rPr>
            </w:pPr>
          </w:p>
        </w:tc>
      </w:tr>
      <w:tr w:rsidR="00F01970" w14:paraId="2C2A6B70" w14:textId="77777777" w:rsidTr="00F01970">
        <w:trPr>
          <w:trHeight w:val="213"/>
          <w:jc w:val="center"/>
        </w:trPr>
        <w:tc>
          <w:tcPr>
            <w:tcW w:w="1169" w:type="dxa"/>
            <w:tcBorders>
              <w:top w:val="single" w:sz="4" w:space="0" w:color="auto"/>
              <w:left w:val="single" w:sz="4" w:space="0" w:color="auto"/>
              <w:bottom w:val="nil"/>
              <w:right w:val="single" w:sz="4" w:space="0" w:color="auto"/>
            </w:tcBorders>
            <w:hideMark/>
          </w:tcPr>
          <w:p w14:paraId="1E8481CB" w14:textId="77777777" w:rsidR="00F01970" w:rsidRDefault="00F01970">
            <w:pPr>
              <w:pStyle w:val="TAH"/>
              <w:rPr>
                <w:rFonts w:eastAsia="Malgun Gothic" w:cs="Arial"/>
                <w:b w:val="0"/>
                <w:lang w:eastAsia="ko-KR"/>
              </w:rPr>
            </w:pPr>
            <w:r>
              <w:rPr>
                <w:rFonts w:eastAsia="Malgun Gothic" w:cs="Arial"/>
                <w:b w:val="0"/>
                <w:lang w:eastAsia="ko-KR"/>
              </w:rPr>
              <w:t>n38</w:t>
            </w:r>
          </w:p>
        </w:tc>
        <w:tc>
          <w:tcPr>
            <w:tcW w:w="630" w:type="dxa"/>
            <w:tcBorders>
              <w:top w:val="single" w:sz="4" w:space="0" w:color="auto"/>
              <w:left w:val="single" w:sz="4" w:space="0" w:color="auto"/>
              <w:bottom w:val="single" w:sz="4" w:space="0" w:color="auto"/>
              <w:right w:val="single" w:sz="4" w:space="0" w:color="auto"/>
            </w:tcBorders>
            <w:hideMark/>
          </w:tcPr>
          <w:p w14:paraId="5C741C97" w14:textId="77777777" w:rsidR="00F01970" w:rsidRDefault="00F01970">
            <w:pPr>
              <w:pStyle w:val="TAH"/>
              <w:rPr>
                <w:rFonts w:cs="Arial"/>
                <w:b w:val="0"/>
                <w:lang w:eastAsia="zh-CN"/>
              </w:rPr>
            </w:pPr>
            <w:r>
              <w:rPr>
                <w:rFonts w:cs="Arial"/>
                <w:b w:val="0"/>
                <w:lang w:eastAsia="zh-CN"/>
              </w:rPr>
              <w:t>15</w:t>
            </w:r>
          </w:p>
        </w:tc>
        <w:tc>
          <w:tcPr>
            <w:tcW w:w="1251" w:type="dxa"/>
            <w:tcBorders>
              <w:top w:val="single" w:sz="4" w:space="0" w:color="auto"/>
              <w:left w:val="single" w:sz="4" w:space="0" w:color="auto"/>
              <w:bottom w:val="single" w:sz="4" w:space="0" w:color="auto"/>
              <w:right w:val="single" w:sz="4" w:space="0" w:color="auto"/>
            </w:tcBorders>
          </w:tcPr>
          <w:p w14:paraId="6D79B082" w14:textId="77777777" w:rsidR="00F01970" w:rsidRDefault="00F01970">
            <w:pPr>
              <w:pStyle w:val="TAH"/>
              <w:rPr>
                <w:rFonts w:eastAsia="Malgun Gothic" w:cs="Arial"/>
                <w:b w:val="0"/>
                <w:lang w:eastAsia="ko-KR"/>
              </w:rPr>
            </w:pPr>
          </w:p>
        </w:tc>
        <w:tc>
          <w:tcPr>
            <w:tcW w:w="1251" w:type="dxa"/>
            <w:tcBorders>
              <w:top w:val="single" w:sz="4" w:space="0" w:color="auto"/>
              <w:left w:val="single" w:sz="4" w:space="0" w:color="auto"/>
              <w:bottom w:val="single" w:sz="4" w:space="0" w:color="auto"/>
              <w:right w:val="single" w:sz="4" w:space="0" w:color="auto"/>
            </w:tcBorders>
            <w:vAlign w:val="center"/>
            <w:hideMark/>
          </w:tcPr>
          <w:p w14:paraId="70755B64" w14:textId="77777777" w:rsidR="00F01970" w:rsidRDefault="00F01970">
            <w:pPr>
              <w:pStyle w:val="TAH"/>
              <w:rPr>
                <w:rFonts w:cs="Arial"/>
                <w:b w:val="0"/>
                <w:lang w:eastAsia="zh-CN"/>
              </w:rPr>
            </w:pPr>
            <w:r>
              <w:rPr>
                <w:rFonts w:eastAsia="Malgun Gothic" w:cs="Arial"/>
                <w:b w:val="0"/>
                <w:lang w:eastAsia="ko-KR"/>
              </w:rPr>
              <w:t>50</w:t>
            </w:r>
          </w:p>
        </w:tc>
        <w:tc>
          <w:tcPr>
            <w:tcW w:w="1224" w:type="dxa"/>
            <w:tcBorders>
              <w:top w:val="single" w:sz="4" w:space="0" w:color="auto"/>
              <w:left w:val="single" w:sz="4" w:space="0" w:color="auto"/>
              <w:bottom w:val="single" w:sz="4" w:space="0" w:color="auto"/>
              <w:right w:val="single" w:sz="4" w:space="0" w:color="auto"/>
            </w:tcBorders>
            <w:vAlign w:val="center"/>
            <w:hideMark/>
          </w:tcPr>
          <w:p w14:paraId="61400862" w14:textId="77777777" w:rsidR="00F01970" w:rsidRDefault="00F01970">
            <w:pPr>
              <w:pStyle w:val="TAH"/>
              <w:rPr>
                <w:rFonts w:cs="Arial"/>
                <w:b w:val="0"/>
                <w:lang w:eastAsia="zh-CN"/>
              </w:rPr>
            </w:pPr>
            <w:r>
              <w:rPr>
                <w:rFonts w:eastAsia="Malgun Gothic" w:cs="Arial"/>
                <w:b w:val="0"/>
                <w:lang w:eastAsia="ko-KR"/>
              </w:rPr>
              <w:t>105</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08E7795" w14:textId="77777777" w:rsidR="00F01970" w:rsidRDefault="00F01970">
            <w:pPr>
              <w:pStyle w:val="TAH"/>
              <w:rPr>
                <w:rFonts w:cs="Arial"/>
                <w:b w:val="0"/>
                <w:lang w:eastAsia="zh-CN"/>
              </w:rPr>
            </w:pPr>
            <w:r>
              <w:rPr>
                <w:rFonts w:eastAsia="Malgun Gothic" w:cs="Arial"/>
                <w:b w:val="0"/>
                <w:lang w:eastAsia="ko-KR"/>
              </w:rPr>
              <w:t>160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248E831F" w14:textId="77777777" w:rsidR="00F01970" w:rsidRDefault="00F01970">
            <w:pPr>
              <w:pStyle w:val="TAH"/>
              <w:rPr>
                <w:rFonts w:cs="Arial"/>
                <w:b w:val="0"/>
                <w:lang w:eastAsia="en-GB"/>
              </w:rPr>
            </w:pPr>
            <w:r>
              <w:rPr>
                <w:rFonts w:cs="Arial"/>
                <w:b w:val="0"/>
                <w:lang w:eastAsia="zh-CN"/>
              </w:rPr>
              <w:t>216</w:t>
            </w:r>
          </w:p>
        </w:tc>
        <w:tc>
          <w:tcPr>
            <w:tcW w:w="1287" w:type="dxa"/>
            <w:vMerge w:val="restart"/>
            <w:tcBorders>
              <w:top w:val="single" w:sz="4" w:space="0" w:color="auto"/>
              <w:left w:val="single" w:sz="4" w:space="0" w:color="auto"/>
              <w:bottom w:val="single" w:sz="4" w:space="0" w:color="auto"/>
              <w:right w:val="single" w:sz="4" w:space="0" w:color="auto"/>
            </w:tcBorders>
            <w:hideMark/>
          </w:tcPr>
          <w:p w14:paraId="0A48F6A2" w14:textId="77777777" w:rsidR="00F01970" w:rsidRDefault="00F01970">
            <w:pPr>
              <w:pStyle w:val="TAH"/>
              <w:rPr>
                <w:rFonts w:cs="Arial"/>
                <w:b w:val="0"/>
              </w:rPr>
            </w:pPr>
            <w:r>
              <w:rPr>
                <w:b w:val="0"/>
                <w:szCs w:val="18"/>
                <w:lang w:eastAsia="zh-CN"/>
              </w:rPr>
              <w:t>HD</w:t>
            </w:r>
          </w:p>
        </w:tc>
      </w:tr>
      <w:tr w:rsidR="00F01970" w14:paraId="59CA0312" w14:textId="77777777" w:rsidTr="00F01970">
        <w:trPr>
          <w:trHeight w:val="213"/>
          <w:jc w:val="center"/>
        </w:trPr>
        <w:tc>
          <w:tcPr>
            <w:tcW w:w="1169" w:type="dxa"/>
            <w:tcBorders>
              <w:top w:val="nil"/>
              <w:left w:val="single" w:sz="4" w:space="0" w:color="auto"/>
              <w:bottom w:val="nil"/>
              <w:right w:val="single" w:sz="4" w:space="0" w:color="auto"/>
            </w:tcBorders>
          </w:tcPr>
          <w:p w14:paraId="72685F35" w14:textId="77777777" w:rsidR="00F01970" w:rsidRDefault="00F01970">
            <w:pPr>
              <w:pStyle w:val="TAH"/>
              <w:rPr>
                <w:rFonts w:eastAsia="Malgun Gothic" w:cs="Arial"/>
                <w:b w:val="0"/>
                <w:lang w:eastAsia="ko-KR"/>
              </w:rPr>
            </w:pPr>
          </w:p>
        </w:tc>
        <w:tc>
          <w:tcPr>
            <w:tcW w:w="630" w:type="dxa"/>
            <w:tcBorders>
              <w:top w:val="single" w:sz="4" w:space="0" w:color="auto"/>
              <w:left w:val="single" w:sz="4" w:space="0" w:color="auto"/>
              <w:bottom w:val="single" w:sz="4" w:space="0" w:color="auto"/>
              <w:right w:val="single" w:sz="4" w:space="0" w:color="auto"/>
            </w:tcBorders>
            <w:hideMark/>
          </w:tcPr>
          <w:p w14:paraId="291964F3" w14:textId="77777777" w:rsidR="00F01970" w:rsidRDefault="00F01970">
            <w:pPr>
              <w:pStyle w:val="TAH"/>
              <w:rPr>
                <w:rFonts w:cs="Arial"/>
                <w:b w:val="0"/>
                <w:lang w:eastAsia="zh-CN"/>
              </w:rPr>
            </w:pPr>
            <w:r>
              <w:rPr>
                <w:rFonts w:cs="Arial"/>
                <w:b w:val="0"/>
                <w:lang w:eastAsia="zh-CN"/>
              </w:rPr>
              <w:t>30</w:t>
            </w:r>
          </w:p>
        </w:tc>
        <w:tc>
          <w:tcPr>
            <w:tcW w:w="1251" w:type="dxa"/>
            <w:tcBorders>
              <w:top w:val="single" w:sz="4" w:space="0" w:color="auto"/>
              <w:left w:val="single" w:sz="4" w:space="0" w:color="auto"/>
              <w:bottom w:val="single" w:sz="4" w:space="0" w:color="auto"/>
              <w:right w:val="single" w:sz="4" w:space="0" w:color="auto"/>
            </w:tcBorders>
          </w:tcPr>
          <w:p w14:paraId="4E4278F2" w14:textId="77777777" w:rsidR="00F01970" w:rsidRDefault="00F01970">
            <w:pPr>
              <w:pStyle w:val="TAH"/>
              <w:rPr>
                <w:rFonts w:eastAsia="Malgun Gothic" w:cs="Arial"/>
                <w:b w:val="0"/>
                <w:lang w:eastAsia="ko-KR"/>
              </w:rPr>
            </w:pPr>
          </w:p>
        </w:tc>
        <w:tc>
          <w:tcPr>
            <w:tcW w:w="1251" w:type="dxa"/>
            <w:tcBorders>
              <w:top w:val="single" w:sz="4" w:space="0" w:color="auto"/>
              <w:left w:val="single" w:sz="4" w:space="0" w:color="auto"/>
              <w:bottom w:val="single" w:sz="4" w:space="0" w:color="auto"/>
              <w:right w:val="single" w:sz="4" w:space="0" w:color="auto"/>
            </w:tcBorders>
            <w:vAlign w:val="center"/>
            <w:hideMark/>
          </w:tcPr>
          <w:p w14:paraId="6726BE5E" w14:textId="77777777" w:rsidR="00F01970" w:rsidRDefault="00F01970">
            <w:pPr>
              <w:pStyle w:val="TAH"/>
              <w:rPr>
                <w:rFonts w:cs="Arial"/>
                <w:b w:val="0"/>
                <w:lang w:eastAsia="zh-CN"/>
              </w:rPr>
            </w:pPr>
            <w:r>
              <w:rPr>
                <w:rFonts w:eastAsia="Malgun Gothic" w:cs="Arial"/>
                <w:b w:val="0"/>
                <w:lang w:eastAsia="ko-KR"/>
              </w:rPr>
              <w:t>24</w:t>
            </w:r>
          </w:p>
        </w:tc>
        <w:tc>
          <w:tcPr>
            <w:tcW w:w="1224" w:type="dxa"/>
            <w:tcBorders>
              <w:top w:val="single" w:sz="4" w:space="0" w:color="auto"/>
              <w:left w:val="single" w:sz="4" w:space="0" w:color="auto"/>
              <w:bottom w:val="single" w:sz="4" w:space="0" w:color="auto"/>
              <w:right w:val="single" w:sz="4" w:space="0" w:color="auto"/>
            </w:tcBorders>
            <w:vAlign w:val="center"/>
            <w:hideMark/>
          </w:tcPr>
          <w:p w14:paraId="54620FE9" w14:textId="77777777" w:rsidR="00F01970" w:rsidRDefault="00F01970">
            <w:pPr>
              <w:pStyle w:val="TAH"/>
              <w:rPr>
                <w:rFonts w:cs="Arial"/>
                <w:b w:val="0"/>
                <w:lang w:eastAsia="zh-CN"/>
              </w:rPr>
            </w:pPr>
            <w:r>
              <w:rPr>
                <w:rFonts w:eastAsia="Malgun Gothic" w:cs="Arial"/>
                <w:b w:val="0"/>
                <w:lang w:eastAsia="ko-KR"/>
              </w:rPr>
              <w:t>50</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1094FD6" w14:textId="77777777" w:rsidR="00F01970" w:rsidRDefault="00F01970">
            <w:pPr>
              <w:pStyle w:val="TAH"/>
              <w:rPr>
                <w:rFonts w:eastAsia="Malgun Gothic" w:cs="Arial"/>
                <w:b w:val="0"/>
                <w:lang w:eastAsia="ko-KR"/>
              </w:rPr>
            </w:pPr>
            <w:r>
              <w:rPr>
                <w:rFonts w:eastAsia="Malgun Gothic" w:cs="Arial"/>
                <w:b w:val="0"/>
                <w:lang w:eastAsia="ko-KR"/>
              </w:rPr>
              <w:t>75</w:t>
            </w:r>
          </w:p>
        </w:tc>
        <w:tc>
          <w:tcPr>
            <w:tcW w:w="1252" w:type="dxa"/>
            <w:tcBorders>
              <w:top w:val="single" w:sz="4" w:space="0" w:color="auto"/>
              <w:left w:val="single" w:sz="4" w:space="0" w:color="auto"/>
              <w:bottom w:val="single" w:sz="4" w:space="0" w:color="auto"/>
              <w:right w:val="single" w:sz="4" w:space="0" w:color="auto"/>
            </w:tcBorders>
            <w:vAlign w:val="center"/>
            <w:hideMark/>
          </w:tcPr>
          <w:p w14:paraId="6D4897AF" w14:textId="77777777" w:rsidR="00F01970" w:rsidRDefault="00F01970">
            <w:pPr>
              <w:pStyle w:val="TAH"/>
              <w:rPr>
                <w:rFonts w:cs="Arial"/>
                <w:b w:val="0"/>
                <w:lang w:eastAsia="zh-CN"/>
              </w:rPr>
            </w:pPr>
            <w:r>
              <w:rPr>
                <w:rFonts w:eastAsia="Malgun Gothic" w:cs="Arial"/>
                <w:b w:val="0"/>
                <w:lang w:eastAsia="ko-KR"/>
              </w:rPr>
              <w:t>105</w:t>
            </w: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14F017B4" w14:textId="77777777" w:rsidR="00F01970" w:rsidRDefault="00F01970">
            <w:pPr>
              <w:spacing w:after="0"/>
              <w:rPr>
                <w:rFonts w:ascii="Arial" w:eastAsia="Times New Roman" w:hAnsi="Arial" w:cs="Arial"/>
                <w:sz w:val="18"/>
              </w:rPr>
            </w:pPr>
          </w:p>
        </w:tc>
      </w:tr>
      <w:tr w:rsidR="00F01970" w14:paraId="11B488CD" w14:textId="77777777" w:rsidTr="00F01970">
        <w:trPr>
          <w:trHeight w:val="213"/>
          <w:jc w:val="center"/>
        </w:trPr>
        <w:tc>
          <w:tcPr>
            <w:tcW w:w="1169" w:type="dxa"/>
            <w:tcBorders>
              <w:top w:val="nil"/>
              <w:left w:val="single" w:sz="4" w:space="0" w:color="auto"/>
              <w:bottom w:val="single" w:sz="4" w:space="0" w:color="auto"/>
              <w:right w:val="single" w:sz="4" w:space="0" w:color="auto"/>
            </w:tcBorders>
          </w:tcPr>
          <w:p w14:paraId="35E4A999" w14:textId="77777777" w:rsidR="00F01970" w:rsidRDefault="00F01970">
            <w:pPr>
              <w:pStyle w:val="TAH"/>
              <w:rPr>
                <w:rFonts w:eastAsia="Malgun Gothic" w:cs="Arial"/>
                <w:b w:val="0"/>
                <w:lang w:eastAsia="ko-KR"/>
              </w:rPr>
            </w:pPr>
          </w:p>
        </w:tc>
        <w:tc>
          <w:tcPr>
            <w:tcW w:w="630" w:type="dxa"/>
            <w:tcBorders>
              <w:top w:val="single" w:sz="4" w:space="0" w:color="auto"/>
              <w:left w:val="single" w:sz="4" w:space="0" w:color="auto"/>
              <w:bottom w:val="single" w:sz="4" w:space="0" w:color="auto"/>
              <w:right w:val="single" w:sz="4" w:space="0" w:color="auto"/>
            </w:tcBorders>
            <w:hideMark/>
          </w:tcPr>
          <w:p w14:paraId="204B272E" w14:textId="77777777" w:rsidR="00F01970" w:rsidRDefault="00F01970">
            <w:pPr>
              <w:pStyle w:val="TAH"/>
              <w:rPr>
                <w:rFonts w:cs="Arial"/>
                <w:b w:val="0"/>
                <w:lang w:eastAsia="zh-CN"/>
              </w:rPr>
            </w:pPr>
            <w:r>
              <w:rPr>
                <w:rFonts w:cs="Arial"/>
                <w:b w:val="0"/>
                <w:lang w:eastAsia="zh-CN"/>
              </w:rPr>
              <w:t>60</w:t>
            </w:r>
          </w:p>
        </w:tc>
        <w:tc>
          <w:tcPr>
            <w:tcW w:w="1251" w:type="dxa"/>
            <w:tcBorders>
              <w:top w:val="single" w:sz="4" w:space="0" w:color="auto"/>
              <w:left w:val="single" w:sz="4" w:space="0" w:color="auto"/>
              <w:bottom w:val="single" w:sz="4" w:space="0" w:color="auto"/>
              <w:right w:val="single" w:sz="4" w:space="0" w:color="auto"/>
            </w:tcBorders>
          </w:tcPr>
          <w:p w14:paraId="7E2AC5F5" w14:textId="77777777" w:rsidR="00F01970" w:rsidRDefault="00F01970">
            <w:pPr>
              <w:pStyle w:val="TAH"/>
              <w:rPr>
                <w:rFonts w:eastAsia="Malgun Gothic" w:cs="Arial"/>
                <w:b w:val="0"/>
                <w:lang w:eastAsia="ko-KR"/>
              </w:rPr>
            </w:pPr>
          </w:p>
        </w:tc>
        <w:tc>
          <w:tcPr>
            <w:tcW w:w="1251" w:type="dxa"/>
            <w:tcBorders>
              <w:top w:val="single" w:sz="4" w:space="0" w:color="auto"/>
              <w:left w:val="single" w:sz="4" w:space="0" w:color="auto"/>
              <w:bottom w:val="single" w:sz="4" w:space="0" w:color="auto"/>
              <w:right w:val="single" w:sz="4" w:space="0" w:color="auto"/>
            </w:tcBorders>
            <w:vAlign w:val="center"/>
            <w:hideMark/>
          </w:tcPr>
          <w:p w14:paraId="49F93553" w14:textId="77777777" w:rsidR="00F01970" w:rsidRDefault="00F01970">
            <w:pPr>
              <w:pStyle w:val="TAH"/>
              <w:rPr>
                <w:rFonts w:cs="Arial"/>
                <w:b w:val="0"/>
                <w:lang w:eastAsia="zh-CN"/>
              </w:rPr>
            </w:pPr>
            <w:r>
              <w:rPr>
                <w:rFonts w:eastAsia="Malgun Gothic" w:cs="Arial"/>
                <w:b w:val="0"/>
                <w:lang w:eastAsia="ko-KR"/>
              </w:rPr>
              <w:t>10</w:t>
            </w:r>
            <w:r>
              <w:rPr>
                <w:rFonts w:eastAsia="Malgun Gothic" w:cs="Arial"/>
                <w:b w:val="0"/>
                <w:vertAlign w:val="superscript"/>
                <w:lang w:eastAsia="ko-KR"/>
              </w:rPr>
              <w:t>2</w:t>
            </w:r>
          </w:p>
        </w:tc>
        <w:tc>
          <w:tcPr>
            <w:tcW w:w="1224" w:type="dxa"/>
            <w:tcBorders>
              <w:top w:val="single" w:sz="4" w:space="0" w:color="auto"/>
              <w:left w:val="single" w:sz="4" w:space="0" w:color="auto"/>
              <w:bottom w:val="single" w:sz="4" w:space="0" w:color="auto"/>
              <w:right w:val="single" w:sz="4" w:space="0" w:color="auto"/>
            </w:tcBorders>
            <w:vAlign w:val="center"/>
            <w:hideMark/>
          </w:tcPr>
          <w:p w14:paraId="787F8B96" w14:textId="77777777" w:rsidR="00F01970" w:rsidRDefault="00F01970">
            <w:pPr>
              <w:pStyle w:val="TAH"/>
              <w:rPr>
                <w:rFonts w:cs="Arial"/>
                <w:b w:val="0"/>
                <w:lang w:eastAsia="zh-CN"/>
              </w:rPr>
            </w:pPr>
            <w:r>
              <w:rPr>
                <w:rFonts w:eastAsia="Malgun Gothic" w:cs="Arial"/>
                <w:b w:val="0"/>
                <w:lang w:eastAsia="ko-KR"/>
              </w:rPr>
              <w:t>24</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01B02E9" w14:textId="77777777" w:rsidR="00F01970" w:rsidRDefault="00F01970">
            <w:pPr>
              <w:pStyle w:val="TAH"/>
              <w:rPr>
                <w:rFonts w:eastAsia="Malgun Gothic" w:cs="Arial"/>
                <w:b w:val="0"/>
                <w:lang w:eastAsia="ko-KR"/>
              </w:rPr>
            </w:pPr>
            <w:r>
              <w:rPr>
                <w:rFonts w:eastAsia="Malgun Gothic" w:cs="Arial"/>
                <w:b w:val="0"/>
                <w:lang w:eastAsia="ko-KR"/>
              </w:rPr>
              <w:t>36</w:t>
            </w:r>
          </w:p>
        </w:tc>
        <w:tc>
          <w:tcPr>
            <w:tcW w:w="1252" w:type="dxa"/>
            <w:tcBorders>
              <w:top w:val="single" w:sz="4" w:space="0" w:color="auto"/>
              <w:left w:val="single" w:sz="4" w:space="0" w:color="auto"/>
              <w:bottom w:val="single" w:sz="4" w:space="0" w:color="auto"/>
              <w:right w:val="single" w:sz="4" w:space="0" w:color="auto"/>
            </w:tcBorders>
            <w:vAlign w:val="center"/>
            <w:hideMark/>
          </w:tcPr>
          <w:p w14:paraId="374B8394" w14:textId="77777777" w:rsidR="00F01970" w:rsidRDefault="00F01970">
            <w:pPr>
              <w:pStyle w:val="TAH"/>
              <w:rPr>
                <w:rFonts w:cs="Arial"/>
                <w:b w:val="0"/>
                <w:lang w:eastAsia="zh-CN"/>
              </w:rPr>
            </w:pPr>
            <w:r>
              <w:rPr>
                <w:rFonts w:eastAsia="Malgun Gothic" w:cs="Arial"/>
                <w:b w:val="0"/>
                <w:lang w:eastAsia="ko-KR"/>
              </w:rPr>
              <w:t>50</w:t>
            </w: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6703A3EC" w14:textId="77777777" w:rsidR="00F01970" w:rsidRDefault="00F01970">
            <w:pPr>
              <w:spacing w:after="0"/>
              <w:rPr>
                <w:rFonts w:ascii="Arial" w:eastAsia="Times New Roman" w:hAnsi="Arial" w:cs="Arial"/>
                <w:sz w:val="18"/>
              </w:rPr>
            </w:pPr>
          </w:p>
        </w:tc>
      </w:tr>
      <w:tr w:rsidR="00F01970" w14:paraId="64F228EB" w14:textId="77777777" w:rsidTr="00F01970">
        <w:trPr>
          <w:trHeight w:val="213"/>
          <w:jc w:val="center"/>
        </w:trPr>
        <w:tc>
          <w:tcPr>
            <w:tcW w:w="1169" w:type="dxa"/>
            <w:tcBorders>
              <w:top w:val="single" w:sz="4" w:space="0" w:color="auto"/>
              <w:left w:val="single" w:sz="4" w:space="0" w:color="auto"/>
              <w:bottom w:val="nil"/>
              <w:right w:val="single" w:sz="4" w:space="0" w:color="auto"/>
            </w:tcBorders>
            <w:hideMark/>
          </w:tcPr>
          <w:p w14:paraId="55F0E1CF" w14:textId="77777777" w:rsidR="00F01970" w:rsidRDefault="00F01970">
            <w:pPr>
              <w:pStyle w:val="TAC"/>
              <w:rPr>
                <w:rFonts w:cs="Arial"/>
                <w:lang w:eastAsia="en-GB"/>
              </w:rPr>
            </w:pPr>
            <w:r>
              <w:rPr>
                <w:rFonts w:cs="Arial"/>
                <w:lang w:eastAsia="zh-CN"/>
              </w:rPr>
              <w:t>n47</w:t>
            </w:r>
          </w:p>
        </w:tc>
        <w:tc>
          <w:tcPr>
            <w:tcW w:w="630" w:type="dxa"/>
            <w:tcBorders>
              <w:top w:val="single" w:sz="4" w:space="0" w:color="auto"/>
              <w:left w:val="single" w:sz="4" w:space="0" w:color="auto"/>
              <w:bottom w:val="single" w:sz="4" w:space="0" w:color="auto"/>
              <w:right w:val="single" w:sz="4" w:space="0" w:color="auto"/>
            </w:tcBorders>
            <w:hideMark/>
          </w:tcPr>
          <w:p w14:paraId="1513AB07" w14:textId="77777777" w:rsidR="00F01970" w:rsidRDefault="00F01970">
            <w:pPr>
              <w:pStyle w:val="TAC"/>
              <w:rPr>
                <w:rFonts w:cs="Arial"/>
                <w:lang w:eastAsia="zh-CN"/>
              </w:rPr>
            </w:pPr>
            <w:r>
              <w:rPr>
                <w:rFonts w:cs="Arial"/>
                <w:lang w:eastAsia="zh-CN"/>
              </w:rPr>
              <w:t>15</w:t>
            </w:r>
          </w:p>
        </w:tc>
        <w:tc>
          <w:tcPr>
            <w:tcW w:w="1251" w:type="dxa"/>
            <w:tcBorders>
              <w:top w:val="single" w:sz="4" w:space="0" w:color="auto"/>
              <w:left w:val="single" w:sz="4" w:space="0" w:color="auto"/>
              <w:bottom w:val="single" w:sz="4" w:space="0" w:color="auto"/>
              <w:right w:val="single" w:sz="4" w:space="0" w:color="auto"/>
            </w:tcBorders>
          </w:tcPr>
          <w:p w14:paraId="2E94E371" w14:textId="77777777" w:rsidR="00F01970" w:rsidRDefault="00F01970">
            <w:pPr>
              <w:pStyle w:val="TAC"/>
              <w:rPr>
                <w:rFonts w:eastAsia="Malgun Gothic" w:cs="Arial"/>
                <w:lang w:eastAsia="ko-KR"/>
              </w:rPr>
            </w:pPr>
          </w:p>
        </w:tc>
        <w:tc>
          <w:tcPr>
            <w:tcW w:w="1251" w:type="dxa"/>
            <w:tcBorders>
              <w:top w:val="single" w:sz="4" w:space="0" w:color="auto"/>
              <w:left w:val="single" w:sz="4" w:space="0" w:color="auto"/>
              <w:bottom w:val="single" w:sz="4" w:space="0" w:color="auto"/>
              <w:right w:val="single" w:sz="4" w:space="0" w:color="auto"/>
            </w:tcBorders>
            <w:vAlign w:val="center"/>
            <w:hideMark/>
          </w:tcPr>
          <w:p w14:paraId="20E62CDC" w14:textId="77777777" w:rsidR="00F01970" w:rsidRDefault="00F01970">
            <w:pPr>
              <w:pStyle w:val="TAC"/>
              <w:rPr>
                <w:rFonts w:eastAsia="Malgun Gothic" w:cs="Arial"/>
                <w:lang w:eastAsia="ko-KR"/>
              </w:rPr>
            </w:pPr>
            <w:r>
              <w:rPr>
                <w:rFonts w:eastAsia="Malgun Gothic" w:cs="Arial"/>
                <w:lang w:eastAsia="ko-KR"/>
              </w:rPr>
              <w:t>50</w:t>
            </w:r>
          </w:p>
        </w:tc>
        <w:tc>
          <w:tcPr>
            <w:tcW w:w="1224" w:type="dxa"/>
            <w:tcBorders>
              <w:top w:val="single" w:sz="4" w:space="0" w:color="auto"/>
              <w:left w:val="single" w:sz="4" w:space="0" w:color="auto"/>
              <w:bottom w:val="single" w:sz="4" w:space="0" w:color="auto"/>
              <w:right w:val="single" w:sz="4" w:space="0" w:color="auto"/>
            </w:tcBorders>
            <w:vAlign w:val="center"/>
            <w:hideMark/>
          </w:tcPr>
          <w:p w14:paraId="3953C059" w14:textId="77777777" w:rsidR="00F01970" w:rsidRDefault="00F01970">
            <w:pPr>
              <w:pStyle w:val="TAC"/>
              <w:rPr>
                <w:rFonts w:cs="Arial"/>
                <w:lang w:eastAsia="en-GB"/>
              </w:rPr>
            </w:pPr>
            <w:r>
              <w:rPr>
                <w:rFonts w:eastAsia="Malgun Gothic" w:cs="Arial"/>
                <w:lang w:eastAsia="ko-KR"/>
              </w:rPr>
              <w:t>105</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D06FAA9" w14:textId="77777777" w:rsidR="00F01970" w:rsidRDefault="00F01970">
            <w:pPr>
              <w:pStyle w:val="TAC"/>
              <w:rPr>
                <w:rFonts w:cs="Arial"/>
                <w:lang w:eastAsia="zh-CN"/>
              </w:rPr>
            </w:pPr>
            <w:r>
              <w:rPr>
                <w:rFonts w:cs="Arial"/>
              </w:rPr>
              <w:t>160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6FCB078C" w14:textId="77777777" w:rsidR="00F01970" w:rsidRDefault="00F01970">
            <w:pPr>
              <w:pStyle w:val="TAC"/>
              <w:rPr>
                <w:rFonts w:cs="Arial"/>
                <w:lang w:eastAsia="en-GB"/>
              </w:rPr>
            </w:pPr>
            <w:r>
              <w:rPr>
                <w:rFonts w:cs="Arial"/>
                <w:lang w:eastAsia="zh-CN"/>
              </w:rPr>
              <w:t>216</w:t>
            </w:r>
          </w:p>
        </w:tc>
        <w:tc>
          <w:tcPr>
            <w:tcW w:w="1287" w:type="dxa"/>
            <w:vMerge w:val="restart"/>
            <w:tcBorders>
              <w:top w:val="single" w:sz="4" w:space="0" w:color="auto"/>
              <w:left w:val="single" w:sz="4" w:space="0" w:color="auto"/>
              <w:bottom w:val="single" w:sz="4" w:space="0" w:color="auto"/>
              <w:right w:val="single" w:sz="4" w:space="0" w:color="auto"/>
            </w:tcBorders>
            <w:hideMark/>
          </w:tcPr>
          <w:p w14:paraId="5AED841D" w14:textId="77777777" w:rsidR="00F01970" w:rsidRDefault="00F01970">
            <w:pPr>
              <w:pStyle w:val="TAC"/>
              <w:rPr>
                <w:rFonts w:cs="Arial"/>
              </w:rPr>
            </w:pPr>
            <w:r>
              <w:rPr>
                <w:rFonts w:cs="Arial"/>
                <w:lang w:eastAsia="zh-CN"/>
              </w:rPr>
              <w:t>HD</w:t>
            </w:r>
          </w:p>
        </w:tc>
      </w:tr>
      <w:tr w:rsidR="00F01970" w14:paraId="507539B7" w14:textId="77777777" w:rsidTr="00F01970">
        <w:trPr>
          <w:trHeight w:val="213"/>
          <w:jc w:val="center"/>
        </w:trPr>
        <w:tc>
          <w:tcPr>
            <w:tcW w:w="1169" w:type="dxa"/>
            <w:tcBorders>
              <w:top w:val="nil"/>
              <w:left w:val="single" w:sz="4" w:space="0" w:color="auto"/>
              <w:bottom w:val="nil"/>
              <w:right w:val="single" w:sz="4" w:space="0" w:color="auto"/>
            </w:tcBorders>
          </w:tcPr>
          <w:p w14:paraId="3918BE27" w14:textId="77777777" w:rsidR="00F01970" w:rsidRDefault="00F01970">
            <w:pPr>
              <w:pStyle w:val="TAC"/>
              <w:rPr>
                <w:rFonts w:cs="Arial"/>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05439E89" w14:textId="77777777" w:rsidR="00F01970" w:rsidRDefault="00F01970">
            <w:pPr>
              <w:pStyle w:val="TAC"/>
              <w:rPr>
                <w:rFonts w:cs="Arial"/>
                <w:lang w:eastAsia="zh-CN"/>
              </w:rPr>
            </w:pPr>
            <w:r>
              <w:rPr>
                <w:rFonts w:cs="Arial"/>
                <w:lang w:eastAsia="zh-CN"/>
              </w:rPr>
              <w:t>30</w:t>
            </w:r>
          </w:p>
        </w:tc>
        <w:tc>
          <w:tcPr>
            <w:tcW w:w="1251" w:type="dxa"/>
            <w:tcBorders>
              <w:top w:val="single" w:sz="4" w:space="0" w:color="auto"/>
              <w:left w:val="single" w:sz="4" w:space="0" w:color="auto"/>
              <w:bottom w:val="single" w:sz="4" w:space="0" w:color="auto"/>
              <w:right w:val="single" w:sz="4" w:space="0" w:color="auto"/>
            </w:tcBorders>
          </w:tcPr>
          <w:p w14:paraId="0E25A25F" w14:textId="77777777" w:rsidR="00F01970" w:rsidRDefault="00F01970">
            <w:pPr>
              <w:pStyle w:val="TAC"/>
              <w:rPr>
                <w:rFonts w:eastAsia="Malgun Gothic" w:cs="Arial"/>
                <w:lang w:eastAsia="ko-KR"/>
              </w:rPr>
            </w:pPr>
          </w:p>
        </w:tc>
        <w:tc>
          <w:tcPr>
            <w:tcW w:w="1251" w:type="dxa"/>
            <w:tcBorders>
              <w:top w:val="single" w:sz="4" w:space="0" w:color="auto"/>
              <w:left w:val="single" w:sz="4" w:space="0" w:color="auto"/>
              <w:bottom w:val="single" w:sz="4" w:space="0" w:color="auto"/>
              <w:right w:val="single" w:sz="4" w:space="0" w:color="auto"/>
            </w:tcBorders>
            <w:vAlign w:val="center"/>
            <w:hideMark/>
          </w:tcPr>
          <w:p w14:paraId="54D2DD9E" w14:textId="77777777" w:rsidR="00F01970" w:rsidRDefault="00F01970">
            <w:pPr>
              <w:pStyle w:val="TAC"/>
              <w:rPr>
                <w:rFonts w:eastAsia="Malgun Gothic" w:cs="Arial"/>
                <w:lang w:eastAsia="ko-KR"/>
              </w:rPr>
            </w:pPr>
            <w:r>
              <w:rPr>
                <w:rFonts w:eastAsia="Malgun Gothic" w:cs="Arial"/>
                <w:lang w:eastAsia="ko-KR"/>
              </w:rPr>
              <w:t>24</w:t>
            </w:r>
          </w:p>
        </w:tc>
        <w:tc>
          <w:tcPr>
            <w:tcW w:w="1224" w:type="dxa"/>
            <w:tcBorders>
              <w:top w:val="single" w:sz="4" w:space="0" w:color="auto"/>
              <w:left w:val="single" w:sz="4" w:space="0" w:color="auto"/>
              <w:bottom w:val="single" w:sz="4" w:space="0" w:color="auto"/>
              <w:right w:val="single" w:sz="4" w:space="0" w:color="auto"/>
            </w:tcBorders>
            <w:vAlign w:val="center"/>
            <w:hideMark/>
          </w:tcPr>
          <w:p w14:paraId="388CDEB3" w14:textId="77777777" w:rsidR="00F01970" w:rsidRDefault="00F01970">
            <w:pPr>
              <w:pStyle w:val="TAC"/>
              <w:rPr>
                <w:rFonts w:cs="Arial"/>
                <w:lang w:eastAsia="en-GB"/>
              </w:rPr>
            </w:pPr>
            <w:r>
              <w:rPr>
                <w:rFonts w:eastAsia="Malgun Gothic" w:cs="Arial"/>
                <w:lang w:eastAsia="ko-KR"/>
              </w:rPr>
              <w:t>50</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F484CE0" w14:textId="77777777" w:rsidR="00F01970" w:rsidRDefault="00F01970">
            <w:pPr>
              <w:pStyle w:val="TAC"/>
              <w:rPr>
                <w:rFonts w:cs="Arial"/>
                <w:lang w:eastAsia="zh-CN"/>
              </w:rPr>
            </w:pPr>
            <w:r>
              <w:rPr>
                <w:rFonts w:eastAsia="Malgun Gothic" w:cs="Arial"/>
                <w:lang w:eastAsia="ko-KR"/>
              </w:rPr>
              <w:t>75</w:t>
            </w:r>
          </w:p>
        </w:tc>
        <w:tc>
          <w:tcPr>
            <w:tcW w:w="1252" w:type="dxa"/>
            <w:tcBorders>
              <w:top w:val="single" w:sz="4" w:space="0" w:color="auto"/>
              <w:left w:val="single" w:sz="4" w:space="0" w:color="auto"/>
              <w:bottom w:val="single" w:sz="4" w:space="0" w:color="auto"/>
              <w:right w:val="single" w:sz="4" w:space="0" w:color="auto"/>
            </w:tcBorders>
            <w:vAlign w:val="center"/>
            <w:hideMark/>
          </w:tcPr>
          <w:p w14:paraId="63B9EAAA" w14:textId="77777777" w:rsidR="00F01970" w:rsidRDefault="00F01970">
            <w:pPr>
              <w:pStyle w:val="TAC"/>
              <w:rPr>
                <w:rFonts w:cs="Arial"/>
                <w:lang w:eastAsia="zh-CN"/>
              </w:rPr>
            </w:pPr>
            <w:r>
              <w:rPr>
                <w:rFonts w:eastAsia="Malgun Gothic" w:cs="Arial"/>
                <w:lang w:eastAsia="ko-KR"/>
              </w:rPr>
              <w:t>105</w:t>
            </w: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6E6C6BEC" w14:textId="77777777" w:rsidR="00F01970" w:rsidRDefault="00F01970">
            <w:pPr>
              <w:spacing w:after="0"/>
              <w:rPr>
                <w:rFonts w:ascii="Arial" w:eastAsia="Times New Roman" w:hAnsi="Arial" w:cs="Arial"/>
                <w:sz w:val="18"/>
              </w:rPr>
            </w:pPr>
          </w:p>
        </w:tc>
      </w:tr>
      <w:tr w:rsidR="00F01970" w14:paraId="533C8DB3" w14:textId="77777777" w:rsidTr="00F01970">
        <w:trPr>
          <w:trHeight w:val="213"/>
          <w:jc w:val="center"/>
        </w:trPr>
        <w:tc>
          <w:tcPr>
            <w:tcW w:w="1169" w:type="dxa"/>
            <w:tcBorders>
              <w:top w:val="nil"/>
              <w:left w:val="single" w:sz="4" w:space="0" w:color="auto"/>
              <w:bottom w:val="single" w:sz="4" w:space="0" w:color="auto"/>
              <w:right w:val="single" w:sz="4" w:space="0" w:color="auto"/>
            </w:tcBorders>
          </w:tcPr>
          <w:p w14:paraId="3C33FA6C" w14:textId="77777777" w:rsidR="00F01970" w:rsidRDefault="00F01970">
            <w:pPr>
              <w:pStyle w:val="TAC"/>
              <w:rPr>
                <w:rFonts w:cs="Arial"/>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311ACC04" w14:textId="77777777" w:rsidR="00F01970" w:rsidRDefault="00F01970">
            <w:pPr>
              <w:pStyle w:val="TAC"/>
              <w:rPr>
                <w:rFonts w:cs="Arial"/>
                <w:lang w:eastAsia="zh-CN"/>
              </w:rPr>
            </w:pPr>
            <w:r>
              <w:rPr>
                <w:rFonts w:cs="Arial"/>
                <w:lang w:eastAsia="zh-CN"/>
              </w:rPr>
              <w:t>60</w:t>
            </w:r>
          </w:p>
        </w:tc>
        <w:tc>
          <w:tcPr>
            <w:tcW w:w="1251" w:type="dxa"/>
            <w:tcBorders>
              <w:top w:val="single" w:sz="4" w:space="0" w:color="auto"/>
              <w:left w:val="single" w:sz="4" w:space="0" w:color="auto"/>
              <w:bottom w:val="single" w:sz="4" w:space="0" w:color="auto"/>
              <w:right w:val="single" w:sz="4" w:space="0" w:color="auto"/>
            </w:tcBorders>
          </w:tcPr>
          <w:p w14:paraId="6C117391" w14:textId="77777777" w:rsidR="00F01970" w:rsidRDefault="00F01970">
            <w:pPr>
              <w:pStyle w:val="TAC"/>
              <w:rPr>
                <w:rFonts w:eastAsia="Malgun Gothic" w:cs="Arial"/>
                <w:lang w:eastAsia="ko-KR"/>
              </w:rPr>
            </w:pPr>
          </w:p>
        </w:tc>
        <w:tc>
          <w:tcPr>
            <w:tcW w:w="1251" w:type="dxa"/>
            <w:tcBorders>
              <w:top w:val="single" w:sz="4" w:space="0" w:color="auto"/>
              <w:left w:val="single" w:sz="4" w:space="0" w:color="auto"/>
              <w:bottom w:val="single" w:sz="4" w:space="0" w:color="auto"/>
              <w:right w:val="single" w:sz="4" w:space="0" w:color="auto"/>
            </w:tcBorders>
            <w:vAlign w:val="center"/>
            <w:hideMark/>
          </w:tcPr>
          <w:p w14:paraId="748B71C4" w14:textId="77777777" w:rsidR="00F01970" w:rsidRDefault="00F01970">
            <w:pPr>
              <w:pStyle w:val="TAC"/>
              <w:rPr>
                <w:rFonts w:eastAsia="Malgun Gothic" w:cs="Arial"/>
                <w:lang w:eastAsia="ko-KR"/>
              </w:rPr>
            </w:pPr>
            <w:r>
              <w:rPr>
                <w:rFonts w:eastAsia="Malgun Gothic" w:cs="Arial"/>
                <w:lang w:eastAsia="ko-KR"/>
              </w:rPr>
              <w:t>10</w:t>
            </w:r>
            <w:r>
              <w:rPr>
                <w:rFonts w:eastAsia="Malgun Gothic" w:cs="Arial"/>
                <w:vertAlign w:val="superscript"/>
                <w:lang w:eastAsia="ko-KR"/>
              </w:rPr>
              <w:t>2</w:t>
            </w:r>
          </w:p>
        </w:tc>
        <w:tc>
          <w:tcPr>
            <w:tcW w:w="1224" w:type="dxa"/>
            <w:tcBorders>
              <w:top w:val="single" w:sz="4" w:space="0" w:color="auto"/>
              <w:left w:val="single" w:sz="4" w:space="0" w:color="auto"/>
              <w:bottom w:val="single" w:sz="4" w:space="0" w:color="auto"/>
              <w:right w:val="single" w:sz="4" w:space="0" w:color="auto"/>
            </w:tcBorders>
            <w:vAlign w:val="center"/>
            <w:hideMark/>
          </w:tcPr>
          <w:p w14:paraId="24986238" w14:textId="77777777" w:rsidR="00F01970" w:rsidRDefault="00F01970">
            <w:pPr>
              <w:pStyle w:val="TAC"/>
              <w:rPr>
                <w:rFonts w:cs="Arial"/>
                <w:lang w:eastAsia="en-GB"/>
              </w:rPr>
            </w:pPr>
            <w:r>
              <w:rPr>
                <w:rFonts w:eastAsia="Malgun Gothic" w:cs="Arial"/>
                <w:lang w:eastAsia="ko-KR"/>
              </w:rPr>
              <w:t>24</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4FCB51F" w14:textId="77777777" w:rsidR="00F01970" w:rsidRDefault="00F01970">
            <w:pPr>
              <w:pStyle w:val="TAC"/>
              <w:rPr>
                <w:rFonts w:cs="Arial"/>
                <w:lang w:eastAsia="zh-CN"/>
              </w:rPr>
            </w:pPr>
            <w:r>
              <w:rPr>
                <w:rFonts w:eastAsia="Malgun Gothic" w:cs="Arial"/>
                <w:lang w:eastAsia="ko-KR"/>
              </w:rPr>
              <w:t>36</w:t>
            </w:r>
          </w:p>
        </w:tc>
        <w:tc>
          <w:tcPr>
            <w:tcW w:w="1252" w:type="dxa"/>
            <w:tcBorders>
              <w:top w:val="single" w:sz="4" w:space="0" w:color="auto"/>
              <w:left w:val="single" w:sz="4" w:space="0" w:color="auto"/>
              <w:bottom w:val="single" w:sz="4" w:space="0" w:color="auto"/>
              <w:right w:val="single" w:sz="4" w:space="0" w:color="auto"/>
            </w:tcBorders>
            <w:vAlign w:val="center"/>
            <w:hideMark/>
          </w:tcPr>
          <w:p w14:paraId="6DBD1145" w14:textId="77777777" w:rsidR="00F01970" w:rsidRDefault="00F01970">
            <w:pPr>
              <w:pStyle w:val="TAC"/>
              <w:rPr>
                <w:rFonts w:cs="Arial"/>
                <w:lang w:eastAsia="zh-CN"/>
              </w:rPr>
            </w:pPr>
            <w:r>
              <w:rPr>
                <w:rFonts w:eastAsia="Malgun Gothic" w:cs="Arial"/>
                <w:lang w:eastAsia="ko-KR"/>
              </w:rPr>
              <w:t>50</w:t>
            </w: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094C67F3" w14:textId="77777777" w:rsidR="00F01970" w:rsidRDefault="00F01970">
            <w:pPr>
              <w:spacing w:after="0"/>
              <w:rPr>
                <w:rFonts w:ascii="Arial" w:eastAsia="Times New Roman" w:hAnsi="Arial" w:cs="Arial"/>
                <w:sz w:val="18"/>
              </w:rPr>
            </w:pPr>
          </w:p>
        </w:tc>
      </w:tr>
      <w:tr w:rsidR="00F01970" w14:paraId="5ADBD455" w14:textId="77777777" w:rsidTr="00F01970">
        <w:trPr>
          <w:trHeight w:val="213"/>
          <w:jc w:val="center"/>
        </w:trPr>
        <w:tc>
          <w:tcPr>
            <w:tcW w:w="1169" w:type="dxa"/>
            <w:vMerge w:val="restart"/>
            <w:tcBorders>
              <w:top w:val="nil"/>
              <w:left w:val="single" w:sz="4" w:space="0" w:color="auto"/>
              <w:bottom w:val="single" w:sz="4" w:space="0" w:color="auto"/>
              <w:right w:val="single" w:sz="4" w:space="0" w:color="auto"/>
            </w:tcBorders>
            <w:hideMark/>
          </w:tcPr>
          <w:p w14:paraId="5514DD40" w14:textId="77777777" w:rsidR="00F01970" w:rsidRDefault="00F01970">
            <w:pPr>
              <w:pStyle w:val="TAC"/>
              <w:rPr>
                <w:rFonts w:cs="Arial"/>
                <w:lang w:eastAsia="ko-KR"/>
              </w:rPr>
            </w:pPr>
            <w:r>
              <w:rPr>
                <w:rFonts w:cs="Arial"/>
                <w:lang w:eastAsia="ko-KR"/>
              </w:rPr>
              <w:t>n79</w:t>
            </w:r>
          </w:p>
        </w:tc>
        <w:tc>
          <w:tcPr>
            <w:tcW w:w="630" w:type="dxa"/>
            <w:tcBorders>
              <w:top w:val="single" w:sz="4" w:space="0" w:color="auto"/>
              <w:left w:val="single" w:sz="4" w:space="0" w:color="auto"/>
              <w:bottom w:val="single" w:sz="4" w:space="0" w:color="auto"/>
              <w:right w:val="single" w:sz="4" w:space="0" w:color="auto"/>
            </w:tcBorders>
            <w:hideMark/>
          </w:tcPr>
          <w:p w14:paraId="1C78B632" w14:textId="77777777" w:rsidR="00F01970" w:rsidRDefault="00F01970">
            <w:pPr>
              <w:pStyle w:val="TAC"/>
              <w:rPr>
                <w:rFonts w:cs="Arial"/>
                <w:lang w:eastAsia="ko-KR"/>
              </w:rPr>
            </w:pPr>
            <w:r>
              <w:rPr>
                <w:rFonts w:cs="Arial"/>
                <w:lang w:eastAsia="ko-KR"/>
              </w:rPr>
              <w:t>15</w:t>
            </w:r>
          </w:p>
        </w:tc>
        <w:tc>
          <w:tcPr>
            <w:tcW w:w="1251" w:type="dxa"/>
            <w:tcBorders>
              <w:top w:val="single" w:sz="4" w:space="0" w:color="auto"/>
              <w:left w:val="single" w:sz="4" w:space="0" w:color="auto"/>
              <w:bottom w:val="single" w:sz="4" w:space="0" w:color="auto"/>
              <w:right w:val="single" w:sz="4" w:space="0" w:color="auto"/>
            </w:tcBorders>
          </w:tcPr>
          <w:p w14:paraId="5DF25CC0" w14:textId="77777777" w:rsidR="00F01970" w:rsidRDefault="00F01970">
            <w:pPr>
              <w:pStyle w:val="TAC"/>
              <w:rPr>
                <w:rFonts w:eastAsia="Malgun Gothic" w:cs="Arial"/>
                <w:lang w:eastAsia="en-GB"/>
              </w:rPr>
            </w:pPr>
          </w:p>
        </w:tc>
        <w:tc>
          <w:tcPr>
            <w:tcW w:w="1251" w:type="dxa"/>
            <w:tcBorders>
              <w:top w:val="single" w:sz="4" w:space="0" w:color="auto"/>
              <w:left w:val="single" w:sz="4" w:space="0" w:color="auto"/>
              <w:bottom w:val="single" w:sz="4" w:space="0" w:color="auto"/>
              <w:right w:val="single" w:sz="4" w:space="0" w:color="auto"/>
            </w:tcBorders>
            <w:vAlign w:val="center"/>
            <w:hideMark/>
          </w:tcPr>
          <w:p w14:paraId="35DD219E" w14:textId="77777777" w:rsidR="00F01970" w:rsidRDefault="00F01970">
            <w:pPr>
              <w:pStyle w:val="TAC"/>
              <w:rPr>
                <w:rFonts w:eastAsia="Malgun Gothic" w:cs="Arial"/>
                <w:lang w:eastAsia="ko-KR"/>
              </w:rPr>
            </w:pPr>
            <w:r>
              <w:rPr>
                <w:rFonts w:eastAsia="Malgun Gothic" w:cs="Arial"/>
              </w:rPr>
              <w:t>50</w:t>
            </w:r>
          </w:p>
        </w:tc>
        <w:tc>
          <w:tcPr>
            <w:tcW w:w="1224" w:type="dxa"/>
            <w:tcBorders>
              <w:top w:val="single" w:sz="4" w:space="0" w:color="auto"/>
              <w:left w:val="single" w:sz="4" w:space="0" w:color="auto"/>
              <w:bottom w:val="single" w:sz="4" w:space="0" w:color="auto"/>
              <w:right w:val="single" w:sz="4" w:space="0" w:color="auto"/>
            </w:tcBorders>
            <w:vAlign w:val="center"/>
            <w:hideMark/>
          </w:tcPr>
          <w:p w14:paraId="7F5F8B81" w14:textId="77777777" w:rsidR="00F01970" w:rsidRDefault="00F01970">
            <w:pPr>
              <w:pStyle w:val="TAC"/>
              <w:rPr>
                <w:rFonts w:eastAsia="Malgun Gothic" w:cs="Arial"/>
                <w:lang w:eastAsia="ko-KR"/>
              </w:rPr>
            </w:pPr>
            <w:r>
              <w:rPr>
                <w:rFonts w:eastAsia="Malgun Gothic" w:cs="Arial"/>
              </w:rPr>
              <w:t>105</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F77BD4A" w14:textId="77777777" w:rsidR="00F01970" w:rsidRDefault="00F01970">
            <w:pPr>
              <w:pStyle w:val="TAC"/>
              <w:rPr>
                <w:rFonts w:eastAsia="Malgun Gothic" w:cs="Arial"/>
                <w:lang w:eastAsia="ko-KR"/>
              </w:rPr>
            </w:pPr>
            <w:r>
              <w:rPr>
                <w:rFonts w:eastAsia="MS Mincho" w:cs="Arial"/>
              </w:rPr>
              <w:t>160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7FA5893C" w14:textId="77777777" w:rsidR="00F01970" w:rsidRDefault="00F01970">
            <w:pPr>
              <w:pStyle w:val="TAC"/>
              <w:rPr>
                <w:rFonts w:eastAsia="Malgun Gothic" w:cs="Arial"/>
                <w:lang w:eastAsia="ko-KR"/>
              </w:rPr>
            </w:pPr>
            <w:r>
              <w:rPr>
                <w:rFonts w:cs="Arial"/>
                <w:lang w:eastAsia="zh-CN"/>
              </w:rPr>
              <w:t>216</w:t>
            </w:r>
          </w:p>
        </w:tc>
        <w:tc>
          <w:tcPr>
            <w:tcW w:w="1287" w:type="dxa"/>
            <w:vMerge w:val="restart"/>
            <w:tcBorders>
              <w:top w:val="single" w:sz="4" w:space="0" w:color="auto"/>
              <w:left w:val="single" w:sz="4" w:space="0" w:color="auto"/>
              <w:bottom w:val="single" w:sz="4" w:space="0" w:color="auto"/>
              <w:right w:val="single" w:sz="4" w:space="0" w:color="auto"/>
            </w:tcBorders>
            <w:hideMark/>
          </w:tcPr>
          <w:p w14:paraId="0C8EBC56" w14:textId="77777777" w:rsidR="00F01970" w:rsidRDefault="00F01970">
            <w:pPr>
              <w:pStyle w:val="TAC"/>
              <w:rPr>
                <w:rFonts w:cs="Arial"/>
                <w:lang w:eastAsia="ko-KR"/>
              </w:rPr>
            </w:pPr>
            <w:r>
              <w:rPr>
                <w:rFonts w:cs="Arial"/>
                <w:lang w:eastAsia="ko-KR"/>
              </w:rPr>
              <w:t>HD</w:t>
            </w:r>
          </w:p>
        </w:tc>
      </w:tr>
      <w:tr w:rsidR="00F01970" w14:paraId="636E5721" w14:textId="77777777" w:rsidTr="00F01970">
        <w:trPr>
          <w:trHeight w:val="213"/>
          <w:jc w:val="center"/>
        </w:trPr>
        <w:tc>
          <w:tcPr>
            <w:tcW w:w="9345" w:type="dxa"/>
            <w:vMerge/>
            <w:tcBorders>
              <w:top w:val="nil"/>
              <w:left w:val="single" w:sz="4" w:space="0" w:color="auto"/>
              <w:bottom w:val="single" w:sz="4" w:space="0" w:color="auto"/>
              <w:right w:val="single" w:sz="4" w:space="0" w:color="auto"/>
            </w:tcBorders>
            <w:vAlign w:val="center"/>
            <w:hideMark/>
          </w:tcPr>
          <w:p w14:paraId="3E6D9759" w14:textId="77777777" w:rsidR="00F01970" w:rsidRDefault="00F01970">
            <w:pPr>
              <w:spacing w:after="0"/>
              <w:rPr>
                <w:rFonts w:ascii="Arial" w:eastAsia="Times New Roman" w:hAnsi="Arial" w:cs="Arial"/>
                <w:sz w:val="18"/>
                <w:lang w:eastAsia="ko-KR"/>
              </w:rPr>
            </w:pPr>
          </w:p>
        </w:tc>
        <w:tc>
          <w:tcPr>
            <w:tcW w:w="630" w:type="dxa"/>
            <w:tcBorders>
              <w:top w:val="single" w:sz="4" w:space="0" w:color="auto"/>
              <w:left w:val="single" w:sz="4" w:space="0" w:color="auto"/>
              <w:bottom w:val="single" w:sz="4" w:space="0" w:color="auto"/>
              <w:right w:val="single" w:sz="4" w:space="0" w:color="auto"/>
            </w:tcBorders>
            <w:hideMark/>
          </w:tcPr>
          <w:p w14:paraId="0D53FC57" w14:textId="77777777" w:rsidR="00F01970" w:rsidRDefault="00F01970">
            <w:pPr>
              <w:pStyle w:val="TAC"/>
              <w:rPr>
                <w:rFonts w:cs="Arial"/>
                <w:lang w:eastAsia="ko-KR"/>
              </w:rPr>
            </w:pPr>
            <w:r>
              <w:rPr>
                <w:rFonts w:cs="Arial"/>
                <w:lang w:eastAsia="ko-KR"/>
              </w:rPr>
              <w:t>30</w:t>
            </w:r>
          </w:p>
        </w:tc>
        <w:tc>
          <w:tcPr>
            <w:tcW w:w="1251" w:type="dxa"/>
            <w:tcBorders>
              <w:top w:val="single" w:sz="4" w:space="0" w:color="auto"/>
              <w:left w:val="single" w:sz="4" w:space="0" w:color="auto"/>
              <w:bottom w:val="single" w:sz="4" w:space="0" w:color="auto"/>
              <w:right w:val="single" w:sz="4" w:space="0" w:color="auto"/>
            </w:tcBorders>
          </w:tcPr>
          <w:p w14:paraId="6A044243" w14:textId="77777777" w:rsidR="00F01970" w:rsidRDefault="00F01970">
            <w:pPr>
              <w:pStyle w:val="TAC"/>
              <w:rPr>
                <w:rFonts w:eastAsia="Malgun Gothic" w:cs="Arial"/>
                <w:lang w:eastAsia="en-GB"/>
              </w:rPr>
            </w:pPr>
          </w:p>
        </w:tc>
        <w:tc>
          <w:tcPr>
            <w:tcW w:w="1251" w:type="dxa"/>
            <w:tcBorders>
              <w:top w:val="single" w:sz="4" w:space="0" w:color="auto"/>
              <w:left w:val="single" w:sz="4" w:space="0" w:color="auto"/>
              <w:bottom w:val="single" w:sz="4" w:space="0" w:color="auto"/>
              <w:right w:val="single" w:sz="4" w:space="0" w:color="auto"/>
            </w:tcBorders>
            <w:vAlign w:val="center"/>
            <w:hideMark/>
          </w:tcPr>
          <w:p w14:paraId="406EE812" w14:textId="77777777" w:rsidR="00F01970" w:rsidRDefault="00F01970">
            <w:pPr>
              <w:pStyle w:val="TAC"/>
              <w:rPr>
                <w:rFonts w:eastAsia="Malgun Gothic" w:cs="Arial"/>
                <w:lang w:eastAsia="ko-KR"/>
              </w:rPr>
            </w:pPr>
            <w:r>
              <w:rPr>
                <w:rFonts w:eastAsia="Malgun Gothic" w:cs="Arial"/>
              </w:rPr>
              <w:t>24</w:t>
            </w:r>
          </w:p>
        </w:tc>
        <w:tc>
          <w:tcPr>
            <w:tcW w:w="1224" w:type="dxa"/>
            <w:tcBorders>
              <w:top w:val="single" w:sz="4" w:space="0" w:color="auto"/>
              <w:left w:val="single" w:sz="4" w:space="0" w:color="auto"/>
              <w:bottom w:val="single" w:sz="4" w:space="0" w:color="auto"/>
              <w:right w:val="single" w:sz="4" w:space="0" w:color="auto"/>
            </w:tcBorders>
            <w:vAlign w:val="center"/>
            <w:hideMark/>
          </w:tcPr>
          <w:p w14:paraId="79C9CB4F" w14:textId="77777777" w:rsidR="00F01970" w:rsidRDefault="00F01970">
            <w:pPr>
              <w:pStyle w:val="TAC"/>
              <w:rPr>
                <w:rFonts w:eastAsia="Malgun Gothic" w:cs="Arial"/>
                <w:lang w:eastAsia="ko-KR"/>
              </w:rPr>
            </w:pPr>
            <w:r>
              <w:rPr>
                <w:rFonts w:eastAsia="Malgun Gothic" w:cs="Arial"/>
              </w:rPr>
              <w:t>50</w:t>
            </w:r>
          </w:p>
        </w:tc>
        <w:tc>
          <w:tcPr>
            <w:tcW w:w="1281" w:type="dxa"/>
            <w:tcBorders>
              <w:top w:val="single" w:sz="4" w:space="0" w:color="auto"/>
              <w:left w:val="single" w:sz="4" w:space="0" w:color="auto"/>
              <w:bottom w:val="single" w:sz="4" w:space="0" w:color="auto"/>
              <w:right w:val="single" w:sz="4" w:space="0" w:color="auto"/>
            </w:tcBorders>
            <w:vAlign w:val="center"/>
            <w:hideMark/>
          </w:tcPr>
          <w:p w14:paraId="4D898E8F" w14:textId="77777777" w:rsidR="00F01970" w:rsidRDefault="00F01970">
            <w:pPr>
              <w:pStyle w:val="TAC"/>
              <w:rPr>
                <w:rFonts w:eastAsia="Malgun Gothic" w:cs="Arial"/>
                <w:lang w:eastAsia="ko-KR"/>
              </w:rPr>
            </w:pPr>
            <w:r>
              <w:rPr>
                <w:rFonts w:eastAsia="Malgun Gothic" w:cs="Arial"/>
              </w:rPr>
              <w:t>75</w:t>
            </w:r>
          </w:p>
        </w:tc>
        <w:tc>
          <w:tcPr>
            <w:tcW w:w="1252" w:type="dxa"/>
            <w:tcBorders>
              <w:top w:val="single" w:sz="4" w:space="0" w:color="auto"/>
              <w:left w:val="single" w:sz="4" w:space="0" w:color="auto"/>
              <w:bottom w:val="single" w:sz="4" w:space="0" w:color="auto"/>
              <w:right w:val="single" w:sz="4" w:space="0" w:color="auto"/>
            </w:tcBorders>
            <w:vAlign w:val="center"/>
            <w:hideMark/>
          </w:tcPr>
          <w:p w14:paraId="312EDD57" w14:textId="77777777" w:rsidR="00F01970" w:rsidRDefault="00F01970">
            <w:pPr>
              <w:pStyle w:val="TAC"/>
              <w:rPr>
                <w:rFonts w:eastAsia="Malgun Gothic" w:cs="Arial"/>
                <w:lang w:eastAsia="ko-KR"/>
              </w:rPr>
            </w:pPr>
            <w:r>
              <w:rPr>
                <w:rFonts w:eastAsia="Malgun Gothic" w:cs="Arial"/>
              </w:rPr>
              <w:t>105</w:t>
            </w: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6DEE20D4" w14:textId="77777777" w:rsidR="00F01970" w:rsidRDefault="00F01970">
            <w:pPr>
              <w:spacing w:after="0"/>
              <w:rPr>
                <w:rFonts w:ascii="Arial" w:eastAsia="Times New Roman" w:hAnsi="Arial" w:cs="Arial"/>
                <w:sz w:val="18"/>
                <w:lang w:eastAsia="ko-KR"/>
              </w:rPr>
            </w:pPr>
          </w:p>
        </w:tc>
      </w:tr>
      <w:tr w:rsidR="00F01970" w14:paraId="4579BD71" w14:textId="77777777" w:rsidTr="00F01970">
        <w:trPr>
          <w:trHeight w:val="213"/>
          <w:jc w:val="center"/>
        </w:trPr>
        <w:tc>
          <w:tcPr>
            <w:tcW w:w="9345" w:type="dxa"/>
            <w:vMerge/>
            <w:tcBorders>
              <w:top w:val="nil"/>
              <w:left w:val="single" w:sz="4" w:space="0" w:color="auto"/>
              <w:bottom w:val="single" w:sz="4" w:space="0" w:color="auto"/>
              <w:right w:val="single" w:sz="4" w:space="0" w:color="auto"/>
            </w:tcBorders>
            <w:vAlign w:val="center"/>
            <w:hideMark/>
          </w:tcPr>
          <w:p w14:paraId="1B117F68" w14:textId="77777777" w:rsidR="00F01970" w:rsidRDefault="00F01970">
            <w:pPr>
              <w:spacing w:after="0"/>
              <w:rPr>
                <w:rFonts w:ascii="Arial" w:eastAsia="Times New Roman" w:hAnsi="Arial" w:cs="Arial"/>
                <w:sz w:val="18"/>
                <w:lang w:eastAsia="ko-KR"/>
              </w:rPr>
            </w:pPr>
          </w:p>
        </w:tc>
        <w:tc>
          <w:tcPr>
            <w:tcW w:w="630" w:type="dxa"/>
            <w:tcBorders>
              <w:top w:val="single" w:sz="4" w:space="0" w:color="auto"/>
              <w:left w:val="single" w:sz="4" w:space="0" w:color="auto"/>
              <w:bottom w:val="single" w:sz="4" w:space="0" w:color="auto"/>
              <w:right w:val="single" w:sz="4" w:space="0" w:color="auto"/>
            </w:tcBorders>
            <w:hideMark/>
          </w:tcPr>
          <w:p w14:paraId="09517A46" w14:textId="77777777" w:rsidR="00F01970" w:rsidRDefault="00F01970">
            <w:pPr>
              <w:pStyle w:val="TAC"/>
              <w:rPr>
                <w:rFonts w:cs="Arial"/>
                <w:lang w:eastAsia="ko-KR"/>
              </w:rPr>
            </w:pPr>
            <w:r>
              <w:rPr>
                <w:rFonts w:cs="Arial"/>
                <w:lang w:eastAsia="ko-KR"/>
              </w:rPr>
              <w:t>60</w:t>
            </w:r>
          </w:p>
        </w:tc>
        <w:tc>
          <w:tcPr>
            <w:tcW w:w="1251" w:type="dxa"/>
            <w:tcBorders>
              <w:top w:val="single" w:sz="4" w:space="0" w:color="auto"/>
              <w:left w:val="single" w:sz="4" w:space="0" w:color="auto"/>
              <w:bottom w:val="single" w:sz="4" w:space="0" w:color="auto"/>
              <w:right w:val="single" w:sz="4" w:space="0" w:color="auto"/>
            </w:tcBorders>
          </w:tcPr>
          <w:p w14:paraId="15CC7978" w14:textId="77777777" w:rsidR="00F01970" w:rsidRDefault="00F01970">
            <w:pPr>
              <w:pStyle w:val="TAC"/>
              <w:rPr>
                <w:rFonts w:eastAsia="Malgun Gothic" w:cs="Arial"/>
                <w:lang w:eastAsia="en-GB"/>
              </w:rPr>
            </w:pPr>
          </w:p>
        </w:tc>
        <w:tc>
          <w:tcPr>
            <w:tcW w:w="1251" w:type="dxa"/>
            <w:tcBorders>
              <w:top w:val="single" w:sz="4" w:space="0" w:color="auto"/>
              <w:left w:val="single" w:sz="4" w:space="0" w:color="auto"/>
              <w:bottom w:val="single" w:sz="4" w:space="0" w:color="auto"/>
              <w:right w:val="single" w:sz="4" w:space="0" w:color="auto"/>
            </w:tcBorders>
            <w:vAlign w:val="center"/>
            <w:hideMark/>
          </w:tcPr>
          <w:p w14:paraId="605CA03F" w14:textId="77777777" w:rsidR="00F01970" w:rsidRDefault="00F01970">
            <w:pPr>
              <w:pStyle w:val="TAC"/>
              <w:rPr>
                <w:rFonts w:eastAsia="Malgun Gothic" w:cs="Arial"/>
                <w:lang w:eastAsia="ko-KR"/>
              </w:rPr>
            </w:pPr>
            <w:r>
              <w:rPr>
                <w:rFonts w:eastAsia="Malgun Gothic" w:cs="Arial"/>
              </w:rPr>
              <w:t>10</w:t>
            </w:r>
            <w:r>
              <w:rPr>
                <w:rFonts w:eastAsia="Malgun Gothic" w:cs="Arial"/>
                <w:vertAlign w:val="superscript"/>
              </w:rPr>
              <w:t>2</w:t>
            </w:r>
          </w:p>
        </w:tc>
        <w:tc>
          <w:tcPr>
            <w:tcW w:w="1224" w:type="dxa"/>
            <w:tcBorders>
              <w:top w:val="single" w:sz="4" w:space="0" w:color="auto"/>
              <w:left w:val="single" w:sz="4" w:space="0" w:color="auto"/>
              <w:bottom w:val="single" w:sz="4" w:space="0" w:color="auto"/>
              <w:right w:val="single" w:sz="4" w:space="0" w:color="auto"/>
            </w:tcBorders>
            <w:vAlign w:val="center"/>
            <w:hideMark/>
          </w:tcPr>
          <w:p w14:paraId="5C7C7ECE" w14:textId="77777777" w:rsidR="00F01970" w:rsidRDefault="00F01970">
            <w:pPr>
              <w:pStyle w:val="TAC"/>
              <w:rPr>
                <w:rFonts w:eastAsia="Malgun Gothic" w:cs="Arial"/>
                <w:lang w:eastAsia="ko-KR"/>
              </w:rPr>
            </w:pPr>
            <w:r>
              <w:rPr>
                <w:rFonts w:eastAsia="Malgun Gothic" w:cs="Arial"/>
              </w:rPr>
              <w:t>24</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F199096" w14:textId="77777777" w:rsidR="00F01970" w:rsidRDefault="00F01970">
            <w:pPr>
              <w:pStyle w:val="TAC"/>
              <w:rPr>
                <w:rFonts w:eastAsia="Malgun Gothic" w:cs="Arial"/>
                <w:lang w:eastAsia="ko-KR"/>
              </w:rPr>
            </w:pPr>
            <w:r>
              <w:rPr>
                <w:rFonts w:eastAsia="Malgun Gothic" w:cs="Arial"/>
              </w:rPr>
              <w:t>36</w:t>
            </w:r>
          </w:p>
        </w:tc>
        <w:tc>
          <w:tcPr>
            <w:tcW w:w="1252" w:type="dxa"/>
            <w:tcBorders>
              <w:top w:val="single" w:sz="4" w:space="0" w:color="auto"/>
              <w:left w:val="single" w:sz="4" w:space="0" w:color="auto"/>
              <w:bottom w:val="single" w:sz="4" w:space="0" w:color="auto"/>
              <w:right w:val="single" w:sz="4" w:space="0" w:color="auto"/>
            </w:tcBorders>
            <w:vAlign w:val="center"/>
            <w:hideMark/>
          </w:tcPr>
          <w:p w14:paraId="02CC859D" w14:textId="77777777" w:rsidR="00F01970" w:rsidRDefault="00F01970">
            <w:pPr>
              <w:pStyle w:val="TAC"/>
              <w:rPr>
                <w:rFonts w:eastAsia="Malgun Gothic" w:cs="Arial"/>
                <w:lang w:eastAsia="ko-KR"/>
              </w:rPr>
            </w:pPr>
            <w:r>
              <w:rPr>
                <w:rFonts w:eastAsia="Malgun Gothic" w:cs="Arial"/>
              </w:rPr>
              <w:t>50</w:t>
            </w: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7B2E9792" w14:textId="77777777" w:rsidR="00F01970" w:rsidRDefault="00F01970">
            <w:pPr>
              <w:spacing w:after="0"/>
              <w:rPr>
                <w:rFonts w:ascii="Arial" w:eastAsia="Times New Roman" w:hAnsi="Arial" w:cs="Arial"/>
                <w:sz w:val="18"/>
                <w:lang w:eastAsia="ko-KR"/>
              </w:rPr>
            </w:pPr>
          </w:p>
        </w:tc>
      </w:tr>
      <w:tr w:rsidR="00F01970" w14:paraId="28C59378" w14:textId="77777777" w:rsidTr="00F01970">
        <w:trPr>
          <w:trHeight w:val="213"/>
          <w:jc w:val="center"/>
        </w:trPr>
        <w:tc>
          <w:tcPr>
            <w:tcW w:w="9345" w:type="dxa"/>
            <w:gridSpan w:val="8"/>
            <w:tcBorders>
              <w:top w:val="single" w:sz="4" w:space="0" w:color="auto"/>
              <w:left w:val="single" w:sz="4" w:space="0" w:color="auto"/>
              <w:bottom w:val="single" w:sz="4" w:space="0" w:color="auto"/>
              <w:right w:val="single" w:sz="4" w:space="0" w:color="auto"/>
            </w:tcBorders>
            <w:hideMark/>
          </w:tcPr>
          <w:p w14:paraId="6A657D20" w14:textId="77777777" w:rsidR="00F01970" w:rsidRDefault="00F01970">
            <w:pPr>
              <w:pStyle w:val="TAN"/>
              <w:rPr>
                <w:lang w:eastAsia="zh-CN"/>
              </w:rPr>
            </w:pPr>
            <w:r>
              <w:t>NOTE 1:</w:t>
            </w:r>
            <w:r>
              <w:rPr>
                <w:rFonts w:cs="Arial"/>
              </w:rPr>
              <w:tab/>
            </w:r>
            <w:r>
              <w:t xml:space="preserve">The </w:t>
            </w:r>
            <w:proofErr w:type="spellStart"/>
            <w:r>
              <w:t>sidelink</w:t>
            </w:r>
            <w:proofErr w:type="spellEnd"/>
            <w:r>
              <w:t xml:space="preserve"> allocated RB (L</w:t>
            </w:r>
            <w:r>
              <w:rPr>
                <w:vertAlign w:val="subscript"/>
              </w:rPr>
              <w:t>CRB</w:t>
            </w:r>
            <w:r>
              <w:t>) size could be adjusted according to resource pool configuration in [7]</w:t>
            </w:r>
            <w:r>
              <w:rPr>
                <w:lang w:eastAsia="zh-CN"/>
              </w:rPr>
              <w:t>.</w:t>
            </w:r>
          </w:p>
          <w:p w14:paraId="527E361A" w14:textId="77777777" w:rsidR="00F01970" w:rsidRDefault="00F01970">
            <w:pPr>
              <w:pStyle w:val="TAN"/>
              <w:rPr>
                <w:lang w:eastAsia="zh-CN"/>
              </w:rPr>
            </w:pPr>
            <w:r>
              <w:rPr>
                <w:lang w:eastAsia="zh-CN"/>
              </w:rPr>
              <w:t>NOTE 2:</w:t>
            </w:r>
            <w:r>
              <w:rPr>
                <w:lang w:eastAsia="zh-CN"/>
              </w:rPr>
              <w:tab/>
              <w:t>For the case, 11 RB is allowed for S-SSB Block.</w:t>
            </w:r>
          </w:p>
          <w:p w14:paraId="4EEE587D" w14:textId="77777777" w:rsidR="00F01970" w:rsidRDefault="00F01970">
            <w:pPr>
              <w:pStyle w:val="TAN"/>
              <w:rPr>
                <w:rFonts w:cs="Arial"/>
                <w:lang w:eastAsia="zh-CN"/>
              </w:rPr>
            </w:pPr>
            <w:r>
              <w:rPr>
                <w:lang w:eastAsia="zh-CN"/>
              </w:rPr>
              <w:t xml:space="preserve">NOTE 3:   </w:t>
            </w:r>
            <w:r>
              <w:rPr>
                <w:rFonts w:cs="Arial"/>
              </w:rPr>
              <w:t>The CBW is only applicable for PS UE in n14.</w:t>
            </w:r>
          </w:p>
        </w:tc>
      </w:tr>
    </w:tbl>
    <w:p w14:paraId="3EB73730" w14:textId="77777777" w:rsidR="00F01970" w:rsidRDefault="00F01970" w:rsidP="00F01970">
      <w:pPr>
        <w:rPr>
          <w:rFonts w:eastAsia="Times New Roman"/>
          <w:lang w:eastAsia="en-GB"/>
        </w:rPr>
      </w:pPr>
    </w:p>
    <w:p w14:paraId="15CD090D" w14:textId="77777777" w:rsidR="00F01970" w:rsidRDefault="00F01970" w:rsidP="00F01970">
      <w:pPr>
        <w:pStyle w:val="Heading3"/>
      </w:pPr>
      <w:r>
        <w:t>7.3E.3</w:t>
      </w:r>
      <w:r>
        <w:tab/>
        <w:t>Reference sensitivity power level for V2X con</w:t>
      </w:r>
      <w:del w:id="1114" w:author="Chouli, Hassen" w:date="2024-08-22T14:01:00Z">
        <w:r w:rsidDel="006C56A1">
          <w:delText>-</w:delText>
        </w:r>
      </w:del>
      <w:r>
        <w:t>current operation</w:t>
      </w:r>
      <w:bookmarkEnd w:id="1099"/>
      <w:bookmarkEnd w:id="1100"/>
      <w:bookmarkEnd w:id="1101"/>
      <w:bookmarkEnd w:id="1102"/>
      <w:bookmarkEnd w:id="1103"/>
      <w:bookmarkEnd w:id="1104"/>
      <w:bookmarkEnd w:id="1105"/>
      <w:bookmarkEnd w:id="1106"/>
      <w:bookmarkEnd w:id="1107"/>
      <w:bookmarkEnd w:id="1108"/>
      <w:bookmarkEnd w:id="1109"/>
      <w:bookmarkEnd w:id="1110"/>
    </w:p>
    <w:p w14:paraId="75E0FEAD" w14:textId="77777777" w:rsidR="00F01970" w:rsidRDefault="00F01970" w:rsidP="00F01970">
      <w:pPr>
        <w:rPr>
          <w:rFonts w:eastAsia="Malgun Gothic"/>
          <w:lang w:eastAsia="ko-KR"/>
        </w:rPr>
      </w:pPr>
      <w:r>
        <w:t>When UE is configured for NR V2X reception on V2X carrier con</w:t>
      </w:r>
      <w:del w:id="1115" w:author="Chouli, Hassen" w:date="2024-08-22T14:01:00Z">
        <w:r w:rsidDel="006C56A1">
          <w:delText>-</w:delText>
        </w:r>
      </w:del>
      <w:r>
        <w:t xml:space="preserve">current with NR uplink </w:t>
      </w:r>
      <w:r>
        <w:rPr>
          <w:lang w:eastAsia="zh-CN"/>
        </w:rPr>
        <w:t>and downlink</w:t>
      </w:r>
      <w:r>
        <w:t xml:space="preserve">, NR V2X </w:t>
      </w:r>
      <w:proofErr w:type="spellStart"/>
      <w:r>
        <w:t>sidelink</w:t>
      </w:r>
      <w:proofErr w:type="spellEnd"/>
      <w:r>
        <w:t xml:space="preserve"> throughput</w:t>
      </w:r>
      <w:r>
        <w:rPr>
          <w:lang w:eastAsia="zh-CN"/>
        </w:rPr>
        <w:t xml:space="preserve"> for the carrier</w:t>
      </w:r>
      <w:r>
        <w:t xml:space="preserve"> shall be ≥ 95% of the maximum throughput of the reference measurement channels as specified in Annexes A.7.2 with parameters specified in Table 7.3E.2-1 and 7.3E.2-2. Also, the NR downlink throughput shall be ≥ 95% of the maximum throughput of the reference measurement channels as specified in Annexes A.3 with parameters specified in table 7.3.2-1a, 7.3.2-1b, 7.3.2-2 and 7.3.2-3. The reference sensitivity is defined to be met with </w:t>
      </w:r>
      <w:r>
        <w:rPr>
          <w:lang w:eastAsia="zh-CN"/>
        </w:rPr>
        <w:t>all</w:t>
      </w:r>
      <w:r>
        <w:t xml:space="preserve"> downlink component carriers active. The REFSENS of </w:t>
      </w:r>
      <w:proofErr w:type="spellStart"/>
      <w:r>
        <w:t>Uu</w:t>
      </w:r>
      <w:proofErr w:type="spellEnd"/>
      <w:r>
        <w:t xml:space="preserve"> downlink and PC5 </w:t>
      </w:r>
      <w:proofErr w:type="spellStart"/>
      <w:r>
        <w:t>sidelink</w:t>
      </w:r>
      <w:proofErr w:type="spellEnd"/>
      <w:r>
        <w:t xml:space="preserve"> will be tested at the same time. Exceptions to reference sensitivity with different transmission and reception configurations are allowed for the combinations of aggressor and victim bands specified in table 7.3E.3-3 and 7.3E.3-4. The limited test configurations are specified in table 7.3E.3-3 and 7.3E.3-4 to verify MSD requirements.</w:t>
      </w:r>
    </w:p>
    <w:p w14:paraId="53973393" w14:textId="77777777" w:rsidR="00F01970" w:rsidRDefault="00F01970" w:rsidP="00F01970">
      <w:pPr>
        <w:rPr>
          <w:rFonts w:eastAsia="Times New Roman"/>
          <w:lang w:eastAsia="en-GB"/>
        </w:rPr>
      </w:pPr>
      <w:r>
        <w:rPr>
          <w:noProof/>
        </w:rPr>
        <w:t>For the intra-band con</w:t>
      </w:r>
      <w:del w:id="1116" w:author="Chouli, Hassen" w:date="2024-08-22T14:01:00Z">
        <w:r w:rsidDel="006C56A1">
          <w:rPr>
            <w:noProof/>
          </w:rPr>
          <w:delText>-</w:delText>
        </w:r>
      </w:del>
      <w:r>
        <w:rPr>
          <w:noProof/>
        </w:rPr>
        <w:t>current NR V2X operation</w:t>
      </w:r>
      <w:r>
        <w:t xml:space="preserve">, the reference sensitivity power level shall be applied per carrier. The requirements in clause 7.3.2 shall be </w:t>
      </w:r>
      <w:proofErr w:type="spellStart"/>
      <w:r>
        <w:t>appled</w:t>
      </w:r>
      <w:proofErr w:type="spellEnd"/>
      <w:r>
        <w:t xml:space="preserve"> for NR downlink carrier and the requirements in clause 7.3E.2 shall be applied for NR </w:t>
      </w:r>
      <w:proofErr w:type="spellStart"/>
      <w:r>
        <w:t>sidelink</w:t>
      </w:r>
      <w:proofErr w:type="spellEnd"/>
      <w:r>
        <w:t xml:space="preserve"> carrier. NR V2X </w:t>
      </w:r>
      <w:proofErr w:type="spellStart"/>
      <w:r>
        <w:t>sidelink</w:t>
      </w:r>
      <w:proofErr w:type="spellEnd"/>
      <w:r>
        <w:t xml:space="preserve"> throughput</w:t>
      </w:r>
      <w:r>
        <w:rPr>
          <w:lang w:eastAsia="zh-CN"/>
        </w:rPr>
        <w:t xml:space="preserve"> for the carrier</w:t>
      </w:r>
      <w:r>
        <w:t xml:space="preserve"> shall be ≥ 95% of the maximum throughput of the reference measurement channels as specified in Annexes A.7.2. Also, the NR downlink throughput shall be ≥ 95% of the maximum throughput of the reference measurement channels as specified in Annexes A.3.2 in TS38.101-1.</w:t>
      </w:r>
    </w:p>
    <w:p w14:paraId="6AA26AA3" w14:textId="77777777" w:rsidR="00F01970" w:rsidRDefault="00F01970" w:rsidP="00F01970">
      <w:r>
        <w:rPr>
          <w:noProof/>
          <w:lang w:eastAsia="zh-TW"/>
        </w:rPr>
        <w:t>For reference sensitivity exception test points where the specified carrier frequency does not correspond to a valid NR-ARFCN, the closest NR-ARFCN as specified in clause 5.4.2 applies.</w:t>
      </w:r>
    </w:p>
    <w:p w14:paraId="73E1E00E" w14:textId="77777777" w:rsidR="00F01970" w:rsidRDefault="00F01970" w:rsidP="00F01970"/>
    <w:p w14:paraId="3B5D680E" w14:textId="77777777" w:rsidR="00F01970" w:rsidRDefault="00F01970" w:rsidP="00F01970">
      <w:pPr>
        <w:spacing w:after="0"/>
        <w:rPr>
          <w:rFonts w:ascii="Arial" w:hAnsi="Arial"/>
          <w:b/>
        </w:rPr>
        <w:sectPr w:rsidR="00F01970">
          <w:footnotePr>
            <w:numRestart w:val="eachSect"/>
          </w:footnotePr>
          <w:pgSz w:w="11907" w:h="16840"/>
          <w:pgMar w:top="1418" w:right="1134" w:bottom="1134" w:left="1134" w:header="851" w:footer="340" w:gutter="0"/>
          <w:cols w:space="720"/>
          <w:formProt w:val="0"/>
        </w:sectPr>
      </w:pPr>
    </w:p>
    <w:p w14:paraId="096DBB61" w14:textId="77777777" w:rsidR="00F01970" w:rsidRDefault="00F01970" w:rsidP="00F01970"/>
    <w:p w14:paraId="51BA26FE" w14:textId="77777777" w:rsidR="00F01970" w:rsidRDefault="00F01970" w:rsidP="00F01970">
      <w:pPr>
        <w:pStyle w:val="TH"/>
      </w:pPr>
      <w:bookmarkStart w:id="1117" w:name="_CRTable7_3E_31"/>
      <w:r>
        <w:t xml:space="preserve">Table </w:t>
      </w:r>
      <w:bookmarkEnd w:id="1117"/>
      <w:r>
        <w:t>7.3E.3-1: Void</w:t>
      </w:r>
    </w:p>
    <w:p w14:paraId="6D76C54C" w14:textId="77777777" w:rsidR="00F01970" w:rsidRDefault="00F01970" w:rsidP="00F01970">
      <w:pPr>
        <w:rPr>
          <w:lang w:eastAsia="ko-KR"/>
        </w:rPr>
      </w:pPr>
    </w:p>
    <w:p w14:paraId="007BEB73" w14:textId="77777777" w:rsidR="00F01970" w:rsidRDefault="00F01970" w:rsidP="00F01970">
      <w:pPr>
        <w:pStyle w:val="TH"/>
        <w:rPr>
          <w:lang w:eastAsia="en-GB"/>
        </w:rPr>
      </w:pPr>
      <w:bookmarkStart w:id="1118" w:name="_CRTable7_3E_32"/>
      <w:r>
        <w:t xml:space="preserve">Table </w:t>
      </w:r>
      <w:bookmarkEnd w:id="1118"/>
      <w:r>
        <w:t>7.3E.3-2: Δ</w:t>
      </w:r>
      <w:proofErr w:type="gramStart"/>
      <w:r>
        <w:t>R</w:t>
      </w:r>
      <w:r>
        <w:rPr>
          <w:vertAlign w:val="subscript"/>
        </w:rPr>
        <w:t>IB,V</w:t>
      </w:r>
      <w:proofErr w:type="gramEnd"/>
      <w:r>
        <w:rPr>
          <w:vertAlign w:val="subscript"/>
        </w:rPr>
        <w:t>2X</w:t>
      </w:r>
      <w: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F01970" w14:paraId="32CF8FF1" w14:textId="77777777" w:rsidTr="00F01970">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2D04518D" w14:textId="77777777" w:rsidR="00F01970" w:rsidRDefault="00F01970">
            <w:pPr>
              <w:pStyle w:val="TAH"/>
            </w:pPr>
            <w:r>
              <w:t>V2X inter-band con</w:t>
            </w:r>
            <w:del w:id="1119" w:author="Chouli, Hassen" w:date="2024-08-22T14:01:00Z">
              <w:r w:rsidDel="006C56A1">
                <w:delText>-</w:delText>
              </w:r>
            </w:del>
            <w:r>
              <w:t>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19B95F99" w14:textId="77777777" w:rsidR="00F01970" w:rsidRDefault="00F01970">
            <w:pPr>
              <w:pStyle w:val="TAH"/>
            </w:pPr>
            <w:r>
              <w:t>NR Band</w:t>
            </w:r>
          </w:p>
        </w:tc>
        <w:tc>
          <w:tcPr>
            <w:tcW w:w="2985" w:type="dxa"/>
            <w:tcBorders>
              <w:top w:val="single" w:sz="4" w:space="0" w:color="auto"/>
              <w:left w:val="single" w:sz="4" w:space="0" w:color="auto"/>
              <w:bottom w:val="single" w:sz="4" w:space="0" w:color="auto"/>
              <w:right w:val="single" w:sz="4" w:space="0" w:color="auto"/>
            </w:tcBorders>
            <w:hideMark/>
          </w:tcPr>
          <w:p w14:paraId="77953999" w14:textId="77777777" w:rsidR="00F01970" w:rsidRDefault="00F01970">
            <w:pPr>
              <w:pStyle w:val="TAH"/>
            </w:pPr>
            <w:r>
              <w:t>Δ</w:t>
            </w:r>
            <w:proofErr w:type="gramStart"/>
            <w:r>
              <w:t>R</w:t>
            </w:r>
            <w:r>
              <w:rPr>
                <w:vertAlign w:val="subscript"/>
              </w:rPr>
              <w:t>IB,V</w:t>
            </w:r>
            <w:proofErr w:type="gramEnd"/>
            <w:r>
              <w:rPr>
                <w:vertAlign w:val="subscript"/>
              </w:rPr>
              <w:t>2X</w:t>
            </w:r>
            <w:r>
              <w:t xml:space="preserve"> [dB]</w:t>
            </w:r>
          </w:p>
        </w:tc>
      </w:tr>
      <w:tr w:rsidR="00F01970" w14:paraId="7A99A697" w14:textId="77777777" w:rsidTr="00F01970">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5FD1DB41" w14:textId="77777777" w:rsidR="00F01970" w:rsidRDefault="00F01970">
            <w:pPr>
              <w:pStyle w:val="TAC"/>
            </w:pPr>
            <w:r>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0D52A21" w14:textId="77777777" w:rsidR="00F01970" w:rsidRDefault="00F01970">
            <w:pPr>
              <w:pStyle w:val="TAC"/>
            </w:pPr>
            <w:r>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5CBDDB79" w14:textId="77777777" w:rsidR="00F01970" w:rsidRDefault="00F01970">
            <w:pPr>
              <w:pStyle w:val="TAC"/>
            </w:pPr>
            <w:r>
              <w:rPr>
                <w:lang w:val="en-US"/>
              </w:rPr>
              <w:t>0.0</w:t>
            </w:r>
          </w:p>
        </w:tc>
      </w:tr>
    </w:tbl>
    <w:p w14:paraId="7398F5CC" w14:textId="77777777" w:rsidR="00F01970" w:rsidRDefault="00F01970" w:rsidP="00F01970">
      <w:pPr>
        <w:rPr>
          <w:rFonts w:eastAsia="Times New Roman"/>
          <w:lang w:eastAsia="ko-KR"/>
        </w:rPr>
      </w:pPr>
    </w:p>
    <w:p w14:paraId="4E1A988E" w14:textId="77777777" w:rsidR="00F01970" w:rsidRDefault="00F01970" w:rsidP="00F01970">
      <w:pPr>
        <w:pStyle w:val="TH"/>
        <w:rPr>
          <w:lang w:eastAsia="en-GB"/>
        </w:rPr>
      </w:pPr>
      <w:bookmarkStart w:id="1120" w:name="_CRTable7_3E_33"/>
      <w:r>
        <w:t xml:space="preserve">Table </w:t>
      </w:r>
      <w:bookmarkEnd w:id="1120"/>
      <w:r>
        <w:t>7.3E.3-3: Reference sensitivity exceptions (MSD) due to cross band isolation for inter-band con</w:t>
      </w:r>
      <w:del w:id="1121" w:author="Chouli, Hassen" w:date="2024-08-22T14:02:00Z">
        <w:r w:rsidDel="006C56A1">
          <w:delText>-</w:delText>
        </w:r>
      </w:del>
      <w:r>
        <w:t>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02"/>
        <w:gridCol w:w="1064"/>
        <w:gridCol w:w="1064"/>
        <w:gridCol w:w="1064"/>
        <w:gridCol w:w="1250"/>
        <w:gridCol w:w="851"/>
        <w:gridCol w:w="766"/>
        <w:gridCol w:w="651"/>
      </w:tblGrid>
      <w:tr w:rsidR="00F01970" w14:paraId="2CB1F121" w14:textId="77777777" w:rsidTr="00F01970">
        <w:trPr>
          <w:trHeight w:val="732"/>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6D5B6CC1" w14:textId="77777777" w:rsidR="00F01970" w:rsidRDefault="00F01970">
            <w:pPr>
              <w:spacing w:after="0"/>
              <w:jc w:val="center"/>
              <w:rPr>
                <w:rFonts w:ascii="Arial" w:hAnsi="Arial" w:cs="Arial"/>
                <w:b/>
                <w:bCs/>
                <w:color w:val="000000"/>
                <w:sz w:val="18"/>
                <w:szCs w:val="18"/>
              </w:rPr>
            </w:pPr>
            <w:r>
              <w:rPr>
                <w:rFonts w:ascii="Arial" w:hAnsi="Arial" w:cs="Arial"/>
                <w:b/>
                <w:bCs/>
                <w:color w:val="000000"/>
                <w:sz w:val="18"/>
                <w:szCs w:val="18"/>
              </w:rPr>
              <w:t>Aggressor band</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67681AE7" w14:textId="77777777" w:rsidR="00F01970" w:rsidRDefault="00F01970">
            <w:pPr>
              <w:spacing w:after="0"/>
              <w:jc w:val="center"/>
              <w:rPr>
                <w:rFonts w:ascii="Arial" w:hAnsi="Arial" w:cs="Arial"/>
                <w:b/>
                <w:bCs/>
                <w:color w:val="000000"/>
                <w:sz w:val="18"/>
                <w:szCs w:val="18"/>
              </w:rPr>
            </w:pPr>
            <w:r>
              <w:rPr>
                <w:rFonts w:ascii="Arial" w:hAnsi="Arial" w:cs="Arial"/>
                <w:b/>
                <w:bCs/>
                <w:color w:val="000000"/>
                <w:sz w:val="18"/>
                <w:szCs w:val="18"/>
              </w:rPr>
              <w:t>Victim band</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FDCF440" w14:textId="77777777" w:rsidR="00F01970" w:rsidRDefault="00F01970">
            <w:pPr>
              <w:spacing w:after="0"/>
              <w:jc w:val="center"/>
              <w:rPr>
                <w:rFonts w:ascii="Arial" w:hAnsi="Arial" w:cs="Arial"/>
                <w:b/>
                <w:bCs/>
                <w:color w:val="000000"/>
                <w:sz w:val="18"/>
                <w:szCs w:val="18"/>
              </w:rPr>
            </w:pPr>
            <w:r>
              <w:rPr>
                <w:rFonts w:ascii="Arial" w:hAnsi="Arial" w:cs="Arial"/>
                <w:b/>
                <w:bCs/>
                <w:color w:val="000000"/>
                <w:sz w:val="18"/>
                <w:szCs w:val="18"/>
              </w:rPr>
              <w:t>Aggressor band F</w:t>
            </w:r>
            <w:r>
              <w:rPr>
                <w:rFonts w:ascii="Arial" w:hAnsi="Arial" w:cs="Arial"/>
                <w:b/>
                <w:bCs/>
                <w:color w:val="000000"/>
                <w:sz w:val="18"/>
                <w:szCs w:val="18"/>
                <w:vertAlign w:val="subscript"/>
              </w:rPr>
              <w:t>c</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A92F70A" w14:textId="77777777" w:rsidR="00F01970" w:rsidRDefault="00F01970">
            <w:pPr>
              <w:spacing w:after="0"/>
              <w:jc w:val="center"/>
              <w:rPr>
                <w:rFonts w:ascii="Arial" w:hAnsi="Arial" w:cs="Arial"/>
                <w:b/>
                <w:bCs/>
                <w:color w:val="000000"/>
                <w:sz w:val="18"/>
                <w:szCs w:val="18"/>
              </w:rPr>
            </w:pPr>
            <w:r>
              <w:rPr>
                <w:rFonts w:ascii="Arial" w:hAnsi="Arial" w:cs="Arial"/>
                <w:b/>
                <w:bCs/>
                <w:color w:val="000000"/>
                <w:sz w:val="18"/>
                <w:szCs w:val="18"/>
              </w:rPr>
              <w:t>Aggressor band BW</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31C38E2" w14:textId="77777777" w:rsidR="00F01970" w:rsidRDefault="00F0197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 xml:space="preserve">SCS of </w:t>
            </w:r>
            <w:r>
              <w:rPr>
                <w:rFonts w:ascii="Arial" w:hAnsi="Arial" w:cs="Arial"/>
                <w:b/>
                <w:bCs/>
                <w:color w:val="000000"/>
                <w:sz w:val="18"/>
                <w:szCs w:val="18"/>
              </w:rPr>
              <w:t>Aggressor</w:t>
            </w:r>
            <w:r>
              <w:rPr>
                <w:rFonts w:ascii="Arial" w:hAnsi="Arial" w:cs="Arial"/>
                <w:b/>
                <w:bCs/>
                <w:color w:val="000000"/>
                <w:sz w:val="18"/>
                <w:szCs w:val="18"/>
                <w:lang w:eastAsia="zh-CN"/>
              </w:rPr>
              <w:t xml:space="preserve"> band</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CBF38DB" w14:textId="77777777" w:rsidR="00F01970" w:rsidRDefault="00F01970">
            <w:pPr>
              <w:spacing w:after="0"/>
              <w:jc w:val="center"/>
              <w:rPr>
                <w:rFonts w:ascii="Arial" w:hAnsi="Arial" w:cs="Arial"/>
                <w:b/>
                <w:bCs/>
                <w:color w:val="000000"/>
                <w:sz w:val="18"/>
                <w:szCs w:val="18"/>
                <w:lang w:eastAsia="en-GB"/>
              </w:rPr>
            </w:pPr>
            <w:r>
              <w:rPr>
                <w:rFonts w:ascii="Arial" w:hAnsi="Arial" w:cs="Arial"/>
                <w:b/>
                <w:bCs/>
                <w:color w:val="000000"/>
                <w:sz w:val="18"/>
                <w:szCs w:val="18"/>
              </w:rPr>
              <w:t>Aggressor band RB Allocation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F4DBAF" w14:textId="77777777" w:rsidR="00F01970" w:rsidRDefault="00F01970">
            <w:pPr>
              <w:spacing w:after="0"/>
              <w:jc w:val="center"/>
              <w:rPr>
                <w:rFonts w:ascii="Arial" w:hAnsi="Arial" w:cs="Arial"/>
                <w:b/>
                <w:bCs/>
                <w:color w:val="000000"/>
                <w:sz w:val="18"/>
                <w:szCs w:val="18"/>
              </w:rPr>
            </w:pPr>
            <w:r>
              <w:rPr>
                <w:rFonts w:ascii="Arial" w:hAnsi="Arial" w:cs="Arial"/>
                <w:b/>
                <w:bCs/>
                <w:color w:val="000000"/>
                <w:sz w:val="18"/>
                <w:szCs w:val="18"/>
              </w:rPr>
              <w:t>Victim band F</w:t>
            </w:r>
            <w:r>
              <w:rPr>
                <w:rFonts w:ascii="Arial" w:hAnsi="Arial" w:cs="Arial"/>
                <w:b/>
                <w:bCs/>
                <w:color w:val="000000"/>
                <w:sz w:val="18"/>
                <w:szCs w:val="18"/>
                <w:vertAlign w:val="subscript"/>
              </w:rPr>
              <w:t>c</w:t>
            </w:r>
          </w:p>
        </w:tc>
        <w:tc>
          <w:tcPr>
            <w:tcW w:w="766" w:type="dxa"/>
            <w:tcBorders>
              <w:top w:val="single" w:sz="4" w:space="0" w:color="auto"/>
              <w:left w:val="single" w:sz="4" w:space="0" w:color="auto"/>
              <w:bottom w:val="single" w:sz="4" w:space="0" w:color="auto"/>
              <w:right w:val="single" w:sz="4" w:space="0" w:color="auto"/>
            </w:tcBorders>
            <w:vAlign w:val="center"/>
            <w:hideMark/>
          </w:tcPr>
          <w:p w14:paraId="429CB645" w14:textId="77777777" w:rsidR="00F01970" w:rsidRDefault="00F01970">
            <w:pPr>
              <w:spacing w:after="0"/>
              <w:jc w:val="center"/>
              <w:rPr>
                <w:rFonts w:ascii="Arial" w:hAnsi="Arial" w:cs="Arial"/>
                <w:b/>
                <w:bCs/>
                <w:color w:val="000000"/>
                <w:sz w:val="18"/>
                <w:szCs w:val="18"/>
              </w:rPr>
            </w:pPr>
            <w:r>
              <w:rPr>
                <w:rFonts w:ascii="Arial" w:hAnsi="Arial" w:cs="Arial"/>
                <w:b/>
                <w:bCs/>
                <w:color w:val="000000"/>
                <w:sz w:val="18"/>
                <w:szCs w:val="18"/>
              </w:rPr>
              <w:t>Victim band BW</w:t>
            </w:r>
          </w:p>
        </w:tc>
        <w:tc>
          <w:tcPr>
            <w:tcW w:w="651" w:type="dxa"/>
            <w:tcBorders>
              <w:top w:val="single" w:sz="4" w:space="0" w:color="auto"/>
              <w:left w:val="single" w:sz="4" w:space="0" w:color="auto"/>
              <w:bottom w:val="single" w:sz="4" w:space="0" w:color="auto"/>
              <w:right w:val="single" w:sz="4" w:space="0" w:color="auto"/>
            </w:tcBorders>
            <w:vAlign w:val="center"/>
            <w:hideMark/>
          </w:tcPr>
          <w:p w14:paraId="11094BE9" w14:textId="77777777" w:rsidR="00F01970" w:rsidRDefault="00F01970">
            <w:pPr>
              <w:spacing w:after="0"/>
              <w:jc w:val="center"/>
              <w:rPr>
                <w:rFonts w:ascii="Arial" w:hAnsi="Arial" w:cs="Arial"/>
                <w:b/>
                <w:bCs/>
                <w:color w:val="000000"/>
                <w:sz w:val="18"/>
                <w:szCs w:val="18"/>
              </w:rPr>
            </w:pPr>
            <w:r>
              <w:rPr>
                <w:rFonts w:ascii="Arial" w:hAnsi="Arial" w:cs="Arial"/>
                <w:b/>
                <w:bCs/>
                <w:color w:val="000000"/>
                <w:sz w:val="18"/>
                <w:szCs w:val="18"/>
              </w:rPr>
              <w:t>MSD</w:t>
            </w:r>
          </w:p>
        </w:tc>
      </w:tr>
      <w:tr w:rsidR="00F01970" w14:paraId="5E290A67" w14:textId="77777777" w:rsidTr="00F01970">
        <w:trPr>
          <w:trHeight w:val="492"/>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417C3D67" w14:textId="77777777" w:rsidR="00F01970" w:rsidRDefault="00F01970">
            <w:pPr>
              <w:spacing w:after="0"/>
              <w:rPr>
                <w:rFonts w:ascii="Arial" w:eastAsia="Times New Roman" w:hAnsi="Arial" w:cs="Arial"/>
                <w:b/>
                <w:bCs/>
                <w:color w:val="000000"/>
                <w:sz w:val="18"/>
                <w:szCs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564C7E05" w14:textId="77777777" w:rsidR="00F01970" w:rsidRDefault="00F01970">
            <w:pPr>
              <w:spacing w:after="0"/>
              <w:rPr>
                <w:rFonts w:ascii="Arial" w:eastAsia="Times New Roman" w:hAnsi="Arial" w:cs="Arial"/>
                <w:b/>
                <w:bCs/>
                <w:color w:val="000000"/>
                <w:sz w:val="18"/>
                <w:szCs w:val="18"/>
              </w:rPr>
            </w:pPr>
          </w:p>
        </w:tc>
        <w:tc>
          <w:tcPr>
            <w:tcW w:w="1064" w:type="dxa"/>
            <w:tcBorders>
              <w:top w:val="single" w:sz="4" w:space="0" w:color="auto"/>
              <w:left w:val="single" w:sz="4" w:space="0" w:color="auto"/>
              <w:bottom w:val="single" w:sz="4" w:space="0" w:color="auto"/>
              <w:right w:val="single" w:sz="4" w:space="0" w:color="auto"/>
            </w:tcBorders>
            <w:vAlign w:val="center"/>
            <w:hideMark/>
          </w:tcPr>
          <w:p w14:paraId="4F8B6B58" w14:textId="77777777" w:rsidR="00F01970" w:rsidRDefault="00F0197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2A1ED88" w14:textId="77777777" w:rsidR="00F01970" w:rsidRDefault="00F0197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92236BA" w14:textId="77777777" w:rsidR="00F01970" w:rsidRDefault="00F0197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09A3984" w14:textId="77777777" w:rsidR="00F01970" w:rsidRDefault="00F01970">
            <w:pPr>
              <w:spacing w:after="0"/>
              <w:jc w:val="center"/>
              <w:rPr>
                <w:rFonts w:ascii="Arial" w:hAnsi="Arial" w:cs="Arial"/>
                <w:b/>
                <w:bCs/>
                <w:color w:val="000000"/>
                <w:sz w:val="18"/>
                <w:szCs w:val="18"/>
                <w:lang w:eastAsia="en-GB"/>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9D3C6B" w14:textId="77777777" w:rsidR="00F01970" w:rsidRDefault="00F0197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66" w:type="dxa"/>
            <w:tcBorders>
              <w:top w:val="single" w:sz="4" w:space="0" w:color="auto"/>
              <w:left w:val="single" w:sz="4" w:space="0" w:color="auto"/>
              <w:bottom w:val="single" w:sz="4" w:space="0" w:color="auto"/>
              <w:right w:val="single" w:sz="4" w:space="0" w:color="auto"/>
            </w:tcBorders>
            <w:vAlign w:val="center"/>
            <w:hideMark/>
          </w:tcPr>
          <w:p w14:paraId="2623A8F2" w14:textId="77777777" w:rsidR="00F01970" w:rsidRDefault="00F0197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651" w:type="dxa"/>
            <w:tcBorders>
              <w:top w:val="single" w:sz="4" w:space="0" w:color="auto"/>
              <w:left w:val="single" w:sz="4" w:space="0" w:color="auto"/>
              <w:bottom w:val="single" w:sz="4" w:space="0" w:color="auto"/>
              <w:right w:val="single" w:sz="4" w:space="0" w:color="auto"/>
            </w:tcBorders>
            <w:vAlign w:val="center"/>
            <w:hideMark/>
          </w:tcPr>
          <w:p w14:paraId="41150336" w14:textId="77777777" w:rsidR="00F01970" w:rsidRDefault="00F01970">
            <w:pPr>
              <w:spacing w:after="0"/>
              <w:jc w:val="center"/>
              <w:rPr>
                <w:rFonts w:ascii="Arial" w:hAnsi="Arial" w:cs="Arial"/>
                <w:b/>
                <w:bCs/>
                <w:color w:val="000000"/>
                <w:sz w:val="18"/>
                <w:szCs w:val="18"/>
              </w:rPr>
            </w:pPr>
            <w:r>
              <w:rPr>
                <w:rFonts w:ascii="Arial" w:hAnsi="Arial" w:cs="Arial"/>
                <w:b/>
                <w:bCs/>
                <w:color w:val="000000"/>
                <w:sz w:val="18"/>
                <w:szCs w:val="18"/>
              </w:rPr>
              <w:t>(dB)</w:t>
            </w:r>
          </w:p>
        </w:tc>
      </w:tr>
      <w:tr w:rsidR="00F01970" w14:paraId="0AFE04E2" w14:textId="77777777" w:rsidTr="00F01970">
        <w:trPr>
          <w:trHeight w:val="300"/>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780FED0" w14:textId="77777777" w:rsidR="00F01970" w:rsidRDefault="00F01970">
            <w:pPr>
              <w:spacing w:after="0"/>
              <w:jc w:val="center"/>
              <w:rPr>
                <w:rFonts w:ascii="Arial" w:hAnsi="Arial" w:cs="Arial"/>
                <w:sz w:val="18"/>
                <w:szCs w:val="18"/>
                <w:lang w:eastAsia="zh-CN"/>
              </w:rPr>
            </w:pPr>
            <w:r>
              <w:rPr>
                <w:rFonts w:ascii="Arial" w:hAnsi="Arial" w:cs="Arial"/>
                <w:sz w:val="18"/>
                <w:szCs w:val="18"/>
                <w:lang w:eastAsia="zh-CN"/>
              </w:rPr>
              <w:t>n79</w:t>
            </w:r>
          </w:p>
        </w:tc>
        <w:tc>
          <w:tcPr>
            <w:tcW w:w="802" w:type="dxa"/>
            <w:tcBorders>
              <w:top w:val="single" w:sz="4" w:space="0" w:color="auto"/>
              <w:left w:val="single" w:sz="4" w:space="0" w:color="auto"/>
              <w:bottom w:val="single" w:sz="4" w:space="0" w:color="auto"/>
              <w:right w:val="single" w:sz="4" w:space="0" w:color="auto"/>
            </w:tcBorders>
            <w:vAlign w:val="center"/>
            <w:hideMark/>
          </w:tcPr>
          <w:p w14:paraId="5ABC52E5" w14:textId="77777777" w:rsidR="00F01970" w:rsidRDefault="00F01970">
            <w:pPr>
              <w:spacing w:after="0"/>
              <w:jc w:val="center"/>
              <w:rPr>
                <w:rFonts w:ascii="Arial" w:hAnsi="Arial" w:cs="Arial"/>
                <w:sz w:val="18"/>
                <w:szCs w:val="18"/>
                <w:lang w:eastAsia="zh-CN"/>
              </w:rPr>
            </w:pPr>
            <w:r>
              <w:rPr>
                <w:rFonts w:ascii="Arial" w:hAnsi="Arial" w:cs="Arial"/>
                <w:sz w:val="18"/>
                <w:szCs w:val="18"/>
                <w:lang w:eastAsia="zh-CN"/>
              </w:rPr>
              <w:t>n47</w:t>
            </w:r>
          </w:p>
        </w:tc>
        <w:tc>
          <w:tcPr>
            <w:tcW w:w="1064" w:type="dxa"/>
            <w:tcBorders>
              <w:top w:val="single" w:sz="4" w:space="0" w:color="auto"/>
              <w:left w:val="single" w:sz="4" w:space="0" w:color="auto"/>
              <w:bottom w:val="single" w:sz="4" w:space="0" w:color="auto"/>
              <w:right w:val="single" w:sz="4" w:space="0" w:color="auto"/>
            </w:tcBorders>
            <w:noWrap/>
            <w:vAlign w:val="center"/>
            <w:hideMark/>
          </w:tcPr>
          <w:p w14:paraId="05C4F329" w14:textId="77777777" w:rsidR="00F01970" w:rsidRDefault="00F01970">
            <w:pPr>
              <w:spacing w:after="0"/>
              <w:jc w:val="center"/>
              <w:rPr>
                <w:rFonts w:ascii="Arial" w:hAnsi="Arial" w:cs="Arial"/>
                <w:bCs/>
                <w:sz w:val="18"/>
                <w:szCs w:val="18"/>
                <w:lang w:eastAsia="zh-CN"/>
              </w:rPr>
            </w:pPr>
            <w:r>
              <w:rPr>
                <w:rFonts w:ascii="Arial" w:hAnsi="Arial" w:cs="Arial"/>
                <w:bCs/>
                <w:sz w:val="18"/>
                <w:szCs w:val="18"/>
                <w:lang w:eastAsia="zh-CN"/>
              </w:rPr>
              <w:t>4980</w:t>
            </w:r>
          </w:p>
        </w:tc>
        <w:tc>
          <w:tcPr>
            <w:tcW w:w="1064" w:type="dxa"/>
            <w:tcBorders>
              <w:top w:val="single" w:sz="4" w:space="0" w:color="auto"/>
              <w:left w:val="single" w:sz="4" w:space="0" w:color="auto"/>
              <w:bottom w:val="single" w:sz="4" w:space="0" w:color="auto"/>
              <w:right w:val="single" w:sz="4" w:space="0" w:color="auto"/>
            </w:tcBorders>
            <w:noWrap/>
            <w:vAlign w:val="center"/>
            <w:hideMark/>
          </w:tcPr>
          <w:p w14:paraId="6FB128CF" w14:textId="77777777" w:rsidR="00F01970" w:rsidRDefault="00F01970">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A7780E3" w14:textId="77777777" w:rsidR="00F01970" w:rsidRDefault="00F0197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250" w:type="dxa"/>
            <w:tcBorders>
              <w:top w:val="single" w:sz="4" w:space="0" w:color="auto"/>
              <w:left w:val="single" w:sz="4" w:space="0" w:color="auto"/>
              <w:bottom w:val="single" w:sz="4" w:space="0" w:color="auto"/>
              <w:right w:val="single" w:sz="4" w:space="0" w:color="auto"/>
            </w:tcBorders>
            <w:noWrap/>
            <w:vAlign w:val="center"/>
            <w:hideMark/>
          </w:tcPr>
          <w:p w14:paraId="55986FB0" w14:textId="77777777" w:rsidR="00F01970" w:rsidRDefault="00F01970">
            <w:pPr>
              <w:spacing w:after="0"/>
              <w:jc w:val="center"/>
              <w:rPr>
                <w:rFonts w:ascii="Arial" w:hAnsi="Arial" w:cs="Arial"/>
                <w:bCs/>
                <w:sz w:val="18"/>
                <w:szCs w:val="18"/>
                <w:lang w:eastAsia="zh-CN"/>
              </w:rPr>
            </w:pPr>
            <w:r>
              <w:rPr>
                <w:rFonts w:ascii="Arial" w:hAnsi="Arial" w:cs="Arial"/>
                <w:bCs/>
                <w:sz w:val="18"/>
                <w:szCs w:val="18"/>
                <w:lang w:eastAsia="zh-CN"/>
              </w:rPr>
              <w:t>216</w:t>
            </w:r>
          </w:p>
          <w:p w14:paraId="54018A14" w14:textId="77777777" w:rsidR="00F01970" w:rsidRDefault="00F01970">
            <w:pPr>
              <w:spacing w:after="0"/>
              <w:jc w:val="center"/>
              <w:rPr>
                <w:rFonts w:ascii="Arial" w:hAnsi="Arial" w:cs="Arial"/>
                <w:bCs/>
                <w:sz w:val="18"/>
                <w:szCs w:val="18"/>
                <w:lang w:eastAsia="zh-CN"/>
              </w:rPr>
            </w:pPr>
            <w:r>
              <w:rPr>
                <w:rFonts w:ascii="Arial" w:hAnsi="Arial" w:cs="Arial"/>
                <w:bCs/>
                <w:sz w:val="18"/>
                <w:szCs w:val="18"/>
                <w:lang w:eastAsia="zh-CN"/>
              </w:rPr>
              <w:t>(</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1B049F" w14:textId="77777777" w:rsidR="00F01970" w:rsidRDefault="00F01970">
            <w:pPr>
              <w:spacing w:after="0"/>
              <w:jc w:val="center"/>
              <w:rPr>
                <w:rFonts w:ascii="Arial" w:hAnsi="Arial" w:cs="Arial"/>
                <w:bCs/>
                <w:sz w:val="18"/>
                <w:szCs w:val="18"/>
                <w:lang w:eastAsia="en-GB"/>
              </w:rPr>
            </w:pPr>
            <w:r>
              <w:rPr>
                <w:rFonts w:ascii="Arial" w:hAnsi="Arial" w:cs="Arial"/>
                <w:bCs/>
                <w:sz w:val="18"/>
                <w:szCs w:val="18"/>
                <w:lang w:eastAsia="zh-CN"/>
              </w:rPr>
              <w:t>5860</w:t>
            </w:r>
          </w:p>
        </w:tc>
        <w:tc>
          <w:tcPr>
            <w:tcW w:w="766" w:type="dxa"/>
            <w:tcBorders>
              <w:top w:val="single" w:sz="4" w:space="0" w:color="auto"/>
              <w:left w:val="single" w:sz="4" w:space="0" w:color="auto"/>
              <w:bottom w:val="single" w:sz="4" w:space="0" w:color="auto"/>
              <w:right w:val="single" w:sz="4" w:space="0" w:color="auto"/>
            </w:tcBorders>
            <w:noWrap/>
            <w:vAlign w:val="center"/>
            <w:hideMark/>
          </w:tcPr>
          <w:p w14:paraId="598D1C0E" w14:textId="77777777" w:rsidR="00F01970" w:rsidRDefault="00F0197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651" w:type="dxa"/>
            <w:tcBorders>
              <w:top w:val="single" w:sz="4" w:space="0" w:color="auto"/>
              <w:left w:val="single" w:sz="4" w:space="0" w:color="auto"/>
              <w:bottom w:val="single" w:sz="4" w:space="0" w:color="auto"/>
              <w:right w:val="single" w:sz="4" w:space="0" w:color="auto"/>
            </w:tcBorders>
            <w:noWrap/>
            <w:vAlign w:val="center"/>
            <w:hideMark/>
          </w:tcPr>
          <w:p w14:paraId="157A2C31" w14:textId="77777777" w:rsidR="00F01970" w:rsidRDefault="00F0197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r>
      <w:tr w:rsidR="00F01970" w14:paraId="74DFCEAA" w14:textId="77777777" w:rsidTr="00F01970">
        <w:trPr>
          <w:trHeight w:val="300"/>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4E0E049A" w14:textId="77777777" w:rsidR="00F01970" w:rsidRDefault="00F01970">
            <w:pPr>
              <w:spacing w:after="0"/>
              <w:jc w:val="center"/>
              <w:rPr>
                <w:rFonts w:ascii="Arial" w:hAnsi="Arial" w:cs="Arial"/>
                <w:sz w:val="18"/>
                <w:szCs w:val="18"/>
                <w:lang w:eastAsia="zh-CN"/>
              </w:rPr>
            </w:pPr>
            <w:r>
              <w:rPr>
                <w:rFonts w:ascii="Arial" w:hAnsi="Arial" w:cs="Arial"/>
                <w:sz w:val="18"/>
                <w:szCs w:val="18"/>
                <w:lang w:eastAsia="zh-CN"/>
              </w:rPr>
              <w:t>n47</w:t>
            </w:r>
          </w:p>
        </w:tc>
        <w:tc>
          <w:tcPr>
            <w:tcW w:w="802" w:type="dxa"/>
            <w:tcBorders>
              <w:top w:val="single" w:sz="4" w:space="0" w:color="auto"/>
              <w:left w:val="single" w:sz="4" w:space="0" w:color="auto"/>
              <w:bottom w:val="single" w:sz="4" w:space="0" w:color="auto"/>
              <w:right w:val="single" w:sz="4" w:space="0" w:color="auto"/>
            </w:tcBorders>
            <w:vAlign w:val="center"/>
            <w:hideMark/>
          </w:tcPr>
          <w:p w14:paraId="0AD3721F" w14:textId="77777777" w:rsidR="00F01970" w:rsidRDefault="00F01970">
            <w:pPr>
              <w:spacing w:after="0"/>
              <w:jc w:val="center"/>
              <w:rPr>
                <w:rFonts w:ascii="Arial" w:hAnsi="Arial" w:cs="Arial"/>
                <w:sz w:val="18"/>
                <w:szCs w:val="18"/>
                <w:lang w:eastAsia="zh-CN"/>
              </w:rPr>
            </w:pPr>
            <w:r>
              <w:rPr>
                <w:rFonts w:ascii="Arial" w:hAnsi="Arial" w:cs="Arial"/>
                <w:sz w:val="18"/>
                <w:szCs w:val="18"/>
                <w:lang w:eastAsia="zh-CN"/>
              </w:rPr>
              <w:t>n79</w:t>
            </w:r>
          </w:p>
        </w:tc>
        <w:tc>
          <w:tcPr>
            <w:tcW w:w="1064" w:type="dxa"/>
            <w:tcBorders>
              <w:top w:val="single" w:sz="4" w:space="0" w:color="auto"/>
              <w:left w:val="single" w:sz="4" w:space="0" w:color="auto"/>
              <w:bottom w:val="single" w:sz="4" w:space="0" w:color="auto"/>
              <w:right w:val="single" w:sz="4" w:space="0" w:color="auto"/>
            </w:tcBorders>
            <w:noWrap/>
            <w:vAlign w:val="center"/>
            <w:hideMark/>
          </w:tcPr>
          <w:p w14:paraId="6CCDD17F" w14:textId="77777777" w:rsidR="00F01970" w:rsidRDefault="00F01970">
            <w:pPr>
              <w:spacing w:after="0"/>
              <w:jc w:val="center"/>
              <w:rPr>
                <w:rFonts w:ascii="Arial" w:hAnsi="Arial" w:cs="Arial"/>
                <w:bCs/>
                <w:sz w:val="18"/>
                <w:szCs w:val="18"/>
                <w:lang w:eastAsia="zh-CN"/>
              </w:rPr>
            </w:pPr>
            <w:r>
              <w:rPr>
                <w:rFonts w:ascii="Arial" w:hAnsi="Arial" w:cs="Arial"/>
                <w:bCs/>
                <w:sz w:val="18"/>
                <w:szCs w:val="18"/>
                <w:lang w:eastAsia="zh-CN"/>
              </w:rPr>
              <w:t>5860</w:t>
            </w:r>
          </w:p>
        </w:tc>
        <w:tc>
          <w:tcPr>
            <w:tcW w:w="1064" w:type="dxa"/>
            <w:tcBorders>
              <w:top w:val="single" w:sz="4" w:space="0" w:color="auto"/>
              <w:left w:val="single" w:sz="4" w:space="0" w:color="auto"/>
              <w:bottom w:val="single" w:sz="4" w:space="0" w:color="auto"/>
              <w:right w:val="single" w:sz="4" w:space="0" w:color="auto"/>
            </w:tcBorders>
            <w:noWrap/>
            <w:vAlign w:val="center"/>
            <w:hideMark/>
          </w:tcPr>
          <w:p w14:paraId="2EEAE4DB" w14:textId="77777777" w:rsidR="00F01970" w:rsidRDefault="00F0197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45A78CF" w14:textId="77777777" w:rsidR="00F01970" w:rsidRDefault="00F0197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250" w:type="dxa"/>
            <w:tcBorders>
              <w:top w:val="single" w:sz="4" w:space="0" w:color="auto"/>
              <w:left w:val="single" w:sz="4" w:space="0" w:color="auto"/>
              <w:bottom w:val="single" w:sz="4" w:space="0" w:color="auto"/>
              <w:right w:val="single" w:sz="4" w:space="0" w:color="auto"/>
            </w:tcBorders>
            <w:noWrap/>
            <w:vAlign w:val="center"/>
            <w:hideMark/>
          </w:tcPr>
          <w:p w14:paraId="1DD9491C" w14:textId="77777777" w:rsidR="00F01970" w:rsidRDefault="00F01970">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D67B95" w14:textId="77777777" w:rsidR="00F01970" w:rsidRDefault="00F01970">
            <w:pPr>
              <w:spacing w:after="0"/>
              <w:jc w:val="center"/>
              <w:rPr>
                <w:rFonts w:ascii="Arial" w:hAnsi="Arial" w:cs="Arial"/>
                <w:bCs/>
                <w:sz w:val="18"/>
                <w:szCs w:val="18"/>
                <w:lang w:eastAsia="en-GB"/>
              </w:rPr>
            </w:pPr>
            <w:r>
              <w:rPr>
                <w:rFonts w:ascii="Arial" w:hAnsi="Arial" w:cs="Arial"/>
                <w:bCs/>
                <w:sz w:val="18"/>
                <w:szCs w:val="18"/>
                <w:lang w:eastAsia="zh-CN"/>
              </w:rPr>
              <w:t>4980</w:t>
            </w:r>
          </w:p>
        </w:tc>
        <w:tc>
          <w:tcPr>
            <w:tcW w:w="766" w:type="dxa"/>
            <w:tcBorders>
              <w:top w:val="single" w:sz="4" w:space="0" w:color="auto"/>
              <w:left w:val="single" w:sz="4" w:space="0" w:color="auto"/>
              <w:bottom w:val="single" w:sz="4" w:space="0" w:color="auto"/>
              <w:right w:val="single" w:sz="4" w:space="0" w:color="auto"/>
            </w:tcBorders>
            <w:noWrap/>
            <w:vAlign w:val="center"/>
            <w:hideMark/>
          </w:tcPr>
          <w:p w14:paraId="464FD6C0" w14:textId="77777777" w:rsidR="00F01970" w:rsidRDefault="00F01970">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651" w:type="dxa"/>
            <w:tcBorders>
              <w:top w:val="single" w:sz="4" w:space="0" w:color="auto"/>
              <w:left w:val="single" w:sz="4" w:space="0" w:color="auto"/>
              <w:bottom w:val="single" w:sz="4" w:space="0" w:color="auto"/>
              <w:right w:val="single" w:sz="4" w:space="0" w:color="auto"/>
            </w:tcBorders>
            <w:noWrap/>
            <w:vAlign w:val="center"/>
            <w:hideMark/>
          </w:tcPr>
          <w:p w14:paraId="7FEE527F" w14:textId="77777777" w:rsidR="00F01970" w:rsidRDefault="00F0197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r>
    </w:tbl>
    <w:p w14:paraId="49084BC4" w14:textId="77777777" w:rsidR="00F01970" w:rsidRDefault="00F01970" w:rsidP="00F01970">
      <w:pPr>
        <w:rPr>
          <w:rFonts w:eastAsia="Times New Roman"/>
          <w:noProof/>
          <w:lang w:eastAsia="en-GB"/>
        </w:rPr>
      </w:pPr>
    </w:p>
    <w:p w14:paraId="5E4F695B" w14:textId="77777777" w:rsidR="00F01970" w:rsidRDefault="00F01970" w:rsidP="00F01970">
      <w:pPr>
        <w:pStyle w:val="TH"/>
        <w:rPr>
          <w:lang w:eastAsia="ko-KR"/>
        </w:rPr>
      </w:pPr>
      <w:bookmarkStart w:id="1122" w:name="_CRTable7_3E_34"/>
      <w:r>
        <w:t xml:space="preserve">Table </w:t>
      </w:r>
      <w:bookmarkEnd w:id="1122"/>
      <w:r>
        <w:t>7.3E.3-4: Reference sensitivity exceptions (MSD) due to harmonic interference for inter-band con</w:t>
      </w:r>
      <w:del w:id="1123" w:author="Chouli, Hassen" w:date="2024-08-22T14:02:00Z">
        <w:r w:rsidDel="006C56A1">
          <w:delText>-</w:delText>
        </w:r>
      </w:del>
      <w:r>
        <w:t>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809"/>
        <w:gridCol w:w="1201"/>
        <w:gridCol w:w="1221"/>
        <w:gridCol w:w="1524"/>
        <w:gridCol w:w="832"/>
        <w:gridCol w:w="632"/>
        <w:gridCol w:w="1105"/>
        <w:gridCol w:w="1127"/>
      </w:tblGrid>
      <w:tr w:rsidR="00F01970" w14:paraId="1DB2235A" w14:textId="77777777" w:rsidTr="00F0197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89A905" w14:textId="77777777" w:rsidR="00F01970" w:rsidRDefault="00F01970">
            <w:pPr>
              <w:spacing w:after="0"/>
              <w:jc w:val="center"/>
              <w:rPr>
                <w:rFonts w:ascii="Arial" w:hAnsi="Arial" w:cs="Arial"/>
                <w:b/>
                <w:bCs/>
                <w:color w:val="000000"/>
                <w:sz w:val="18"/>
                <w:szCs w:val="18"/>
                <w:lang w:eastAsia="en-GB"/>
              </w:rPr>
            </w:pPr>
            <w:r>
              <w:rPr>
                <w:rFonts w:ascii="Arial" w:hAnsi="Arial" w:cs="Arial"/>
                <w:b/>
                <w:bCs/>
                <w:color w:val="000000"/>
                <w:sz w:val="18"/>
                <w:szCs w:val="18"/>
              </w:rPr>
              <w:t>Aggressor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25D9F0" w14:textId="77777777" w:rsidR="00F01970" w:rsidRDefault="00F01970">
            <w:pPr>
              <w:spacing w:after="0"/>
              <w:jc w:val="center"/>
              <w:rPr>
                <w:rFonts w:ascii="Arial" w:hAnsi="Arial" w:cs="Arial"/>
                <w:b/>
                <w:bCs/>
                <w:color w:val="000000"/>
                <w:sz w:val="18"/>
                <w:szCs w:val="18"/>
              </w:rPr>
            </w:pPr>
            <w:r>
              <w:rPr>
                <w:rFonts w:ascii="Arial" w:hAnsi="Arial" w:cs="Arial"/>
                <w:b/>
                <w:bCs/>
                <w:color w:val="000000"/>
                <w:sz w:val="18"/>
                <w:szCs w:val="18"/>
              </w:rPr>
              <w:t>Victim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6C413" w14:textId="77777777" w:rsidR="00F01970" w:rsidRDefault="00F01970">
            <w:pPr>
              <w:spacing w:after="0"/>
              <w:jc w:val="center"/>
              <w:rPr>
                <w:rFonts w:ascii="Arial" w:hAnsi="Arial" w:cs="Arial"/>
                <w:b/>
                <w:bCs/>
                <w:color w:val="000000"/>
                <w:sz w:val="18"/>
                <w:szCs w:val="18"/>
              </w:rPr>
            </w:pPr>
            <w:r>
              <w:rPr>
                <w:rFonts w:ascii="Arial" w:hAnsi="Arial" w:cs="Arial"/>
                <w:b/>
                <w:bCs/>
                <w:color w:val="000000"/>
                <w:sz w:val="18"/>
                <w:szCs w:val="18"/>
              </w:rPr>
              <w:t>Aggressor band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CD85C" w14:textId="77777777" w:rsidR="00F01970" w:rsidRDefault="00F0197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 xml:space="preserve">SCS of </w:t>
            </w:r>
            <w:r>
              <w:rPr>
                <w:rFonts w:ascii="Arial" w:hAnsi="Arial" w:cs="Arial"/>
                <w:b/>
                <w:bCs/>
                <w:color w:val="000000"/>
                <w:sz w:val="18"/>
                <w:szCs w:val="18"/>
              </w:rPr>
              <w:t>Aggressor</w:t>
            </w:r>
            <w:r>
              <w:rPr>
                <w:rFonts w:ascii="Arial" w:hAnsi="Arial" w:cs="Arial"/>
                <w:b/>
                <w:bCs/>
                <w:color w:val="000000"/>
                <w:sz w:val="18"/>
                <w:szCs w:val="18"/>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4F186" w14:textId="77777777" w:rsidR="00F01970" w:rsidRDefault="00F01970">
            <w:pPr>
              <w:spacing w:after="0"/>
              <w:jc w:val="center"/>
              <w:rPr>
                <w:rFonts w:ascii="Arial" w:hAnsi="Arial" w:cs="Arial"/>
                <w:b/>
                <w:bCs/>
                <w:color w:val="000000"/>
                <w:sz w:val="18"/>
                <w:szCs w:val="18"/>
                <w:lang w:eastAsia="en-GB"/>
              </w:rPr>
            </w:pPr>
            <w:r>
              <w:rPr>
                <w:rFonts w:ascii="Arial" w:hAnsi="Arial" w:cs="Arial"/>
                <w:b/>
                <w:bCs/>
                <w:color w:val="000000"/>
                <w:sz w:val="18"/>
                <w:szCs w:val="18"/>
              </w:rPr>
              <w:t>Aggressor band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2930C" w14:textId="77777777" w:rsidR="00F01970" w:rsidRDefault="00F01970">
            <w:pPr>
              <w:spacing w:after="0"/>
              <w:jc w:val="center"/>
              <w:rPr>
                <w:rFonts w:ascii="Arial" w:hAnsi="Arial" w:cs="Arial"/>
                <w:b/>
                <w:bCs/>
                <w:color w:val="000000"/>
                <w:sz w:val="18"/>
                <w:szCs w:val="18"/>
              </w:rPr>
            </w:pPr>
            <w:r>
              <w:rPr>
                <w:rFonts w:ascii="Arial" w:hAnsi="Arial" w:cs="Arial"/>
                <w:b/>
                <w:bCs/>
                <w:color w:val="000000"/>
                <w:sz w:val="18"/>
                <w:szCs w:val="18"/>
              </w:rPr>
              <w:t>Victim band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00674" w14:textId="77777777" w:rsidR="00F01970" w:rsidRDefault="00F01970">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047AD7" w14:textId="77777777" w:rsidR="00F01970" w:rsidRDefault="00F0197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E956C3" w14:textId="77777777" w:rsidR="00F01970" w:rsidRDefault="00F0197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F01970" w14:paraId="7252337C" w14:textId="77777777" w:rsidTr="00F0197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2E320" w14:textId="77777777" w:rsidR="00F01970" w:rsidRDefault="00F01970">
            <w:pPr>
              <w:spacing w:after="0"/>
              <w:rPr>
                <w:rFonts w:ascii="Arial" w:eastAsia="Times New Rom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01BA4" w14:textId="77777777" w:rsidR="00F01970" w:rsidRDefault="00F01970">
            <w:pPr>
              <w:spacing w:after="0"/>
              <w:rPr>
                <w:rFonts w:ascii="Arial" w:eastAsia="Times New Rom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C13454" w14:textId="77777777" w:rsidR="00F01970" w:rsidRDefault="00F01970">
            <w:pPr>
              <w:spacing w:after="0"/>
              <w:jc w:val="center"/>
              <w:rPr>
                <w:rFonts w:ascii="Arial" w:hAnsi="Arial" w:cs="Arial"/>
                <w:b/>
                <w:bCs/>
                <w:color w:val="000000"/>
                <w:sz w:val="18"/>
                <w:szCs w:val="18"/>
                <w:lang w:eastAsia="en-GB"/>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013483" w14:textId="77777777" w:rsidR="00F01970" w:rsidRDefault="00F0197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84FB2" w14:textId="77777777" w:rsidR="00F01970" w:rsidRDefault="00F01970">
            <w:pPr>
              <w:spacing w:after="0"/>
              <w:jc w:val="center"/>
              <w:rPr>
                <w:rFonts w:ascii="Arial" w:hAnsi="Arial" w:cs="Arial"/>
                <w:b/>
                <w:bCs/>
                <w:color w:val="000000"/>
                <w:sz w:val="18"/>
                <w:szCs w:val="18"/>
                <w:lang w:eastAsia="en-GB"/>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62BCB" w14:textId="77777777" w:rsidR="00F01970" w:rsidRDefault="00F0197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D334" w14:textId="77777777" w:rsidR="00F01970" w:rsidRDefault="00F01970">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53E2C" w14:textId="77777777" w:rsidR="00F01970" w:rsidRDefault="00F01970">
            <w:pPr>
              <w:spacing w:after="0"/>
              <w:rPr>
                <w:rFonts w:ascii="Arial" w:eastAsia="Times New Rom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ECE04" w14:textId="77777777" w:rsidR="00F01970" w:rsidRDefault="00F01970">
            <w:pPr>
              <w:spacing w:after="0"/>
              <w:rPr>
                <w:rFonts w:ascii="Arial" w:eastAsia="Times New Roman" w:hAnsi="Arial" w:cs="Arial"/>
                <w:b/>
                <w:bCs/>
                <w:color w:val="000000"/>
                <w:sz w:val="18"/>
                <w:szCs w:val="18"/>
                <w:lang w:eastAsia="zh-CN"/>
              </w:rPr>
            </w:pPr>
          </w:p>
        </w:tc>
      </w:tr>
      <w:tr w:rsidR="00F01970" w14:paraId="6860E957" w14:textId="77777777" w:rsidTr="00F0197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8E198D" w14:textId="77777777" w:rsidR="00F01970" w:rsidRDefault="00F01970">
            <w:pPr>
              <w:spacing w:after="0"/>
              <w:jc w:val="center"/>
              <w:rPr>
                <w:rFonts w:ascii="Arial" w:hAnsi="Arial" w:cs="Arial"/>
                <w:sz w:val="18"/>
                <w:szCs w:val="18"/>
                <w:lang w:eastAsia="zh-CN"/>
              </w:rPr>
            </w:pPr>
            <w:r>
              <w:rPr>
                <w:rFonts w:ascii="Arial"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719A8" w14:textId="77777777" w:rsidR="00F01970" w:rsidRDefault="00F01970">
            <w:pPr>
              <w:spacing w:after="0"/>
              <w:jc w:val="center"/>
              <w:rPr>
                <w:rFonts w:ascii="Arial" w:hAnsi="Arial" w:cs="Arial"/>
                <w:sz w:val="18"/>
                <w:szCs w:val="18"/>
                <w:lang w:eastAsia="zh-CN"/>
              </w:rPr>
            </w:pPr>
            <w:r>
              <w:rPr>
                <w:rFonts w:ascii="Arial" w:hAnsi="Arial" w:cs="Arial"/>
                <w:sz w:val="18"/>
                <w:szCs w:val="18"/>
                <w:lang w:eastAsia="zh-CN"/>
              </w:rPr>
              <w:t>n47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1FF6EF" w14:textId="77777777" w:rsidR="00F01970" w:rsidRDefault="00F0197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0EB71" w14:textId="77777777" w:rsidR="00F01970" w:rsidRDefault="00F0197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6525DE" w14:textId="77777777" w:rsidR="00F01970" w:rsidRDefault="00F01970">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6A8AFE" w14:textId="77777777" w:rsidR="00F01970" w:rsidRDefault="00F0197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6307D8" w14:textId="77777777" w:rsidR="00F01970" w:rsidRDefault="00F0197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20.1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0AD95" w14:textId="77777777" w:rsidR="00F01970" w:rsidRDefault="00F0197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FE4E0" w14:textId="77777777" w:rsidR="00F01970" w:rsidRDefault="00F0197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067C449D" w14:textId="77777777" w:rsidR="00F01970" w:rsidRDefault="00F0197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F01970" w14:paraId="70CF9E2A" w14:textId="77777777" w:rsidTr="00F01970">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68E4922F" w14:textId="77777777" w:rsidR="00F01970" w:rsidRDefault="00F01970">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23C8FE47" w14:textId="77777777" w:rsidR="00F01970" w:rsidRDefault="00F01970">
            <w:pPr>
              <w:pStyle w:val="TAN"/>
              <w:rPr>
                <w:rFonts w:cs="Arial"/>
                <w:bCs/>
                <w:color w:val="000000"/>
                <w:szCs w:val="18"/>
                <w:lang w:eastAsia="zh-CN"/>
              </w:rPr>
            </w:pPr>
            <w:r>
              <w:rPr>
                <w:rFonts w:cs="Arial"/>
                <w:lang w:eastAsia="ja-JP"/>
              </w:rPr>
              <w:t xml:space="preserve">NOTE </w:t>
            </w:r>
            <w:r>
              <w:rPr>
                <w:rFonts w:cs="Arial"/>
                <w:lang w:eastAsia="fr-FR"/>
              </w:rPr>
              <w:t>2:</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36" w:dyaOrig="228" w14:anchorId="5E02DC9E">
                <v:shape id="_x0000_i1027" type="#_x0000_t75" style="width:76.6pt;height:11.55pt" o:ole="">
                  <v:imagedata r:id="rId23" o:title=""/>
                </v:shape>
                <o:OLEObject Type="Embed" ProgID="Equation.DSMT4" ShapeID="_x0000_i1027" DrawAspect="Content" ObjectID="_1785846569" r:id="rId24"/>
              </w:object>
            </w:r>
            <w:r>
              <w:rPr>
                <w:rFonts w:cs="Arial"/>
                <w:lang w:eastAsia="ja-JP"/>
              </w:rPr>
              <w:t xml:space="preserve"> </w:t>
            </w:r>
            <w:r>
              <w:rPr>
                <w:rFonts w:cs="Arial"/>
                <w:snapToGrid w:val="0"/>
                <w:lang w:eastAsia="ja-JP"/>
              </w:rPr>
              <w:t xml:space="preserve">in MHz and </w:t>
            </w:r>
            <w:r>
              <w:rPr>
                <w:rFonts w:cs="Arial"/>
                <w:position w:val="-14"/>
                <w:lang w:eastAsia="zh-CN"/>
              </w:rPr>
              <w:object w:dxaOrig="3984" w:dyaOrig="228" w14:anchorId="2ED68A04">
                <v:shape id="_x0000_i1028" type="#_x0000_t75" style="width:199.4pt;height:11.55pt" o:ole="">
                  <v:imagedata r:id="rId25" o:title=""/>
                </v:shape>
                <o:OLEObject Type="Embed" ProgID="Equation.DSMT4" ShapeID="_x0000_i1028" DrawAspect="Content" ObjectID="_1785846570" r:id="rId26"/>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tc>
      </w:tr>
    </w:tbl>
    <w:p w14:paraId="4FD085DE" w14:textId="77777777" w:rsidR="002A0BC7" w:rsidRDefault="002A0BC7" w:rsidP="005E2420">
      <w:pPr>
        <w:rPr>
          <w:noProof/>
        </w:rPr>
      </w:pPr>
    </w:p>
    <w:p w14:paraId="1B962D71" w14:textId="77777777" w:rsidR="002A0BC7" w:rsidRPr="005F26AF" w:rsidRDefault="002A0BC7" w:rsidP="002A0BC7">
      <w:pPr>
        <w:pStyle w:val="Heading2"/>
        <w:rPr>
          <w:rFonts w:eastAsia="??"/>
          <w:color w:val="FF0000"/>
          <w:szCs w:val="32"/>
        </w:rPr>
      </w:pPr>
      <w:r w:rsidRPr="005F26AF">
        <w:rPr>
          <w:rFonts w:eastAsia="??"/>
          <w:color w:val="FF0000"/>
          <w:szCs w:val="32"/>
        </w:rPr>
        <w:t>&lt;&lt; Unchanged sections are omitted &gt;&gt;</w:t>
      </w:r>
    </w:p>
    <w:p w14:paraId="364DFDE9" w14:textId="77777777" w:rsidR="00F01970" w:rsidRDefault="00F01970" w:rsidP="00F01970">
      <w:pPr>
        <w:pStyle w:val="Heading2"/>
        <w:rPr>
          <w:lang w:eastAsia="zh-CN"/>
        </w:rPr>
      </w:pPr>
      <w:bookmarkStart w:id="1124" w:name="_Toc84413990"/>
      <w:bookmarkStart w:id="1125" w:name="_Toc84405381"/>
      <w:bookmarkStart w:id="1126" w:name="_Toc83580872"/>
      <w:bookmarkStart w:id="1127" w:name="_Toc76718525"/>
      <w:bookmarkStart w:id="1128" w:name="_Toc76509535"/>
      <w:bookmarkStart w:id="1129" w:name="_Toc75467513"/>
      <w:bookmarkStart w:id="1130" w:name="_Toc69084500"/>
      <w:bookmarkStart w:id="1131" w:name="_Toc68231087"/>
      <w:bookmarkStart w:id="1132" w:name="_Toc61373137"/>
      <w:bookmarkStart w:id="1133" w:name="_Toc61367754"/>
      <w:bookmarkStart w:id="1134" w:name="_Toc45889028"/>
      <w:bookmarkStart w:id="1135" w:name="_Toc45888429"/>
      <w:r>
        <w:t>7.4</w:t>
      </w:r>
      <w:r>
        <w:rPr>
          <w:lang w:eastAsia="zh-CN"/>
        </w:rPr>
        <w:t>E</w:t>
      </w:r>
      <w:r>
        <w:tab/>
        <w:t>Maximum input level</w:t>
      </w:r>
      <w:r>
        <w:rPr>
          <w:lang w:eastAsia="zh-CN"/>
        </w:rPr>
        <w:t xml:space="preserve"> for V2X</w:t>
      </w:r>
      <w:bookmarkEnd w:id="1124"/>
      <w:bookmarkEnd w:id="1125"/>
      <w:bookmarkEnd w:id="1126"/>
      <w:bookmarkEnd w:id="1127"/>
      <w:bookmarkEnd w:id="1128"/>
      <w:bookmarkEnd w:id="1129"/>
      <w:bookmarkEnd w:id="1130"/>
      <w:bookmarkEnd w:id="1131"/>
      <w:bookmarkEnd w:id="1132"/>
      <w:bookmarkEnd w:id="1133"/>
      <w:bookmarkEnd w:id="1134"/>
      <w:bookmarkEnd w:id="1135"/>
    </w:p>
    <w:p w14:paraId="6912B56C" w14:textId="77777777" w:rsidR="00F01970" w:rsidRDefault="00F01970" w:rsidP="00F01970">
      <w:pPr>
        <w:pStyle w:val="Heading3"/>
        <w:rPr>
          <w:rFonts w:eastAsia="SimSun"/>
          <w:lang w:eastAsia="zh-CN"/>
        </w:rPr>
      </w:pPr>
      <w:bookmarkStart w:id="1136" w:name="_Toc84413991"/>
      <w:bookmarkStart w:id="1137" w:name="_Toc84405382"/>
      <w:bookmarkStart w:id="1138" w:name="_Toc83580873"/>
      <w:bookmarkStart w:id="1139" w:name="_Toc76718526"/>
      <w:bookmarkStart w:id="1140" w:name="_Toc76509536"/>
      <w:bookmarkStart w:id="1141" w:name="_Toc75467514"/>
      <w:bookmarkStart w:id="1142" w:name="_Toc69084501"/>
      <w:bookmarkStart w:id="1143" w:name="_Toc68231088"/>
      <w:bookmarkStart w:id="1144" w:name="_Toc61373138"/>
      <w:bookmarkStart w:id="1145" w:name="_Toc61367755"/>
      <w:bookmarkStart w:id="1146" w:name="_Toc45889029"/>
      <w:bookmarkStart w:id="1147" w:name="_Toc45888430"/>
      <w:r>
        <w:rPr>
          <w:lang w:eastAsia="zh-CN"/>
        </w:rPr>
        <w:t>7.4E.1</w:t>
      </w:r>
      <w:r>
        <w:rPr>
          <w:lang w:eastAsia="zh-CN"/>
        </w:rPr>
        <w:tab/>
        <w:t>General</w:t>
      </w:r>
      <w:bookmarkEnd w:id="1136"/>
      <w:bookmarkEnd w:id="1137"/>
      <w:bookmarkEnd w:id="1138"/>
      <w:bookmarkEnd w:id="1139"/>
      <w:bookmarkEnd w:id="1140"/>
      <w:bookmarkEnd w:id="1141"/>
      <w:bookmarkEnd w:id="1142"/>
      <w:bookmarkEnd w:id="1143"/>
      <w:bookmarkEnd w:id="1144"/>
      <w:bookmarkEnd w:id="1145"/>
      <w:bookmarkEnd w:id="1146"/>
      <w:bookmarkEnd w:id="1147"/>
    </w:p>
    <w:p w14:paraId="0DC6F203" w14:textId="77777777" w:rsidR="00F01970" w:rsidRDefault="00F01970" w:rsidP="00F01970">
      <w:pPr>
        <w:rPr>
          <w:rFonts w:eastAsia="Times New Roman"/>
          <w:lang w:eastAsia="en-GB"/>
        </w:rPr>
      </w:pPr>
      <w:bookmarkStart w:id="1148" w:name="_Toc84413992"/>
      <w:bookmarkStart w:id="1149" w:name="_Toc84405383"/>
      <w:bookmarkStart w:id="1150" w:name="_Toc83580874"/>
      <w:bookmarkStart w:id="1151" w:name="_Toc76718527"/>
      <w:bookmarkStart w:id="1152" w:name="_Toc76509537"/>
      <w:bookmarkStart w:id="1153" w:name="_Toc75467515"/>
      <w:bookmarkStart w:id="1154" w:name="_Toc69084502"/>
      <w:bookmarkStart w:id="1155" w:name="_Toc68231089"/>
      <w:bookmarkStart w:id="1156" w:name="_Toc61373139"/>
      <w:bookmarkStart w:id="1157" w:name="_Toc61367756"/>
      <w:bookmarkStart w:id="1158" w:name="_Toc45889030"/>
      <w:bookmarkStart w:id="1159" w:name="_Toc45888431"/>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When UE is configured for </w:t>
      </w:r>
      <w:r>
        <w:rPr>
          <w:lang w:eastAsia="zh-CN"/>
        </w:rPr>
        <w:t>NR</w:t>
      </w:r>
      <w:r>
        <w:t xml:space="preserve"> </w:t>
      </w:r>
      <w:r>
        <w:rPr>
          <w:lang w:eastAsia="zh-CN"/>
        </w:rPr>
        <w:t xml:space="preserve">V2X </w:t>
      </w:r>
      <w:r>
        <w:t xml:space="preserve">reception non-concurrent with </w:t>
      </w:r>
      <w:r>
        <w:rPr>
          <w:lang w:eastAsia="zh-CN"/>
        </w:rPr>
        <w:t>NR</w:t>
      </w:r>
      <w:r>
        <w:t xml:space="preserve"> uplink transmissions for </w:t>
      </w:r>
      <w:r>
        <w:rPr>
          <w:lang w:eastAsia="zh-CN"/>
        </w:rPr>
        <w:t>NR</w:t>
      </w:r>
      <w:r>
        <w:t xml:space="preserve"> </w:t>
      </w:r>
      <w:r>
        <w:rPr>
          <w:lang w:eastAsia="zh-CN"/>
        </w:rPr>
        <w:t>V2X</w:t>
      </w:r>
      <w:r>
        <w:t xml:space="preserve"> operating bands specified in Table 5.</w:t>
      </w:r>
      <w:r>
        <w:rPr>
          <w:lang w:eastAsia="zh-CN"/>
        </w:rPr>
        <w:t>2E.1</w:t>
      </w:r>
      <w:r>
        <w:t>-1, the throughput shall be ≥ 95 % of the maximum throughput of the reference measurement channels as specified in Annexes A.7.3 and A.7.4 with parameters specified in Table 7.4</w:t>
      </w:r>
      <w:r>
        <w:rPr>
          <w:lang w:eastAsia="zh-CN"/>
        </w:rPr>
        <w:t>E.1</w:t>
      </w:r>
      <w:r>
        <w:t>-1.</w:t>
      </w:r>
    </w:p>
    <w:p w14:paraId="243F27A5" w14:textId="77777777" w:rsidR="00F01970" w:rsidRDefault="00F01970" w:rsidP="00F01970">
      <w:pPr>
        <w:pStyle w:val="TH"/>
        <w:rPr>
          <w:lang w:eastAsia="zh-CN"/>
        </w:rPr>
      </w:pPr>
      <w:bookmarkStart w:id="1160" w:name="_CRTable7_4E_11"/>
      <w:r>
        <w:lastRenderedPageBreak/>
        <w:t xml:space="preserve">Table </w:t>
      </w:r>
      <w:bookmarkEnd w:id="1160"/>
      <w:r>
        <w:t>7.4</w:t>
      </w:r>
      <w:r>
        <w:rPr>
          <w:lang w:eastAsia="zh-CN"/>
        </w:rPr>
        <w:t>E.1</w:t>
      </w:r>
      <w:r>
        <w:t>-1: Maximum input level</w:t>
      </w:r>
      <w:r>
        <w:rPr>
          <w:lang w:eastAsia="zh-CN"/>
        </w:rPr>
        <w:t xml:space="preserve"> of NR V2X</w:t>
      </w:r>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2"/>
        <w:gridCol w:w="1092"/>
        <w:gridCol w:w="1092"/>
        <w:gridCol w:w="1092"/>
        <w:gridCol w:w="1092"/>
      </w:tblGrid>
      <w:tr w:rsidR="00F01970" w14:paraId="039E49BB" w14:textId="77777777" w:rsidTr="00F01970">
        <w:trPr>
          <w:jc w:val="center"/>
        </w:trPr>
        <w:tc>
          <w:tcPr>
            <w:tcW w:w="2246" w:type="dxa"/>
            <w:tcBorders>
              <w:top w:val="single" w:sz="4" w:space="0" w:color="auto"/>
              <w:left w:val="single" w:sz="4" w:space="0" w:color="auto"/>
              <w:bottom w:val="nil"/>
              <w:right w:val="single" w:sz="4" w:space="0" w:color="auto"/>
            </w:tcBorders>
            <w:hideMark/>
          </w:tcPr>
          <w:p w14:paraId="25E0B484" w14:textId="77777777" w:rsidR="00F01970" w:rsidRDefault="00F01970">
            <w:pPr>
              <w:pStyle w:val="TAH"/>
              <w:rPr>
                <w:lang w:eastAsia="en-GB"/>
              </w:rPr>
            </w:pPr>
            <w:r>
              <w:t>Rx Parameter</w:t>
            </w:r>
          </w:p>
        </w:tc>
        <w:tc>
          <w:tcPr>
            <w:tcW w:w="709" w:type="dxa"/>
            <w:tcBorders>
              <w:top w:val="single" w:sz="4" w:space="0" w:color="auto"/>
              <w:left w:val="single" w:sz="4" w:space="0" w:color="auto"/>
              <w:bottom w:val="nil"/>
              <w:right w:val="single" w:sz="4" w:space="0" w:color="auto"/>
            </w:tcBorders>
            <w:hideMark/>
          </w:tcPr>
          <w:p w14:paraId="387A020C" w14:textId="77777777" w:rsidR="00F01970" w:rsidRDefault="00F01970">
            <w:pPr>
              <w:pStyle w:val="TAH"/>
            </w:pPr>
            <w:r>
              <w:t xml:space="preserve">Units </w:t>
            </w:r>
          </w:p>
        </w:tc>
        <w:tc>
          <w:tcPr>
            <w:tcW w:w="5465" w:type="dxa"/>
            <w:gridSpan w:val="5"/>
            <w:tcBorders>
              <w:top w:val="single" w:sz="4" w:space="0" w:color="auto"/>
              <w:left w:val="single" w:sz="4" w:space="0" w:color="auto"/>
              <w:bottom w:val="single" w:sz="4" w:space="0" w:color="auto"/>
              <w:right w:val="single" w:sz="4" w:space="0" w:color="auto"/>
            </w:tcBorders>
            <w:hideMark/>
          </w:tcPr>
          <w:p w14:paraId="3BAD54E3" w14:textId="77777777" w:rsidR="00F01970" w:rsidRDefault="00F01970">
            <w:pPr>
              <w:pStyle w:val="TAH"/>
            </w:pPr>
            <w:r>
              <w:t>Channel bandwidth</w:t>
            </w:r>
          </w:p>
        </w:tc>
      </w:tr>
      <w:tr w:rsidR="00F01970" w14:paraId="3FAFF9CB" w14:textId="77777777" w:rsidTr="00F01970">
        <w:trPr>
          <w:jc w:val="center"/>
        </w:trPr>
        <w:tc>
          <w:tcPr>
            <w:tcW w:w="2246" w:type="dxa"/>
            <w:tcBorders>
              <w:top w:val="nil"/>
              <w:left w:val="single" w:sz="4" w:space="0" w:color="auto"/>
              <w:bottom w:val="single" w:sz="4" w:space="0" w:color="auto"/>
              <w:right w:val="single" w:sz="4" w:space="0" w:color="auto"/>
            </w:tcBorders>
          </w:tcPr>
          <w:p w14:paraId="6A7F466D" w14:textId="77777777" w:rsidR="00F01970" w:rsidRDefault="00F01970">
            <w:pPr>
              <w:pStyle w:val="TAH"/>
            </w:pPr>
          </w:p>
        </w:tc>
        <w:tc>
          <w:tcPr>
            <w:tcW w:w="709" w:type="dxa"/>
            <w:tcBorders>
              <w:top w:val="nil"/>
              <w:left w:val="single" w:sz="4" w:space="0" w:color="auto"/>
              <w:bottom w:val="single" w:sz="4" w:space="0" w:color="auto"/>
              <w:right w:val="single" w:sz="4" w:space="0" w:color="auto"/>
            </w:tcBorders>
          </w:tcPr>
          <w:p w14:paraId="2FBDA5FB" w14:textId="77777777" w:rsidR="00F01970" w:rsidRDefault="00F01970">
            <w:pPr>
              <w:pStyle w:val="TAH"/>
            </w:pPr>
          </w:p>
        </w:tc>
        <w:tc>
          <w:tcPr>
            <w:tcW w:w="1093" w:type="dxa"/>
            <w:tcBorders>
              <w:top w:val="single" w:sz="4" w:space="0" w:color="auto"/>
              <w:left w:val="single" w:sz="4" w:space="0" w:color="auto"/>
              <w:bottom w:val="single" w:sz="4" w:space="0" w:color="auto"/>
              <w:right w:val="single" w:sz="4" w:space="0" w:color="auto"/>
            </w:tcBorders>
            <w:hideMark/>
          </w:tcPr>
          <w:p w14:paraId="1995549E" w14:textId="77777777" w:rsidR="00F01970" w:rsidRDefault="00F01970">
            <w:pPr>
              <w:pStyle w:val="TAH"/>
            </w:pPr>
            <w:r>
              <w:rPr>
                <w:lang w:eastAsia="ko-KR"/>
              </w:rPr>
              <w:t>5 MHz</w:t>
            </w:r>
            <w:r>
              <w:rPr>
                <w:vertAlign w:val="superscript"/>
                <w:lang w:eastAsia="ko-KR"/>
              </w:rPr>
              <w:t>3</w:t>
            </w:r>
          </w:p>
        </w:tc>
        <w:tc>
          <w:tcPr>
            <w:tcW w:w="1093" w:type="dxa"/>
            <w:tcBorders>
              <w:top w:val="single" w:sz="4" w:space="0" w:color="auto"/>
              <w:left w:val="single" w:sz="4" w:space="0" w:color="auto"/>
              <w:bottom w:val="single" w:sz="4" w:space="0" w:color="auto"/>
              <w:right w:val="single" w:sz="4" w:space="0" w:color="auto"/>
            </w:tcBorders>
            <w:hideMark/>
          </w:tcPr>
          <w:p w14:paraId="10DC015A" w14:textId="77777777" w:rsidR="00F01970" w:rsidRDefault="00F01970">
            <w:pPr>
              <w:pStyle w:val="TAH"/>
            </w:pPr>
            <w:r>
              <w:t>10</w:t>
            </w:r>
            <w:r>
              <w:rPr>
                <w:lang w:eastAsia="zh-CN"/>
              </w:rPr>
              <w:t xml:space="preserve"> </w:t>
            </w:r>
            <w:r>
              <w:t>MHz</w:t>
            </w:r>
          </w:p>
        </w:tc>
        <w:tc>
          <w:tcPr>
            <w:tcW w:w="1093" w:type="dxa"/>
            <w:tcBorders>
              <w:top w:val="single" w:sz="4" w:space="0" w:color="auto"/>
              <w:left w:val="single" w:sz="4" w:space="0" w:color="auto"/>
              <w:bottom w:val="single" w:sz="4" w:space="0" w:color="auto"/>
              <w:right w:val="single" w:sz="4" w:space="0" w:color="auto"/>
            </w:tcBorders>
            <w:hideMark/>
          </w:tcPr>
          <w:p w14:paraId="632C85E7" w14:textId="77777777" w:rsidR="00F01970" w:rsidRDefault="00F01970">
            <w:pPr>
              <w:pStyle w:val="TAH"/>
            </w:pPr>
            <w:r>
              <w:t>20</w:t>
            </w:r>
            <w:r>
              <w:rPr>
                <w:lang w:eastAsia="zh-CN"/>
              </w:rPr>
              <w:t xml:space="preserve"> </w:t>
            </w:r>
            <w:r>
              <w:t>MHz</w:t>
            </w:r>
          </w:p>
        </w:tc>
        <w:tc>
          <w:tcPr>
            <w:tcW w:w="1093" w:type="dxa"/>
            <w:tcBorders>
              <w:top w:val="single" w:sz="4" w:space="0" w:color="auto"/>
              <w:left w:val="single" w:sz="4" w:space="0" w:color="auto"/>
              <w:bottom w:val="single" w:sz="4" w:space="0" w:color="auto"/>
              <w:right w:val="single" w:sz="4" w:space="0" w:color="auto"/>
            </w:tcBorders>
            <w:hideMark/>
          </w:tcPr>
          <w:p w14:paraId="3E19CF34" w14:textId="77777777" w:rsidR="00F01970" w:rsidRDefault="00F01970">
            <w:pPr>
              <w:pStyle w:val="TAH"/>
            </w:pPr>
            <w:r>
              <w:t>30</w:t>
            </w:r>
            <w:r>
              <w:rPr>
                <w:lang w:eastAsia="zh-CN"/>
              </w:rPr>
              <w:t xml:space="preserve"> </w:t>
            </w:r>
            <w:r>
              <w:t>MHz</w:t>
            </w:r>
          </w:p>
        </w:tc>
        <w:tc>
          <w:tcPr>
            <w:tcW w:w="1093" w:type="dxa"/>
            <w:tcBorders>
              <w:top w:val="single" w:sz="4" w:space="0" w:color="auto"/>
              <w:left w:val="single" w:sz="4" w:space="0" w:color="auto"/>
              <w:bottom w:val="single" w:sz="4" w:space="0" w:color="auto"/>
              <w:right w:val="single" w:sz="4" w:space="0" w:color="auto"/>
            </w:tcBorders>
            <w:hideMark/>
          </w:tcPr>
          <w:p w14:paraId="7F2EC106" w14:textId="77777777" w:rsidR="00F01970" w:rsidRDefault="00F01970">
            <w:pPr>
              <w:pStyle w:val="TAH"/>
            </w:pPr>
            <w:r>
              <w:t>40</w:t>
            </w:r>
            <w:r>
              <w:rPr>
                <w:lang w:eastAsia="zh-CN"/>
              </w:rPr>
              <w:t xml:space="preserve"> </w:t>
            </w:r>
            <w:r>
              <w:t>MHz</w:t>
            </w:r>
          </w:p>
        </w:tc>
      </w:tr>
      <w:tr w:rsidR="00F01970" w14:paraId="148CC5E7" w14:textId="77777777" w:rsidTr="00F01970">
        <w:trPr>
          <w:jc w:val="center"/>
        </w:trPr>
        <w:tc>
          <w:tcPr>
            <w:tcW w:w="2246" w:type="dxa"/>
            <w:tcBorders>
              <w:top w:val="single" w:sz="4" w:space="0" w:color="auto"/>
              <w:left w:val="single" w:sz="4" w:space="0" w:color="auto"/>
              <w:bottom w:val="nil"/>
              <w:right w:val="single" w:sz="4" w:space="0" w:color="auto"/>
            </w:tcBorders>
            <w:hideMark/>
          </w:tcPr>
          <w:p w14:paraId="5D0EA8E7" w14:textId="77777777" w:rsidR="00F01970" w:rsidRDefault="00F01970">
            <w:pPr>
              <w:pStyle w:val="TAL"/>
            </w:pPr>
            <w:r>
              <w:t>Power in Transmission Bandwidth Configuration</w:t>
            </w:r>
          </w:p>
        </w:tc>
        <w:tc>
          <w:tcPr>
            <w:tcW w:w="709" w:type="dxa"/>
            <w:tcBorders>
              <w:top w:val="single" w:sz="4" w:space="0" w:color="auto"/>
              <w:left w:val="single" w:sz="4" w:space="0" w:color="auto"/>
              <w:bottom w:val="nil"/>
              <w:right w:val="single" w:sz="4" w:space="0" w:color="auto"/>
            </w:tcBorders>
            <w:hideMark/>
          </w:tcPr>
          <w:p w14:paraId="16727CB0" w14:textId="77777777" w:rsidR="00F01970" w:rsidRDefault="00F01970">
            <w:pPr>
              <w:pStyle w:val="TAC"/>
            </w:pPr>
            <w:r>
              <w:t>dBm</w:t>
            </w:r>
          </w:p>
        </w:tc>
        <w:tc>
          <w:tcPr>
            <w:tcW w:w="1093" w:type="dxa"/>
            <w:tcBorders>
              <w:top w:val="single" w:sz="4" w:space="0" w:color="auto"/>
              <w:left w:val="single" w:sz="4" w:space="0" w:color="auto"/>
              <w:bottom w:val="single" w:sz="4" w:space="0" w:color="auto"/>
              <w:right w:val="single" w:sz="4" w:space="0" w:color="auto"/>
            </w:tcBorders>
            <w:hideMark/>
          </w:tcPr>
          <w:p w14:paraId="41262C73" w14:textId="77777777" w:rsidR="00F01970" w:rsidRDefault="00F01970">
            <w:pPr>
              <w:pStyle w:val="TAC"/>
            </w:pPr>
            <w:r>
              <w:t>-25</w:t>
            </w:r>
            <w:r>
              <w:rPr>
                <w:vertAlign w:val="superscript"/>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708420AD" w14:textId="77777777" w:rsidR="00F01970" w:rsidRDefault="00F01970">
            <w:pPr>
              <w:pStyle w:val="TAC"/>
              <w:rPr>
                <w:vertAlign w:val="superscript"/>
                <w:lang w:eastAsia="zh-CN"/>
              </w:rPr>
            </w:pPr>
            <w:r>
              <w:t>-25</w:t>
            </w:r>
            <w:r>
              <w:rPr>
                <w:vertAlign w:val="superscript"/>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17E67214" w14:textId="77777777" w:rsidR="00F01970" w:rsidRDefault="00F01970">
            <w:pPr>
              <w:pStyle w:val="TAC"/>
              <w:rPr>
                <w:vertAlign w:val="superscript"/>
                <w:lang w:eastAsia="zh-CN"/>
              </w:rPr>
            </w:pPr>
            <w:r>
              <w:t>-25</w:t>
            </w:r>
            <w:r>
              <w:rPr>
                <w:vertAlign w:val="superscript"/>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7EB32C06" w14:textId="77777777" w:rsidR="00F01970" w:rsidRDefault="00F01970">
            <w:pPr>
              <w:pStyle w:val="TAC"/>
              <w:rPr>
                <w:vertAlign w:val="superscript"/>
                <w:lang w:eastAsia="zh-CN"/>
              </w:rPr>
            </w:pPr>
            <w:r>
              <w:t>-23</w:t>
            </w:r>
            <w:r>
              <w:rPr>
                <w:vertAlign w:val="superscript"/>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3AACDC50" w14:textId="77777777" w:rsidR="00F01970" w:rsidRDefault="00F01970">
            <w:pPr>
              <w:pStyle w:val="TAC"/>
              <w:rPr>
                <w:lang w:eastAsia="en-GB"/>
              </w:rPr>
            </w:pPr>
            <w:r>
              <w:t>-22</w:t>
            </w:r>
            <w:r>
              <w:rPr>
                <w:vertAlign w:val="superscript"/>
                <w:lang w:eastAsia="zh-CN"/>
              </w:rPr>
              <w:t>1</w:t>
            </w:r>
          </w:p>
        </w:tc>
      </w:tr>
      <w:tr w:rsidR="00F01970" w14:paraId="713D6A85" w14:textId="77777777" w:rsidTr="00F01970">
        <w:trPr>
          <w:jc w:val="center"/>
        </w:trPr>
        <w:tc>
          <w:tcPr>
            <w:tcW w:w="2246" w:type="dxa"/>
            <w:tcBorders>
              <w:top w:val="nil"/>
              <w:left w:val="single" w:sz="4" w:space="0" w:color="auto"/>
              <w:bottom w:val="single" w:sz="4" w:space="0" w:color="auto"/>
              <w:right w:val="single" w:sz="4" w:space="0" w:color="auto"/>
            </w:tcBorders>
          </w:tcPr>
          <w:p w14:paraId="7790E46A" w14:textId="77777777" w:rsidR="00F01970" w:rsidRDefault="00F01970">
            <w:pPr>
              <w:pStyle w:val="TAL"/>
            </w:pPr>
          </w:p>
        </w:tc>
        <w:tc>
          <w:tcPr>
            <w:tcW w:w="709" w:type="dxa"/>
            <w:tcBorders>
              <w:top w:val="nil"/>
              <w:left w:val="single" w:sz="4" w:space="0" w:color="auto"/>
              <w:bottom w:val="single" w:sz="4" w:space="0" w:color="auto"/>
              <w:right w:val="single" w:sz="4" w:space="0" w:color="auto"/>
            </w:tcBorders>
          </w:tcPr>
          <w:p w14:paraId="0C97AAE0" w14:textId="77777777" w:rsidR="00F01970" w:rsidRDefault="00F01970">
            <w:pPr>
              <w:pStyle w:val="TAC"/>
            </w:pPr>
          </w:p>
        </w:tc>
        <w:tc>
          <w:tcPr>
            <w:tcW w:w="1093" w:type="dxa"/>
            <w:tcBorders>
              <w:top w:val="single" w:sz="4" w:space="0" w:color="auto"/>
              <w:left w:val="single" w:sz="4" w:space="0" w:color="auto"/>
              <w:bottom w:val="single" w:sz="4" w:space="0" w:color="auto"/>
              <w:right w:val="single" w:sz="4" w:space="0" w:color="auto"/>
            </w:tcBorders>
            <w:hideMark/>
          </w:tcPr>
          <w:p w14:paraId="31830A4C" w14:textId="77777777" w:rsidR="00F01970" w:rsidRDefault="00F01970">
            <w:pPr>
              <w:pStyle w:val="TAC"/>
            </w:pPr>
            <w:r>
              <w:t>-27</w:t>
            </w:r>
            <w:r>
              <w:rPr>
                <w:vertAlign w:val="superscript"/>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0B2EE4EC" w14:textId="77777777" w:rsidR="00F01970" w:rsidRDefault="00F01970">
            <w:pPr>
              <w:pStyle w:val="TAC"/>
              <w:rPr>
                <w:vertAlign w:val="superscript"/>
                <w:lang w:eastAsia="zh-CN"/>
              </w:rPr>
            </w:pPr>
            <w:r>
              <w:t>-27</w:t>
            </w:r>
            <w:r>
              <w:rPr>
                <w:vertAlign w:val="superscript"/>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2110E703" w14:textId="77777777" w:rsidR="00F01970" w:rsidRDefault="00F01970">
            <w:pPr>
              <w:pStyle w:val="TAC"/>
              <w:rPr>
                <w:vertAlign w:val="superscript"/>
                <w:lang w:eastAsia="zh-CN"/>
              </w:rPr>
            </w:pPr>
            <w:r>
              <w:t>-27</w:t>
            </w:r>
            <w:r>
              <w:rPr>
                <w:vertAlign w:val="superscript"/>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207B1730" w14:textId="77777777" w:rsidR="00F01970" w:rsidRDefault="00F01970">
            <w:pPr>
              <w:pStyle w:val="TAC"/>
              <w:rPr>
                <w:vertAlign w:val="superscript"/>
                <w:lang w:eastAsia="zh-CN"/>
              </w:rPr>
            </w:pPr>
            <w:r>
              <w:t>-25</w:t>
            </w:r>
            <w:r>
              <w:rPr>
                <w:vertAlign w:val="superscript"/>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2D354FA6" w14:textId="77777777" w:rsidR="00F01970" w:rsidRDefault="00F01970">
            <w:pPr>
              <w:pStyle w:val="TAC"/>
              <w:rPr>
                <w:lang w:eastAsia="en-GB"/>
              </w:rPr>
            </w:pPr>
            <w:r>
              <w:t>-24</w:t>
            </w:r>
            <w:r>
              <w:rPr>
                <w:vertAlign w:val="superscript"/>
                <w:lang w:eastAsia="zh-CN"/>
              </w:rPr>
              <w:t>2</w:t>
            </w:r>
          </w:p>
        </w:tc>
      </w:tr>
      <w:tr w:rsidR="00F01970" w14:paraId="7FCD44E1" w14:textId="77777777" w:rsidTr="00F01970">
        <w:trPr>
          <w:trHeight w:val="350"/>
          <w:jc w:val="center"/>
        </w:trPr>
        <w:tc>
          <w:tcPr>
            <w:tcW w:w="8420" w:type="dxa"/>
            <w:gridSpan w:val="7"/>
            <w:tcBorders>
              <w:top w:val="single" w:sz="4" w:space="0" w:color="auto"/>
              <w:left w:val="single" w:sz="4" w:space="0" w:color="auto"/>
              <w:bottom w:val="single" w:sz="4" w:space="0" w:color="auto"/>
              <w:right w:val="single" w:sz="4" w:space="0" w:color="auto"/>
            </w:tcBorders>
            <w:hideMark/>
          </w:tcPr>
          <w:p w14:paraId="5C2C5AA3" w14:textId="77777777" w:rsidR="00F01970" w:rsidRDefault="00F01970">
            <w:pPr>
              <w:pStyle w:val="TAN"/>
              <w:rPr>
                <w:lang w:eastAsia="zh-CN"/>
              </w:rPr>
            </w:pPr>
            <w:r>
              <w:t xml:space="preserve">NOTE </w:t>
            </w:r>
            <w:r>
              <w:rPr>
                <w:lang w:eastAsia="zh-CN"/>
              </w:rPr>
              <w:t>1</w:t>
            </w:r>
            <w:r>
              <w:t>:</w:t>
            </w:r>
            <w:r>
              <w:tab/>
              <w:t xml:space="preserve">Reference measurement channel is </w:t>
            </w:r>
            <w:r>
              <w:rPr>
                <w:lang w:eastAsia="zh-CN"/>
              </w:rPr>
              <w:t>A.7.3</w:t>
            </w:r>
            <w:r>
              <w:t xml:space="preserve"> for 64 QAM.</w:t>
            </w:r>
          </w:p>
          <w:p w14:paraId="2C9E15D4" w14:textId="77777777" w:rsidR="00F01970" w:rsidRDefault="00F01970">
            <w:pPr>
              <w:pStyle w:val="TAN"/>
              <w:rPr>
                <w:lang w:eastAsia="en-GB"/>
              </w:rPr>
            </w:pPr>
            <w:r>
              <w:t xml:space="preserve">NOTE </w:t>
            </w:r>
            <w:r>
              <w:rPr>
                <w:lang w:eastAsia="zh-CN"/>
              </w:rPr>
              <w:t>2</w:t>
            </w:r>
            <w:r>
              <w:t>:</w:t>
            </w:r>
            <w:r>
              <w:tab/>
              <w:t xml:space="preserve">Reference measurement channel is </w:t>
            </w:r>
            <w:r>
              <w:rPr>
                <w:lang w:eastAsia="zh-CN"/>
              </w:rPr>
              <w:t>A.7.4</w:t>
            </w:r>
            <w:r>
              <w:t xml:space="preserve"> for 256 QAM.</w:t>
            </w:r>
          </w:p>
          <w:p w14:paraId="47B82E19" w14:textId="77777777" w:rsidR="00F01970" w:rsidRDefault="00F01970">
            <w:pPr>
              <w:pStyle w:val="TAN"/>
            </w:pPr>
            <w:r>
              <w:rPr>
                <w:rFonts w:cs="Arial"/>
              </w:rPr>
              <w:t>NOTE 3:   The CBW is only applicable for PS UE in n14.</w:t>
            </w:r>
          </w:p>
        </w:tc>
      </w:tr>
    </w:tbl>
    <w:p w14:paraId="00D856BD" w14:textId="77777777" w:rsidR="00F01970" w:rsidRDefault="00F01970" w:rsidP="00F01970">
      <w:pPr>
        <w:rPr>
          <w:rFonts w:eastAsia="Times New Roman"/>
        </w:rPr>
      </w:pPr>
    </w:p>
    <w:p w14:paraId="068452D3" w14:textId="77777777" w:rsidR="00F01970" w:rsidRDefault="00F01970" w:rsidP="00F01970">
      <w:pPr>
        <w:pStyle w:val="Heading3"/>
      </w:pPr>
      <w:r>
        <w:t>7.4E.2</w:t>
      </w:r>
      <w:r>
        <w:tab/>
        <w:t>Maximum input level for V2X con</w:t>
      </w:r>
      <w:del w:id="1161" w:author="Chouli, Hassen" w:date="2024-08-22T14:02:00Z">
        <w:r w:rsidDel="006C56A1">
          <w:delText>-</w:delText>
        </w:r>
      </w:del>
      <w:r>
        <w:t>current operation</w:t>
      </w:r>
      <w:bookmarkEnd w:id="1148"/>
      <w:bookmarkEnd w:id="1149"/>
      <w:bookmarkEnd w:id="1150"/>
      <w:bookmarkEnd w:id="1151"/>
      <w:bookmarkEnd w:id="1152"/>
      <w:bookmarkEnd w:id="1153"/>
      <w:bookmarkEnd w:id="1154"/>
      <w:bookmarkEnd w:id="1155"/>
      <w:bookmarkEnd w:id="1156"/>
      <w:bookmarkEnd w:id="1157"/>
      <w:bookmarkEnd w:id="1158"/>
      <w:bookmarkEnd w:id="1159"/>
    </w:p>
    <w:p w14:paraId="1D6A2B0B" w14:textId="77777777" w:rsidR="00F01970" w:rsidRDefault="00F01970" w:rsidP="00F01970">
      <w:r>
        <w:rPr>
          <w:noProof/>
        </w:rPr>
        <w:t>For the inter-band con</w:t>
      </w:r>
      <w:del w:id="1162" w:author="Chouli, Hassen" w:date="2024-08-22T14:02:00Z">
        <w:r w:rsidDel="006C56A1">
          <w:rPr>
            <w:noProof/>
          </w:rPr>
          <w:delText>-</w:delText>
        </w:r>
      </w:del>
      <w:r>
        <w:rPr>
          <w:noProof/>
        </w:rPr>
        <w:t xml:space="preserve">current NR V2X operation, </w:t>
      </w:r>
      <w:r>
        <w:t xml:space="preserve">the requirements specified in clause 7.4E.1 shall apply for the NR </w:t>
      </w:r>
      <w:proofErr w:type="spellStart"/>
      <w:r>
        <w:t>sidelink</w:t>
      </w:r>
      <w:proofErr w:type="spellEnd"/>
      <w:r>
        <w:t xml:space="preserve"> reception in the operating bands in Table </w:t>
      </w:r>
      <w:r>
        <w:rPr>
          <w:lang w:eastAsia="zh-CN"/>
        </w:rPr>
        <w:t>5.2E.2-1</w:t>
      </w:r>
      <w:r>
        <w:t xml:space="preserve"> and the requirements specified in clause 7.4 shall apply for the NR downlink reception in licensed band while all downlink carriers are active.</w:t>
      </w:r>
    </w:p>
    <w:p w14:paraId="2DF860A8" w14:textId="77777777" w:rsidR="002A0BC7" w:rsidRDefault="002A0BC7" w:rsidP="005E2420">
      <w:pPr>
        <w:rPr>
          <w:noProof/>
        </w:rPr>
      </w:pPr>
    </w:p>
    <w:p w14:paraId="48CFC797" w14:textId="77777777" w:rsidR="002A0BC7" w:rsidRPr="005F26AF" w:rsidRDefault="002A0BC7" w:rsidP="002A0BC7">
      <w:pPr>
        <w:pStyle w:val="Heading2"/>
        <w:rPr>
          <w:rFonts w:eastAsia="??"/>
          <w:color w:val="FF0000"/>
          <w:szCs w:val="32"/>
        </w:rPr>
      </w:pPr>
      <w:r w:rsidRPr="005F26AF">
        <w:rPr>
          <w:rFonts w:eastAsia="??"/>
          <w:color w:val="FF0000"/>
          <w:szCs w:val="32"/>
        </w:rPr>
        <w:t>&lt;&lt; Unchanged sections are omitted &gt;&gt;</w:t>
      </w:r>
    </w:p>
    <w:p w14:paraId="59E53018" w14:textId="77777777" w:rsidR="00F01970" w:rsidRDefault="00F01970" w:rsidP="00F01970">
      <w:pPr>
        <w:pStyle w:val="Heading2"/>
        <w:rPr>
          <w:lang w:eastAsia="zh-CN"/>
        </w:rPr>
      </w:pPr>
      <w:bookmarkStart w:id="1163" w:name="_Toc84414000"/>
      <w:bookmarkStart w:id="1164" w:name="_Toc84405391"/>
      <w:bookmarkStart w:id="1165" w:name="_Toc83580882"/>
      <w:bookmarkStart w:id="1166" w:name="_Toc76718535"/>
      <w:bookmarkStart w:id="1167" w:name="_Toc76509545"/>
      <w:bookmarkStart w:id="1168" w:name="_Toc75467523"/>
      <w:bookmarkStart w:id="1169" w:name="_Toc69084510"/>
      <w:bookmarkStart w:id="1170" w:name="_Toc68231097"/>
      <w:bookmarkStart w:id="1171" w:name="_Toc61373147"/>
      <w:bookmarkStart w:id="1172" w:name="_Toc61367764"/>
      <w:bookmarkStart w:id="1173" w:name="_Toc45889038"/>
      <w:bookmarkStart w:id="1174" w:name="_Toc45888439"/>
      <w:r>
        <w:t>7.5</w:t>
      </w:r>
      <w:r>
        <w:rPr>
          <w:lang w:eastAsia="zh-CN"/>
        </w:rPr>
        <w:t>E</w:t>
      </w:r>
      <w:r>
        <w:tab/>
        <w:t>Adjacent channel selectivity</w:t>
      </w:r>
      <w:r>
        <w:rPr>
          <w:lang w:eastAsia="zh-CN"/>
        </w:rPr>
        <w:t xml:space="preserve"> for V2X</w:t>
      </w:r>
      <w:bookmarkEnd w:id="1163"/>
      <w:bookmarkEnd w:id="1164"/>
      <w:bookmarkEnd w:id="1165"/>
      <w:bookmarkEnd w:id="1166"/>
      <w:bookmarkEnd w:id="1167"/>
      <w:bookmarkEnd w:id="1168"/>
      <w:bookmarkEnd w:id="1169"/>
      <w:bookmarkEnd w:id="1170"/>
      <w:bookmarkEnd w:id="1171"/>
      <w:bookmarkEnd w:id="1172"/>
      <w:bookmarkEnd w:id="1173"/>
      <w:bookmarkEnd w:id="1174"/>
    </w:p>
    <w:p w14:paraId="4872E422" w14:textId="77777777" w:rsidR="00F01970" w:rsidRDefault="00F01970" w:rsidP="00F01970">
      <w:pPr>
        <w:pStyle w:val="Heading3"/>
        <w:rPr>
          <w:rFonts w:eastAsia="SimSun"/>
          <w:lang w:eastAsia="zh-CN"/>
        </w:rPr>
      </w:pPr>
      <w:bookmarkStart w:id="1175" w:name="_Toc84414001"/>
      <w:bookmarkStart w:id="1176" w:name="_Toc84405392"/>
      <w:bookmarkStart w:id="1177" w:name="_Toc83580883"/>
      <w:bookmarkStart w:id="1178" w:name="_Toc76718536"/>
      <w:bookmarkStart w:id="1179" w:name="_Toc76509546"/>
      <w:bookmarkStart w:id="1180" w:name="_Toc75467524"/>
      <w:bookmarkStart w:id="1181" w:name="_Toc69084511"/>
      <w:bookmarkStart w:id="1182" w:name="_Toc68231098"/>
      <w:bookmarkStart w:id="1183" w:name="_Toc61373148"/>
      <w:bookmarkStart w:id="1184" w:name="_Toc61367765"/>
      <w:bookmarkStart w:id="1185" w:name="_Toc45889039"/>
      <w:bookmarkStart w:id="1186" w:name="_Toc45888440"/>
      <w:r>
        <w:rPr>
          <w:lang w:eastAsia="zh-CN"/>
        </w:rPr>
        <w:t>7.5E.1</w:t>
      </w:r>
      <w:r>
        <w:rPr>
          <w:lang w:eastAsia="zh-CN"/>
        </w:rPr>
        <w:tab/>
        <w:t>General</w:t>
      </w:r>
      <w:bookmarkEnd w:id="1175"/>
      <w:bookmarkEnd w:id="1176"/>
      <w:bookmarkEnd w:id="1177"/>
      <w:bookmarkEnd w:id="1178"/>
      <w:bookmarkEnd w:id="1179"/>
      <w:bookmarkEnd w:id="1180"/>
      <w:bookmarkEnd w:id="1181"/>
      <w:bookmarkEnd w:id="1182"/>
      <w:bookmarkEnd w:id="1183"/>
      <w:bookmarkEnd w:id="1184"/>
      <w:bookmarkEnd w:id="1185"/>
      <w:bookmarkEnd w:id="1186"/>
    </w:p>
    <w:p w14:paraId="7AA6B6E7" w14:textId="77777777" w:rsidR="00F01970" w:rsidRDefault="00F01970" w:rsidP="00F01970">
      <w:pPr>
        <w:rPr>
          <w:rFonts w:eastAsia="Times New Roman"/>
          <w:lang w:eastAsia="en-GB"/>
        </w:rPr>
      </w:pPr>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8C3B1DA" w14:textId="77777777" w:rsidR="00F01970" w:rsidRDefault="00F01970" w:rsidP="00F01970">
      <w:pPr>
        <w:rPr>
          <w:lang w:eastAsia="zh-CN"/>
        </w:rPr>
      </w:pPr>
      <w:bookmarkStart w:id="1187" w:name="_Toc84414002"/>
      <w:bookmarkStart w:id="1188" w:name="_Toc84405393"/>
      <w:bookmarkStart w:id="1189" w:name="_Toc83580884"/>
      <w:bookmarkStart w:id="1190" w:name="_Toc76718537"/>
      <w:bookmarkStart w:id="1191" w:name="_Toc76509547"/>
      <w:bookmarkStart w:id="1192" w:name="_Toc75467525"/>
      <w:bookmarkStart w:id="1193" w:name="_Toc69084512"/>
      <w:bookmarkStart w:id="1194" w:name="_Toc68231099"/>
      <w:bookmarkStart w:id="1195" w:name="_Toc61373149"/>
      <w:bookmarkStart w:id="1196" w:name="_Toc61367766"/>
      <w:bookmarkStart w:id="1197" w:name="_Toc45889040"/>
      <w:bookmarkStart w:id="1198" w:name="_Toc45888441"/>
      <w:r>
        <w:t>The UE shall fulfil the minimum requirements specified in Table 7.5</w:t>
      </w:r>
      <w:r>
        <w:rPr>
          <w:lang w:eastAsia="zh-CN"/>
        </w:rPr>
        <w:t>E.1</w:t>
      </w:r>
      <w:r>
        <w:t xml:space="preserve">-1 </w:t>
      </w:r>
      <w:r>
        <w:rPr>
          <w:lang w:eastAsia="zh-CN"/>
        </w:rPr>
        <w:t>for NR V2X UE</w:t>
      </w:r>
      <w:r>
        <w:t xml:space="preserve">. These requirements apply for all values of an adjacent channel interferer up to </w:t>
      </w:r>
      <w:r>
        <w:rPr>
          <w:lang w:eastAsia="zh-CN"/>
        </w:rPr>
        <w:t>-25</w:t>
      </w:r>
      <w:r>
        <w:t xml:space="preserve"> dBm and for any SCS specified for the channel bandwidth of the wanted signal. However, it is not possible to directly measure the ACS; instead the lower and upper range of test parameters are chosen as in Table 7.5</w:t>
      </w:r>
      <w:r>
        <w:rPr>
          <w:lang w:eastAsia="zh-CN"/>
        </w:rPr>
        <w:t>E.1</w:t>
      </w:r>
      <w:r>
        <w:t>-</w:t>
      </w:r>
      <w:r>
        <w:rPr>
          <w:lang w:eastAsia="zh-CN"/>
        </w:rPr>
        <w:t>2 and Table 7.5E.1-3</w:t>
      </w:r>
      <w:r>
        <w:t xml:space="preserve"> for verification of the requirements specified in Table 7.5</w:t>
      </w:r>
      <w:r>
        <w:rPr>
          <w:lang w:eastAsia="zh-CN"/>
        </w:rPr>
        <w:t>E.1</w:t>
      </w:r>
      <w:r>
        <w:t xml:space="preserve">-1. For these test parameters, when UE is configured for </w:t>
      </w:r>
      <w:r>
        <w:rPr>
          <w:lang w:eastAsia="zh-CN"/>
        </w:rPr>
        <w:t>NR</w:t>
      </w:r>
      <w:r>
        <w:t xml:space="preserve"> </w:t>
      </w:r>
      <w:r>
        <w:rPr>
          <w:lang w:eastAsia="zh-CN"/>
        </w:rPr>
        <w:t xml:space="preserve">V2X </w:t>
      </w:r>
      <w:r>
        <w:t xml:space="preserve">reception non-concurrent with </w:t>
      </w:r>
      <w:r>
        <w:rPr>
          <w:lang w:eastAsia="zh-CN"/>
        </w:rPr>
        <w:t>NR</w:t>
      </w:r>
      <w:r>
        <w:t xml:space="preserve"> uplink transmissions for </w:t>
      </w:r>
      <w:r>
        <w:rPr>
          <w:lang w:eastAsia="zh-CN"/>
        </w:rPr>
        <w:t>NR</w:t>
      </w:r>
      <w:r>
        <w:t xml:space="preserve"> </w:t>
      </w:r>
      <w:r>
        <w:rPr>
          <w:lang w:eastAsia="zh-CN"/>
        </w:rPr>
        <w:t>V2X</w:t>
      </w:r>
      <w:r>
        <w:t xml:space="preserve"> operating bands specified in Table 5.</w:t>
      </w:r>
      <w:r>
        <w:rPr>
          <w:lang w:eastAsia="zh-CN"/>
        </w:rPr>
        <w:t>2E.1</w:t>
      </w:r>
      <w:r>
        <w:t>-1, the throughput shall be ≥ 95 % of the maximum throughput of the reference measurement channels as specified in Annexes A.7.2.</w:t>
      </w:r>
    </w:p>
    <w:p w14:paraId="368AF4CD" w14:textId="77777777" w:rsidR="00F01970" w:rsidRDefault="00F01970" w:rsidP="00F01970">
      <w:pPr>
        <w:rPr>
          <w:lang w:eastAsia="zh-CN"/>
        </w:rPr>
      </w:pPr>
      <w:r>
        <w:rPr>
          <w:lang w:eastAsia="ko-KR"/>
        </w:rPr>
        <w:t xml:space="preserve">In licensed band, </w:t>
      </w:r>
      <w:r>
        <w:t>the minimum requirements</w:t>
      </w:r>
      <w:r>
        <w:rPr>
          <w:lang w:eastAsia="ko-KR"/>
        </w:rPr>
        <w:t xml:space="preserve"> shall reuse the same ACS values </w:t>
      </w:r>
      <w:r>
        <w:rPr>
          <w:lang w:eastAsia="zh-CN"/>
        </w:rPr>
        <w:t>with</w:t>
      </w:r>
      <w:r>
        <w:rPr>
          <w:lang w:eastAsia="ko-KR"/>
        </w:rPr>
        <w:t xml:space="preserve"> NR</w:t>
      </w:r>
      <w:r>
        <w:rPr>
          <w:lang w:eastAsia="zh-CN"/>
        </w:rPr>
        <w:t xml:space="preserve"> UE</w:t>
      </w:r>
      <w:r>
        <w:rPr>
          <w:lang w:eastAsia="ko-KR"/>
        </w:rPr>
        <w:t>.</w:t>
      </w:r>
    </w:p>
    <w:p w14:paraId="0BDE38F0" w14:textId="77777777" w:rsidR="00F01970" w:rsidRDefault="00F01970" w:rsidP="00F01970">
      <w:pPr>
        <w:pStyle w:val="TH"/>
        <w:rPr>
          <w:lang w:eastAsia="en-GB"/>
        </w:rPr>
      </w:pPr>
      <w:bookmarkStart w:id="1199" w:name="_CRTable7_5E_11"/>
      <w:r>
        <w:t xml:space="preserve">Table </w:t>
      </w:r>
      <w:bookmarkEnd w:id="1199"/>
      <w:r>
        <w:t>7.5</w:t>
      </w:r>
      <w:r>
        <w:rPr>
          <w:lang w:eastAsia="zh-CN"/>
        </w:rPr>
        <w:t>E.1</w:t>
      </w:r>
      <w:r>
        <w:t xml:space="preserve">-1: Adjacent channel selectivity for </w:t>
      </w:r>
      <w:r>
        <w:rPr>
          <w:lang w:eastAsia="zh-CN"/>
        </w:rPr>
        <w:t xml:space="preserve">NR </w:t>
      </w:r>
      <w:r>
        <w:t>V2X</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1"/>
        <w:gridCol w:w="988"/>
        <w:gridCol w:w="1123"/>
        <w:gridCol w:w="1123"/>
        <w:gridCol w:w="1123"/>
        <w:gridCol w:w="1123"/>
        <w:gridCol w:w="1059"/>
      </w:tblGrid>
      <w:tr w:rsidR="00F01970" w14:paraId="129647EE" w14:textId="77777777" w:rsidTr="00F01970">
        <w:trPr>
          <w:jc w:val="center"/>
        </w:trPr>
        <w:tc>
          <w:tcPr>
            <w:tcW w:w="1622" w:type="dxa"/>
            <w:tcBorders>
              <w:top w:val="single" w:sz="4" w:space="0" w:color="auto"/>
              <w:left w:val="single" w:sz="4" w:space="0" w:color="auto"/>
              <w:bottom w:val="nil"/>
              <w:right w:val="single" w:sz="4" w:space="0" w:color="auto"/>
            </w:tcBorders>
            <w:vAlign w:val="center"/>
            <w:hideMark/>
          </w:tcPr>
          <w:p w14:paraId="673B0835" w14:textId="77777777" w:rsidR="00F01970" w:rsidRDefault="00F01970">
            <w:pPr>
              <w:pStyle w:val="TAH"/>
            </w:pPr>
            <w:r>
              <w:t>RX parameter</w:t>
            </w:r>
          </w:p>
        </w:tc>
        <w:tc>
          <w:tcPr>
            <w:tcW w:w="989" w:type="dxa"/>
            <w:tcBorders>
              <w:top w:val="single" w:sz="4" w:space="0" w:color="auto"/>
              <w:left w:val="single" w:sz="4" w:space="0" w:color="auto"/>
              <w:bottom w:val="nil"/>
              <w:right w:val="single" w:sz="4" w:space="0" w:color="auto"/>
            </w:tcBorders>
            <w:vAlign w:val="center"/>
            <w:hideMark/>
          </w:tcPr>
          <w:p w14:paraId="5EB6BBDC" w14:textId="77777777" w:rsidR="00F01970" w:rsidRDefault="00F01970">
            <w:pPr>
              <w:pStyle w:val="TAH"/>
            </w:pPr>
            <w:r>
              <w:t>Units</w:t>
            </w:r>
          </w:p>
        </w:tc>
        <w:tc>
          <w:tcPr>
            <w:tcW w:w="5556" w:type="dxa"/>
            <w:gridSpan w:val="5"/>
            <w:tcBorders>
              <w:top w:val="single" w:sz="4" w:space="0" w:color="auto"/>
              <w:left w:val="single" w:sz="4" w:space="0" w:color="auto"/>
              <w:bottom w:val="single" w:sz="4" w:space="0" w:color="auto"/>
              <w:right w:val="single" w:sz="4" w:space="0" w:color="auto"/>
            </w:tcBorders>
            <w:hideMark/>
          </w:tcPr>
          <w:p w14:paraId="2351C243" w14:textId="77777777" w:rsidR="00F01970" w:rsidRDefault="00F01970">
            <w:pPr>
              <w:pStyle w:val="TAH"/>
            </w:pPr>
            <w:r>
              <w:t>Channel bandwidth</w:t>
            </w:r>
          </w:p>
        </w:tc>
      </w:tr>
      <w:tr w:rsidR="00F01970" w14:paraId="0A4A357A" w14:textId="77777777" w:rsidTr="00F01970">
        <w:trPr>
          <w:jc w:val="center"/>
        </w:trPr>
        <w:tc>
          <w:tcPr>
            <w:tcW w:w="1622" w:type="dxa"/>
            <w:tcBorders>
              <w:top w:val="nil"/>
              <w:left w:val="single" w:sz="4" w:space="0" w:color="auto"/>
              <w:bottom w:val="single" w:sz="4" w:space="0" w:color="auto"/>
              <w:right w:val="single" w:sz="4" w:space="0" w:color="auto"/>
            </w:tcBorders>
            <w:vAlign w:val="center"/>
          </w:tcPr>
          <w:p w14:paraId="2A5222CB" w14:textId="77777777" w:rsidR="00F01970" w:rsidRDefault="00F01970">
            <w:pPr>
              <w:pStyle w:val="TAH"/>
            </w:pPr>
          </w:p>
        </w:tc>
        <w:tc>
          <w:tcPr>
            <w:tcW w:w="989" w:type="dxa"/>
            <w:tcBorders>
              <w:top w:val="nil"/>
              <w:left w:val="single" w:sz="4" w:space="0" w:color="auto"/>
              <w:bottom w:val="single" w:sz="4" w:space="0" w:color="auto"/>
              <w:right w:val="single" w:sz="4" w:space="0" w:color="auto"/>
            </w:tcBorders>
            <w:vAlign w:val="center"/>
          </w:tcPr>
          <w:p w14:paraId="2C0D9B77" w14:textId="77777777" w:rsidR="00F01970" w:rsidRDefault="00F01970">
            <w:pPr>
              <w:pStyle w:val="TAH"/>
            </w:pPr>
          </w:p>
        </w:tc>
        <w:tc>
          <w:tcPr>
            <w:tcW w:w="1124" w:type="dxa"/>
            <w:tcBorders>
              <w:top w:val="single" w:sz="4" w:space="0" w:color="auto"/>
              <w:left w:val="single" w:sz="4" w:space="0" w:color="auto"/>
              <w:bottom w:val="single" w:sz="4" w:space="0" w:color="auto"/>
              <w:right w:val="single" w:sz="4" w:space="0" w:color="auto"/>
            </w:tcBorders>
            <w:hideMark/>
          </w:tcPr>
          <w:p w14:paraId="2111F647" w14:textId="77777777" w:rsidR="00F01970" w:rsidRDefault="00F01970">
            <w:pPr>
              <w:pStyle w:val="TAH"/>
              <w:rPr>
                <w:lang w:eastAsia="zh-CN"/>
              </w:rPr>
            </w:pPr>
            <w:r>
              <w:rPr>
                <w:lang w:eastAsia="ko-KR"/>
              </w:rPr>
              <w:t>5 MHz</w:t>
            </w:r>
            <w:r>
              <w:rPr>
                <w:b w:val="0"/>
                <w:vertAlign w:val="superscript"/>
                <w:lang w:eastAsia="ko-KR"/>
              </w:rPr>
              <w:t>1</w:t>
            </w:r>
          </w:p>
        </w:tc>
        <w:tc>
          <w:tcPr>
            <w:tcW w:w="1124" w:type="dxa"/>
            <w:tcBorders>
              <w:top w:val="single" w:sz="4" w:space="0" w:color="auto"/>
              <w:left w:val="single" w:sz="4" w:space="0" w:color="auto"/>
              <w:bottom w:val="single" w:sz="4" w:space="0" w:color="auto"/>
              <w:right w:val="single" w:sz="4" w:space="0" w:color="auto"/>
            </w:tcBorders>
            <w:vAlign w:val="center"/>
            <w:hideMark/>
          </w:tcPr>
          <w:p w14:paraId="4921D7A9" w14:textId="77777777" w:rsidR="00F01970" w:rsidRDefault="00F01970">
            <w:pPr>
              <w:pStyle w:val="TAH"/>
              <w:rPr>
                <w:lang w:eastAsia="en-GB"/>
              </w:rPr>
            </w:pPr>
            <w:r>
              <w:rPr>
                <w:lang w:eastAsia="zh-CN"/>
              </w:rPr>
              <w:t>10</w:t>
            </w:r>
            <w:r>
              <w:t xml:space="preserve"> MHz</w:t>
            </w:r>
          </w:p>
        </w:tc>
        <w:tc>
          <w:tcPr>
            <w:tcW w:w="1124" w:type="dxa"/>
            <w:tcBorders>
              <w:top w:val="single" w:sz="4" w:space="0" w:color="auto"/>
              <w:left w:val="single" w:sz="4" w:space="0" w:color="auto"/>
              <w:bottom w:val="single" w:sz="4" w:space="0" w:color="auto"/>
              <w:right w:val="single" w:sz="4" w:space="0" w:color="auto"/>
            </w:tcBorders>
            <w:vAlign w:val="center"/>
            <w:hideMark/>
          </w:tcPr>
          <w:p w14:paraId="325B4E61" w14:textId="77777777" w:rsidR="00F01970" w:rsidRDefault="00F01970">
            <w:pPr>
              <w:pStyle w:val="TAH"/>
            </w:pPr>
            <w:r>
              <w:rPr>
                <w:lang w:eastAsia="zh-CN"/>
              </w:rPr>
              <w:t>2</w:t>
            </w:r>
            <w:r>
              <w:t>0 MHz</w:t>
            </w:r>
          </w:p>
        </w:tc>
        <w:tc>
          <w:tcPr>
            <w:tcW w:w="1124" w:type="dxa"/>
            <w:tcBorders>
              <w:top w:val="single" w:sz="4" w:space="0" w:color="auto"/>
              <w:left w:val="single" w:sz="4" w:space="0" w:color="auto"/>
              <w:bottom w:val="single" w:sz="4" w:space="0" w:color="auto"/>
              <w:right w:val="single" w:sz="4" w:space="0" w:color="auto"/>
            </w:tcBorders>
            <w:vAlign w:val="center"/>
            <w:hideMark/>
          </w:tcPr>
          <w:p w14:paraId="73DAACDC" w14:textId="77777777" w:rsidR="00F01970" w:rsidRDefault="00F01970">
            <w:pPr>
              <w:pStyle w:val="TAH"/>
            </w:pPr>
            <w:r>
              <w:rPr>
                <w:lang w:eastAsia="zh-CN"/>
              </w:rPr>
              <w:t>30</w:t>
            </w:r>
            <w:r>
              <w:t xml:space="preserve"> MHz</w:t>
            </w:r>
          </w:p>
        </w:tc>
        <w:tc>
          <w:tcPr>
            <w:tcW w:w="1060" w:type="dxa"/>
            <w:tcBorders>
              <w:top w:val="single" w:sz="4" w:space="0" w:color="auto"/>
              <w:left w:val="single" w:sz="4" w:space="0" w:color="auto"/>
              <w:bottom w:val="single" w:sz="4" w:space="0" w:color="auto"/>
              <w:right w:val="single" w:sz="4" w:space="0" w:color="auto"/>
            </w:tcBorders>
            <w:vAlign w:val="center"/>
            <w:hideMark/>
          </w:tcPr>
          <w:p w14:paraId="27267B05" w14:textId="77777777" w:rsidR="00F01970" w:rsidRDefault="00F01970">
            <w:pPr>
              <w:pStyle w:val="TAH"/>
            </w:pPr>
            <w:r>
              <w:rPr>
                <w:lang w:eastAsia="zh-CN"/>
              </w:rPr>
              <w:t>4</w:t>
            </w:r>
            <w:r>
              <w:t>0 MHz</w:t>
            </w:r>
          </w:p>
        </w:tc>
      </w:tr>
      <w:tr w:rsidR="00F01970" w14:paraId="2E1F3D9F" w14:textId="77777777" w:rsidTr="00F01970">
        <w:trPr>
          <w:jc w:val="center"/>
        </w:trPr>
        <w:tc>
          <w:tcPr>
            <w:tcW w:w="1622" w:type="dxa"/>
            <w:tcBorders>
              <w:top w:val="single" w:sz="4" w:space="0" w:color="auto"/>
              <w:left w:val="single" w:sz="4" w:space="0" w:color="auto"/>
              <w:bottom w:val="single" w:sz="4" w:space="0" w:color="auto"/>
              <w:right w:val="single" w:sz="4" w:space="0" w:color="auto"/>
            </w:tcBorders>
            <w:vAlign w:val="center"/>
            <w:hideMark/>
          </w:tcPr>
          <w:p w14:paraId="5BF247CF" w14:textId="77777777" w:rsidR="00F01970" w:rsidRDefault="00F01970">
            <w:pPr>
              <w:pStyle w:val="TAC"/>
            </w:pPr>
            <w:r>
              <w:t>ACS</w:t>
            </w:r>
          </w:p>
        </w:tc>
        <w:tc>
          <w:tcPr>
            <w:tcW w:w="989" w:type="dxa"/>
            <w:tcBorders>
              <w:top w:val="single" w:sz="4" w:space="0" w:color="auto"/>
              <w:left w:val="single" w:sz="4" w:space="0" w:color="auto"/>
              <w:bottom w:val="single" w:sz="4" w:space="0" w:color="auto"/>
              <w:right w:val="single" w:sz="4" w:space="0" w:color="auto"/>
            </w:tcBorders>
            <w:vAlign w:val="center"/>
            <w:hideMark/>
          </w:tcPr>
          <w:p w14:paraId="78B9BCC4" w14:textId="77777777" w:rsidR="00F01970" w:rsidRDefault="00F01970">
            <w:pPr>
              <w:pStyle w:val="TAC"/>
            </w:pPr>
            <w:r>
              <w:t>dB</w:t>
            </w:r>
          </w:p>
        </w:tc>
        <w:tc>
          <w:tcPr>
            <w:tcW w:w="1124" w:type="dxa"/>
            <w:tcBorders>
              <w:top w:val="single" w:sz="4" w:space="0" w:color="auto"/>
              <w:left w:val="single" w:sz="4" w:space="0" w:color="auto"/>
              <w:bottom w:val="single" w:sz="4" w:space="0" w:color="auto"/>
              <w:right w:val="single" w:sz="4" w:space="0" w:color="auto"/>
            </w:tcBorders>
            <w:hideMark/>
          </w:tcPr>
          <w:p w14:paraId="088BB2FA" w14:textId="77777777" w:rsidR="00F01970" w:rsidRDefault="00F01970">
            <w:pPr>
              <w:pStyle w:val="TAC"/>
            </w:pPr>
            <w:r>
              <w:rPr>
                <w:lang w:eastAsia="ko-KR"/>
              </w:rPr>
              <w:t>33.0</w:t>
            </w:r>
          </w:p>
        </w:tc>
        <w:tc>
          <w:tcPr>
            <w:tcW w:w="1124" w:type="dxa"/>
            <w:tcBorders>
              <w:top w:val="single" w:sz="4" w:space="0" w:color="auto"/>
              <w:left w:val="single" w:sz="4" w:space="0" w:color="auto"/>
              <w:bottom w:val="single" w:sz="4" w:space="0" w:color="auto"/>
              <w:right w:val="single" w:sz="4" w:space="0" w:color="auto"/>
            </w:tcBorders>
            <w:vAlign w:val="center"/>
            <w:hideMark/>
          </w:tcPr>
          <w:p w14:paraId="725DD963" w14:textId="77777777" w:rsidR="00F01970" w:rsidRDefault="00F01970">
            <w:pPr>
              <w:pStyle w:val="TAC"/>
              <w:rPr>
                <w:lang w:eastAsia="zh-CN"/>
              </w:rPr>
            </w:pPr>
            <w:r>
              <w:t>33</w:t>
            </w:r>
            <w:r>
              <w:rPr>
                <w:lang w:eastAsia="zh-CN"/>
              </w:rPr>
              <w:t>.0</w:t>
            </w:r>
          </w:p>
        </w:tc>
        <w:tc>
          <w:tcPr>
            <w:tcW w:w="1124" w:type="dxa"/>
            <w:tcBorders>
              <w:top w:val="single" w:sz="4" w:space="0" w:color="auto"/>
              <w:left w:val="single" w:sz="4" w:space="0" w:color="auto"/>
              <w:bottom w:val="single" w:sz="4" w:space="0" w:color="auto"/>
              <w:right w:val="single" w:sz="4" w:space="0" w:color="auto"/>
            </w:tcBorders>
            <w:vAlign w:val="center"/>
            <w:hideMark/>
          </w:tcPr>
          <w:p w14:paraId="1569B07D" w14:textId="77777777" w:rsidR="00F01970" w:rsidRDefault="00F01970">
            <w:pPr>
              <w:pStyle w:val="TAC"/>
              <w:rPr>
                <w:lang w:eastAsia="en-GB"/>
              </w:rPr>
            </w:pPr>
            <w:r>
              <w:rPr>
                <w:lang w:eastAsia="zh-CN"/>
              </w:rPr>
              <w:t>27.0</w:t>
            </w:r>
          </w:p>
        </w:tc>
        <w:tc>
          <w:tcPr>
            <w:tcW w:w="1124" w:type="dxa"/>
            <w:tcBorders>
              <w:top w:val="single" w:sz="4" w:space="0" w:color="auto"/>
              <w:left w:val="single" w:sz="4" w:space="0" w:color="auto"/>
              <w:bottom w:val="single" w:sz="4" w:space="0" w:color="auto"/>
              <w:right w:val="single" w:sz="4" w:space="0" w:color="auto"/>
            </w:tcBorders>
            <w:vAlign w:val="center"/>
            <w:hideMark/>
          </w:tcPr>
          <w:p w14:paraId="12A47944" w14:textId="77777777" w:rsidR="00F01970" w:rsidRDefault="00F01970">
            <w:pPr>
              <w:pStyle w:val="TAC"/>
              <w:rPr>
                <w:lang w:eastAsia="zh-CN"/>
              </w:rPr>
            </w:pPr>
            <w:r>
              <w:rPr>
                <w:lang w:eastAsia="zh-CN"/>
              </w:rPr>
              <w:t>25.5</w:t>
            </w:r>
          </w:p>
        </w:tc>
        <w:tc>
          <w:tcPr>
            <w:tcW w:w="1060" w:type="dxa"/>
            <w:tcBorders>
              <w:top w:val="single" w:sz="4" w:space="0" w:color="auto"/>
              <w:left w:val="single" w:sz="4" w:space="0" w:color="auto"/>
              <w:bottom w:val="single" w:sz="4" w:space="0" w:color="auto"/>
              <w:right w:val="single" w:sz="4" w:space="0" w:color="auto"/>
            </w:tcBorders>
            <w:vAlign w:val="center"/>
            <w:hideMark/>
          </w:tcPr>
          <w:p w14:paraId="4ACCCE9D" w14:textId="77777777" w:rsidR="00F01970" w:rsidRDefault="00F01970">
            <w:pPr>
              <w:pStyle w:val="TAC"/>
              <w:rPr>
                <w:lang w:eastAsia="en-GB"/>
              </w:rPr>
            </w:pPr>
            <w:r>
              <w:t>2</w:t>
            </w:r>
            <w:r>
              <w:rPr>
                <w:lang w:eastAsia="zh-CN"/>
              </w:rPr>
              <w:t>4.0</w:t>
            </w:r>
          </w:p>
        </w:tc>
      </w:tr>
      <w:tr w:rsidR="00F01970" w14:paraId="2DBB3CE9" w14:textId="77777777" w:rsidTr="00F01970">
        <w:trPr>
          <w:jc w:val="center"/>
        </w:trPr>
        <w:tc>
          <w:tcPr>
            <w:tcW w:w="8167" w:type="dxa"/>
            <w:gridSpan w:val="7"/>
            <w:tcBorders>
              <w:top w:val="single" w:sz="4" w:space="0" w:color="auto"/>
              <w:left w:val="single" w:sz="4" w:space="0" w:color="auto"/>
              <w:bottom w:val="single" w:sz="4" w:space="0" w:color="auto"/>
              <w:right w:val="single" w:sz="4" w:space="0" w:color="auto"/>
            </w:tcBorders>
            <w:vAlign w:val="center"/>
            <w:hideMark/>
          </w:tcPr>
          <w:p w14:paraId="7F8BB567" w14:textId="77777777" w:rsidR="00F01970" w:rsidRDefault="00F01970">
            <w:pPr>
              <w:pStyle w:val="TAC"/>
              <w:jc w:val="left"/>
            </w:pPr>
            <w:r>
              <w:rPr>
                <w:rFonts w:cs="Arial"/>
              </w:rPr>
              <w:t>NOTE 1:   The CBW is only applicable for PS UE in n14.</w:t>
            </w:r>
          </w:p>
        </w:tc>
      </w:tr>
    </w:tbl>
    <w:p w14:paraId="031C804E" w14:textId="77777777" w:rsidR="00F01970" w:rsidRDefault="00F01970" w:rsidP="00F01970">
      <w:pPr>
        <w:rPr>
          <w:rFonts w:eastAsia="Times New Roman"/>
        </w:rPr>
      </w:pPr>
    </w:p>
    <w:p w14:paraId="7772D2A6" w14:textId="77777777" w:rsidR="00F01970" w:rsidRDefault="00F01970" w:rsidP="00F01970">
      <w:pPr>
        <w:pStyle w:val="TH"/>
      </w:pPr>
      <w:bookmarkStart w:id="1200" w:name="_CRTable7_5E_12"/>
      <w:r>
        <w:lastRenderedPageBreak/>
        <w:t xml:space="preserve">Table </w:t>
      </w:r>
      <w:bookmarkEnd w:id="1200"/>
      <w:r>
        <w:t>7.5</w:t>
      </w:r>
      <w:r>
        <w:rPr>
          <w:lang w:eastAsia="zh-CN"/>
        </w:rPr>
        <w:t>E.1</w:t>
      </w:r>
      <w:r>
        <w:t>-</w:t>
      </w:r>
      <w:r>
        <w:rPr>
          <w:lang w:eastAsia="zh-CN"/>
        </w:rPr>
        <w:t>2</w:t>
      </w:r>
      <w:r>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F01970" w14:paraId="11595072" w14:textId="77777777" w:rsidTr="00F01970">
        <w:trPr>
          <w:trHeight w:val="187"/>
          <w:jc w:val="center"/>
        </w:trPr>
        <w:tc>
          <w:tcPr>
            <w:tcW w:w="2369" w:type="dxa"/>
            <w:tcBorders>
              <w:top w:val="single" w:sz="4" w:space="0" w:color="auto"/>
              <w:left w:val="single" w:sz="4" w:space="0" w:color="auto"/>
              <w:bottom w:val="nil"/>
              <w:right w:val="single" w:sz="4" w:space="0" w:color="auto"/>
            </w:tcBorders>
            <w:vAlign w:val="center"/>
            <w:hideMark/>
          </w:tcPr>
          <w:p w14:paraId="0B0831DB" w14:textId="77777777" w:rsidR="00F01970" w:rsidRDefault="00F01970">
            <w:pPr>
              <w:pStyle w:val="TAH"/>
            </w:pPr>
            <w:r>
              <w:t>RX parameter</w:t>
            </w:r>
          </w:p>
        </w:tc>
        <w:tc>
          <w:tcPr>
            <w:tcW w:w="0" w:type="auto"/>
            <w:tcBorders>
              <w:top w:val="single" w:sz="4" w:space="0" w:color="auto"/>
              <w:left w:val="single" w:sz="4" w:space="0" w:color="auto"/>
              <w:bottom w:val="nil"/>
              <w:right w:val="single" w:sz="4" w:space="0" w:color="auto"/>
            </w:tcBorders>
            <w:vAlign w:val="center"/>
            <w:hideMark/>
          </w:tcPr>
          <w:p w14:paraId="546D593A" w14:textId="77777777" w:rsidR="00F01970" w:rsidRDefault="00F01970">
            <w:pPr>
              <w:pStyle w:val="TAH"/>
            </w:pPr>
            <w:r>
              <w:t>Units</w:t>
            </w:r>
          </w:p>
        </w:tc>
        <w:tc>
          <w:tcPr>
            <w:tcW w:w="5167" w:type="dxa"/>
            <w:gridSpan w:val="4"/>
            <w:tcBorders>
              <w:top w:val="single" w:sz="4" w:space="0" w:color="auto"/>
              <w:left w:val="single" w:sz="4" w:space="0" w:color="auto"/>
              <w:bottom w:val="single" w:sz="4" w:space="0" w:color="auto"/>
              <w:right w:val="single" w:sz="4" w:space="0" w:color="auto"/>
            </w:tcBorders>
            <w:vAlign w:val="center"/>
            <w:hideMark/>
          </w:tcPr>
          <w:p w14:paraId="0204E888" w14:textId="77777777" w:rsidR="00F01970" w:rsidRDefault="00F01970">
            <w:pPr>
              <w:pStyle w:val="TAH"/>
            </w:pPr>
            <w:r>
              <w:t>Channel bandwidth</w:t>
            </w:r>
          </w:p>
        </w:tc>
      </w:tr>
      <w:tr w:rsidR="00F01970" w14:paraId="236984DC" w14:textId="77777777" w:rsidTr="00F01970">
        <w:trPr>
          <w:trHeight w:val="187"/>
          <w:jc w:val="center"/>
        </w:trPr>
        <w:tc>
          <w:tcPr>
            <w:tcW w:w="2369" w:type="dxa"/>
            <w:tcBorders>
              <w:top w:val="nil"/>
              <w:left w:val="single" w:sz="4" w:space="0" w:color="auto"/>
              <w:bottom w:val="single" w:sz="4" w:space="0" w:color="auto"/>
              <w:right w:val="single" w:sz="4" w:space="0" w:color="auto"/>
            </w:tcBorders>
            <w:vAlign w:val="center"/>
          </w:tcPr>
          <w:p w14:paraId="2A6FF13F" w14:textId="77777777" w:rsidR="00F01970" w:rsidRDefault="00F01970">
            <w:pPr>
              <w:pStyle w:val="TAH"/>
            </w:pPr>
          </w:p>
        </w:tc>
        <w:tc>
          <w:tcPr>
            <w:tcW w:w="0" w:type="auto"/>
            <w:tcBorders>
              <w:top w:val="nil"/>
              <w:left w:val="single" w:sz="4" w:space="0" w:color="auto"/>
              <w:bottom w:val="single" w:sz="4" w:space="0" w:color="auto"/>
              <w:right w:val="single" w:sz="4" w:space="0" w:color="auto"/>
            </w:tcBorders>
            <w:vAlign w:val="center"/>
          </w:tcPr>
          <w:p w14:paraId="2386C179" w14:textId="77777777" w:rsidR="00F01970" w:rsidRDefault="00F01970">
            <w:pPr>
              <w:pStyle w:val="TAH"/>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3B912A8" w14:textId="77777777" w:rsidR="00F01970" w:rsidRDefault="00F01970">
            <w:pPr>
              <w:pStyle w:val="TAH"/>
            </w:pPr>
            <w:r>
              <w:rPr>
                <w:lang w:eastAsia="zh-CN"/>
              </w:rPr>
              <w:t>10</w:t>
            </w:r>
            <w:r>
              <w:t xml:space="preserve"> MHz</w:t>
            </w:r>
          </w:p>
        </w:tc>
        <w:tc>
          <w:tcPr>
            <w:tcW w:w="1291" w:type="dxa"/>
            <w:tcBorders>
              <w:top w:val="single" w:sz="4" w:space="0" w:color="auto"/>
              <w:left w:val="single" w:sz="4" w:space="0" w:color="auto"/>
              <w:bottom w:val="single" w:sz="4" w:space="0" w:color="auto"/>
              <w:right w:val="single" w:sz="4" w:space="0" w:color="auto"/>
            </w:tcBorders>
            <w:vAlign w:val="center"/>
            <w:hideMark/>
          </w:tcPr>
          <w:p w14:paraId="6E0D6662" w14:textId="77777777" w:rsidR="00F01970" w:rsidRDefault="00F01970">
            <w:pPr>
              <w:pStyle w:val="TAH"/>
            </w:pPr>
            <w:r>
              <w:rPr>
                <w:lang w:eastAsia="zh-CN"/>
              </w:rPr>
              <w:t>2</w:t>
            </w:r>
            <w:r>
              <w:t>0 MHz</w:t>
            </w:r>
          </w:p>
        </w:tc>
        <w:tc>
          <w:tcPr>
            <w:tcW w:w="1291" w:type="dxa"/>
            <w:tcBorders>
              <w:top w:val="single" w:sz="4" w:space="0" w:color="auto"/>
              <w:left w:val="single" w:sz="4" w:space="0" w:color="auto"/>
              <w:bottom w:val="single" w:sz="4" w:space="0" w:color="auto"/>
              <w:right w:val="single" w:sz="4" w:space="0" w:color="auto"/>
            </w:tcBorders>
            <w:vAlign w:val="center"/>
            <w:hideMark/>
          </w:tcPr>
          <w:p w14:paraId="131DB604" w14:textId="77777777" w:rsidR="00F01970" w:rsidRDefault="00F01970">
            <w:pPr>
              <w:pStyle w:val="TAH"/>
            </w:pPr>
            <w:r>
              <w:rPr>
                <w:lang w:eastAsia="zh-CN"/>
              </w:rPr>
              <w:t>30</w:t>
            </w:r>
            <w:r>
              <w:t xml:space="preserve"> MHz</w:t>
            </w:r>
          </w:p>
        </w:tc>
        <w:tc>
          <w:tcPr>
            <w:tcW w:w="1294" w:type="dxa"/>
            <w:tcBorders>
              <w:top w:val="single" w:sz="4" w:space="0" w:color="auto"/>
              <w:left w:val="single" w:sz="4" w:space="0" w:color="auto"/>
              <w:bottom w:val="single" w:sz="4" w:space="0" w:color="auto"/>
              <w:right w:val="single" w:sz="4" w:space="0" w:color="auto"/>
            </w:tcBorders>
            <w:vAlign w:val="center"/>
            <w:hideMark/>
          </w:tcPr>
          <w:p w14:paraId="75DC6708" w14:textId="77777777" w:rsidR="00F01970" w:rsidRDefault="00F01970">
            <w:pPr>
              <w:pStyle w:val="TAH"/>
            </w:pPr>
            <w:r>
              <w:rPr>
                <w:lang w:eastAsia="zh-CN"/>
              </w:rPr>
              <w:t>4</w:t>
            </w:r>
            <w:r>
              <w:t>0 MHz</w:t>
            </w:r>
          </w:p>
        </w:tc>
      </w:tr>
      <w:tr w:rsidR="00F01970" w14:paraId="4688C4B0" w14:textId="77777777" w:rsidTr="00F01970">
        <w:trPr>
          <w:trHeight w:val="187"/>
          <w:jc w:val="center"/>
        </w:trPr>
        <w:tc>
          <w:tcPr>
            <w:tcW w:w="2369" w:type="dxa"/>
            <w:tcBorders>
              <w:top w:val="single" w:sz="4" w:space="0" w:color="auto"/>
              <w:left w:val="single" w:sz="4" w:space="0" w:color="auto"/>
              <w:bottom w:val="single" w:sz="4" w:space="0" w:color="auto"/>
              <w:right w:val="single" w:sz="4" w:space="0" w:color="auto"/>
            </w:tcBorders>
            <w:hideMark/>
          </w:tcPr>
          <w:p w14:paraId="221AB594" w14:textId="77777777" w:rsidR="00F01970" w:rsidRDefault="00F01970">
            <w:pPr>
              <w:pStyle w:val="TAC"/>
            </w:pPr>
            <w: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hideMark/>
          </w:tcPr>
          <w:p w14:paraId="75B4B771" w14:textId="77777777" w:rsidR="00F01970" w:rsidRDefault="00F01970">
            <w:pPr>
              <w:pStyle w:val="TAC"/>
            </w:pPr>
            <w:r>
              <w:t>dBm</w:t>
            </w:r>
          </w:p>
        </w:tc>
        <w:tc>
          <w:tcPr>
            <w:tcW w:w="5167" w:type="dxa"/>
            <w:gridSpan w:val="4"/>
            <w:tcBorders>
              <w:top w:val="single" w:sz="4" w:space="0" w:color="auto"/>
              <w:left w:val="single" w:sz="4" w:space="0" w:color="auto"/>
              <w:bottom w:val="single" w:sz="4" w:space="0" w:color="auto"/>
              <w:right w:val="single" w:sz="4" w:space="0" w:color="auto"/>
            </w:tcBorders>
            <w:hideMark/>
          </w:tcPr>
          <w:p w14:paraId="30EE7199" w14:textId="77777777" w:rsidR="00F01970" w:rsidRDefault="00F01970">
            <w:pPr>
              <w:pStyle w:val="TAC"/>
            </w:pPr>
            <w:r>
              <w:rPr>
                <w:lang w:eastAsia="zh-CN"/>
              </w:rPr>
              <w:t>P</w:t>
            </w:r>
            <w:r>
              <w:rPr>
                <w:vertAlign w:val="subscript"/>
              </w:rPr>
              <w:t>REFSENS</w:t>
            </w:r>
            <w:r>
              <w:rPr>
                <w:vertAlign w:val="subscript"/>
                <w:lang w:eastAsia="zh-CN"/>
              </w:rPr>
              <w:t>_V2X</w:t>
            </w:r>
            <w:r>
              <w:t xml:space="preserve"> + 14 dB</w:t>
            </w:r>
          </w:p>
        </w:tc>
      </w:tr>
      <w:tr w:rsidR="00F01970" w14:paraId="4BDB146A" w14:textId="77777777" w:rsidTr="00F01970">
        <w:trPr>
          <w:trHeight w:val="187"/>
          <w:jc w:val="center"/>
        </w:trPr>
        <w:tc>
          <w:tcPr>
            <w:tcW w:w="2369" w:type="dxa"/>
            <w:tcBorders>
              <w:top w:val="single" w:sz="4" w:space="0" w:color="auto"/>
              <w:left w:val="single" w:sz="4" w:space="0" w:color="auto"/>
              <w:bottom w:val="single" w:sz="4" w:space="0" w:color="auto"/>
              <w:right w:val="single" w:sz="4" w:space="0" w:color="auto"/>
            </w:tcBorders>
            <w:hideMark/>
          </w:tcPr>
          <w:p w14:paraId="07EE6012" w14:textId="77777777" w:rsidR="00F01970" w:rsidRDefault="00F01970">
            <w:pPr>
              <w:pStyle w:val="TAC"/>
            </w:pPr>
            <w:proofErr w:type="spellStart"/>
            <w:r>
              <w:t>P</w:t>
            </w:r>
            <w:r>
              <w:rPr>
                <w:vertAlign w:val="subscript"/>
              </w:rPr>
              <w:t>interferer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E834A1" w14:textId="77777777" w:rsidR="00F01970" w:rsidRDefault="00F01970">
            <w:pPr>
              <w:pStyle w:val="TAC"/>
            </w:pPr>
            <w:r>
              <w:t>dBm</w:t>
            </w:r>
          </w:p>
        </w:tc>
        <w:tc>
          <w:tcPr>
            <w:tcW w:w="1291" w:type="dxa"/>
            <w:tcBorders>
              <w:top w:val="single" w:sz="4" w:space="0" w:color="auto"/>
              <w:left w:val="single" w:sz="4" w:space="0" w:color="auto"/>
              <w:bottom w:val="single" w:sz="4" w:space="0" w:color="auto"/>
              <w:right w:val="single" w:sz="4" w:space="0" w:color="auto"/>
            </w:tcBorders>
            <w:hideMark/>
          </w:tcPr>
          <w:p w14:paraId="0D37F722" w14:textId="77777777" w:rsidR="00F01970" w:rsidRDefault="00F01970">
            <w:pPr>
              <w:pStyle w:val="TAC"/>
            </w:pPr>
            <w:r>
              <w:rPr>
                <w:lang w:eastAsia="zh-CN"/>
              </w:rPr>
              <w:t>P</w:t>
            </w:r>
            <w:r>
              <w:rPr>
                <w:vertAlign w:val="subscript"/>
              </w:rPr>
              <w:t>REFSENS</w:t>
            </w:r>
            <w:r>
              <w:rPr>
                <w:vertAlign w:val="subscript"/>
                <w:lang w:eastAsia="zh-CN"/>
              </w:rPr>
              <w:t>_V2X</w:t>
            </w:r>
            <w:r>
              <w:t xml:space="preserve"> + 45.5 dB</w:t>
            </w:r>
          </w:p>
        </w:tc>
        <w:tc>
          <w:tcPr>
            <w:tcW w:w="1291" w:type="dxa"/>
            <w:tcBorders>
              <w:top w:val="single" w:sz="4" w:space="0" w:color="auto"/>
              <w:left w:val="single" w:sz="4" w:space="0" w:color="auto"/>
              <w:bottom w:val="single" w:sz="4" w:space="0" w:color="auto"/>
              <w:right w:val="single" w:sz="4" w:space="0" w:color="auto"/>
            </w:tcBorders>
            <w:hideMark/>
          </w:tcPr>
          <w:p w14:paraId="37108362" w14:textId="77777777" w:rsidR="00F01970" w:rsidRDefault="00F01970">
            <w:pPr>
              <w:pStyle w:val="TAC"/>
            </w:pPr>
            <w:r>
              <w:rPr>
                <w:lang w:eastAsia="zh-CN"/>
              </w:rPr>
              <w:t>P</w:t>
            </w:r>
            <w:r>
              <w:rPr>
                <w:vertAlign w:val="subscript"/>
              </w:rPr>
              <w:t>REFSENS</w:t>
            </w:r>
            <w:r>
              <w:rPr>
                <w:vertAlign w:val="subscript"/>
                <w:lang w:eastAsia="zh-CN"/>
              </w:rPr>
              <w:t>_V2X</w:t>
            </w:r>
            <w:r>
              <w:t xml:space="preserve"> + </w:t>
            </w:r>
            <w:r>
              <w:rPr>
                <w:lang w:eastAsia="zh-CN"/>
              </w:rPr>
              <w:t>39.</w:t>
            </w:r>
            <w:r>
              <w:t>5 dB</w:t>
            </w:r>
          </w:p>
        </w:tc>
        <w:tc>
          <w:tcPr>
            <w:tcW w:w="1291" w:type="dxa"/>
            <w:tcBorders>
              <w:top w:val="single" w:sz="4" w:space="0" w:color="auto"/>
              <w:left w:val="single" w:sz="4" w:space="0" w:color="auto"/>
              <w:bottom w:val="single" w:sz="4" w:space="0" w:color="auto"/>
              <w:right w:val="single" w:sz="4" w:space="0" w:color="auto"/>
            </w:tcBorders>
            <w:hideMark/>
          </w:tcPr>
          <w:p w14:paraId="0F8D0AA4" w14:textId="77777777" w:rsidR="00F01970" w:rsidRDefault="00F01970">
            <w:pPr>
              <w:pStyle w:val="TAC"/>
              <w:rPr>
                <w:lang w:val="sv-SE"/>
              </w:rPr>
            </w:pPr>
            <w:r>
              <w:rPr>
                <w:lang w:eastAsia="zh-CN"/>
              </w:rPr>
              <w:t>P</w:t>
            </w:r>
            <w:r>
              <w:rPr>
                <w:vertAlign w:val="subscript"/>
              </w:rPr>
              <w:t>REFSENS</w:t>
            </w:r>
            <w:r>
              <w:rPr>
                <w:vertAlign w:val="subscript"/>
                <w:lang w:eastAsia="zh-CN"/>
              </w:rPr>
              <w:t>_V2X</w:t>
            </w:r>
            <w:r>
              <w:rPr>
                <w:lang w:val="sv-SE"/>
              </w:rPr>
              <w:t xml:space="preserve"> + 3</w:t>
            </w:r>
            <w:r>
              <w:rPr>
                <w:lang w:val="sv-SE" w:eastAsia="zh-CN"/>
              </w:rPr>
              <w:t>8</w:t>
            </w:r>
            <w:r>
              <w:rPr>
                <w:lang w:val="sv-SE"/>
              </w:rPr>
              <w:t>.</w:t>
            </w:r>
            <w:r>
              <w:rPr>
                <w:lang w:val="sv-SE" w:eastAsia="zh-CN"/>
              </w:rPr>
              <w:t>0</w:t>
            </w:r>
            <w:r>
              <w:rPr>
                <w:lang w:val="sv-SE"/>
              </w:rPr>
              <w:t xml:space="preserve"> dB</w:t>
            </w:r>
          </w:p>
        </w:tc>
        <w:tc>
          <w:tcPr>
            <w:tcW w:w="1294" w:type="dxa"/>
            <w:tcBorders>
              <w:top w:val="single" w:sz="4" w:space="0" w:color="auto"/>
              <w:left w:val="single" w:sz="4" w:space="0" w:color="auto"/>
              <w:bottom w:val="single" w:sz="4" w:space="0" w:color="auto"/>
              <w:right w:val="single" w:sz="4" w:space="0" w:color="auto"/>
            </w:tcBorders>
            <w:hideMark/>
          </w:tcPr>
          <w:p w14:paraId="30DDE65C" w14:textId="77777777" w:rsidR="00F01970" w:rsidRDefault="00F01970">
            <w:pPr>
              <w:pStyle w:val="TAC"/>
              <w:rPr>
                <w:lang w:val="sv-SE"/>
              </w:rPr>
            </w:pPr>
            <w:r>
              <w:rPr>
                <w:lang w:eastAsia="zh-CN"/>
              </w:rPr>
              <w:t>P</w:t>
            </w:r>
            <w:r>
              <w:rPr>
                <w:vertAlign w:val="subscript"/>
              </w:rPr>
              <w:t>REFSENS</w:t>
            </w:r>
            <w:r>
              <w:rPr>
                <w:vertAlign w:val="subscript"/>
                <w:lang w:eastAsia="zh-CN"/>
              </w:rPr>
              <w:t>_V2X</w:t>
            </w:r>
            <w:r>
              <w:rPr>
                <w:lang w:val="sv-SE"/>
              </w:rPr>
              <w:t xml:space="preserve"> + 3</w:t>
            </w:r>
            <w:r>
              <w:rPr>
                <w:lang w:val="sv-SE" w:eastAsia="zh-CN"/>
              </w:rPr>
              <w:t>6</w:t>
            </w:r>
            <w:r>
              <w:rPr>
                <w:lang w:val="sv-SE"/>
              </w:rPr>
              <w:t>.5 dB</w:t>
            </w:r>
          </w:p>
        </w:tc>
      </w:tr>
      <w:tr w:rsidR="00F01970" w14:paraId="345825B6" w14:textId="77777777" w:rsidTr="00F01970">
        <w:trPr>
          <w:trHeight w:val="187"/>
          <w:jc w:val="center"/>
        </w:trPr>
        <w:tc>
          <w:tcPr>
            <w:tcW w:w="2369" w:type="dxa"/>
            <w:tcBorders>
              <w:top w:val="single" w:sz="4" w:space="0" w:color="auto"/>
              <w:left w:val="single" w:sz="4" w:space="0" w:color="auto"/>
              <w:bottom w:val="single" w:sz="4" w:space="0" w:color="auto"/>
              <w:right w:val="single" w:sz="4" w:space="0" w:color="auto"/>
            </w:tcBorders>
            <w:hideMark/>
          </w:tcPr>
          <w:p w14:paraId="2EAAFACE" w14:textId="77777777" w:rsidR="00F01970" w:rsidRDefault="00F01970">
            <w:pPr>
              <w:pStyle w:val="TAC"/>
              <w:rPr>
                <w:lang w:val="sv-SE"/>
              </w:rPr>
            </w:pPr>
            <w:r>
              <w:rPr>
                <w:lang w:val="sv-SE"/>
              </w:rPr>
              <w:t>BW</w:t>
            </w:r>
            <w:r>
              <w:rPr>
                <w:vertAlign w:val="subscript"/>
                <w:lang w:val="sv-SE"/>
              </w:rPr>
              <w:t>interferer</w:t>
            </w:r>
          </w:p>
        </w:tc>
        <w:tc>
          <w:tcPr>
            <w:tcW w:w="0" w:type="auto"/>
            <w:tcBorders>
              <w:top w:val="single" w:sz="4" w:space="0" w:color="auto"/>
              <w:left w:val="single" w:sz="4" w:space="0" w:color="auto"/>
              <w:bottom w:val="single" w:sz="4" w:space="0" w:color="auto"/>
              <w:right w:val="single" w:sz="4" w:space="0" w:color="auto"/>
            </w:tcBorders>
            <w:hideMark/>
          </w:tcPr>
          <w:p w14:paraId="70647192" w14:textId="77777777" w:rsidR="00F01970" w:rsidRDefault="00F01970">
            <w:pPr>
              <w:pStyle w:val="TAC"/>
              <w:rPr>
                <w:lang w:val="sv-SE"/>
              </w:rPr>
            </w:pPr>
            <w:r>
              <w:rPr>
                <w:lang w:val="sv-SE"/>
              </w:rPr>
              <w:t>MHz</w:t>
            </w:r>
          </w:p>
        </w:tc>
        <w:tc>
          <w:tcPr>
            <w:tcW w:w="1291" w:type="dxa"/>
            <w:tcBorders>
              <w:top w:val="single" w:sz="4" w:space="0" w:color="auto"/>
              <w:left w:val="single" w:sz="4" w:space="0" w:color="auto"/>
              <w:bottom w:val="single" w:sz="4" w:space="0" w:color="auto"/>
              <w:right w:val="single" w:sz="4" w:space="0" w:color="auto"/>
            </w:tcBorders>
            <w:hideMark/>
          </w:tcPr>
          <w:p w14:paraId="5865EBD8" w14:textId="77777777" w:rsidR="00F01970" w:rsidRDefault="00F01970">
            <w:pPr>
              <w:pStyle w:val="TAC"/>
              <w:rPr>
                <w:lang w:val="sv-SE"/>
              </w:rPr>
            </w:pPr>
            <w:r>
              <w:rPr>
                <w:lang w:val="sv-SE" w:eastAsia="zh-CN"/>
              </w:rPr>
              <w:t>10</w:t>
            </w:r>
          </w:p>
        </w:tc>
        <w:tc>
          <w:tcPr>
            <w:tcW w:w="1291" w:type="dxa"/>
            <w:tcBorders>
              <w:top w:val="single" w:sz="4" w:space="0" w:color="auto"/>
              <w:left w:val="single" w:sz="4" w:space="0" w:color="auto"/>
              <w:bottom w:val="single" w:sz="4" w:space="0" w:color="auto"/>
              <w:right w:val="single" w:sz="4" w:space="0" w:color="auto"/>
            </w:tcBorders>
            <w:hideMark/>
          </w:tcPr>
          <w:p w14:paraId="59159668" w14:textId="77777777" w:rsidR="00F01970" w:rsidRDefault="00F01970">
            <w:pPr>
              <w:pStyle w:val="TAC"/>
              <w:rPr>
                <w:lang w:val="sv-SE"/>
              </w:rPr>
            </w:pPr>
            <w:r>
              <w:rPr>
                <w:lang w:val="sv-SE" w:eastAsia="zh-CN"/>
              </w:rPr>
              <w:t>10</w:t>
            </w:r>
          </w:p>
        </w:tc>
        <w:tc>
          <w:tcPr>
            <w:tcW w:w="1291" w:type="dxa"/>
            <w:tcBorders>
              <w:top w:val="single" w:sz="4" w:space="0" w:color="auto"/>
              <w:left w:val="single" w:sz="4" w:space="0" w:color="auto"/>
              <w:bottom w:val="single" w:sz="4" w:space="0" w:color="auto"/>
              <w:right w:val="single" w:sz="4" w:space="0" w:color="auto"/>
            </w:tcBorders>
            <w:hideMark/>
          </w:tcPr>
          <w:p w14:paraId="2C3804ED" w14:textId="77777777" w:rsidR="00F01970" w:rsidRDefault="00F01970">
            <w:pPr>
              <w:pStyle w:val="TAC"/>
              <w:rPr>
                <w:lang w:val="sv-SE"/>
              </w:rPr>
            </w:pPr>
            <w:r>
              <w:rPr>
                <w:lang w:val="sv-SE" w:eastAsia="zh-CN"/>
              </w:rPr>
              <w:t>10</w:t>
            </w:r>
          </w:p>
        </w:tc>
        <w:tc>
          <w:tcPr>
            <w:tcW w:w="1294" w:type="dxa"/>
            <w:tcBorders>
              <w:top w:val="single" w:sz="4" w:space="0" w:color="auto"/>
              <w:left w:val="single" w:sz="4" w:space="0" w:color="auto"/>
              <w:bottom w:val="single" w:sz="4" w:space="0" w:color="auto"/>
              <w:right w:val="single" w:sz="4" w:space="0" w:color="auto"/>
            </w:tcBorders>
            <w:hideMark/>
          </w:tcPr>
          <w:p w14:paraId="7C21B636" w14:textId="77777777" w:rsidR="00F01970" w:rsidRDefault="00F01970">
            <w:pPr>
              <w:pStyle w:val="TAC"/>
              <w:rPr>
                <w:lang w:val="sv-SE"/>
              </w:rPr>
            </w:pPr>
            <w:r>
              <w:rPr>
                <w:lang w:val="sv-SE" w:eastAsia="zh-CN"/>
              </w:rPr>
              <w:t>10</w:t>
            </w:r>
          </w:p>
        </w:tc>
      </w:tr>
      <w:tr w:rsidR="00F01970" w14:paraId="5E9E2B2A" w14:textId="77777777" w:rsidTr="00F01970">
        <w:trPr>
          <w:trHeight w:val="187"/>
          <w:jc w:val="center"/>
        </w:trPr>
        <w:tc>
          <w:tcPr>
            <w:tcW w:w="2369" w:type="dxa"/>
            <w:tcBorders>
              <w:top w:val="single" w:sz="4" w:space="0" w:color="auto"/>
              <w:left w:val="single" w:sz="4" w:space="0" w:color="auto"/>
              <w:bottom w:val="single" w:sz="4" w:space="0" w:color="auto"/>
              <w:right w:val="single" w:sz="4" w:space="0" w:color="auto"/>
            </w:tcBorders>
            <w:hideMark/>
          </w:tcPr>
          <w:p w14:paraId="34AB86C4" w14:textId="77777777" w:rsidR="00F01970" w:rsidRDefault="00F01970">
            <w:pPr>
              <w:pStyle w:val="TAC"/>
              <w:rPr>
                <w:lang w:val="sv-SE"/>
              </w:rPr>
            </w:pPr>
            <w:r>
              <w:rPr>
                <w:lang w:val="sv-SE"/>
              </w:rPr>
              <w:t>F</w:t>
            </w:r>
            <w:r>
              <w:rPr>
                <w:vertAlign w:val="subscript"/>
                <w:lang w:val="sv-SE"/>
              </w:rPr>
              <w:t>interferer</w:t>
            </w:r>
            <w:r>
              <w:rPr>
                <w:lang w:val="sv-SE"/>
              </w:rPr>
              <w:t xml:space="preserve"> (offset)</w:t>
            </w:r>
          </w:p>
        </w:tc>
        <w:tc>
          <w:tcPr>
            <w:tcW w:w="0" w:type="auto"/>
            <w:tcBorders>
              <w:top w:val="single" w:sz="4" w:space="0" w:color="auto"/>
              <w:left w:val="single" w:sz="4" w:space="0" w:color="auto"/>
              <w:bottom w:val="single" w:sz="4" w:space="0" w:color="auto"/>
              <w:right w:val="single" w:sz="4" w:space="0" w:color="auto"/>
            </w:tcBorders>
            <w:hideMark/>
          </w:tcPr>
          <w:p w14:paraId="335DEA44" w14:textId="77777777" w:rsidR="00F01970" w:rsidRDefault="00F01970">
            <w:pPr>
              <w:pStyle w:val="TAC"/>
              <w:rPr>
                <w:lang w:val="sv-SE"/>
              </w:rPr>
            </w:pPr>
            <w:r>
              <w:rPr>
                <w:lang w:val="sv-SE"/>
              </w:rPr>
              <w:t>MHz</w:t>
            </w:r>
          </w:p>
        </w:tc>
        <w:tc>
          <w:tcPr>
            <w:tcW w:w="1291" w:type="dxa"/>
            <w:tcBorders>
              <w:top w:val="single" w:sz="4" w:space="0" w:color="auto"/>
              <w:left w:val="single" w:sz="4" w:space="0" w:color="auto"/>
              <w:bottom w:val="single" w:sz="4" w:space="0" w:color="auto"/>
              <w:right w:val="single" w:sz="4" w:space="0" w:color="auto"/>
            </w:tcBorders>
            <w:hideMark/>
          </w:tcPr>
          <w:p w14:paraId="34F0FD1C" w14:textId="77777777" w:rsidR="00F01970" w:rsidRDefault="00F01970">
            <w:pPr>
              <w:pStyle w:val="TAC"/>
              <w:rPr>
                <w:lang w:val="sv-SE"/>
              </w:rPr>
            </w:pPr>
            <w:r>
              <w:rPr>
                <w:lang w:val="sv-SE" w:eastAsia="zh-CN"/>
              </w:rPr>
              <w:t xml:space="preserve">10 </w:t>
            </w:r>
            <w:r>
              <w:rPr>
                <w:lang w:val="sv-SE"/>
              </w:rPr>
              <w:t>/</w:t>
            </w:r>
            <w:r>
              <w:rPr>
                <w:lang w:val="sv-SE" w:eastAsia="zh-CN"/>
              </w:rPr>
              <w:t xml:space="preserve"> </w:t>
            </w:r>
            <w:r>
              <w:rPr>
                <w:lang w:val="sv-SE"/>
              </w:rPr>
              <w:t>-</w:t>
            </w:r>
            <w:r>
              <w:rPr>
                <w:lang w:val="sv-SE" w:eastAsia="zh-CN"/>
              </w:rPr>
              <w:t>10</w:t>
            </w:r>
          </w:p>
        </w:tc>
        <w:tc>
          <w:tcPr>
            <w:tcW w:w="1291" w:type="dxa"/>
            <w:tcBorders>
              <w:top w:val="single" w:sz="4" w:space="0" w:color="auto"/>
              <w:left w:val="single" w:sz="4" w:space="0" w:color="auto"/>
              <w:bottom w:val="single" w:sz="4" w:space="0" w:color="auto"/>
              <w:right w:val="single" w:sz="4" w:space="0" w:color="auto"/>
            </w:tcBorders>
            <w:hideMark/>
          </w:tcPr>
          <w:p w14:paraId="1C2ADCD0" w14:textId="77777777" w:rsidR="00F01970" w:rsidRDefault="00F01970">
            <w:pPr>
              <w:pStyle w:val="TAC"/>
              <w:rPr>
                <w:lang w:val="sv-SE"/>
              </w:rPr>
            </w:pPr>
            <w:r>
              <w:rPr>
                <w:lang w:val="sv-SE" w:eastAsia="zh-CN"/>
              </w:rPr>
              <w:t xml:space="preserve">15 </w:t>
            </w:r>
            <w:r>
              <w:rPr>
                <w:lang w:val="sv-SE"/>
              </w:rPr>
              <w:t>/</w:t>
            </w:r>
            <w:r>
              <w:rPr>
                <w:lang w:val="sv-SE" w:eastAsia="zh-CN"/>
              </w:rPr>
              <w:t xml:space="preserve"> </w:t>
            </w:r>
            <w:r>
              <w:rPr>
                <w:lang w:val="sv-SE"/>
              </w:rPr>
              <w:t>-</w:t>
            </w:r>
            <w:r>
              <w:rPr>
                <w:lang w:val="sv-SE" w:eastAsia="zh-CN"/>
              </w:rPr>
              <w:t>15</w:t>
            </w:r>
          </w:p>
        </w:tc>
        <w:tc>
          <w:tcPr>
            <w:tcW w:w="1291" w:type="dxa"/>
            <w:tcBorders>
              <w:top w:val="single" w:sz="4" w:space="0" w:color="auto"/>
              <w:left w:val="single" w:sz="4" w:space="0" w:color="auto"/>
              <w:bottom w:val="single" w:sz="4" w:space="0" w:color="auto"/>
              <w:right w:val="single" w:sz="4" w:space="0" w:color="auto"/>
            </w:tcBorders>
            <w:hideMark/>
          </w:tcPr>
          <w:p w14:paraId="3365CF89" w14:textId="77777777" w:rsidR="00F01970" w:rsidRDefault="00F01970">
            <w:pPr>
              <w:pStyle w:val="TAC"/>
            </w:pPr>
            <w:r>
              <w:rPr>
                <w:lang w:val="sv-SE" w:eastAsia="zh-CN"/>
              </w:rPr>
              <w:t xml:space="preserve">20 </w:t>
            </w:r>
            <w:r>
              <w:t>/</w:t>
            </w:r>
            <w:r>
              <w:rPr>
                <w:lang w:eastAsia="zh-CN"/>
              </w:rPr>
              <w:t xml:space="preserve"> </w:t>
            </w:r>
            <w:r>
              <w:t>-</w:t>
            </w:r>
            <w:r>
              <w:rPr>
                <w:lang w:eastAsia="zh-CN"/>
              </w:rPr>
              <w:t>20</w:t>
            </w:r>
          </w:p>
        </w:tc>
        <w:tc>
          <w:tcPr>
            <w:tcW w:w="1294" w:type="dxa"/>
            <w:tcBorders>
              <w:top w:val="single" w:sz="4" w:space="0" w:color="auto"/>
              <w:left w:val="single" w:sz="4" w:space="0" w:color="auto"/>
              <w:bottom w:val="single" w:sz="4" w:space="0" w:color="auto"/>
              <w:right w:val="single" w:sz="4" w:space="0" w:color="auto"/>
            </w:tcBorders>
            <w:hideMark/>
          </w:tcPr>
          <w:p w14:paraId="63D7888B" w14:textId="77777777" w:rsidR="00F01970" w:rsidRDefault="00F01970">
            <w:pPr>
              <w:pStyle w:val="TAC"/>
            </w:pPr>
            <w:r>
              <w:rPr>
                <w:lang w:val="sv-SE" w:eastAsia="zh-CN"/>
              </w:rPr>
              <w:t>2</w:t>
            </w:r>
            <w:r>
              <w:t>5</w:t>
            </w:r>
            <w:r>
              <w:rPr>
                <w:lang w:eastAsia="zh-CN"/>
              </w:rPr>
              <w:t xml:space="preserve"> </w:t>
            </w:r>
            <w:r>
              <w:t>/</w:t>
            </w:r>
            <w:r>
              <w:rPr>
                <w:lang w:eastAsia="zh-CN"/>
              </w:rPr>
              <w:t xml:space="preserve"> </w:t>
            </w:r>
            <w:r>
              <w:t>-</w:t>
            </w:r>
            <w:r>
              <w:rPr>
                <w:lang w:eastAsia="zh-CN"/>
              </w:rPr>
              <w:t>2</w:t>
            </w:r>
            <w:r>
              <w:t>5</w:t>
            </w:r>
          </w:p>
        </w:tc>
      </w:tr>
      <w:tr w:rsidR="00F01970" w14:paraId="3677F3BA" w14:textId="77777777" w:rsidTr="00F01970">
        <w:trPr>
          <w:trHeight w:val="187"/>
          <w:jc w:val="center"/>
        </w:trPr>
        <w:tc>
          <w:tcPr>
            <w:tcW w:w="8205" w:type="dxa"/>
            <w:gridSpan w:val="6"/>
            <w:tcBorders>
              <w:top w:val="single" w:sz="4" w:space="0" w:color="auto"/>
              <w:left w:val="single" w:sz="4" w:space="0" w:color="auto"/>
              <w:bottom w:val="single" w:sz="4" w:space="0" w:color="auto"/>
              <w:right w:val="single" w:sz="4" w:space="0" w:color="auto"/>
            </w:tcBorders>
            <w:hideMark/>
          </w:tcPr>
          <w:p w14:paraId="74EACEF5" w14:textId="77777777" w:rsidR="00F01970" w:rsidRDefault="00F01970">
            <w:pPr>
              <w:pStyle w:val="TAN"/>
            </w:pPr>
            <w:r>
              <w:t>NOTE 1:</w:t>
            </w:r>
            <w:r>
              <w:tab/>
              <w:t>The interferer is QPSK modulated PUSCH containing data and reference symbols. Normal cyclic prefix is used.</w:t>
            </w:r>
          </w:p>
          <w:p w14:paraId="6F129200" w14:textId="77777777" w:rsidR="00F01970" w:rsidRDefault="00F01970">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436" w:dyaOrig="444" w14:anchorId="36B54E1D">
                <v:shape id="_x0000_i1029" type="#_x0000_t75" style="width:121.85pt;height:22.15pt" o:ole="">
                  <v:imagedata r:id="rId27" o:title=""/>
                </v:shape>
                <o:OLEObject Type="Embed" ProgID="Equation.3" ShapeID="_x0000_i1029" DrawAspect="Content" ObjectID="_1785846571" r:id="rId28"/>
              </w:object>
            </w:r>
            <w:r>
              <w:t xml:space="preserve">MHz with SCS the sub-carrier spacing of the wanted signal in </w:t>
            </w:r>
            <w:proofErr w:type="spellStart"/>
            <w:r>
              <w:t>MHz.</w:t>
            </w:r>
            <w:proofErr w:type="spellEnd"/>
            <w:r>
              <w:t xml:space="preserve"> The interferer is an NR signal with 15 kHz SCS.</w:t>
            </w:r>
          </w:p>
        </w:tc>
      </w:tr>
    </w:tbl>
    <w:p w14:paraId="32CDE570" w14:textId="77777777" w:rsidR="00F01970" w:rsidRDefault="00F01970" w:rsidP="00F01970">
      <w:pPr>
        <w:rPr>
          <w:rFonts w:eastAsia="Times New Roman"/>
        </w:rPr>
      </w:pPr>
    </w:p>
    <w:p w14:paraId="1FE7BC60" w14:textId="77777777" w:rsidR="00F01970" w:rsidRDefault="00F01970" w:rsidP="00F01970">
      <w:pPr>
        <w:pStyle w:val="TH"/>
      </w:pPr>
      <w:bookmarkStart w:id="1201" w:name="_CRTable7_5E_12a"/>
      <w:r>
        <w:t xml:space="preserve">Table </w:t>
      </w:r>
      <w:bookmarkEnd w:id="1201"/>
      <w:r>
        <w:t>7.5</w:t>
      </w:r>
      <w:r>
        <w:rPr>
          <w:lang w:eastAsia="zh-CN"/>
        </w:rPr>
        <w:t>E.1</w:t>
      </w:r>
      <w:r>
        <w:t>-</w:t>
      </w:r>
      <w:r>
        <w:rPr>
          <w:lang w:eastAsia="zh-CN"/>
        </w:rPr>
        <w:t>2a</w:t>
      </w:r>
      <w:r>
        <w:t>: Test parameters for Adjacent channel selectivity in n14, Case 1</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666"/>
        <w:gridCol w:w="1244"/>
        <w:gridCol w:w="1244"/>
        <w:gridCol w:w="1240"/>
        <w:gridCol w:w="1240"/>
        <w:gridCol w:w="1243"/>
      </w:tblGrid>
      <w:tr w:rsidR="00F01970" w14:paraId="4EEF5BE4" w14:textId="77777777" w:rsidTr="00F01970">
        <w:trPr>
          <w:trHeight w:val="187"/>
          <w:jc w:val="center"/>
        </w:trPr>
        <w:tc>
          <w:tcPr>
            <w:tcW w:w="2282" w:type="dxa"/>
            <w:tcBorders>
              <w:top w:val="single" w:sz="4" w:space="0" w:color="auto"/>
              <w:left w:val="single" w:sz="4" w:space="0" w:color="auto"/>
              <w:bottom w:val="nil"/>
              <w:right w:val="single" w:sz="4" w:space="0" w:color="auto"/>
            </w:tcBorders>
            <w:vAlign w:val="center"/>
            <w:hideMark/>
          </w:tcPr>
          <w:p w14:paraId="18327BAE" w14:textId="77777777" w:rsidR="00F01970" w:rsidRDefault="00F01970">
            <w:pPr>
              <w:pStyle w:val="TAH"/>
            </w:pPr>
            <w:r>
              <w:t>RX parameter</w:t>
            </w:r>
          </w:p>
        </w:tc>
        <w:tc>
          <w:tcPr>
            <w:tcW w:w="0" w:type="auto"/>
            <w:tcBorders>
              <w:top w:val="single" w:sz="4" w:space="0" w:color="auto"/>
              <w:left w:val="single" w:sz="4" w:space="0" w:color="auto"/>
              <w:bottom w:val="nil"/>
              <w:right w:val="single" w:sz="4" w:space="0" w:color="auto"/>
            </w:tcBorders>
            <w:vAlign w:val="center"/>
            <w:hideMark/>
          </w:tcPr>
          <w:p w14:paraId="63BF7CA7" w14:textId="77777777" w:rsidR="00F01970" w:rsidRDefault="00F01970">
            <w:pPr>
              <w:pStyle w:val="TAH"/>
            </w:pPr>
            <w:r>
              <w:t>Units</w:t>
            </w:r>
          </w:p>
        </w:tc>
        <w:tc>
          <w:tcPr>
            <w:tcW w:w="6223" w:type="dxa"/>
            <w:gridSpan w:val="5"/>
            <w:tcBorders>
              <w:top w:val="single" w:sz="4" w:space="0" w:color="auto"/>
              <w:left w:val="single" w:sz="4" w:space="0" w:color="auto"/>
              <w:bottom w:val="single" w:sz="4" w:space="0" w:color="auto"/>
              <w:right w:val="single" w:sz="4" w:space="0" w:color="auto"/>
            </w:tcBorders>
            <w:hideMark/>
          </w:tcPr>
          <w:p w14:paraId="441E0695" w14:textId="77777777" w:rsidR="00F01970" w:rsidRDefault="00F01970">
            <w:pPr>
              <w:pStyle w:val="TAH"/>
            </w:pPr>
            <w:r>
              <w:t>Channel bandwidth</w:t>
            </w:r>
          </w:p>
        </w:tc>
      </w:tr>
      <w:tr w:rsidR="00F01970" w14:paraId="7107F598" w14:textId="77777777" w:rsidTr="00F01970">
        <w:trPr>
          <w:trHeight w:val="187"/>
          <w:jc w:val="center"/>
        </w:trPr>
        <w:tc>
          <w:tcPr>
            <w:tcW w:w="2282" w:type="dxa"/>
            <w:tcBorders>
              <w:top w:val="nil"/>
              <w:left w:val="single" w:sz="4" w:space="0" w:color="auto"/>
              <w:bottom w:val="single" w:sz="4" w:space="0" w:color="auto"/>
              <w:right w:val="single" w:sz="4" w:space="0" w:color="auto"/>
            </w:tcBorders>
            <w:vAlign w:val="center"/>
          </w:tcPr>
          <w:p w14:paraId="4FA52AE5" w14:textId="77777777" w:rsidR="00F01970" w:rsidRDefault="00F01970">
            <w:pPr>
              <w:pStyle w:val="TAH"/>
            </w:pPr>
          </w:p>
        </w:tc>
        <w:tc>
          <w:tcPr>
            <w:tcW w:w="0" w:type="auto"/>
            <w:tcBorders>
              <w:top w:val="nil"/>
              <w:left w:val="single" w:sz="4" w:space="0" w:color="auto"/>
              <w:bottom w:val="single" w:sz="4" w:space="0" w:color="auto"/>
              <w:right w:val="single" w:sz="4" w:space="0" w:color="auto"/>
            </w:tcBorders>
            <w:vAlign w:val="center"/>
          </w:tcPr>
          <w:p w14:paraId="0E6B70B5" w14:textId="77777777" w:rsidR="00F01970" w:rsidRDefault="00F01970">
            <w:pPr>
              <w:pStyle w:val="TAH"/>
            </w:pPr>
          </w:p>
        </w:tc>
        <w:tc>
          <w:tcPr>
            <w:tcW w:w="1244" w:type="dxa"/>
            <w:tcBorders>
              <w:top w:val="single" w:sz="4" w:space="0" w:color="auto"/>
              <w:left w:val="single" w:sz="4" w:space="0" w:color="auto"/>
              <w:bottom w:val="single" w:sz="4" w:space="0" w:color="auto"/>
              <w:right w:val="single" w:sz="4" w:space="0" w:color="auto"/>
            </w:tcBorders>
            <w:hideMark/>
          </w:tcPr>
          <w:p w14:paraId="4ACF773E" w14:textId="77777777" w:rsidR="00F01970" w:rsidRDefault="00F01970">
            <w:pPr>
              <w:pStyle w:val="TAH"/>
              <w:rPr>
                <w:lang w:eastAsia="ko-KR"/>
              </w:rPr>
            </w:pPr>
            <w:r>
              <w:rPr>
                <w:lang w:eastAsia="ko-KR"/>
              </w:rPr>
              <w:t>5 MHz</w:t>
            </w:r>
          </w:p>
        </w:tc>
        <w:tc>
          <w:tcPr>
            <w:tcW w:w="1244" w:type="dxa"/>
            <w:tcBorders>
              <w:top w:val="single" w:sz="4" w:space="0" w:color="auto"/>
              <w:left w:val="single" w:sz="4" w:space="0" w:color="auto"/>
              <w:bottom w:val="single" w:sz="4" w:space="0" w:color="auto"/>
              <w:right w:val="single" w:sz="4" w:space="0" w:color="auto"/>
            </w:tcBorders>
            <w:vAlign w:val="center"/>
            <w:hideMark/>
          </w:tcPr>
          <w:p w14:paraId="141E54CD" w14:textId="77777777" w:rsidR="00F01970" w:rsidRDefault="00F01970">
            <w:pPr>
              <w:pStyle w:val="TAH"/>
              <w:rPr>
                <w:lang w:eastAsia="en-GB"/>
              </w:rPr>
            </w:pPr>
            <w:r>
              <w:rPr>
                <w:lang w:eastAsia="zh-CN"/>
              </w:rPr>
              <w:t>10</w:t>
            </w:r>
            <w:r>
              <w:t xml:space="preserve"> MHz</w:t>
            </w:r>
          </w:p>
        </w:tc>
        <w:tc>
          <w:tcPr>
            <w:tcW w:w="1244" w:type="dxa"/>
            <w:tcBorders>
              <w:top w:val="single" w:sz="4" w:space="0" w:color="auto"/>
              <w:left w:val="single" w:sz="4" w:space="0" w:color="auto"/>
              <w:bottom w:val="single" w:sz="4" w:space="0" w:color="auto"/>
              <w:right w:val="single" w:sz="4" w:space="0" w:color="auto"/>
            </w:tcBorders>
            <w:vAlign w:val="center"/>
            <w:hideMark/>
          </w:tcPr>
          <w:p w14:paraId="6AA7F6B1" w14:textId="77777777" w:rsidR="00F01970" w:rsidRDefault="00F01970">
            <w:pPr>
              <w:pStyle w:val="TAH"/>
            </w:pPr>
            <w:r>
              <w:rPr>
                <w:lang w:eastAsia="zh-CN"/>
              </w:rPr>
              <w:t>2</w:t>
            </w:r>
            <w:r>
              <w:t>0 MHz</w:t>
            </w:r>
          </w:p>
        </w:tc>
        <w:tc>
          <w:tcPr>
            <w:tcW w:w="1244" w:type="dxa"/>
            <w:tcBorders>
              <w:top w:val="single" w:sz="4" w:space="0" w:color="auto"/>
              <w:left w:val="single" w:sz="4" w:space="0" w:color="auto"/>
              <w:bottom w:val="single" w:sz="4" w:space="0" w:color="auto"/>
              <w:right w:val="single" w:sz="4" w:space="0" w:color="auto"/>
            </w:tcBorders>
            <w:vAlign w:val="center"/>
            <w:hideMark/>
          </w:tcPr>
          <w:p w14:paraId="48AFC34F" w14:textId="77777777" w:rsidR="00F01970" w:rsidRDefault="00F01970">
            <w:pPr>
              <w:pStyle w:val="TAH"/>
            </w:pPr>
            <w:r>
              <w:rPr>
                <w:lang w:eastAsia="zh-CN"/>
              </w:rPr>
              <w:t>30</w:t>
            </w:r>
            <w:r>
              <w:t xml:space="preserve"> MHz</w:t>
            </w:r>
          </w:p>
        </w:tc>
        <w:tc>
          <w:tcPr>
            <w:tcW w:w="1246" w:type="dxa"/>
            <w:tcBorders>
              <w:top w:val="single" w:sz="4" w:space="0" w:color="auto"/>
              <w:left w:val="single" w:sz="4" w:space="0" w:color="auto"/>
              <w:bottom w:val="single" w:sz="4" w:space="0" w:color="auto"/>
              <w:right w:val="single" w:sz="4" w:space="0" w:color="auto"/>
            </w:tcBorders>
            <w:vAlign w:val="center"/>
            <w:hideMark/>
          </w:tcPr>
          <w:p w14:paraId="19E493D4" w14:textId="77777777" w:rsidR="00F01970" w:rsidRDefault="00F01970">
            <w:pPr>
              <w:pStyle w:val="TAH"/>
            </w:pPr>
            <w:r>
              <w:rPr>
                <w:lang w:eastAsia="zh-CN"/>
              </w:rPr>
              <w:t>4</w:t>
            </w:r>
            <w:r>
              <w:t>0 MHz</w:t>
            </w:r>
          </w:p>
        </w:tc>
      </w:tr>
      <w:tr w:rsidR="00F01970" w14:paraId="230C0E50" w14:textId="77777777" w:rsidTr="00F01970">
        <w:trPr>
          <w:trHeight w:val="187"/>
          <w:jc w:val="center"/>
        </w:trPr>
        <w:tc>
          <w:tcPr>
            <w:tcW w:w="2282" w:type="dxa"/>
            <w:tcBorders>
              <w:top w:val="single" w:sz="4" w:space="0" w:color="auto"/>
              <w:left w:val="single" w:sz="4" w:space="0" w:color="auto"/>
              <w:bottom w:val="single" w:sz="4" w:space="0" w:color="auto"/>
              <w:right w:val="single" w:sz="4" w:space="0" w:color="auto"/>
            </w:tcBorders>
            <w:hideMark/>
          </w:tcPr>
          <w:p w14:paraId="5965B04B" w14:textId="77777777" w:rsidR="00F01970" w:rsidRDefault="00F01970">
            <w:pPr>
              <w:pStyle w:val="TAC"/>
            </w:pPr>
            <w: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hideMark/>
          </w:tcPr>
          <w:p w14:paraId="2D2912A0" w14:textId="77777777" w:rsidR="00F01970" w:rsidRDefault="00F01970">
            <w:pPr>
              <w:pStyle w:val="TAC"/>
            </w:pPr>
            <w:r>
              <w:t>dBm</w:t>
            </w:r>
          </w:p>
        </w:tc>
        <w:tc>
          <w:tcPr>
            <w:tcW w:w="6223" w:type="dxa"/>
            <w:gridSpan w:val="5"/>
            <w:tcBorders>
              <w:top w:val="single" w:sz="4" w:space="0" w:color="auto"/>
              <w:left w:val="single" w:sz="4" w:space="0" w:color="auto"/>
              <w:bottom w:val="single" w:sz="4" w:space="0" w:color="auto"/>
              <w:right w:val="single" w:sz="4" w:space="0" w:color="auto"/>
            </w:tcBorders>
            <w:hideMark/>
          </w:tcPr>
          <w:p w14:paraId="1BBC54C0" w14:textId="77777777" w:rsidR="00F01970" w:rsidRDefault="00F01970">
            <w:pPr>
              <w:pStyle w:val="TAC"/>
            </w:pPr>
            <w:r>
              <w:rPr>
                <w:lang w:eastAsia="zh-CN"/>
              </w:rPr>
              <w:t>P</w:t>
            </w:r>
            <w:r>
              <w:rPr>
                <w:vertAlign w:val="subscript"/>
              </w:rPr>
              <w:t>REFSENS</w:t>
            </w:r>
            <w:r>
              <w:rPr>
                <w:vertAlign w:val="subscript"/>
                <w:lang w:eastAsia="zh-CN"/>
              </w:rPr>
              <w:t>_V2X</w:t>
            </w:r>
            <w:r>
              <w:t xml:space="preserve"> + 14 dB</w:t>
            </w:r>
          </w:p>
        </w:tc>
      </w:tr>
      <w:tr w:rsidR="00F01970" w14:paraId="58277FAD" w14:textId="77777777" w:rsidTr="00F01970">
        <w:trPr>
          <w:trHeight w:val="187"/>
          <w:jc w:val="center"/>
        </w:trPr>
        <w:tc>
          <w:tcPr>
            <w:tcW w:w="2282" w:type="dxa"/>
            <w:tcBorders>
              <w:top w:val="single" w:sz="4" w:space="0" w:color="auto"/>
              <w:left w:val="single" w:sz="4" w:space="0" w:color="auto"/>
              <w:bottom w:val="single" w:sz="4" w:space="0" w:color="auto"/>
              <w:right w:val="single" w:sz="4" w:space="0" w:color="auto"/>
            </w:tcBorders>
            <w:hideMark/>
          </w:tcPr>
          <w:p w14:paraId="208DCE42" w14:textId="77777777" w:rsidR="00F01970" w:rsidRDefault="00F01970">
            <w:pPr>
              <w:pStyle w:val="TAC"/>
            </w:pPr>
            <w:proofErr w:type="spellStart"/>
            <w:r>
              <w:t>P</w:t>
            </w:r>
            <w:r>
              <w:rPr>
                <w:vertAlign w:val="subscript"/>
              </w:rPr>
              <w:t>interferer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2E807B" w14:textId="77777777" w:rsidR="00F01970" w:rsidRDefault="00F01970">
            <w:pPr>
              <w:pStyle w:val="TAC"/>
            </w:pPr>
            <w:r>
              <w:t>dBm</w:t>
            </w:r>
          </w:p>
        </w:tc>
        <w:tc>
          <w:tcPr>
            <w:tcW w:w="1244" w:type="dxa"/>
            <w:tcBorders>
              <w:top w:val="single" w:sz="4" w:space="0" w:color="auto"/>
              <w:left w:val="single" w:sz="4" w:space="0" w:color="auto"/>
              <w:bottom w:val="single" w:sz="4" w:space="0" w:color="auto"/>
              <w:right w:val="single" w:sz="4" w:space="0" w:color="auto"/>
            </w:tcBorders>
            <w:hideMark/>
          </w:tcPr>
          <w:p w14:paraId="4203EBF7" w14:textId="77777777" w:rsidR="00F01970" w:rsidRDefault="00F01970">
            <w:pPr>
              <w:pStyle w:val="TAC"/>
              <w:rPr>
                <w:lang w:eastAsia="zh-CN"/>
              </w:rPr>
            </w:pPr>
            <w:r>
              <w:rPr>
                <w:lang w:eastAsia="zh-CN"/>
              </w:rPr>
              <w:t>P</w:t>
            </w:r>
            <w:r>
              <w:rPr>
                <w:vertAlign w:val="subscript"/>
              </w:rPr>
              <w:t>REFSENS</w:t>
            </w:r>
            <w:r>
              <w:rPr>
                <w:vertAlign w:val="subscript"/>
                <w:lang w:eastAsia="zh-CN"/>
              </w:rPr>
              <w:t>_V2X</w:t>
            </w:r>
            <w:r>
              <w:t xml:space="preserve"> + 45.5 dB</w:t>
            </w:r>
          </w:p>
        </w:tc>
        <w:tc>
          <w:tcPr>
            <w:tcW w:w="1244" w:type="dxa"/>
            <w:tcBorders>
              <w:top w:val="single" w:sz="4" w:space="0" w:color="auto"/>
              <w:left w:val="single" w:sz="4" w:space="0" w:color="auto"/>
              <w:bottom w:val="single" w:sz="4" w:space="0" w:color="auto"/>
              <w:right w:val="single" w:sz="4" w:space="0" w:color="auto"/>
            </w:tcBorders>
            <w:hideMark/>
          </w:tcPr>
          <w:p w14:paraId="2B80312F" w14:textId="77777777" w:rsidR="00F01970" w:rsidRDefault="00F01970">
            <w:pPr>
              <w:pStyle w:val="TAC"/>
              <w:rPr>
                <w:lang w:eastAsia="en-GB"/>
              </w:rPr>
            </w:pPr>
            <w:r>
              <w:rPr>
                <w:lang w:eastAsia="zh-CN"/>
              </w:rPr>
              <w:t>P</w:t>
            </w:r>
            <w:r>
              <w:rPr>
                <w:vertAlign w:val="subscript"/>
              </w:rPr>
              <w:t>REFSENS</w:t>
            </w:r>
            <w:r>
              <w:rPr>
                <w:vertAlign w:val="subscript"/>
                <w:lang w:eastAsia="zh-CN"/>
              </w:rPr>
              <w:t>_V2X</w:t>
            </w:r>
            <w:r>
              <w:t xml:space="preserve"> + 45.5 dB</w:t>
            </w:r>
          </w:p>
        </w:tc>
        <w:tc>
          <w:tcPr>
            <w:tcW w:w="1244" w:type="dxa"/>
            <w:tcBorders>
              <w:top w:val="single" w:sz="4" w:space="0" w:color="auto"/>
              <w:left w:val="single" w:sz="4" w:space="0" w:color="auto"/>
              <w:bottom w:val="single" w:sz="4" w:space="0" w:color="auto"/>
              <w:right w:val="single" w:sz="4" w:space="0" w:color="auto"/>
            </w:tcBorders>
          </w:tcPr>
          <w:p w14:paraId="6FEB925E" w14:textId="77777777" w:rsidR="00F01970" w:rsidRDefault="00F01970">
            <w:pPr>
              <w:pStyle w:val="TAC"/>
            </w:pPr>
          </w:p>
        </w:tc>
        <w:tc>
          <w:tcPr>
            <w:tcW w:w="1244" w:type="dxa"/>
            <w:tcBorders>
              <w:top w:val="single" w:sz="4" w:space="0" w:color="auto"/>
              <w:left w:val="single" w:sz="4" w:space="0" w:color="auto"/>
              <w:bottom w:val="single" w:sz="4" w:space="0" w:color="auto"/>
              <w:right w:val="single" w:sz="4" w:space="0" w:color="auto"/>
            </w:tcBorders>
          </w:tcPr>
          <w:p w14:paraId="3B5B0620" w14:textId="77777777" w:rsidR="00F01970" w:rsidRDefault="00F01970">
            <w:pPr>
              <w:pStyle w:val="TAC"/>
              <w:rPr>
                <w:lang w:val="sv-SE"/>
              </w:rPr>
            </w:pPr>
          </w:p>
        </w:tc>
        <w:tc>
          <w:tcPr>
            <w:tcW w:w="1246" w:type="dxa"/>
            <w:tcBorders>
              <w:top w:val="single" w:sz="4" w:space="0" w:color="auto"/>
              <w:left w:val="single" w:sz="4" w:space="0" w:color="auto"/>
              <w:bottom w:val="single" w:sz="4" w:space="0" w:color="auto"/>
              <w:right w:val="single" w:sz="4" w:space="0" w:color="auto"/>
            </w:tcBorders>
          </w:tcPr>
          <w:p w14:paraId="2E06DBB5" w14:textId="77777777" w:rsidR="00F01970" w:rsidRDefault="00F01970">
            <w:pPr>
              <w:pStyle w:val="TAC"/>
              <w:rPr>
                <w:lang w:val="sv-SE"/>
              </w:rPr>
            </w:pPr>
          </w:p>
        </w:tc>
      </w:tr>
      <w:tr w:rsidR="00F01970" w14:paraId="5C9D9FE3" w14:textId="77777777" w:rsidTr="00F01970">
        <w:trPr>
          <w:trHeight w:val="187"/>
          <w:jc w:val="center"/>
        </w:trPr>
        <w:tc>
          <w:tcPr>
            <w:tcW w:w="2282" w:type="dxa"/>
            <w:tcBorders>
              <w:top w:val="single" w:sz="4" w:space="0" w:color="auto"/>
              <w:left w:val="single" w:sz="4" w:space="0" w:color="auto"/>
              <w:bottom w:val="single" w:sz="4" w:space="0" w:color="auto"/>
              <w:right w:val="single" w:sz="4" w:space="0" w:color="auto"/>
            </w:tcBorders>
            <w:hideMark/>
          </w:tcPr>
          <w:p w14:paraId="7E59F047" w14:textId="77777777" w:rsidR="00F01970" w:rsidRDefault="00F01970">
            <w:pPr>
              <w:pStyle w:val="TAC"/>
              <w:rPr>
                <w:lang w:val="sv-SE"/>
              </w:rPr>
            </w:pPr>
            <w:r>
              <w:rPr>
                <w:lang w:val="sv-SE"/>
              </w:rPr>
              <w:t>BW</w:t>
            </w:r>
            <w:r>
              <w:rPr>
                <w:vertAlign w:val="subscript"/>
                <w:lang w:val="sv-SE"/>
              </w:rPr>
              <w:t>interferer</w:t>
            </w:r>
          </w:p>
        </w:tc>
        <w:tc>
          <w:tcPr>
            <w:tcW w:w="0" w:type="auto"/>
            <w:tcBorders>
              <w:top w:val="single" w:sz="4" w:space="0" w:color="auto"/>
              <w:left w:val="single" w:sz="4" w:space="0" w:color="auto"/>
              <w:bottom w:val="single" w:sz="4" w:space="0" w:color="auto"/>
              <w:right w:val="single" w:sz="4" w:space="0" w:color="auto"/>
            </w:tcBorders>
            <w:hideMark/>
          </w:tcPr>
          <w:p w14:paraId="5B63CB3A" w14:textId="77777777" w:rsidR="00F01970" w:rsidRDefault="00F01970">
            <w:pPr>
              <w:pStyle w:val="TAC"/>
              <w:rPr>
                <w:lang w:val="sv-SE"/>
              </w:rPr>
            </w:pPr>
            <w:r>
              <w:rPr>
                <w:lang w:val="sv-SE"/>
              </w:rPr>
              <w:t>MHz</w:t>
            </w:r>
          </w:p>
        </w:tc>
        <w:tc>
          <w:tcPr>
            <w:tcW w:w="1244" w:type="dxa"/>
            <w:tcBorders>
              <w:top w:val="single" w:sz="4" w:space="0" w:color="auto"/>
              <w:left w:val="single" w:sz="4" w:space="0" w:color="auto"/>
              <w:bottom w:val="single" w:sz="4" w:space="0" w:color="auto"/>
              <w:right w:val="single" w:sz="4" w:space="0" w:color="auto"/>
            </w:tcBorders>
            <w:hideMark/>
          </w:tcPr>
          <w:p w14:paraId="1E785E98" w14:textId="77777777" w:rsidR="00F01970" w:rsidRDefault="00F01970">
            <w:pPr>
              <w:pStyle w:val="TAC"/>
              <w:rPr>
                <w:lang w:val="sv-SE" w:eastAsia="zh-CN"/>
              </w:rPr>
            </w:pPr>
            <w:r>
              <w:rPr>
                <w:lang w:val="sv-SE" w:eastAsia="zh-CN"/>
              </w:rPr>
              <w:t>5</w:t>
            </w:r>
          </w:p>
        </w:tc>
        <w:tc>
          <w:tcPr>
            <w:tcW w:w="1244" w:type="dxa"/>
            <w:tcBorders>
              <w:top w:val="single" w:sz="4" w:space="0" w:color="auto"/>
              <w:left w:val="single" w:sz="4" w:space="0" w:color="auto"/>
              <w:bottom w:val="single" w:sz="4" w:space="0" w:color="auto"/>
              <w:right w:val="single" w:sz="4" w:space="0" w:color="auto"/>
            </w:tcBorders>
            <w:hideMark/>
          </w:tcPr>
          <w:p w14:paraId="0AD19DA0" w14:textId="77777777" w:rsidR="00F01970" w:rsidRDefault="00F01970">
            <w:pPr>
              <w:pStyle w:val="TAC"/>
              <w:rPr>
                <w:lang w:val="sv-SE" w:eastAsia="en-GB"/>
              </w:rPr>
            </w:pPr>
            <w:r>
              <w:rPr>
                <w:lang w:val="sv-SE" w:eastAsia="zh-CN"/>
              </w:rPr>
              <w:t>5</w:t>
            </w:r>
          </w:p>
        </w:tc>
        <w:tc>
          <w:tcPr>
            <w:tcW w:w="1244" w:type="dxa"/>
            <w:tcBorders>
              <w:top w:val="single" w:sz="4" w:space="0" w:color="auto"/>
              <w:left w:val="single" w:sz="4" w:space="0" w:color="auto"/>
              <w:bottom w:val="single" w:sz="4" w:space="0" w:color="auto"/>
              <w:right w:val="single" w:sz="4" w:space="0" w:color="auto"/>
            </w:tcBorders>
          </w:tcPr>
          <w:p w14:paraId="2698C3A4" w14:textId="77777777" w:rsidR="00F01970" w:rsidRDefault="00F01970">
            <w:pPr>
              <w:pStyle w:val="TAC"/>
              <w:rPr>
                <w:lang w:val="sv-SE"/>
              </w:rPr>
            </w:pPr>
          </w:p>
        </w:tc>
        <w:tc>
          <w:tcPr>
            <w:tcW w:w="1244" w:type="dxa"/>
            <w:tcBorders>
              <w:top w:val="single" w:sz="4" w:space="0" w:color="auto"/>
              <w:left w:val="single" w:sz="4" w:space="0" w:color="auto"/>
              <w:bottom w:val="single" w:sz="4" w:space="0" w:color="auto"/>
              <w:right w:val="single" w:sz="4" w:space="0" w:color="auto"/>
            </w:tcBorders>
          </w:tcPr>
          <w:p w14:paraId="4D962D1D" w14:textId="77777777" w:rsidR="00F01970" w:rsidRDefault="00F01970">
            <w:pPr>
              <w:pStyle w:val="TAC"/>
              <w:rPr>
                <w:lang w:val="sv-SE"/>
              </w:rPr>
            </w:pPr>
          </w:p>
        </w:tc>
        <w:tc>
          <w:tcPr>
            <w:tcW w:w="1246" w:type="dxa"/>
            <w:tcBorders>
              <w:top w:val="single" w:sz="4" w:space="0" w:color="auto"/>
              <w:left w:val="single" w:sz="4" w:space="0" w:color="auto"/>
              <w:bottom w:val="single" w:sz="4" w:space="0" w:color="auto"/>
              <w:right w:val="single" w:sz="4" w:space="0" w:color="auto"/>
            </w:tcBorders>
          </w:tcPr>
          <w:p w14:paraId="154D96C4" w14:textId="77777777" w:rsidR="00F01970" w:rsidRDefault="00F01970">
            <w:pPr>
              <w:pStyle w:val="TAC"/>
              <w:rPr>
                <w:lang w:val="sv-SE"/>
              </w:rPr>
            </w:pPr>
          </w:p>
        </w:tc>
      </w:tr>
      <w:tr w:rsidR="00F01970" w14:paraId="4F5DCAD0" w14:textId="77777777" w:rsidTr="00F01970">
        <w:trPr>
          <w:trHeight w:val="187"/>
          <w:jc w:val="center"/>
        </w:trPr>
        <w:tc>
          <w:tcPr>
            <w:tcW w:w="2282" w:type="dxa"/>
            <w:tcBorders>
              <w:top w:val="single" w:sz="4" w:space="0" w:color="auto"/>
              <w:left w:val="single" w:sz="4" w:space="0" w:color="auto"/>
              <w:bottom w:val="single" w:sz="4" w:space="0" w:color="auto"/>
              <w:right w:val="single" w:sz="4" w:space="0" w:color="auto"/>
            </w:tcBorders>
            <w:hideMark/>
          </w:tcPr>
          <w:p w14:paraId="260BBAA2" w14:textId="77777777" w:rsidR="00F01970" w:rsidRDefault="00F01970">
            <w:pPr>
              <w:pStyle w:val="TAC"/>
              <w:rPr>
                <w:lang w:val="sv-SE"/>
              </w:rPr>
            </w:pPr>
            <w:r>
              <w:rPr>
                <w:lang w:val="sv-SE"/>
              </w:rPr>
              <w:t>F</w:t>
            </w:r>
            <w:r>
              <w:rPr>
                <w:vertAlign w:val="subscript"/>
                <w:lang w:val="sv-SE"/>
              </w:rPr>
              <w:t>interferer</w:t>
            </w:r>
            <w:r>
              <w:rPr>
                <w:lang w:val="sv-SE"/>
              </w:rPr>
              <w:t xml:space="preserve"> (offset)</w:t>
            </w:r>
          </w:p>
        </w:tc>
        <w:tc>
          <w:tcPr>
            <w:tcW w:w="0" w:type="auto"/>
            <w:tcBorders>
              <w:top w:val="single" w:sz="4" w:space="0" w:color="auto"/>
              <w:left w:val="single" w:sz="4" w:space="0" w:color="auto"/>
              <w:bottom w:val="single" w:sz="4" w:space="0" w:color="auto"/>
              <w:right w:val="single" w:sz="4" w:space="0" w:color="auto"/>
            </w:tcBorders>
            <w:hideMark/>
          </w:tcPr>
          <w:p w14:paraId="2B03934C" w14:textId="77777777" w:rsidR="00F01970" w:rsidRDefault="00F01970">
            <w:pPr>
              <w:pStyle w:val="TAC"/>
              <w:rPr>
                <w:lang w:val="sv-SE"/>
              </w:rPr>
            </w:pPr>
            <w:r>
              <w:rPr>
                <w:lang w:val="sv-SE"/>
              </w:rPr>
              <w:t>MHz</w:t>
            </w:r>
          </w:p>
        </w:tc>
        <w:tc>
          <w:tcPr>
            <w:tcW w:w="1244" w:type="dxa"/>
            <w:tcBorders>
              <w:top w:val="single" w:sz="4" w:space="0" w:color="auto"/>
              <w:left w:val="single" w:sz="4" w:space="0" w:color="auto"/>
              <w:bottom w:val="single" w:sz="4" w:space="0" w:color="auto"/>
              <w:right w:val="single" w:sz="4" w:space="0" w:color="auto"/>
            </w:tcBorders>
            <w:hideMark/>
          </w:tcPr>
          <w:p w14:paraId="43369829" w14:textId="77777777" w:rsidR="00F01970" w:rsidRDefault="00F01970">
            <w:pPr>
              <w:pStyle w:val="TAC"/>
              <w:rPr>
                <w:lang w:val="sv-SE" w:eastAsia="zh-CN"/>
              </w:rPr>
            </w:pPr>
            <w:r>
              <w:rPr>
                <w:lang w:val="sv-SE" w:eastAsia="zh-CN"/>
              </w:rPr>
              <w:t xml:space="preserve">5 </w:t>
            </w:r>
            <w:r>
              <w:rPr>
                <w:lang w:val="sv-SE"/>
              </w:rPr>
              <w:t>/</w:t>
            </w:r>
            <w:r>
              <w:rPr>
                <w:lang w:val="sv-SE" w:eastAsia="zh-CN"/>
              </w:rPr>
              <w:t xml:space="preserve"> </w:t>
            </w:r>
            <w:r>
              <w:rPr>
                <w:lang w:val="sv-SE"/>
              </w:rPr>
              <w:t>-</w:t>
            </w:r>
            <w:r>
              <w:rPr>
                <w:lang w:val="sv-SE" w:eastAsia="zh-CN"/>
              </w:rPr>
              <w:t>5</w:t>
            </w:r>
          </w:p>
        </w:tc>
        <w:tc>
          <w:tcPr>
            <w:tcW w:w="1244" w:type="dxa"/>
            <w:tcBorders>
              <w:top w:val="single" w:sz="4" w:space="0" w:color="auto"/>
              <w:left w:val="single" w:sz="4" w:space="0" w:color="auto"/>
              <w:bottom w:val="single" w:sz="4" w:space="0" w:color="auto"/>
              <w:right w:val="single" w:sz="4" w:space="0" w:color="auto"/>
            </w:tcBorders>
            <w:hideMark/>
          </w:tcPr>
          <w:p w14:paraId="207836A9" w14:textId="77777777" w:rsidR="00F01970" w:rsidRDefault="00F01970">
            <w:pPr>
              <w:pStyle w:val="TAC"/>
              <w:rPr>
                <w:lang w:val="sv-SE" w:eastAsia="en-GB"/>
              </w:rPr>
            </w:pPr>
            <w:r>
              <w:rPr>
                <w:lang w:val="sv-SE" w:eastAsia="zh-CN"/>
              </w:rPr>
              <w:t xml:space="preserve">7.5 </w:t>
            </w:r>
            <w:r>
              <w:rPr>
                <w:lang w:val="sv-SE"/>
              </w:rPr>
              <w:t>/</w:t>
            </w:r>
            <w:r>
              <w:rPr>
                <w:lang w:val="sv-SE" w:eastAsia="zh-CN"/>
              </w:rPr>
              <w:t xml:space="preserve"> </w:t>
            </w:r>
            <w:r>
              <w:rPr>
                <w:lang w:val="sv-SE"/>
              </w:rPr>
              <w:t>-7.</w:t>
            </w:r>
            <w:r>
              <w:rPr>
                <w:lang w:val="sv-SE" w:eastAsia="zh-CN"/>
              </w:rPr>
              <w:t>5</w:t>
            </w:r>
          </w:p>
        </w:tc>
        <w:tc>
          <w:tcPr>
            <w:tcW w:w="1244" w:type="dxa"/>
            <w:tcBorders>
              <w:top w:val="single" w:sz="4" w:space="0" w:color="auto"/>
              <w:left w:val="single" w:sz="4" w:space="0" w:color="auto"/>
              <w:bottom w:val="single" w:sz="4" w:space="0" w:color="auto"/>
              <w:right w:val="single" w:sz="4" w:space="0" w:color="auto"/>
            </w:tcBorders>
          </w:tcPr>
          <w:p w14:paraId="3ED5BC19" w14:textId="77777777" w:rsidR="00F01970" w:rsidRDefault="00F01970">
            <w:pPr>
              <w:pStyle w:val="TAC"/>
              <w:rPr>
                <w:lang w:val="sv-SE"/>
              </w:rPr>
            </w:pPr>
          </w:p>
        </w:tc>
        <w:tc>
          <w:tcPr>
            <w:tcW w:w="1244" w:type="dxa"/>
            <w:tcBorders>
              <w:top w:val="single" w:sz="4" w:space="0" w:color="auto"/>
              <w:left w:val="single" w:sz="4" w:space="0" w:color="auto"/>
              <w:bottom w:val="single" w:sz="4" w:space="0" w:color="auto"/>
              <w:right w:val="single" w:sz="4" w:space="0" w:color="auto"/>
            </w:tcBorders>
          </w:tcPr>
          <w:p w14:paraId="289DE898" w14:textId="77777777" w:rsidR="00F01970" w:rsidRDefault="00F01970">
            <w:pPr>
              <w:pStyle w:val="TAC"/>
            </w:pPr>
          </w:p>
        </w:tc>
        <w:tc>
          <w:tcPr>
            <w:tcW w:w="1246" w:type="dxa"/>
            <w:tcBorders>
              <w:top w:val="single" w:sz="4" w:space="0" w:color="auto"/>
              <w:left w:val="single" w:sz="4" w:space="0" w:color="auto"/>
              <w:bottom w:val="single" w:sz="4" w:space="0" w:color="auto"/>
              <w:right w:val="single" w:sz="4" w:space="0" w:color="auto"/>
            </w:tcBorders>
          </w:tcPr>
          <w:p w14:paraId="4CF0DD12" w14:textId="77777777" w:rsidR="00F01970" w:rsidRDefault="00F01970">
            <w:pPr>
              <w:pStyle w:val="TAC"/>
            </w:pPr>
          </w:p>
        </w:tc>
      </w:tr>
      <w:tr w:rsidR="00F01970" w14:paraId="4BA101E7" w14:textId="77777777" w:rsidTr="00F01970">
        <w:trPr>
          <w:trHeight w:val="187"/>
          <w:jc w:val="center"/>
        </w:trPr>
        <w:tc>
          <w:tcPr>
            <w:tcW w:w="9151" w:type="dxa"/>
            <w:gridSpan w:val="7"/>
            <w:tcBorders>
              <w:top w:val="single" w:sz="4" w:space="0" w:color="auto"/>
              <w:left w:val="single" w:sz="4" w:space="0" w:color="auto"/>
              <w:bottom w:val="single" w:sz="4" w:space="0" w:color="auto"/>
              <w:right w:val="single" w:sz="4" w:space="0" w:color="auto"/>
            </w:tcBorders>
            <w:hideMark/>
          </w:tcPr>
          <w:p w14:paraId="5C3A6E25" w14:textId="77777777" w:rsidR="00F01970" w:rsidRDefault="00F01970">
            <w:pPr>
              <w:pStyle w:val="TAN"/>
            </w:pPr>
            <w:r>
              <w:t>NOTE 1:</w:t>
            </w:r>
            <w:r>
              <w:tab/>
              <w:t>The interferer is QPSK modulated PUSCH containing data and reference symbols. Normal cyclic prefix is used.</w:t>
            </w:r>
          </w:p>
          <w:p w14:paraId="48A06073" w14:textId="77777777" w:rsidR="00F01970" w:rsidRDefault="00F01970">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64" w:dyaOrig="444" w14:anchorId="64828C45">
                <v:shape id="_x0000_i1030" type="#_x0000_t75" style="width:118.15pt;height:22.15pt" o:ole="">
                  <v:imagedata r:id="rId27" o:title=""/>
                </v:shape>
                <o:OLEObject Type="Embed" ProgID="Equation.3" ShapeID="_x0000_i1030" DrawAspect="Content" ObjectID="_1785846572" r:id="rId29"/>
              </w:object>
            </w:r>
            <w:r>
              <w:t xml:space="preserve">MHz with SCS the sub-carrier spacing of the wanted signal in </w:t>
            </w:r>
            <w:proofErr w:type="spellStart"/>
            <w:r>
              <w:t>MHz.</w:t>
            </w:r>
            <w:proofErr w:type="spellEnd"/>
            <w:r>
              <w:t xml:space="preserve"> The interferer is an NR signal with 15 kHz SCS.</w:t>
            </w:r>
          </w:p>
        </w:tc>
      </w:tr>
    </w:tbl>
    <w:p w14:paraId="7AD2EADC" w14:textId="77777777" w:rsidR="00F01970" w:rsidRDefault="00F01970" w:rsidP="00F01970">
      <w:pPr>
        <w:rPr>
          <w:rFonts w:eastAsia="Times New Roman"/>
        </w:rPr>
      </w:pPr>
    </w:p>
    <w:p w14:paraId="0888E200" w14:textId="77777777" w:rsidR="00F01970" w:rsidRDefault="00F01970" w:rsidP="00F01970">
      <w:pPr>
        <w:pStyle w:val="TH"/>
      </w:pPr>
      <w:bookmarkStart w:id="1202" w:name="_CRTable7_5E_13"/>
      <w:r>
        <w:t xml:space="preserve">Table </w:t>
      </w:r>
      <w:bookmarkEnd w:id="1202"/>
      <w:r>
        <w:t>7.5</w:t>
      </w:r>
      <w:r>
        <w:rPr>
          <w:lang w:eastAsia="zh-CN"/>
        </w:rPr>
        <w:t>E.1</w:t>
      </w:r>
      <w:r>
        <w:t>-</w:t>
      </w:r>
      <w:r>
        <w:rPr>
          <w:lang w:eastAsia="zh-CN"/>
        </w:rPr>
        <w:t>3</w:t>
      </w:r>
      <w:r>
        <w:t>: Test parameters for Adjacent channel selectivity for V2X, Case 2</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75"/>
        <w:gridCol w:w="591"/>
        <w:gridCol w:w="75"/>
        <w:gridCol w:w="1405"/>
        <w:gridCol w:w="1366"/>
        <w:gridCol w:w="1408"/>
        <w:gridCol w:w="1328"/>
        <w:gridCol w:w="75"/>
      </w:tblGrid>
      <w:tr w:rsidR="00F01970" w14:paraId="35C8CE36" w14:textId="77777777" w:rsidTr="00F01970">
        <w:trPr>
          <w:gridAfter w:val="1"/>
          <w:wAfter w:w="75" w:type="dxa"/>
          <w:jc w:val="center"/>
        </w:trPr>
        <w:tc>
          <w:tcPr>
            <w:tcW w:w="2183" w:type="dxa"/>
            <w:tcBorders>
              <w:top w:val="single" w:sz="4" w:space="0" w:color="auto"/>
              <w:left w:val="single" w:sz="4" w:space="0" w:color="auto"/>
              <w:bottom w:val="nil"/>
              <w:right w:val="single" w:sz="4" w:space="0" w:color="auto"/>
            </w:tcBorders>
            <w:vAlign w:val="center"/>
            <w:hideMark/>
          </w:tcPr>
          <w:p w14:paraId="0652D905" w14:textId="77777777" w:rsidR="00F01970" w:rsidRDefault="00F01970">
            <w:pPr>
              <w:pStyle w:val="TAH"/>
            </w:pPr>
            <w:r>
              <w:t>RX parameter</w:t>
            </w:r>
          </w:p>
        </w:tc>
        <w:tc>
          <w:tcPr>
            <w:tcW w:w="666" w:type="dxa"/>
            <w:gridSpan w:val="2"/>
            <w:tcBorders>
              <w:top w:val="single" w:sz="4" w:space="0" w:color="auto"/>
              <w:left w:val="single" w:sz="4" w:space="0" w:color="auto"/>
              <w:bottom w:val="nil"/>
              <w:right w:val="single" w:sz="4" w:space="0" w:color="auto"/>
            </w:tcBorders>
            <w:vAlign w:val="center"/>
            <w:hideMark/>
          </w:tcPr>
          <w:p w14:paraId="335C3F14" w14:textId="77777777" w:rsidR="00F01970" w:rsidRDefault="00F01970">
            <w:pPr>
              <w:pStyle w:val="TAH"/>
            </w:pPr>
            <w:r>
              <w:t>Units</w:t>
            </w:r>
          </w:p>
        </w:tc>
        <w:tc>
          <w:tcPr>
            <w:tcW w:w="5582" w:type="dxa"/>
            <w:gridSpan w:val="5"/>
            <w:tcBorders>
              <w:top w:val="single" w:sz="4" w:space="0" w:color="auto"/>
              <w:left w:val="single" w:sz="4" w:space="0" w:color="auto"/>
              <w:bottom w:val="single" w:sz="4" w:space="0" w:color="auto"/>
              <w:right w:val="single" w:sz="4" w:space="0" w:color="auto"/>
            </w:tcBorders>
            <w:vAlign w:val="center"/>
            <w:hideMark/>
          </w:tcPr>
          <w:p w14:paraId="74ECA6D2" w14:textId="77777777" w:rsidR="00F01970" w:rsidRDefault="00F01970">
            <w:pPr>
              <w:pStyle w:val="TAH"/>
            </w:pPr>
            <w:r>
              <w:t>Channel bandwidth</w:t>
            </w:r>
          </w:p>
        </w:tc>
      </w:tr>
      <w:tr w:rsidR="00F01970" w14:paraId="38EFEDA7" w14:textId="77777777" w:rsidTr="00F01970">
        <w:trPr>
          <w:jc w:val="center"/>
        </w:trPr>
        <w:tc>
          <w:tcPr>
            <w:tcW w:w="2258" w:type="dxa"/>
            <w:gridSpan w:val="2"/>
            <w:tcBorders>
              <w:top w:val="nil"/>
              <w:left w:val="single" w:sz="4" w:space="0" w:color="auto"/>
              <w:bottom w:val="single" w:sz="4" w:space="0" w:color="auto"/>
              <w:right w:val="single" w:sz="4" w:space="0" w:color="auto"/>
            </w:tcBorders>
            <w:vAlign w:val="center"/>
          </w:tcPr>
          <w:p w14:paraId="739BB446" w14:textId="77777777" w:rsidR="00F01970" w:rsidRDefault="00F01970">
            <w:pPr>
              <w:pStyle w:val="TAH"/>
            </w:pPr>
          </w:p>
        </w:tc>
        <w:tc>
          <w:tcPr>
            <w:tcW w:w="666" w:type="dxa"/>
            <w:gridSpan w:val="2"/>
            <w:tcBorders>
              <w:top w:val="nil"/>
              <w:left w:val="single" w:sz="4" w:space="0" w:color="auto"/>
              <w:bottom w:val="single" w:sz="4" w:space="0" w:color="auto"/>
              <w:right w:val="single" w:sz="4" w:space="0" w:color="auto"/>
            </w:tcBorders>
            <w:vAlign w:val="center"/>
          </w:tcPr>
          <w:p w14:paraId="375FC649" w14:textId="77777777" w:rsidR="00F01970" w:rsidRDefault="00F01970">
            <w:pPr>
              <w:pStyle w:val="TAH"/>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046A4E0" w14:textId="77777777" w:rsidR="00F01970" w:rsidRDefault="00F01970">
            <w:pPr>
              <w:pStyle w:val="TAH"/>
            </w:pPr>
            <w:r>
              <w:rPr>
                <w:lang w:eastAsia="zh-CN"/>
              </w:rPr>
              <w:t>10</w:t>
            </w:r>
            <w:r>
              <w:t xml:space="preserve"> MHz</w:t>
            </w:r>
          </w:p>
        </w:tc>
        <w:tc>
          <w:tcPr>
            <w:tcW w:w="1366" w:type="dxa"/>
            <w:tcBorders>
              <w:top w:val="single" w:sz="4" w:space="0" w:color="auto"/>
              <w:left w:val="single" w:sz="4" w:space="0" w:color="auto"/>
              <w:bottom w:val="single" w:sz="4" w:space="0" w:color="auto"/>
              <w:right w:val="single" w:sz="4" w:space="0" w:color="auto"/>
            </w:tcBorders>
            <w:vAlign w:val="center"/>
            <w:hideMark/>
          </w:tcPr>
          <w:p w14:paraId="613014B7" w14:textId="77777777" w:rsidR="00F01970" w:rsidRDefault="00F01970">
            <w:pPr>
              <w:pStyle w:val="TAH"/>
            </w:pPr>
            <w:r>
              <w:rPr>
                <w:lang w:eastAsia="zh-CN"/>
              </w:rPr>
              <w:t>2</w:t>
            </w:r>
            <w:r>
              <w:t>0 MHz</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C97ADB0" w14:textId="77777777" w:rsidR="00F01970" w:rsidRDefault="00F01970">
            <w:pPr>
              <w:pStyle w:val="TAH"/>
            </w:pPr>
            <w:r>
              <w:rPr>
                <w:lang w:eastAsia="zh-CN"/>
              </w:rPr>
              <w:t>30</w:t>
            </w:r>
            <w:r>
              <w:t xml:space="preserve"> MHz</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31EF006C" w14:textId="77777777" w:rsidR="00F01970" w:rsidRDefault="00F01970">
            <w:pPr>
              <w:pStyle w:val="TAH"/>
            </w:pPr>
            <w:r>
              <w:rPr>
                <w:lang w:eastAsia="zh-CN"/>
              </w:rPr>
              <w:t>4</w:t>
            </w:r>
            <w:r>
              <w:t>0 MHz</w:t>
            </w:r>
          </w:p>
        </w:tc>
      </w:tr>
      <w:tr w:rsidR="00F01970" w14:paraId="5C848F1B" w14:textId="77777777" w:rsidTr="00F01970">
        <w:trPr>
          <w:jc w:val="center"/>
        </w:trPr>
        <w:tc>
          <w:tcPr>
            <w:tcW w:w="2258" w:type="dxa"/>
            <w:gridSpan w:val="2"/>
            <w:tcBorders>
              <w:top w:val="single" w:sz="4" w:space="0" w:color="auto"/>
              <w:left w:val="single" w:sz="4" w:space="0" w:color="auto"/>
              <w:bottom w:val="single" w:sz="4" w:space="0" w:color="auto"/>
              <w:right w:val="single" w:sz="4" w:space="0" w:color="auto"/>
            </w:tcBorders>
            <w:hideMark/>
          </w:tcPr>
          <w:p w14:paraId="677CDEE8" w14:textId="77777777" w:rsidR="00F01970" w:rsidRDefault="00F01970">
            <w:pPr>
              <w:pStyle w:val="TAC"/>
            </w:pPr>
            <w:r>
              <w:t>Power in transmission bandwidth configuration</w:t>
            </w:r>
          </w:p>
        </w:tc>
        <w:tc>
          <w:tcPr>
            <w:tcW w:w="666" w:type="dxa"/>
            <w:gridSpan w:val="2"/>
            <w:tcBorders>
              <w:top w:val="single" w:sz="4" w:space="0" w:color="auto"/>
              <w:left w:val="single" w:sz="4" w:space="0" w:color="auto"/>
              <w:bottom w:val="single" w:sz="4" w:space="0" w:color="auto"/>
              <w:right w:val="single" w:sz="4" w:space="0" w:color="auto"/>
            </w:tcBorders>
            <w:hideMark/>
          </w:tcPr>
          <w:p w14:paraId="3C804FCF" w14:textId="77777777" w:rsidR="00F01970" w:rsidRDefault="00F01970">
            <w:pPr>
              <w:pStyle w:val="TAC"/>
            </w:pPr>
            <w:r>
              <w:t>dBm</w:t>
            </w:r>
          </w:p>
        </w:tc>
        <w:tc>
          <w:tcPr>
            <w:tcW w:w="1405" w:type="dxa"/>
            <w:tcBorders>
              <w:top w:val="single" w:sz="4" w:space="0" w:color="auto"/>
              <w:left w:val="single" w:sz="4" w:space="0" w:color="auto"/>
              <w:bottom w:val="single" w:sz="4" w:space="0" w:color="auto"/>
              <w:right w:val="single" w:sz="4" w:space="0" w:color="auto"/>
            </w:tcBorders>
            <w:hideMark/>
          </w:tcPr>
          <w:p w14:paraId="218296C3" w14:textId="77777777" w:rsidR="00F01970" w:rsidRDefault="00F01970">
            <w:pPr>
              <w:pStyle w:val="TAC"/>
              <w:rPr>
                <w:lang w:eastAsia="zh-CN"/>
              </w:rPr>
            </w:pPr>
            <w:r>
              <w:rPr>
                <w:lang w:eastAsia="zh-CN"/>
              </w:rPr>
              <w:t>-56.5</w:t>
            </w:r>
          </w:p>
        </w:tc>
        <w:tc>
          <w:tcPr>
            <w:tcW w:w="1366" w:type="dxa"/>
            <w:tcBorders>
              <w:top w:val="single" w:sz="4" w:space="0" w:color="auto"/>
              <w:left w:val="single" w:sz="4" w:space="0" w:color="auto"/>
              <w:bottom w:val="single" w:sz="4" w:space="0" w:color="auto"/>
              <w:right w:val="single" w:sz="4" w:space="0" w:color="auto"/>
            </w:tcBorders>
            <w:hideMark/>
          </w:tcPr>
          <w:p w14:paraId="29DE7329" w14:textId="77777777" w:rsidR="00F01970" w:rsidRDefault="00F01970">
            <w:pPr>
              <w:pStyle w:val="TAC"/>
              <w:rPr>
                <w:lang w:eastAsia="zh-CN"/>
              </w:rPr>
            </w:pPr>
            <w:r>
              <w:rPr>
                <w:lang w:eastAsia="zh-CN"/>
              </w:rPr>
              <w:t>-50.5</w:t>
            </w:r>
          </w:p>
        </w:tc>
        <w:tc>
          <w:tcPr>
            <w:tcW w:w="1408" w:type="dxa"/>
            <w:tcBorders>
              <w:top w:val="single" w:sz="4" w:space="0" w:color="auto"/>
              <w:left w:val="single" w:sz="4" w:space="0" w:color="auto"/>
              <w:bottom w:val="single" w:sz="4" w:space="0" w:color="auto"/>
              <w:right w:val="single" w:sz="4" w:space="0" w:color="auto"/>
            </w:tcBorders>
            <w:hideMark/>
          </w:tcPr>
          <w:p w14:paraId="55F4A7D6" w14:textId="77777777" w:rsidR="00F01970" w:rsidRDefault="00F01970">
            <w:pPr>
              <w:pStyle w:val="TAC"/>
              <w:rPr>
                <w:lang w:eastAsia="zh-CN"/>
              </w:rPr>
            </w:pPr>
            <w:r>
              <w:rPr>
                <w:lang w:eastAsia="zh-CN"/>
              </w:rPr>
              <w:t>-49.0</w:t>
            </w:r>
          </w:p>
        </w:tc>
        <w:tc>
          <w:tcPr>
            <w:tcW w:w="1403" w:type="dxa"/>
            <w:gridSpan w:val="2"/>
            <w:tcBorders>
              <w:top w:val="single" w:sz="4" w:space="0" w:color="auto"/>
              <w:left w:val="single" w:sz="4" w:space="0" w:color="auto"/>
              <w:bottom w:val="single" w:sz="4" w:space="0" w:color="auto"/>
              <w:right w:val="single" w:sz="4" w:space="0" w:color="auto"/>
            </w:tcBorders>
            <w:hideMark/>
          </w:tcPr>
          <w:p w14:paraId="25D7A292" w14:textId="77777777" w:rsidR="00F01970" w:rsidRDefault="00F01970">
            <w:pPr>
              <w:pStyle w:val="TAC"/>
              <w:rPr>
                <w:lang w:eastAsia="en-GB"/>
              </w:rPr>
            </w:pPr>
            <w:r>
              <w:rPr>
                <w:lang w:eastAsia="zh-CN"/>
              </w:rPr>
              <w:t>-47.5</w:t>
            </w:r>
          </w:p>
        </w:tc>
      </w:tr>
      <w:tr w:rsidR="00F01970" w14:paraId="26B799FA" w14:textId="77777777" w:rsidTr="00F01970">
        <w:trPr>
          <w:jc w:val="center"/>
        </w:trPr>
        <w:tc>
          <w:tcPr>
            <w:tcW w:w="2258" w:type="dxa"/>
            <w:gridSpan w:val="2"/>
            <w:tcBorders>
              <w:top w:val="single" w:sz="4" w:space="0" w:color="auto"/>
              <w:left w:val="single" w:sz="4" w:space="0" w:color="auto"/>
              <w:bottom w:val="single" w:sz="4" w:space="0" w:color="auto"/>
              <w:right w:val="single" w:sz="4" w:space="0" w:color="auto"/>
            </w:tcBorders>
            <w:hideMark/>
          </w:tcPr>
          <w:p w14:paraId="6472F75E" w14:textId="77777777" w:rsidR="00F01970" w:rsidRDefault="00F01970">
            <w:pPr>
              <w:pStyle w:val="TAC"/>
            </w:pPr>
            <w:proofErr w:type="spellStart"/>
            <w:r>
              <w:t>P</w:t>
            </w:r>
            <w:r>
              <w:rPr>
                <w:vertAlign w:val="subscript"/>
              </w:rPr>
              <w:t>interferer</w:t>
            </w:r>
            <w:proofErr w:type="spellEnd"/>
          </w:p>
        </w:tc>
        <w:tc>
          <w:tcPr>
            <w:tcW w:w="666" w:type="dxa"/>
            <w:gridSpan w:val="2"/>
            <w:tcBorders>
              <w:top w:val="single" w:sz="4" w:space="0" w:color="auto"/>
              <w:left w:val="single" w:sz="4" w:space="0" w:color="auto"/>
              <w:bottom w:val="single" w:sz="4" w:space="0" w:color="auto"/>
              <w:right w:val="single" w:sz="4" w:space="0" w:color="auto"/>
            </w:tcBorders>
            <w:hideMark/>
          </w:tcPr>
          <w:p w14:paraId="2988B4F4" w14:textId="77777777" w:rsidR="00F01970" w:rsidRDefault="00F01970">
            <w:pPr>
              <w:pStyle w:val="TAC"/>
            </w:pPr>
            <w:r>
              <w:t>dBm</w:t>
            </w:r>
          </w:p>
        </w:tc>
        <w:tc>
          <w:tcPr>
            <w:tcW w:w="5582" w:type="dxa"/>
            <w:gridSpan w:val="5"/>
            <w:tcBorders>
              <w:top w:val="single" w:sz="4" w:space="0" w:color="auto"/>
              <w:left w:val="single" w:sz="4" w:space="0" w:color="auto"/>
              <w:bottom w:val="single" w:sz="4" w:space="0" w:color="auto"/>
              <w:right w:val="single" w:sz="4" w:space="0" w:color="auto"/>
            </w:tcBorders>
            <w:hideMark/>
          </w:tcPr>
          <w:p w14:paraId="7C92CC61" w14:textId="77777777" w:rsidR="00F01970" w:rsidRDefault="00F01970">
            <w:pPr>
              <w:pStyle w:val="TAC"/>
              <w:rPr>
                <w:lang w:val="sv-SE" w:eastAsia="zh-CN"/>
              </w:rPr>
            </w:pPr>
            <w:r>
              <w:rPr>
                <w:lang w:eastAsia="zh-CN"/>
              </w:rPr>
              <w:t>-25</w:t>
            </w:r>
          </w:p>
        </w:tc>
      </w:tr>
      <w:tr w:rsidR="00F01970" w14:paraId="2B9B747D" w14:textId="77777777" w:rsidTr="00F01970">
        <w:trPr>
          <w:jc w:val="center"/>
        </w:trPr>
        <w:tc>
          <w:tcPr>
            <w:tcW w:w="2258" w:type="dxa"/>
            <w:gridSpan w:val="2"/>
            <w:tcBorders>
              <w:top w:val="single" w:sz="4" w:space="0" w:color="auto"/>
              <w:left w:val="single" w:sz="4" w:space="0" w:color="auto"/>
              <w:bottom w:val="single" w:sz="4" w:space="0" w:color="auto"/>
              <w:right w:val="single" w:sz="4" w:space="0" w:color="auto"/>
            </w:tcBorders>
            <w:hideMark/>
          </w:tcPr>
          <w:p w14:paraId="6C9AE5A8" w14:textId="77777777" w:rsidR="00F01970" w:rsidRDefault="00F01970">
            <w:pPr>
              <w:pStyle w:val="TAC"/>
              <w:rPr>
                <w:lang w:val="sv-SE" w:eastAsia="en-GB"/>
              </w:rPr>
            </w:pPr>
            <w:r>
              <w:rPr>
                <w:lang w:val="sv-SE"/>
              </w:rPr>
              <w:t>BW</w:t>
            </w:r>
            <w:r>
              <w:rPr>
                <w:vertAlign w:val="subscript"/>
                <w:lang w:val="sv-SE"/>
              </w:rPr>
              <w:t>interferer</w:t>
            </w:r>
          </w:p>
        </w:tc>
        <w:tc>
          <w:tcPr>
            <w:tcW w:w="666" w:type="dxa"/>
            <w:gridSpan w:val="2"/>
            <w:tcBorders>
              <w:top w:val="single" w:sz="4" w:space="0" w:color="auto"/>
              <w:left w:val="single" w:sz="4" w:space="0" w:color="auto"/>
              <w:bottom w:val="single" w:sz="4" w:space="0" w:color="auto"/>
              <w:right w:val="single" w:sz="4" w:space="0" w:color="auto"/>
            </w:tcBorders>
            <w:hideMark/>
          </w:tcPr>
          <w:p w14:paraId="0D695612" w14:textId="77777777" w:rsidR="00F01970" w:rsidRDefault="00F01970">
            <w:pPr>
              <w:pStyle w:val="TAC"/>
              <w:rPr>
                <w:lang w:val="sv-SE"/>
              </w:rPr>
            </w:pPr>
            <w:r>
              <w:rPr>
                <w:lang w:val="sv-SE"/>
              </w:rPr>
              <w:t>MHz</w:t>
            </w:r>
          </w:p>
        </w:tc>
        <w:tc>
          <w:tcPr>
            <w:tcW w:w="1405" w:type="dxa"/>
            <w:tcBorders>
              <w:top w:val="single" w:sz="4" w:space="0" w:color="auto"/>
              <w:left w:val="single" w:sz="4" w:space="0" w:color="auto"/>
              <w:bottom w:val="single" w:sz="4" w:space="0" w:color="auto"/>
              <w:right w:val="single" w:sz="4" w:space="0" w:color="auto"/>
            </w:tcBorders>
            <w:hideMark/>
          </w:tcPr>
          <w:p w14:paraId="1D17A3B8" w14:textId="77777777" w:rsidR="00F01970" w:rsidRDefault="00F01970">
            <w:pPr>
              <w:pStyle w:val="TAC"/>
              <w:rPr>
                <w:lang w:val="sv-SE"/>
              </w:rPr>
            </w:pPr>
            <w:r>
              <w:rPr>
                <w:lang w:val="sv-SE" w:eastAsia="zh-CN"/>
              </w:rPr>
              <w:t>10</w:t>
            </w:r>
          </w:p>
        </w:tc>
        <w:tc>
          <w:tcPr>
            <w:tcW w:w="1366" w:type="dxa"/>
            <w:tcBorders>
              <w:top w:val="single" w:sz="4" w:space="0" w:color="auto"/>
              <w:left w:val="single" w:sz="4" w:space="0" w:color="auto"/>
              <w:bottom w:val="single" w:sz="4" w:space="0" w:color="auto"/>
              <w:right w:val="single" w:sz="4" w:space="0" w:color="auto"/>
            </w:tcBorders>
            <w:hideMark/>
          </w:tcPr>
          <w:p w14:paraId="2EF07FA5" w14:textId="77777777" w:rsidR="00F01970" w:rsidRDefault="00F01970">
            <w:pPr>
              <w:pStyle w:val="TAC"/>
              <w:rPr>
                <w:lang w:val="sv-SE"/>
              </w:rPr>
            </w:pPr>
            <w:r>
              <w:rPr>
                <w:lang w:val="sv-SE" w:eastAsia="zh-CN"/>
              </w:rPr>
              <w:t>10</w:t>
            </w:r>
          </w:p>
        </w:tc>
        <w:tc>
          <w:tcPr>
            <w:tcW w:w="1408" w:type="dxa"/>
            <w:tcBorders>
              <w:top w:val="single" w:sz="4" w:space="0" w:color="auto"/>
              <w:left w:val="single" w:sz="4" w:space="0" w:color="auto"/>
              <w:bottom w:val="single" w:sz="4" w:space="0" w:color="auto"/>
              <w:right w:val="single" w:sz="4" w:space="0" w:color="auto"/>
            </w:tcBorders>
            <w:hideMark/>
          </w:tcPr>
          <w:p w14:paraId="5B5DA073" w14:textId="77777777" w:rsidR="00F01970" w:rsidRDefault="00F01970">
            <w:pPr>
              <w:pStyle w:val="TAC"/>
              <w:rPr>
                <w:lang w:val="sv-SE"/>
              </w:rPr>
            </w:pPr>
            <w:r>
              <w:rPr>
                <w:lang w:val="sv-SE" w:eastAsia="zh-CN"/>
              </w:rPr>
              <w:t>10</w:t>
            </w:r>
          </w:p>
        </w:tc>
        <w:tc>
          <w:tcPr>
            <w:tcW w:w="1403" w:type="dxa"/>
            <w:gridSpan w:val="2"/>
            <w:tcBorders>
              <w:top w:val="single" w:sz="4" w:space="0" w:color="auto"/>
              <w:left w:val="single" w:sz="4" w:space="0" w:color="auto"/>
              <w:bottom w:val="single" w:sz="4" w:space="0" w:color="auto"/>
              <w:right w:val="single" w:sz="4" w:space="0" w:color="auto"/>
            </w:tcBorders>
            <w:hideMark/>
          </w:tcPr>
          <w:p w14:paraId="31E14EDE" w14:textId="77777777" w:rsidR="00F01970" w:rsidRDefault="00F01970">
            <w:pPr>
              <w:pStyle w:val="TAC"/>
              <w:rPr>
                <w:lang w:val="sv-SE"/>
              </w:rPr>
            </w:pPr>
            <w:r>
              <w:rPr>
                <w:lang w:val="sv-SE" w:eastAsia="zh-CN"/>
              </w:rPr>
              <w:t>10</w:t>
            </w:r>
          </w:p>
        </w:tc>
      </w:tr>
      <w:tr w:rsidR="00F01970" w14:paraId="2D95C6F5" w14:textId="77777777" w:rsidTr="00F01970">
        <w:trPr>
          <w:jc w:val="center"/>
        </w:trPr>
        <w:tc>
          <w:tcPr>
            <w:tcW w:w="2258" w:type="dxa"/>
            <w:gridSpan w:val="2"/>
            <w:tcBorders>
              <w:top w:val="single" w:sz="4" w:space="0" w:color="auto"/>
              <w:left w:val="single" w:sz="4" w:space="0" w:color="auto"/>
              <w:bottom w:val="single" w:sz="4" w:space="0" w:color="auto"/>
              <w:right w:val="single" w:sz="4" w:space="0" w:color="auto"/>
            </w:tcBorders>
            <w:hideMark/>
          </w:tcPr>
          <w:p w14:paraId="05D0B116" w14:textId="77777777" w:rsidR="00F01970" w:rsidRDefault="00F01970">
            <w:pPr>
              <w:pStyle w:val="TAC"/>
              <w:rPr>
                <w:lang w:val="sv-SE"/>
              </w:rPr>
            </w:pPr>
            <w:r>
              <w:rPr>
                <w:lang w:val="sv-SE"/>
              </w:rPr>
              <w:t>F</w:t>
            </w:r>
            <w:r>
              <w:rPr>
                <w:vertAlign w:val="subscript"/>
                <w:lang w:val="sv-SE"/>
              </w:rPr>
              <w:t>interferer</w:t>
            </w:r>
            <w:r>
              <w:rPr>
                <w:lang w:val="sv-SE"/>
              </w:rPr>
              <w:t xml:space="preserve"> (offset)</w:t>
            </w:r>
          </w:p>
        </w:tc>
        <w:tc>
          <w:tcPr>
            <w:tcW w:w="666" w:type="dxa"/>
            <w:gridSpan w:val="2"/>
            <w:tcBorders>
              <w:top w:val="single" w:sz="4" w:space="0" w:color="auto"/>
              <w:left w:val="single" w:sz="4" w:space="0" w:color="auto"/>
              <w:bottom w:val="single" w:sz="4" w:space="0" w:color="auto"/>
              <w:right w:val="single" w:sz="4" w:space="0" w:color="auto"/>
            </w:tcBorders>
            <w:hideMark/>
          </w:tcPr>
          <w:p w14:paraId="32264C05" w14:textId="77777777" w:rsidR="00F01970" w:rsidRDefault="00F01970">
            <w:pPr>
              <w:pStyle w:val="TAC"/>
              <w:rPr>
                <w:lang w:val="sv-SE"/>
              </w:rPr>
            </w:pPr>
            <w:r>
              <w:rPr>
                <w:lang w:val="sv-SE"/>
              </w:rPr>
              <w:t>MHz</w:t>
            </w:r>
          </w:p>
        </w:tc>
        <w:tc>
          <w:tcPr>
            <w:tcW w:w="1405" w:type="dxa"/>
            <w:tcBorders>
              <w:top w:val="single" w:sz="4" w:space="0" w:color="auto"/>
              <w:left w:val="single" w:sz="4" w:space="0" w:color="auto"/>
              <w:bottom w:val="single" w:sz="4" w:space="0" w:color="auto"/>
              <w:right w:val="single" w:sz="4" w:space="0" w:color="auto"/>
            </w:tcBorders>
            <w:hideMark/>
          </w:tcPr>
          <w:p w14:paraId="023F2A0C" w14:textId="77777777" w:rsidR="00F01970" w:rsidRDefault="00F01970">
            <w:pPr>
              <w:pStyle w:val="TAC"/>
              <w:rPr>
                <w:lang w:val="sv-SE"/>
              </w:rPr>
            </w:pPr>
            <w:r>
              <w:rPr>
                <w:lang w:val="sv-SE" w:eastAsia="zh-CN"/>
              </w:rPr>
              <w:t xml:space="preserve">10 </w:t>
            </w:r>
            <w:r>
              <w:rPr>
                <w:lang w:val="sv-SE"/>
              </w:rPr>
              <w:t>/</w:t>
            </w:r>
            <w:r>
              <w:rPr>
                <w:lang w:val="sv-SE" w:eastAsia="zh-CN"/>
              </w:rPr>
              <w:t xml:space="preserve"> </w:t>
            </w:r>
            <w:r>
              <w:rPr>
                <w:lang w:val="sv-SE"/>
              </w:rPr>
              <w:t>-</w:t>
            </w:r>
            <w:r>
              <w:rPr>
                <w:lang w:val="sv-SE" w:eastAsia="zh-CN"/>
              </w:rPr>
              <w:t>10</w:t>
            </w:r>
          </w:p>
        </w:tc>
        <w:tc>
          <w:tcPr>
            <w:tcW w:w="1366" w:type="dxa"/>
            <w:tcBorders>
              <w:top w:val="single" w:sz="4" w:space="0" w:color="auto"/>
              <w:left w:val="single" w:sz="4" w:space="0" w:color="auto"/>
              <w:bottom w:val="single" w:sz="4" w:space="0" w:color="auto"/>
              <w:right w:val="single" w:sz="4" w:space="0" w:color="auto"/>
            </w:tcBorders>
            <w:hideMark/>
          </w:tcPr>
          <w:p w14:paraId="4C3CB3C0" w14:textId="77777777" w:rsidR="00F01970" w:rsidRDefault="00F01970">
            <w:pPr>
              <w:pStyle w:val="TAC"/>
              <w:rPr>
                <w:lang w:val="sv-SE"/>
              </w:rPr>
            </w:pPr>
            <w:r>
              <w:rPr>
                <w:lang w:val="sv-SE" w:eastAsia="zh-CN"/>
              </w:rPr>
              <w:t xml:space="preserve">15 </w:t>
            </w:r>
            <w:r>
              <w:rPr>
                <w:lang w:val="sv-SE"/>
              </w:rPr>
              <w:t>/</w:t>
            </w:r>
            <w:r>
              <w:rPr>
                <w:lang w:val="sv-SE" w:eastAsia="zh-CN"/>
              </w:rPr>
              <w:t xml:space="preserve"> </w:t>
            </w:r>
            <w:r>
              <w:rPr>
                <w:lang w:val="sv-SE"/>
              </w:rPr>
              <w:t>-</w:t>
            </w:r>
            <w:r>
              <w:rPr>
                <w:lang w:val="sv-SE" w:eastAsia="zh-CN"/>
              </w:rPr>
              <w:t>1</w:t>
            </w:r>
            <w:r>
              <w:rPr>
                <w:lang w:val="sv-SE"/>
              </w:rPr>
              <w:t>5</w:t>
            </w:r>
          </w:p>
        </w:tc>
        <w:tc>
          <w:tcPr>
            <w:tcW w:w="1408" w:type="dxa"/>
            <w:tcBorders>
              <w:top w:val="single" w:sz="4" w:space="0" w:color="auto"/>
              <w:left w:val="single" w:sz="4" w:space="0" w:color="auto"/>
              <w:bottom w:val="single" w:sz="4" w:space="0" w:color="auto"/>
              <w:right w:val="single" w:sz="4" w:space="0" w:color="auto"/>
            </w:tcBorders>
            <w:hideMark/>
          </w:tcPr>
          <w:p w14:paraId="4FC898BB" w14:textId="77777777" w:rsidR="00F01970" w:rsidRDefault="00F01970">
            <w:pPr>
              <w:pStyle w:val="TAC"/>
            </w:pPr>
            <w:r>
              <w:t>2</w:t>
            </w:r>
            <w:r>
              <w:rPr>
                <w:lang w:eastAsia="zh-CN"/>
              </w:rPr>
              <w:t xml:space="preserve">0 </w:t>
            </w:r>
            <w:r>
              <w:t>/</w:t>
            </w:r>
            <w:r>
              <w:rPr>
                <w:lang w:eastAsia="zh-CN"/>
              </w:rPr>
              <w:t xml:space="preserve"> </w:t>
            </w:r>
            <w:r>
              <w:t>-2</w:t>
            </w:r>
            <w:r>
              <w:rPr>
                <w:lang w:eastAsia="zh-CN"/>
              </w:rPr>
              <w:t>0</w:t>
            </w:r>
          </w:p>
        </w:tc>
        <w:tc>
          <w:tcPr>
            <w:tcW w:w="1403" w:type="dxa"/>
            <w:gridSpan w:val="2"/>
            <w:tcBorders>
              <w:top w:val="single" w:sz="4" w:space="0" w:color="auto"/>
              <w:left w:val="single" w:sz="4" w:space="0" w:color="auto"/>
              <w:bottom w:val="single" w:sz="4" w:space="0" w:color="auto"/>
              <w:right w:val="single" w:sz="4" w:space="0" w:color="auto"/>
            </w:tcBorders>
            <w:hideMark/>
          </w:tcPr>
          <w:p w14:paraId="5D980F74" w14:textId="77777777" w:rsidR="00F01970" w:rsidRDefault="00F01970">
            <w:pPr>
              <w:pStyle w:val="TAC"/>
            </w:pPr>
            <w:r>
              <w:t>25</w:t>
            </w:r>
            <w:r>
              <w:rPr>
                <w:lang w:eastAsia="zh-CN"/>
              </w:rPr>
              <w:t xml:space="preserve"> </w:t>
            </w:r>
            <w:r>
              <w:t>/</w:t>
            </w:r>
            <w:r>
              <w:rPr>
                <w:lang w:eastAsia="zh-CN"/>
              </w:rPr>
              <w:t xml:space="preserve"> </w:t>
            </w:r>
            <w:r>
              <w:t>-25</w:t>
            </w:r>
          </w:p>
        </w:tc>
      </w:tr>
      <w:tr w:rsidR="00F01970" w14:paraId="4712FF63" w14:textId="77777777" w:rsidTr="00F01970">
        <w:trPr>
          <w:jc w:val="center"/>
        </w:trPr>
        <w:tc>
          <w:tcPr>
            <w:tcW w:w="8506" w:type="dxa"/>
            <w:gridSpan w:val="9"/>
            <w:tcBorders>
              <w:top w:val="single" w:sz="4" w:space="0" w:color="auto"/>
              <w:left w:val="single" w:sz="4" w:space="0" w:color="auto"/>
              <w:bottom w:val="single" w:sz="4" w:space="0" w:color="auto"/>
              <w:right w:val="single" w:sz="4" w:space="0" w:color="auto"/>
            </w:tcBorders>
            <w:hideMark/>
          </w:tcPr>
          <w:p w14:paraId="65FE7B78" w14:textId="77777777" w:rsidR="00F01970" w:rsidRDefault="00F01970">
            <w:pPr>
              <w:pStyle w:val="TAN"/>
            </w:pPr>
            <w:r>
              <w:t>NOTE 1:</w:t>
            </w:r>
            <w:r>
              <w:tab/>
              <w:t>The interferer is QPSK modulated PUSCH containing data and reference symbols. Normal cyclic prefix is used.</w:t>
            </w:r>
          </w:p>
          <w:p w14:paraId="6ED39BF5" w14:textId="77777777" w:rsidR="00F01970" w:rsidRDefault="00F01970">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436" w:dyaOrig="444" w14:anchorId="7F4C15D1">
                <v:shape id="_x0000_i1031" type="#_x0000_t75" style="width:121.85pt;height:22.15pt" o:ole="">
                  <v:imagedata r:id="rId27" o:title=""/>
                </v:shape>
                <o:OLEObject Type="Embed" ProgID="Equation.3" ShapeID="_x0000_i1031" DrawAspect="Content" ObjectID="_1785846573" r:id="rId30"/>
              </w:object>
            </w:r>
            <w:r>
              <w:t xml:space="preserve">MHz with SCS the sub-carrier spacing of the wanted signal in </w:t>
            </w:r>
            <w:proofErr w:type="spellStart"/>
            <w:r>
              <w:t>MHz.</w:t>
            </w:r>
            <w:proofErr w:type="spellEnd"/>
            <w:r>
              <w:t xml:space="preserve"> The interferer is an NR signal with 15 kHz SCS.</w:t>
            </w:r>
          </w:p>
        </w:tc>
      </w:tr>
    </w:tbl>
    <w:p w14:paraId="3EDC5CB2" w14:textId="77777777" w:rsidR="00F01970" w:rsidRDefault="00F01970" w:rsidP="00F01970">
      <w:pPr>
        <w:rPr>
          <w:rFonts w:eastAsia="Times New Roman"/>
        </w:rPr>
      </w:pPr>
    </w:p>
    <w:p w14:paraId="26DCE970" w14:textId="77777777" w:rsidR="00F01970" w:rsidRDefault="00F01970" w:rsidP="00F01970">
      <w:pPr>
        <w:pStyle w:val="TH"/>
      </w:pPr>
      <w:bookmarkStart w:id="1203" w:name="_CRTable7_5E_13a"/>
      <w:r>
        <w:lastRenderedPageBreak/>
        <w:t xml:space="preserve">Table </w:t>
      </w:r>
      <w:bookmarkEnd w:id="1203"/>
      <w:r>
        <w:t>7.5</w:t>
      </w:r>
      <w:r>
        <w:rPr>
          <w:lang w:eastAsia="zh-CN"/>
        </w:rPr>
        <w:t>E.1</w:t>
      </w:r>
      <w:r>
        <w:t>-</w:t>
      </w:r>
      <w:r>
        <w:rPr>
          <w:lang w:eastAsia="zh-CN"/>
        </w:rPr>
        <w:t>3a</w:t>
      </w:r>
      <w:r>
        <w:t>: Test parameters for Adjacent channel selectivity in n14, Case 2</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641"/>
        <w:gridCol w:w="1356"/>
        <w:gridCol w:w="1356"/>
        <w:gridCol w:w="1318"/>
        <w:gridCol w:w="1359"/>
        <w:gridCol w:w="1357"/>
      </w:tblGrid>
      <w:tr w:rsidR="00F01970" w14:paraId="46E2655E" w14:textId="77777777" w:rsidTr="00F01970">
        <w:trPr>
          <w:trHeight w:val="186"/>
          <w:jc w:val="center"/>
        </w:trPr>
        <w:tc>
          <w:tcPr>
            <w:tcW w:w="2183" w:type="dxa"/>
            <w:tcBorders>
              <w:top w:val="single" w:sz="4" w:space="0" w:color="auto"/>
              <w:left w:val="single" w:sz="4" w:space="0" w:color="auto"/>
              <w:bottom w:val="nil"/>
              <w:right w:val="single" w:sz="4" w:space="0" w:color="auto"/>
            </w:tcBorders>
            <w:vAlign w:val="center"/>
            <w:hideMark/>
          </w:tcPr>
          <w:p w14:paraId="03F44030" w14:textId="77777777" w:rsidR="00F01970" w:rsidRDefault="00F01970">
            <w:pPr>
              <w:pStyle w:val="TAH"/>
            </w:pPr>
            <w:r>
              <w:t>RX parameter</w:t>
            </w:r>
          </w:p>
        </w:tc>
        <w:tc>
          <w:tcPr>
            <w:tcW w:w="642" w:type="dxa"/>
            <w:tcBorders>
              <w:top w:val="single" w:sz="4" w:space="0" w:color="auto"/>
              <w:left w:val="single" w:sz="4" w:space="0" w:color="auto"/>
              <w:bottom w:val="nil"/>
              <w:right w:val="single" w:sz="4" w:space="0" w:color="auto"/>
            </w:tcBorders>
            <w:vAlign w:val="center"/>
            <w:hideMark/>
          </w:tcPr>
          <w:p w14:paraId="4C4F2463" w14:textId="77777777" w:rsidR="00F01970" w:rsidRDefault="00F01970">
            <w:pPr>
              <w:pStyle w:val="TAH"/>
            </w:pPr>
            <w:r>
              <w:t>Units</w:t>
            </w:r>
          </w:p>
        </w:tc>
        <w:tc>
          <w:tcPr>
            <w:tcW w:w="6741" w:type="dxa"/>
            <w:gridSpan w:val="5"/>
            <w:tcBorders>
              <w:top w:val="single" w:sz="4" w:space="0" w:color="auto"/>
              <w:left w:val="single" w:sz="4" w:space="0" w:color="auto"/>
              <w:bottom w:val="single" w:sz="4" w:space="0" w:color="auto"/>
              <w:right w:val="single" w:sz="4" w:space="0" w:color="auto"/>
            </w:tcBorders>
            <w:hideMark/>
          </w:tcPr>
          <w:p w14:paraId="1333D797" w14:textId="77777777" w:rsidR="00F01970" w:rsidRDefault="00F01970">
            <w:pPr>
              <w:pStyle w:val="TAH"/>
            </w:pPr>
            <w:r>
              <w:t>Channel bandwidth</w:t>
            </w:r>
          </w:p>
        </w:tc>
      </w:tr>
      <w:tr w:rsidR="00F01970" w14:paraId="67AC1DC5" w14:textId="77777777" w:rsidTr="00F01970">
        <w:trPr>
          <w:trHeight w:val="200"/>
          <w:jc w:val="center"/>
        </w:trPr>
        <w:tc>
          <w:tcPr>
            <w:tcW w:w="2183" w:type="dxa"/>
            <w:tcBorders>
              <w:top w:val="nil"/>
              <w:left w:val="single" w:sz="4" w:space="0" w:color="auto"/>
              <w:bottom w:val="single" w:sz="4" w:space="0" w:color="auto"/>
              <w:right w:val="single" w:sz="4" w:space="0" w:color="auto"/>
            </w:tcBorders>
            <w:vAlign w:val="center"/>
          </w:tcPr>
          <w:p w14:paraId="765792C0" w14:textId="77777777" w:rsidR="00F01970" w:rsidRDefault="00F01970">
            <w:pPr>
              <w:pStyle w:val="TAH"/>
            </w:pPr>
          </w:p>
        </w:tc>
        <w:tc>
          <w:tcPr>
            <w:tcW w:w="642" w:type="dxa"/>
            <w:tcBorders>
              <w:top w:val="nil"/>
              <w:left w:val="single" w:sz="4" w:space="0" w:color="auto"/>
              <w:bottom w:val="single" w:sz="4" w:space="0" w:color="auto"/>
              <w:right w:val="single" w:sz="4" w:space="0" w:color="auto"/>
            </w:tcBorders>
            <w:vAlign w:val="center"/>
          </w:tcPr>
          <w:p w14:paraId="18A5B428" w14:textId="77777777" w:rsidR="00F01970" w:rsidRDefault="00F01970">
            <w:pPr>
              <w:pStyle w:val="TAH"/>
            </w:pPr>
          </w:p>
        </w:tc>
        <w:tc>
          <w:tcPr>
            <w:tcW w:w="1355" w:type="dxa"/>
            <w:tcBorders>
              <w:top w:val="single" w:sz="4" w:space="0" w:color="auto"/>
              <w:left w:val="single" w:sz="4" w:space="0" w:color="auto"/>
              <w:bottom w:val="single" w:sz="4" w:space="0" w:color="auto"/>
              <w:right w:val="single" w:sz="4" w:space="0" w:color="auto"/>
            </w:tcBorders>
            <w:hideMark/>
          </w:tcPr>
          <w:p w14:paraId="27FD254B" w14:textId="77777777" w:rsidR="00F01970" w:rsidRDefault="00F01970">
            <w:pPr>
              <w:pStyle w:val="TAH"/>
              <w:rPr>
                <w:lang w:eastAsia="ko-KR"/>
              </w:rPr>
            </w:pPr>
            <w:r>
              <w:rPr>
                <w:lang w:eastAsia="ko-KR"/>
              </w:rPr>
              <w:t>5 MHz</w:t>
            </w:r>
          </w:p>
        </w:tc>
        <w:tc>
          <w:tcPr>
            <w:tcW w:w="1355" w:type="dxa"/>
            <w:tcBorders>
              <w:top w:val="single" w:sz="4" w:space="0" w:color="auto"/>
              <w:left w:val="single" w:sz="4" w:space="0" w:color="auto"/>
              <w:bottom w:val="single" w:sz="4" w:space="0" w:color="auto"/>
              <w:right w:val="single" w:sz="4" w:space="0" w:color="auto"/>
            </w:tcBorders>
            <w:vAlign w:val="center"/>
            <w:hideMark/>
          </w:tcPr>
          <w:p w14:paraId="358C8204" w14:textId="77777777" w:rsidR="00F01970" w:rsidRDefault="00F01970">
            <w:pPr>
              <w:pStyle w:val="TAH"/>
              <w:rPr>
                <w:lang w:eastAsia="en-GB"/>
              </w:rPr>
            </w:pPr>
            <w:r>
              <w:rPr>
                <w:lang w:eastAsia="zh-CN"/>
              </w:rPr>
              <w:t>10</w:t>
            </w:r>
            <w:r>
              <w:t xml:space="preserve"> MHz</w:t>
            </w:r>
          </w:p>
        </w:tc>
        <w:tc>
          <w:tcPr>
            <w:tcW w:w="1317" w:type="dxa"/>
            <w:tcBorders>
              <w:top w:val="single" w:sz="4" w:space="0" w:color="auto"/>
              <w:left w:val="single" w:sz="4" w:space="0" w:color="auto"/>
              <w:bottom w:val="single" w:sz="4" w:space="0" w:color="auto"/>
              <w:right w:val="single" w:sz="4" w:space="0" w:color="auto"/>
            </w:tcBorders>
            <w:vAlign w:val="center"/>
            <w:hideMark/>
          </w:tcPr>
          <w:p w14:paraId="6A64B023" w14:textId="77777777" w:rsidR="00F01970" w:rsidRDefault="00F01970">
            <w:pPr>
              <w:pStyle w:val="TAH"/>
            </w:pPr>
            <w:r>
              <w:rPr>
                <w:lang w:eastAsia="zh-CN"/>
              </w:rPr>
              <w:t>2</w:t>
            </w:r>
            <w:r>
              <w:t>0 MHz</w:t>
            </w:r>
          </w:p>
        </w:tc>
        <w:tc>
          <w:tcPr>
            <w:tcW w:w="1358" w:type="dxa"/>
            <w:tcBorders>
              <w:top w:val="single" w:sz="4" w:space="0" w:color="auto"/>
              <w:left w:val="single" w:sz="4" w:space="0" w:color="auto"/>
              <w:bottom w:val="single" w:sz="4" w:space="0" w:color="auto"/>
              <w:right w:val="single" w:sz="4" w:space="0" w:color="auto"/>
            </w:tcBorders>
            <w:vAlign w:val="center"/>
            <w:hideMark/>
          </w:tcPr>
          <w:p w14:paraId="33C62301" w14:textId="77777777" w:rsidR="00F01970" w:rsidRDefault="00F01970">
            <w:pPr>
              <w:pStyle w:val="TAH"/>
            </w:pPr>
            <w:r>
              <w:rPr>
                <w:lang w:eastAsia="zh-CN"/>
              </w:rPr>
              <w:t>30</w:t>
            </w:r>
            <w:r>
              <w:t xml:space="preserve"> MHz</w:t>
            </w:r>
          </w:p>
        </w:tc>
        <w:tc>
          <w:tcPr>
            <w:tcW w:w="1356" w:type="dxa"/>
            <w:tcBorders>
              <w:top w:val="single" w:sz="4" w:space="0" w:color="auto"/>
              <w:left w:val="single" w:sz="4" w:space="0" w:color="auto"/>
              <w:bottom w:val="single" w:sz="4" w:space="0" w:color="auto"/>
              <w:right w:val="single" w:sz="4" w:space="0" w:color="auto"/>
            </w:tcBorders>
            <w:vAlign w:val="center"/>
            <w:hideMark/>
          </w:tcPr>
          <w:p w14:paraId="5339B39B" w14:textId="77777777" w:rsidR="00F01970" w:rsidRDefault="00F01970">
            <w:pPr>
              <w:pStyle w:val="TAH"/>
            </w:pPr>
            <w:r>
              <w:rPr>
                <w:lang w:eastAsia="zh-CN"/>
              </w:rPr>
              <w:t>4</w:t>
            </w:r>
            <w:r>
              <w:t>0 MHz</w:t>
            </w:r>
          </w:p>
        </w:tc>
      </w:tr>
      <w:tr w:rsidR="00F01970" w14:paraId="2BF85C8B" w14:textId="77777777" w:rsidTr="00F01970">
        <w:trPr>
          <w:trHeight w:val="586"/>
          <w:jc w:val="center"/>
        </w:trPr>
        <w:tc>
          <w:tcPr>
            <w:tcW w:w="2183" w:type="dxa"/>
            <w:tcBorders>
              <w:top w:val="single" w:sz="4" w:space="0" w:color="auto"/>
              <w:left w:val="single" w:sz="4" w:space="0" w:color="auto"/>
              <w:bottom w:val="single" w:sz="4" w:space="0" w:color="auto"/>
              <w:right w:val="single" w:sz="4" w:space="0" w:color="auto"/>
            </w:tcBorders>
            <w:hideMark/>
          </w:tcPr>
          <w:p w14:paraId="50FEEDF3" w14:textId="77777777" w:rsidR="00F01970" w:rsidRDefault="00F01970">
            <w:pPr>
              <w:pStyle w:val="TAC"/>
            </w:pPr>
            <w:r>
              <w:t>Power in transmission bandwidth configuration</w:t>
            </w:r>
          </w:p>
        </w:tc>
        <w:tc>
          <w:tcPr>
            <w:tcW w:w="642" w:type="dxa"/>
            <w:tcBorders>
              <w:top w:val="single" w:sz="4" w:space="0" w:color="auto"/>
              <w:left w:val="single" w:sz="4" w:space="0" w:color="auto"/>
              <w:bottom w:val="single" w:sz="4" w:space="0" w:color="auto"/>
              <w:right w:val="single" w:sz="4" w:space="0" w:color="auto"/>
            </w:tcBorders>
            <w:hideMark/>
          </w:tcPr>
          <w:p w14:paraId="5EFB65E2" w14:textId="77777777" w:rsidR="00F01970" w:rsidRDefault="00F01970">
            <w:pPr>
              <w:pStyle w:val="TAC"/>
            </w:pPr>
            <w:r>
              <w:t>dBm</w:t>
            </w:r>
          </w:p>
        </w:tc>
        <w:tc>
          <w:tcPr>
            <w:tcW w:w="1355" w:type="dxa"/>
            <w:tcBorders>
              <w:top w:val="single" w:sz="4" w:space="0" w:color="auto"/>
              <w:left w:val="single" w:sz="4" w:space="0" w:color="auto"/>
              <w:bottom w:val="single" w:sz="4" w:space="0" w:color="auto"/>
              <w:right w:val="single" w:sz="4" w:space="0" w:color="auto"/>
            </w:tcBorders>
            <w:hideMark/>
          </w:tcPr>
          <w:p w14:paraId="6D806A70" w14:textId="77777777" w:rsidR="00F01970" w:rsidRDefault="00F01970">
            <w:pPr>
              <w:pStyle w:val="TAC"/>
              <w:rPr>
                <w:lang w:eastAsia="ko-KR"/>
              </w:rPr>
            </w:pPr>
            <w:r>
              <w:rPr>
                <w:lang w:eastAsia="ko-KR"/>
              </w:rPr>
              <w:t>-56.5</w:t>
            </w:r>
          </w:p>
        </w:tc>
        <w:tc>
          <w:tcPr>
            <w:tcW w:w="1355" w:type="dxa"/>
            <w:tcBorders>
              <w:top w:val="single" w:sz="4" w:space="0" w:color="auto"/>
              <w:left w:val="single" w:sz="4" w:space="0" w:color="auto"/>
              <w:bottom w:val="single" w:sz="4" w:space="0" w:color="auto"/>
              <w:right w:val="single" w:sz="4" w:space="0" w:color="auto"/>
            </w:tcBorders>
            <w:hideMark/>
          </w:tcPr>
          <w:p w14:paraId="728034A2" w14:textId="77777777" w:rsidR="00F01970" w:rsidRDefault="00F01970">
            <w:pPr>
              <w:pStyle w:val="TAC"/>
              <w:rPr>
                <w:lang w:eastAsia="zh-CN"/>
              </w:rPr>
            </w:pPr>
            <w:r>
              <w:rPr>
                <w:lang w:eastAsia="zh-CN"/>
              </w:rPr>
              <w:t>-56.5</w:t>
            </w:r>
          </w:p>
        </w:tc>
        <w:tc>
          <w:tcPr>
            <w:tcW w:w="1317" w:type="dxa"/>
            <w:tcBorders>
              <w:top w:val="single" w:sz="4" w:space="0" w:color="auto"/>
              <w:left w:val="single" w:sz="4" w:space="0" w:color="auto"/>
              <w:bottom w:val="single" w:sz="4" w:space="0" w:color="auto"/>
              <w:right w:val="single" w:sz="4" w:space="0" w:color="auto"/>
            </w:tcBorders>
          </w:tcPr>
          <w:p w14:paraId="3B70250F" w14:textId="77777777" w:rsidR="00F01970" w:rsidRDefault="00F01970">
            <w:pPr>
              <w:pStyle w:val="TAC"/>
              <w:rPr>
                <w:lang w:eastAsia="zh-CN"/>
              </w:rPr>
            </w:pPr>
          </w:p>
        </w:tc>
        <w:tc>
          <w:tcPr>
            <w:tcW w:w="1358" w:type="dxa"/>
            <w:tcBorders>
              <w:top w:val="single" w:sz="4" w:space="0" w:color="auto"/>
              <w:left w:val="single" w:sz="4" w:space="0" w:color="auto"/>
              <w:bottom w:val="single" w:sz="4" w:space="0" w:color="auto"/>
              <w:right w:val="single" w:sz="4" w:space="0" w:color="auto"/>
            </w:tcBorders>
          </w:tcPr>
          <w:p w14:paraId="584A942D" w14:textId="77777777" w:rsidR="00F01970" w:rsidRDefault="00F01970">
            <w:pPr>
              <w:pStyle w:val="TAC"/>
              <w:rPr>
                <w:lang w:eastAsia="zh-CN"/>
              </w:rPr>
            </w:pPr>
          </w:p>
        </w:tc>
        <w:tc>
          <w:tcPr>
            <w:tcW w:w="1356" w:type="dxa"/>
            <w:tcBorders>
              <w:top w:val="single" w:sz="4" w:space="0" w:color="auto"/>
              <w:left w:val="single" w:sz="4" w:space="0" w:color="auto"/>
              <w:bottom w:val="single" w:sz="4" w:space="0" w:color="auto"/>
              <w:right w:val="single" w:sz="4" w:space="0" w:color="auto"/>
            </w:tcBorders>
          </w:tcPr>
          <w:p w14:paraId="4023797C" w14:textId="77777777" w:rsidR="00F01970" w:rsidRDefault="00F01970">
            <w:pPr>
              <w:pStyle w:val="TAC"/>
              <w:rPr>
                <w:lang w:eastAsia="en-GB"/>
              </w:rPr>
            </w:pPr>
          </w:p>
        </w:tc>
      </w:tr>
      <w:tr w:rsidR="00F01970" w14:paraId="229E9DCF" w14:textId="77777777" w:rsidTr="00F01970">
        <w:trPr>
          <w:trHeight w:val="186"/>
          <w:jc w:val="center"/>
        </w:trPr>
        <w:tc>
          <w:tcPr>
            <w:tcW w:w="2183" w:type="dxa"/>
            <w:tcBorders>
              <w:top w:val="single" w:sz="4" w:space="0" w:color="auto"/>
              <w:left w:val="single" w:sz="4" w:space="0" w:color="auto"/>
              <w:bottom w:val="single" w:sz="4" w:space="0" w:color="auto"/>
              <w:right w:val="single" w:sz="4" w:space="0" w:color="auto"/>
            </w:tcBorders>
            <w:hideMark/>
          </w:tcPr>
          <w:p w14:paraId="720319CF" w14:textId="77777777" w:rsidR="00F01970" w:rsidRDefault="00F01970">
            <w:pPr>
              <w:pStyle w:val="TAC"/>
            </w:pPr>
            <w:proofErr w:type="spellStart"/>
            <w:r>
              <w:t>P</w:t>
            </w:r>
            <w:r>
              <w:rPr>
                <w:vertAlign w:val="subscript"/>
              </w:rPr>
              <w:t>interferer</w:t>
            </w:r>
            <w:proofErr w:type="spellEnd"/>
          </w:p>
        </w:tc>
        <w:tc>
          <w:tcPr>
            <w:tcW w:w="642" w:type="dxa"/>
            <w:tcBorders>
              <w:top w:val="single" w:sz="4" w:space="0" w:color="auto"/>
              <w:left w:val="single" w:sz="4" w:space="0" w:color="auto"/>
              <w:bottom w:val="single" w:sz="4" w:space="0" w:color="auto"/>
              <w:right w:val="single" w:sz="4" w:space="0" w:color="auto"/>
            </w:tcBorders>
            <w:hideMark/>
          </w:tcPr>
          <w:p w14:paraId="7C0207D1" w14:textId="77777777" w:rsidR="00F01970" w:rsidRDefault="00F01970">
            <w:pPr>
              <w:pStyle w:val="TAC"/>
            </w:pPr>
            <w:r>
              <w:t>dBm</w:t>
            </w:r>
          </w:p>
        </w:tc>
        <w:tc>
          <w:tcPr>
            <w:tcW w:w="6741" w:type="dxa"/>
            <w:gridSpan w:val="5"/>
            <w:tcBorders>
              <w:top w:val="single" w:sz="4" w:space="0" w:color="auto"/>
              <w:left w:val="single" w:sz="4" w:space="0" w:color="auto"/>
              <w:bottom w:val="single" w:sz="4" w:space="0" w:color="auto"/>
              <w:right w:val="single" w:sz="4" w:space="0" w:color="auto"/>
            </w:tcBorders>
            <w:hideMark/>
          </w:tcPr>
          <w:p w14:paraId="74F2D33C" w14:textId="77777777" w:rsidR="00F01970" w:rsidRDefault="00F01970">
            <w:pPr>
              <w:pStyle w:val="TAC"/>
              <w:rPr>
                <w:lang w:val="sv-SE" w:eastAsia="zh-CN"/>
              </w:rPr>
            </w:pPr>
            <w:r>
              <w:rPr>
                <w:lang w:eastAsia="zh-CN"/>
              </w:rPr>
              <w:t>-25</w:t>
            </w:r>
          </w:p>
        </w:tc>
      </w:tr>
      <w:tr w:rsidR="00F01970" w14:paraId="1447C980" w14:textId="77777777" w:rsidTr="00F01970">
        <w:trPr>
          <w:trHeight w:val="200"/>
          <w:jc w:val="center"/>
        </w:trPr>
        <w:tc>
          <w:tcPr>
            <w:tcW w:w="2183" w:type="dxa"/>
            <w:tcBorders>
              <w:top w:val="single" w:sz="4" w:space="0" w:color="auto"/>
              <w:left w:val="single" w:sz="4" w:space="0" w:color="auto"/>
              <w:bottom w:val="single" w:sz="4" w:space="0" w:color="auto"/>
              <w:right w:val="single" w:sz="4" w:space="0" w:color="auto"/>
            </w:tcBorders>
            <w:hideMark/>
          </w:tcPr>
          <w:p w14:paraId="3A18CF2A" w14:textId="77777777" w:rsidR="00F01970" w:rsidRDefault="00F01970">
            <w:pPr>
              <w:pStyle w:val="TAC"/>
              <w:rPr>
                <w:lang w:val="sv-SE" w:eastAsia="en-GB"/>
              </w:rPr>
            </w:pPr>
            <w:r>
              <w:rPr>
                <w:lang w:val="sv-SE"/>
              </w:rPr>
              <w:t>BW</w:t>
            </w:r>
            <w:r>
              <w:rPr>
                <w:vertAlign w:val="subscript"/>
                <w:lang w:val="sv-SE"/>
              </w:rPr>
              <w:t>interferer</w:t>
            </w:r>
          </w:p>
        </w:tc>
        <w:tc>
          <w:tcPr>
            <w:tcW w:w="642" w:type="dxa"/>
            <w:tcBorders>
              <w:top w:val="single" w:sz="4" w:space="0" w:color="auto"/>
              <w:left w:val="single" w:sz="4" w:space="0" w:color="auto"/>
              <w:bottom w:val="single" w:sz="4" w:space="0" w:color="auto"/>
              <w:right w:val="single" w:sz="4" w:space="0" w:color="auto"/>
            </w:tcBorders>
            <w:hideMark/>
          </w:tcPr>
          <w:p w14:paraId="64D0443D" w14:textId="77777777" w:rsidR="00F01970" w:rsidRDefault="00F01970">
            <w:pPr>
              <w:pStyle w:val="TAC"/>
              <w:rPr>
                <w:lang w:val="sv-SE"/>
              </w:rPr>
            </w:pPr>
            <w:r>
              <w:rPr>
                <w:lang w:val="sv-SE"/>
              </w:rPr>
              <w:t>MHz</w:t>
            </w:r>
          </w:p>
        </w:tc>
        <w:tc>
          <w:tcPr>
            <w:tcW w:w="1355" w:type="dxa"/>
            <w:tcBorders>
              <w:top w:val="single" w:sz="4" w:space="0" w:color="auto"/>
              <w:left w:val="single" w:sz="4" w:space="0" w:color="auto"/>
              <w:bottom w:val="single" w:sz="4" w:space="0" w:color="auto"/>
              <w:right w:val="single" w:sz="4" w:space="0" w:color="auto"/>
            </w:tcBorders>
            <w:hideMark/>
          </w:tcPr>
          <w:p w14:paraId="24D6CB07" w14:textId="77777777" w:rsidR="00F01970" w:rsidRDefault="00F01970">
            <w:pPr>
              <w:pStyle w:val="TAC"/>
              <w:rPr>
                <w:lang w:val="sv-SE" w:eastAsia="ko-KR"/>
              </w:rPr>
            </w:pPr>
            <w:r>
              <w:rPr>
                <w:lang w:val="sv-SE" w:eastAsia="ko-KR"/>
              </w:rPr>
              <w:t>5</w:t>
            </w:r>
          </w:p>
        </w:tc>
        <w:tc>
          <w:tcPr>
            <w:tcW w:w="1355" w:type="dxa"/>
            <w:tcBorders>
              <w:top w:val="single" w:sz="4" w:space="0" w:color="auto"/>
              <w:left w:val="single" w:sz="4" w:space="0" w:color="auto"/>
              <w:bottom w:val="single" w:sz="4" w:space="0" w:color="auto"/>
              <w:right w:val="single" w:sz="4" w:space="0" w:color="auto"/>
            </w:tcBorders>
            <w:hideMark/>
          </w:tcPr>
          <w:p w14:paraId="5F37907A" w14:textId="77777777" w:rsidR="00F01970" w:rsidRDefault="00F01970">
            <w:pPr>
              <w:pStyle w:val="TAC"/>
              <w:rPr>
                <w:lang w:val="sv-SE" w:eastAsia="en-GB"/>
              </w:rPr>
            </w:pPr>
            <w:r>
              <w:rPr>
                <w:lang w:val="sv-SE" w:eastAsia="zh-CN"/>
              </w:rPr>
              <w:t>5</w:t>
            </w:r>
          </w:p>
        </w:tc>
        <w:tc>
          <w:tcPr>
            <w:tcW w:w="1317" w:type="dxa"/>
            <w:tcBorders>
              <w:top w:val="single" w:sz="4" w:space="0" w:color="auto"/>
              <w:left w:val="single" w:sz="4" w:space="0" w:color="auto"/>
              <w:bottom w:val="single" w:sz="4" w:space="0" w:color="auto"/>
              <w:right w:val="single" w:sz="4" w:space="0" w:color="auto"/>
            </w:tcBorders>
          </w:tcPr>
          <w:p w14:paraId="71AE765A" w14:textId="77777777" w:rsidR="00F01970" w:rsidRDefault="00F01970">
            <w:pPr>
              <w:pStyle w:val="TAC"/>
              <w:rPr>
                <w:lang w:val="sv-SE"/>
              </w:rPr>
            </w:pPr>
          </w:p>
        </w:tc>
        <w:tc>
          <w:tcPr>
            <w:tcW w:w="1358" w:type="dxa"/>
            <w:tcBorders>
              <w:top w:val="single" w:sz="4" w:space="0" w:color="auto"/>
              <w:left w:val="single" w:sz="4" w:space="0" w:color="auto"/>
              <w:bottom w:val="single" w:sz="4" w:space="0" w:color="auto"/>
              <w:right w:val="single" w:sz="4" w:space="0" w:color="auto"/>
            </w:tcBorders>
          </w:tcPr>
          <w:p w14:paraId="4CFF5953" w14:textId="77777777" w:rsidR="00F01970" w:rsidRDefault="00F01970">
            <w:pPr>
              <w:pStyle w:val="TAC"/>
              <w:rPr>
                <w:lang w:val="sv-SE"/>
              </w:rPr>
            </w:pPr>
          </w:p>
        </w:tc>
        <w:tc>
          <w:tcPr>
            <w:tcW w:w="1356" w:type="dxa"/>
            <w:tcBorders>
              <w:top w:val="single" w:sz="4" w:space="0" w:color="auto"/>
              <w:left w:val="single" w:sz="4" w:space="0" w:color="auto"/>
              <w:bottom w:val="single" w:sz="4" w:space="0" w:color="auto"/>
              <w:right w:val="single" w:sz="4" w:space="0" w:color="auto"/>
            </w:tcBorders>
          </w:tcPr>
          <w:p w14:paraId="7B129E17" w14:textId="77777777" w:rsidR="00F01970" w:rsidRDefault="00F01970">
            <w:pPr>
              <w:pStyle w:val="TAC"/>
              <w:rPr>
                <w:lang w:val="sv-SE"/>
              </w:rPr>
            </w:pPr>
          </w:p>
        </w:tc>
      </w:tr>
      <w:tr w:rsidR="00F01970" w14:paraId="5DD88AD7" w14:textId="77777777" w:rsidTr="00F01970">
        <w:trPr>
          <w:trHeight w:val="186"/>
          <w:jc w:val="center"/>
        </w:trPr>
        <w:tc>
          <w:tcPr>
            <w:tcW w:w="2183" w:type="dxa"/>
            <w:tcBorders>
              <w:top w:val="single" w:sz="4" w:space="0" w:color="auto"/>
              <w:left w:val="single" w:sz="4" w:space="0" w:color="auto"/>
              <w:bottom w:val="single" w:sz="4" w:space="0" w:color="auto"/>
              <w:right w:val="single" w:sz="4" w:space="0" w:color="auto"/>
            </w:tcBorders>
            <w:hideMark/>
          </w:tcPr>
          <w:p w14:paraId="2109F1C5" w14:textId="77777777" w:rsidR="00F01970" w:rsidRDefault="00F01970">
            <w:pPr>
              <w:pStyle w:val="TAC"/>
              <w:rPr>
                <w:lang w:val="sv-SE"/>
              </w:rPr>
            </w:pPr>
            <w:r>
              <w:rPr>
                <w:lang w:val="sv-SE"/>
              </w:rPr>
              <w:t>F</w:t>
            </w:r>
            <w:r>
              <w:rPr>
                <w:vertAlign w:val="subscript"/>
                <w:lang w:val="sv-SE"/>
              </w:rPr>
              <w:t>interferer</w:t>
            </w:r>
            <w:r>
              <w:rPr>
                <w:lang w:val="sv-SE"/>
              </w:rPr>
              <w:t xml:space="preserve"> (offset)</w:t>
            </w:r>
          </w:p>
        </w:tc>
        <w:tc>
          <w:tcPr>
            <w:tcW w:w="642" w:type="dxa"/>
            <w:tcBorders>
              <w:top w:val="single" w:sz="4" w:space="0" w:color="auto"/>
              <w:left w:val="single" w:sz="4" w:space="0" w:color="auto"/>
              <w:bottom w:val="single" w:sz="4" w:space="0" w:color="auto"/>
              <w:right w:val="single" w:sz="4" w:space="0" w:color="auto"/>
            </w:tcBorders>
            <w:hideMark/>
          </w:tcPr>
          <w:p w14:paraId="158CC3DF" w14:textId="77777777" w:rsidR="00F01970" w:rsidRDefault="00F01970">
            <w:pPr>
              <w:pStyle w:val="TAC"/>
              <w:rPr>
                <w:lang w:val="sv-SE"/>
              </w:rPr>
            </w:pPr>
            <w:r>
              <w:rPr>
                <w:lang w:val="sv-SE"/>
              </w:rPr>
              <w:t>MHz</w:t>
            </w:r>
          </w:p>
        </w:tc>
        <w:tc>
          <w:tcPr>
            <w:tcW w:w="1355" w:type="dxa"/>
            <w:tcBorders>
              <w:top w:val="single" w:sz="4" w:space="0" w:color="auto"/>
              <w:left w:val="single" w:sz="4" w:space="0" w:color="auto"/>
              <w:bottom w:val="single" w:sz="4" w:space="0" w:color="auto"/>
              <w:right w:val="single" w:sz="4" w:space="0" w:color="auto"/>
            </w:tcBorders>
            <w:hideMark/>
          </w:tcPr>
          <w:p w14:paraId="5443096B" w14:textId="77777777" w:rsidR="00F01970" w:rsidRDefault="00F01970">
            <w:pPr>
              <w:pStyle w:val="TAC"/>
              <w:rPr>
                <w:lang w:val="sv-SE" w:eastAsia="ko-KR"/>
              </w:rPr>
            </w:pPr>
            <w:r>
              <w:rPr>
                <w:lang w:val="sv-SE" w:eastAsia="ko-KR"/>
              </w:rPr>
              <w:t>5/ -5</w:t>
            </w:r>
          </w:p>
        </w:tc>
        <w:tc>
          <w:tcPr>
            <w:tcW w:w="1355" w:type="dxa"/>
            <w:tcBorders>
              <w:top w:val="single" w:sz="4" w:space="0" w:color="auto"/>
              <w:left w:val="single" w:sz="4" w:space="0" w:color="auto"/>
              <w:bottom w:val="single" w:sz="4" w:space="0" w:color="auto"/>
              <w:right w:val="single" w:sz="4" w:space="0" w:color="auto"/>
            </w:tcBorders>
            <w:hideMark/>
          </w:tcPr>
          <w:p w14:paraId="2ACD2BAF" w14:textId="77777777" w:rsidR="00F01970" w:rsidRDefault="00F01970">
            <w:pPr>
              <w:pStyle w:val="TAC"/>
              <w:rPr>
                <w:lang w:val="sv-SE" w:eastAsia="en-GB"/>
              </w:rPr>
            </w:pPr>
            <w:r>
              <w:rPr>
                <w:lang w:val="sv-SE" w:eastAsia="zh-CN"/>
              </w:rPr>
              <w:t xml:space="preserve">7.5 </w:t>
            </w:r>
            <w:r>
              <w:rPr>
                <w:lang w:val="sv-SE"/>
              </w:rPr>
              <w:t>/</w:t>
            </w:r>
            <w:r>
              <w:rPr>
                <w:lang w:val="sv-SE" w:eastAsia="zh-CN"/>
              </w:rPr>
              <w:t xml:space="preserve"> </w:t>
            </w:r>
            <w:r>
              <w:rPr>
                <w:lang w:val="sv-SE"/>
              </w:rPr>
              <w:t>-7.</w:t>
            </w:r>
            <w:r>
              <w:rPr>
                <w:lang w:val="sv-SE" w:eastAsia="zh-CN"/>
              </w:rPr>
              <w:t>5</w:t>
            </w:r>
          </w:p>
        </w:tc>
        <w:tc>
          <w:tcPr>
            <w:tcW w:w="1317" w:type="dxa"/>
            <w:tcBorders>
              <w:top w:val="single" w:sz="4" w:space="0" w:color="auto"/>
              <w:left w:val="single" w:sz="4" w:space="0" w:color="auto"/>
              <w:bottom w:val="single" w:sz="4" w:space="0" w:color="auto"/>
              <w:right w:val="single" w:sz="4" w:space="0" w:color="auto"/>
            </w:tcBorders>
          </w:tcPr>
          <w:p w14:paraId="1C119BF0" w14:textId="77777777" w:rsidR="00F01970" w:rsidRDefault="00F01970">
            <w:pPr>
              <w:pStyle w:val="TAC"/>
              <w:rPr>
                <w:lang w:val="sv-SE"/>
              </w:rPr>
            </w:pPr>
          </w:p>
        </w:tc>
        <w:tc>
          <w:tcPr>
            <w:tcW w:w="1358" w:type="dxa"/>
            <w:tcBorders>
              <w:top w:val="single" w:sz="4" w:space="0" w:color="auto"/>
              <w:left w:val="single" w:sz="4" w:space="0" w:color="auto"/>
              <w:bottom w:val="single" w:sz="4" w:space="0" w:color="auto"/>
              <w:right w:val="single" w:sz="4" w:space="0" w:color="auto"/>
            </w:tcBorders>
          </w:tcPr>
          <w:p w14:paraId="6A9804FA" w14:textId="77777777" w:rsidR="00F01970" w:rsidRDefault="00F01970">
            <w:pPr>
              <w:pStyle w:val="TAC"/>
            </w:pPr>
          </w:p>
        </w:tc>
        <w:tc>
          <w:tcPr>
            <w:tcW w:w="1356" w:type="dxa"/>
            <w:tcBorders>
              <w:top w:val="single" w:sz="4" w:space="0" w:color="auto"/>
              <w:left w:val="single" w:sz="4" w:space="0" w:color="auto"/>
              <w:bottom w:val="single" w:sz="4" w:space="0" w:color="auto"/>
              <w:right w:val="single" w:sz="4" w:space="0" w:color="auto"/>
            </w:tcBorders>
          </w:tcPr>
          <w:p w14:paraId="6503CCE6" w14:textId="77777777" w:rsidR="00F01970" w:rsidRDefault="00F01970">
            <w:pPr>
              <w:pStyle w:val="TAC"/>
            </w:pPr>
          </w:p>
        </w:tc>
      </w:tr>
      <w:tr w:rsidR="00F01970" w14:paraId="37446643" w14:textId="77777777" w:rsidTr="00F01970">
        <w:trPr>
          <w:trHeight w:val="1159"/>
          <w:jc w:val="center"/>
        </w:trPr>
        <w:tc>
          <w:tcPr>
            <w:tcW w:w="9566" w:type="dxa"/>
            <w:gridSpan w:val="7"/>
            <w:tcBorders>
              <w:top w:val="single" w:sz="4" w:space="0" w:color="auto"/>
              <w:left w:val="single" w:sz="4" w:space="0" w:color="auto"/>
              <w:bottom w:val="single" w:sz="4" w:space="0" w:color="auto"/>
              <w:right w:val="single" w:sz="4" w:space="0" w:color="auto"/>
            </w:tcBorders>
            <w:hideMark/>
          </w:tcPr>
          <w:p w14:paraId="57533A89" w14:textId="77777777" w:rsidR="00F01970" w:rsidRDefault="00F01970">
            <w:pPr>
              <w:pStyle w:val="TAN"/>
            </w:pPr>
            <w:r>
              <w:t>NOTE 1:</w:t>
            </w:r>
            <w:r>
              <w:tab/>
              <w:t>The interferer is QPSK modulated PUSCH containing data and reference symbols. Normal cyclic prefix is used.</w:t>
            </w:r>
          </w:p>
          <w:p w14:paraId="2EF99135" w14:textId="77777777" w:rsidR="00F01970" w:rsidRDefault="00F01970">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64" w:dyaOrig="444" w14:anchorId="24EE0291">
                <v:shape id="_x0000_i1032" type="#_x0000_t75" style="width:118.15pt;height:22.15pt" o:ole="">
                  <v:imagedata r:id="rId27" o:title=""/>
                </v:shape>
                <o:OLEObject Type="Embed" ProgID="Equation.3" ShapeID="_x0000_i1032" DrawAspect="Content" ObjectID="_1785846574" r:id="rId31"/>
              </w:object>
            </w:r>
            <w:r>
              <w:t xml:space="preserve">MHz with SCS the sub-carrier spacing of the wanted signal in </w:t>
            </w:r>
            <w:proofErr w:type="spellStart"/>
            <w:r>
              <w:t>MHz.</w:t>
            </w:r>
            <w:proofErr w:type="spellEnd"/>
            <w:r>
              <w:t xml:space="preserve"> The interferer is an NR signal with 15 kHz SCS.</w:t>
            </w:r>
          </w:p>
        </w:tc>
      </w:tr>
    </w:tbl>
    <w:p w14:paraId="5613E12B" w14:textId="77777777" w:rsidR="00F01970" w:rsidRDefault="00F01970" w:rsidP="00F01970">
      <w:pPr>
        <w:rPr>
          <w:rFonts w:eastAsia="Times New Roman"/>
        </w:rPr>
      </w:pPr>
    </w:p>
    <w:p w14:paraId="53B21DBD" w14:textId="77777777" w:rsidR="00F01970" w:rsidRDefault="00F01970" w:rsidP="00F01970">
      <w:pPr>
        <w:pStyle w:val="Heading3"/>
      </w:pPr>
      <w:r>
        <w:t>7.5E.2</w:t>
      </w:r>
      <w:r>
        <w:tab/>
        <w:t>Adjacent channel selectivity for V2X con</w:t>
      </w:r>
      <w:del w:id="1204" w:author="Chouli, Hassen" w:date="2024-08-22T14:02:00Z">
        <w:r w:rsidDel="006C56A1">
          <w:delText>-</w:delText>
        </w:r>
      </w:del>
      <w:r>
        <w:t>current operation</w:t>
      </w:r>
      <w:bookmarkEnd w:id="1187"/>
      <w:bookmarkEnd w:id="1188"/>
      <w:bookmarkEnd w:id="1189"/>
      <w:bookmarkEnd w:id="1190"/>
      <w:bookmarkEnd w:id="1191"/>
      <w:bookmarkEnd w:id="1192"/>
      <w:bookmarkEnd w:id="1193"/>
      <w:bookmarkEnd w:id="1194"/>
      <w:bookmarkEnd w:id="1195"/>
      <w:bookmarkEnd w:id="1196"/>
      <w:bookmarkEnd w:id="1197"/>
      <w:bookmarkEnd w:id="1198"/>
    </w:p>
    <w:p w14:paraId="732BC3CF" w14:textId="77777777" w:rsidR="00F01970" w:rsidRDefault="00F01970" w:rsidP="00F01970">
      <w:r>
        <w:rPr>
          <w:noProof/>
        </w:rPr>
        <w:t>For the inter-band con</w:t>
      </w:r>
      <w:del w:id="1205" w:author="Chouli, Hassen" w:date="2024-08-22T14:02:00Z">
        <w:r w:rsidDel="006C56A1">
          <w:rPr>
            <w:noProof/>
          </w:rPr>
          <w:delText>-</w:delText>
        </w:r>
      </w:del>
      <w:r>
        <w:rPr>
          <w:noProof/>
        </w:rPr>
        <w:t xml:space="preserve">current NR V2X operation, </w:t>
      </w:r>
      <w:r>
        <w:t xml:space="preserve">the requirements specified in clause 7.5E.1 shall apply for the NR </w:t>
      </w:r>
      <w:proofErr w:type="spellStart"/>
      <w:r>
        <w:t>sidelink</w:t>
      </w:r>
      <w:proofErr w:type="spellEnd"/>
      <w:r>
        <w:t xml:space="preserve"> reception in the operating bands in Table </w:t>
      </w:r>
      <w:r>
        <w:rPr>
          <w:lang w:eastAsia="zh-CN"/>
        </w:rPr>
        <w:t>5.2E.2-1</w:t>
      </w:r>
      <w:r>
        <w:t xml:space="preserve"> and the requirements specified in clause 7.5 shall apply for the NR downlink reception in licensed band while all downlink carriers are active.</w:t>
      </w:r>
    </w:p>
    <w:p w14:paraId="331C3251" w14:textId="77777777" w:rsidR="002A0BC7" w:rsidRDefault="002A0BC7" w:rsidP="005E2420">
      <w:pPr>
        <w:rPr>
          <w:noProof/>
        </w:rPr>
      </w:pPr>
    </w:p>
    <w:p w14:paraId="744D38F1" w14:textId="77777777" w:rsidR="002A0BC7" w:rsidRPr="005F26AF" w:rsidRDefault="002A0BC7" w:rsidP="002A0BC7">
      <w:pPr>
        <w:pStyle w:val="Heading2"/>
        <w:rPr>
          <w:rFonts w:eastAsia="??"/>
          <w:color w:val="FF0000"/>
          <w:szCs w:val="32"/>
        </w:rPr>
      </w:pPr>
      <w:r w:rsidRPr="005F26AF">
        <w:rPr>
          <w:rFonts w:eastAsia="??"/>
          <w:color w:val="FF0000"/>
          <w:szCs w:val="32"/>
        </w:rPr>
        <w:t>&lt;&lt; Unchanged sections are omitted &gt;&gt;</w:t>
      </w:r>
    </w:p>
    <w:p w14:paraId="3DFF5510" w14:textId="77777777" w:rsidR="00F01970" w:rsidRDefault="00F01970" w:rsidP="00F01970">
      <w:pPr>
        <w:pStyle w:val="Heading2"/>
        <w:rPr>
          <w:lang w:eastAsia="zh-CN"/>
        </w:rPr>
      </w:pPr>
      <w:bookmarkStart w:id="1206" w:name="_Toc84414032"/>
      <w:bookmarkStart w:id="1207" w:name="_Toc84405423"/>
      <w:bookmarkStart w:id="1208" w:name="_Toc83580914"/>
      <w:bookmarkStart w:id="1209" w:name="_Toc76718567"/>
      <w:bookmarkStart w:id="1210" w:name="_Toc76509577"/>
      <w:bookmarkStart w:id="1211" w:name="_Toc75467555"/>
      <w:bookmarkStart w:id="1212" w:name="_Toc69084542"/>
      <w:bookmarkStart w:id="1213" w:name="_Toc68231129"/>
      <w:bookmarkStart w:id="1214" w:name="_Toc61373179"/>
      <w:bookmarkStart w:id="1215" w:name="_Toc61367796"/>
      <w:bookmarkStart w:id="1216" w:name="_Toc45889067"/>
      <w:bookmarkStart w:id="1217" w:name="_Toc45888468"/>
      <w:r>
        <w:t>7.6</w:t>
      </w:r>
      <w:r>
        <w:rPr>
          <w:lang w:eastAsia="zh-CN"/>
        </w:rPr>
        <w:t>E</w:t>
      </w:r>
      <w:r>
        <w:tab/>
        <w:t>Blocking characteristics</w:t>
      </w:r>
      <w:r>
        <w:rPr>
          <w:lang w:eastAsia="zh-CN"/>
        </w:rPr>
        <w:t xml:space="preserve"> for V2X</w:t>
      </w:r>
      <w:bookmarkEnd w:id="1206"/>
      <w:bookmarkEnd w:id="1207"/>
      <w:bookmarkEnd w:id="1208"/>
      <w:bookmarkEnd w:id="1209"/>
      <w:bookmarkEnd w:id="1210"/>
      <w:bookmarkEnd w:id="1211"/>
      <w:bookmarkEnd w:id="1212"/>
      <w:bookmarkEnd w:id="1213"/>
      <w:bookmarkEnd w:id="1214"/>
      <w:bookmarkEnd w:id="1215"/>
      <w:bookmarkEnd w:id="1216"/>
      <w:bookmarkEnd w:id="1217"/>
    </w:p>
    <w:p w14:paraId="076F181D" w14:textId="77777777" w:rsidR="00F01970" w:rsidRDefault="00F01970" w:rsidP="00F01970">
      <w:pPr>
        <w:pStyle w:val="Heading3"/>
        <w:rPr>
          <w:lang w:eastAsia="en-GB"/>
        </w:rPr>
      </w:pPr>
      <w:bookmarkStart w:id="1218" w:name="_Toc84414033"/>
      <w:bookmarkStart w:id="1219" w:name="_Toc84405424"/>
      <w:bookmarkStart w:id="1220" w:name="_Toc83580915"/>
      <w:bookmarkStart w:id="1221" w:name="_Toc76718568"/>
      <w:bookmarkStart w:id="1222" w:name="_Toc76509578"/>
      <w:bookmarkStart w:id="1223" w:name="_Toc75467556"/>
      <w:bookmarkStart w:id="1224" w:name="_Toc69084543"/>
      <w:bookmarkStart w:id="1225" w:name="_Toc68231130"/>
      <w:bookmarkStart w:id="1226" w:name="_Toc61373180"/>
      <w:bookmarkStart w:id="1227" w:name="_Toc61367797"/>
      <w:bookmarkStart w:id="1228" w:name="_Toc45889068"/>
      <w:bookmarkStart w:id="1229" w:name="_Toc45888469"/>
      <w:r>
        <w:t>7.6</w:t>
      </w:r>
      <w:r>
        <w:rPr>
          <w:lang w:eastAsia="zh-CN"/>
        </w:rPr>
        <w:t>E</w:t>
      </w:r>
      <w:r>
        <w:t>.1</w:t>
      </w:r>
      <w:r>
        <w:tab/>
        <w:t>General</w:t>
      </w:r>
      <w:bookmarkEnd w:id="1218"/>
      <w:bookmarkEnd w:id="1219"/>
      <w:bookmarkEnd w:id="1220"/>
      <w:bookmarkEnd w:id="1221"/>
      <w:bookmarkEnd w:id="1222"/>
      <w:bookmarkEnd w:id="1223"/>
      <w:bookmarkEnd w:id="1224"/>
      <w:bookmarkEnd w:id="1225"/>
      <w:bookmarkEnd w:id="1226"/>
      <w:bookmarkEnd w:id="1227"/>
      <w:bookmarkEnd w:id="1228"/>
      <w:bookmarkEnd w:id="1229"/>
    </w:p>
    <w:p w14:paraId="4BFCC715" w14:textId="77777777" w:rsidR="00F01970" w:rsidRDefault="00F01970" w:rsidP="00F01970">
      <w:pPr>
        <w:rPr>
          <w:lang w:eastAsia="zh-CN"/>
        </w:rPr>
      </w:pPr>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3B6E5376" w14:textId="77777777" w:rsidR="00F01970" w:rsidRDefault="00F01970" w:rsidP="00F01970">
      <w:pPr>
        <w:pStyle w:val="Heading3"/>
        <w:rPr>
          <w:lang w:eastAsia="en-GB"/>
        </w:rPr>
      </w:pPr>
      <w:bookmarkStart w:id="1230" w:name="_Toc84414034"/>
      <w:bookmarkStart w:id="1231" w:name="_Toc84405425"/>
      <w:bookmarkStart w:id="1232" w:name="_Toc83580916"/>
      <w:bookmarkStart w:id="1233" w:name="_Toc76718569"/>
      <w:bookmarkStart w:id="1234" w:name="_Toc76509579"/>
      <w:bookmarkStart w:id="1235" w:name="_Toc75467557"/>
      <w:bookmarkStart w:id="1236" w:name="_Toc69084544"/>
      <w:bookmarkStart w:id="1237" w:name="_Toc68231131"/>
      <w:bookmarkStart w:id="1238" w:name="_Toc61373181"/>
      <w:bookmarkStart w:id="1239" w:name="_Toc61367798"/>
      <w:bookmarkStart w:id="1240" w:name="_Toc45889069"/>
      <w:bookmarkStart w:id="1241" w:name="_Toc45888470"/>
      <w:r>
        <w:t>7.6</w:t>
      </w:r>
      <w:r>
        <w:rPr>
          <w:lang w:eastAsia="zh-CN"/>
        </w:rPr>
        <w:t>E</w:t>
      </w:r>
      <w:r>
        <w:t>.2</w:t>
      </w:r>
      <w:r>
        <w:tab/>
        <w:t>In-band blocking</w:t>
      </w:r>
      <w:bookmarkEnd w:id="1230"/>
      <w:bookmarkEnd w:id="1231"/>
      <w:bookmarkEnd w:id="1232"/>
      <w:bookmarkEnd w:id="1233"/>
      <w:bookmarkEnd w:id="1234"/>
      <w:bookmarkEnd w:id="1235"/>
      <w:bookmarkEnd w:id="1236"/>
      <w:bookmarkEnd w:id="1237"/>
      <w:bookmarkEnd w:id="1238"/>
      <w:bookmarkEnd w:id="1239"/>
      <w:bookmarkEnd w:id="1240"/>
      <w:bookmarkEnd w:id="1241"/>
    </w:p>
    <w:p w14:paraId="12849FC0" w14:textId="77777777" w:rsidR="00F01970" w:rsidRDefault="00F01970" w:rsidP="00F01970">
      <w:pPr>
        <w:pStyle w:val="Heading4"/>
      </w:pPr>
      <w:bookmarkStart w:id="1242" w:name="_Toc84414035"/>
      <w:bookmarkStart w:id="1243" w:name="_Toc84405426"/>
      <w:bookmarkStart w:id="1244" w:name="_Toc83580917"/>
      <w:bookmarkStart w:id="1245" w:name="_Toc76718570"/>
      <w:bookmarkStart w:id="1246" w:name="_Toc76509580"/>
      <w:bookmarkStart w:id="1247" w:name="_Toc75467558"/>
      <w:bookmarkStart w:id="1248" w:name="_Toc69084545"/>
      <w:bookmarkStart w:id="1249" w:name="_Toc68231132"/>
      <w:bookmarkStart w:id="1250" w:name="_Toc61373182"/>
      <w:bookmarkStart w:id="1251" w:name="_Toc61367799"/>
      <w:bookmarkStart w:id="1252" w:name="_Toc45889070"/>
      <w:bookmarkStart w:id="1253" w:name="_Toc45888471"/>
      <w:r>
        <w:t>7.6E.2.1</w:t>
      </w:r>
      <w:r>
        <w:tab/>
        <w:t>General</w:t>
      </w:r>
      <w:bookmarkEnd w:id="1242"/>
      <w:bookmarkEnd w:id="1243"/>
      <w:bookmarkEnd w:id="1244"/>
      <w:bookmarkEnd w:id="1245"/>
      <w:bookmarkEnd w:id="1246"/>
      <w:bookmarkEnd w:id="1247"/>
      <w:bookmarkEnd w:id="1248"/>
      <w:bookmarkEnd w:id="1249"/>
      <w:bookmarkEnd w:id="1250"/>
      <w:bookmarkEnd w:id="1251"/>
      <w:bookmarkEnd w:id="1252"/>
      <w:bookmarkEnd w:id="1253"/>
    </w:p>
    <w:p w14:paraId="04F13FFA" w14:textId="77777777" w:rsidR="00F01970" w:rsidRDefault="00F01970" w:rsidP="00F01970">
      <w:bookmarkStart w:id="1254" w:name="_Toc84414036"/>
      <w:bookmarkStart w:id="1255" w:name="_Toc84405427"/>
      <w:bookmarkStart w:id="1256" w:name="_Toc83580918"/>
      <w:bookmarkStart w:id="1257" w:name="_Toc76718571"/>
      <w:bookmarkStart w:id="1258" w:name="_Toc76509581"/>
      <w:bookmarkStart w:id="1259" w:name="_Toc75467559"/>
      <w:bookmarkStart w:id="1260" w:name="_Toc69084546"/>
      <w:bookmarkStart w:id="1261" w:name="_Toc68231133"/>
      <w:bookmarkStart w:id="1262" w:name="_Toc61373183"/>
      <w:bookmarkStart w:id="1263" w:name="_Toc61367800"/>
      <w:bookmarkStart w:id="1264" w:name="_Toc45889071"/>
      <w:bookmarkStart w:id="1265" w:name="_Toc45888472"/>
      <w:r>
        <w:t xml:space="preserve">When UE is configured for </w:t>
      </w:r>
      <w:r>
        <w:rPr>
          <w:lang w:eastAsia="zh-CN"/>
        </w:rPr>
        <w:t>NR</w:t>
      </w:r>
      <w:r>
        <w:t xml:space="preserve"> </w:t>
      </w:r>
      <w:r>
        <w:rPr>
          <w:lang w:eastAsia="zh-CN"/>
        </w:rPr>
        <w:t xml:space="preserve">V2X </w:t>
      </w:r>
      <w:r>
        <w:t xml:space="preserve">reception non-concurrent with </w:t>
      </w:r>
      <w:r>
        <w:rPr>
          <w:lang w:eastAsia="zh-CN"/>
        </w:rPr>
        <w:t>NR</w:t>
      </w:r>
      <w:r>
        <w:t xml:space="preserve"> uplink transmissions for </w:t>
      </w:r>
      <w:r>
        <w:rPr>
          <w:lang w:eastAsia="zh-CN"/>
        </w:rPr>
        <w:t>NR</w:t>
      </w:r>
      <w:r>
        <w:t xml:space="preserve"> </w:t>
      </w:r>
      <w:r>
        <w:rPr>
          <w:lang w:eastAsia="zh-CN"/>
        </w:rPr>
        <w:t>V2X</w:t>
      </w:r>
      <w:r>
        <w:t xml:space="preserve"> operating bands specified in Table 5.</w:t>
      </w:r>
      <w:r>
        <w:rPr>
          <w:lang w:eastAsia="zh-CN"/>
        </w:rPr>
        <w:t>2E.1</w:t>
      </w:r>
      <w:r>
        <w:t>-1, the throughput of the wanted signal shall be ≥ 95 % of the maximum throughput of the reference measurement channels as specified in Annex A.7.2 with parameters specified in Table 7.6</w:t>
      </w:r>
      <w:r>
        <w:rPr>
          <w:lang w:eastAsia="zh-CN"/>
        </w:rPr>
        <w:t>E</w:t>
      </w:r>
      <w:r>
        <w:t>.2.1-1 and Table 7.6</w:t>
      </w:r>
      <w:r>
        <w:rPr>
          <w:lang w:eastAsia="zh-CN"/>
        </w:rPr>
        <w:t>E</w:t>
      </w:r>
      <w:r>
        <w:t>.2.1-2. T</w:t>
      </w:r>
      <w:r>
        <w:rPr>
          <w:rFonts w:cs="v5.0.0"/>
        </w:rPr>
        <w:t>he relative throughput requirement shall be met f</w:t>
      </w:r>
      <w:r>
        <w:t>or any SCS specified for the channel bandwidth of the wanted signal.</w:t>
      </w:r>
    </w:p>
    <w:p w14:paraId="36300847" w14:textId="77777777" w:rsidR="00F01970" w:rsidRDefault="00F01970" w:rsidP="00F01970">
      <w:pPr>
        <w:pStyle w:val="TH"/>
      </w:pPr>
      <w:bookmarkStart w:id="1266" w:name="_CRTable7_6E_2_11"/>
      <w:r>
        <w:t xml:space="preserve">Table </w:t>
      </w:r>
      <w:bookmarkEnd w:id="1266"/>
      <w:r>
        <w:t>7.6</w:t>
      </w:r>
      <w:r>
        <w:rPr>
          <w:lang w:eastAsia="zh-CN"/>
        </w:rPr>
        <w:t>E</w:t>
      </w:r>
      <w:r>
        <w:t xml:space="preserve">.2.1-1: In-band blocking parameters for NR </w:t>
      </w:r>
      <w:r>
        <w:rPr>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F01970" w14:paraId="66561FC3" w14:textId="77777777" w:rsidTr="00F01970">
        <w:trPr>
          <w:trHeight w:val="187"/>
          <w:jc w:val="center"/>
        </w:trPr>
        <w:tc>
          <w:tcPr>
            <w:tcW w:w="3086" w:type="dxa"/>
            <w:tcBorders>
              <w:top w:val="single" w:sz="4" w:space="0" w:color="auto"/>
              <w:left w:val="single" w:sz="4" w:space="0" w:color="auto"/>
              <w:bottom w:val="nil"/>
              <w:right w:val="single" w:sz="4" w:space="0" w:color="auto"/>
            </w:tcBorders>
            <w:vAlign w:val="center"/>
            <w:hideMark/>
          </w:tcPr>
          <w:p w14:paraId="6BBA56F2" w14:textId="77777777" w:rsidR="00F01970" w:rsidRDefault="00F01970">
            <w:pPr>
              <w:pStyle w:val="TAH"/>
            </w:pPr>
            <w:r>
              <w:t>RX parameter</w:t>
            </w:r>
          </w:p>
        </w:tc>
        <w:tc>
          <w:tcPr>
            <w:tcW w:w="0" w:type="auto"/>
            <w:tcBorders>
              <w:top w:val="single" w:sz="4" w:space="0" w:color="auto"/>
              <w:left w:val="single" w:sz="4" w:space="0" w:color="auto"/>
              <w:bottom w:val="nil"/>
              <w:right w:val="single" w:sz="4" w:space="0" w:color="auto"/>
            </w:tcBorders>
            <w:vAlign w:val="center"/>
            <w:hideMark/>
          </w:tcPr>
          <w:p w14:paraId="66A662DF" w14:textId="77777777" w:rsidR="00F01970" w:rsidRDefault="00F01970">
            <w:pPr>
              <w:pStyle w:val="TAH"/>
            </w:pPr>
            <w:r>
              <w:t>Units</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82BE0A7" w14:textId="77777777" w:rsidR="00F01970" w:rsidRDefault="00F01970">
            <w:pPr>
              <w:pStyle w:val="TAH"/>
            </w:pPr>
            <w:r>
              <w:t>Channel bandwidth</w:t>
            </w:r>
          </w:p>
        </w:tc>
      </w:tr>
      <w:tr w:rsidR="00F01970" w14:paraId="4E2966AC" w14:textId="77777777" w:rsidTr="00F01970">
        <w:trPr>
          <w:trHeight w:val="187"/>
          <w:jc w:val="center"/>
        </w:trPr>
        <w:tc>
          <w:tcPr>
            <w:tcW w:w="3086" w:type="dxa"/>
            <w:tcBorders>
              <w:top w:val="nil"/>
              <w:left w:val="single" w:sz="4" w:space="0" w:color="auto"/>
              <w:bottom w:val="single" w:sz="4" w:space="0" w:color="auto"/>
              <w:right w:val="single" w:sz="4" w:space="0" w:color="auto"/>
            </w:tcBorders>
            <w:vAlign w:val="center"/>
          </w:tcPr>
          <w:p w14:paraId="110D656B" w14:textId="77777777" w:rsidR="00F01970" w:rsidRDefault="00F01970">
            <w:pPr>
              <w:pStyle w:val="TAH"/>
            </w:pPr>
          </w:p>
        </w:tc>
        <w:tc>
          <w:tcPr>
            <w:tcW w:w="0" w:type="auto"/>
            <w:tcBorders>
              <w:top w:val="nil"/>
              <w:left w:val="single" w:sz="4" w:space="0" w:color="auto"/>
              <w:bottom w:val="single" w:sz="4" w:space="0" w:color="auto"/>
              <w:right w:val="single" w:sz="4" w:space="0" w:color="auto"/>
            </w:tcBorders>
            <w:vAlign w:val="center"/>
          </w:tcPr>
          <w:p w14:paraId="49F86AB9" w14:textId="77777777" w:rsidR="00F01970" w:rsidRDefault="00F01970">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5A232587" w14:textId="77777777" w:rsidR="00F01970" w:rsidRDefault="00F01970">
            <w:pPr>
              <w:pStyle w:val="TAH"/>
            </w:pPr>
            <w:r>
              <w:rPr>
                <w:lang w:eastAsia="zh-CN"/>
              </w:rPr>
              <w:t>10</w:t>
            </w:r>
            <w: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63A295" w14:textId="77777777" w:rsidR="00F01970" w:rsidRDefault="00F01970">
            <w:pPr>
              <w:pStyle w:val="TAH"/>
            </w:pPr>
            <w:r>
              <w:rPr>
                <w:lang w:eastAsia="zh-CN"/>
              </w:rPr>
              <w:t>2</w:t>
            </w:r>
            <w:r>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0EF3E" w14:textId="77777777" w:rsidR="00F01970" w:rsidRDefault="00F01970">
            <w:pPr>
              <w:pStyle w:val="TAH"/>
            </w:pPr>
            <w:r>
              <w:rPr>
                <w:lang w:eastAsia="zh-CN"/>
              </w:rPr>
              <w:t>30</w:t>
            </w:r>
            <w: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6F172" w14:textId="77777777" w:rsidR="00F01970" w:rsidRDefault="00F01970">
            <w:pPr>
              <w:pStyle w:val="TAH"/>
            </w:pPr>
            <w:r>
              <w:rPr>
                <w:lang w:eastAsia="zh-CN"/>
              </w:rPr>
              <w:t>4</w:t>
            </w:r>
            <w:r>
              <w:t>0 MHz</w:t>
            </w:r>
          </w:p>
        </w:tc>
      </w:tr>
      <w:tr w:rsidR="00F01970" w14:paraId="6CDE9C7E" w14:textId="77777777" w:rsidTr="00F01970">
        <w:trPr>
          <w:trHeight w:val="187"/>
          <w:jc w:val="center"/>
        </w:trPr>
        <w:tc>
          <w:tcPr>
            <w:tcW w:w="3086" w:type="dxa"/>
            <w:tcBorders>
              <w:top w:val="single" w:sz="4" w:space="0" w:color="auto"/>
              <w:left w:val="single" w:sz="4" w:space="0" w:color="auto"/>
              <w:bottom w:val="nil"/>
              <w:right w:val="single" w:sz="4" w:space="0" w:color="auto"/>
            </w:tcBorders>
            <w:hideMark/>
          </w:tcPr>
          <w:p w14:paraId="2554C088" w14:textId="77777777" w:rsidR="00F01970" w:rsidRDefault="00F01970">
            <w:pPr>
              <w:pStyle w:val="TAL"/>
            </w:pPr>
            <w: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hideMark/>
          </w:tcPr>
          <w:p w14:paraId="3F6AF866" w14:textId="77777777" w:rsidR="00F01970" w:rsidRDefault="00F01970">
            <w:pPr>
              <w:pStyle w:val="TAC"/>
            </w:pPr>
            <w:r>
              <w:t>dBm</w:t>
            </w:r>
          </w:p>
        </w:tc>
        <w:tc>
          <w:tcPr>
            <w:tcW w:w="0" w:type="auto"/>
            <w:gridSpan w:val="4"/>
            <w:tcBorders>
              <w:top w:val="single" w:sz="4" w:space="0" w:color="auto"/>
              <w:left w:val="single" w:sz="4" w:space="0" w:color="auto"/>
              <w:bottom w:val="single" w:sz="4" w:space="0" w:color="auto"/>
              <w:right w:val="single" w:sz="4" w:space="0" w:color="auto"/>
            </w:tcBorders>
            <w:hideMark/>
          </w:tcPr>
          <w:p w14:paraId="05C8367A" w14:textId="77777777" w:rsidR="00F01970" w:rsidRDefault="00F01970">
            <w:pPr>
              <w:pStyle w:val="TAC"/>
            </w:pPr>
            <w:r>
              <w:rPr>
                <w:rFonts w:cs="Arial"/>
              </w:rPr>
              <w:t>P</w:t>
            </w:r>
            <w:r>
              <w:rPr>
                <w:rFonts w:cs="Arial"/>
                <w:vertAlign w:val="subscript"/>
              </w:rPr>
              <w:t>REFSENS_</w:t>
            </w:r>
            <w:r>
              <w:rPr>
                <w:rFonts w:cs="Arial"/>
                <w:vertAlign w:val="subscript"/>
                <w:lang w:eastAsia="zh-CN"/>
              </w:rPr>
              <w:t>V2X</w:t>
            </w:r>
            <w:r>
              <w:t xml:space="preserve"> + channel bandwidth specific value below</w:t>
            </w:r>
          </w:p>
        </w:tc>
      </w:tr>
      <w:tr w:rsidR="00F01970" w14:paraId="2AA99630" w14:textId="77777777" w:rsidTr="00F01970">
        <w:trPr>
          <w:trHeight w:val="187"/>
          <w:jc w:val="center"/>
        </w:trPr>
        <w:tc>
          <w:tcPr>
            <w:tcW w:w="3086" w:type="dxa"/>
            <w:tcBorders>
              <w:top w:val="nil"/>
              <w:left w:val="single" w:sz="4" w:space="0" w:color="auto"/>
              <w:bottom w:val="single" w:sz="4" w:space="0" w:color="auto"/>
              <w:right w:val="single" w:sz="4" w:space="0" w:color="auto"/>
            </w:tcBorders>
          </w:tcPr>
          <w:p w14:paraId="33267420" w14:textId="77777777" w:rsidR="00F01970" w:rsidRDefault="00F019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541CE42" w14:textId="77777777" w:rsidR="00F01970" w:rsidRDefault="00F01970">
            <w:pPr>
              <w:pStyle w:val="TAC"/>
            </w:pPr>
            <w:r>
              <w:t>dB</w:t>
            </w:r>
          </w:p>
        </w:tc>
        <w:tc>
          <w:tcPr>
            <w:tcW w:w="0" w:type="auto"/>
            <w:tcBorders>
              <w:top w:val="single" w:sz="4" w:space="0" w:color="auto"/>
              <w:left w:val="single" w:sz="4" w:space="0" w:color="auto"/>
              <w:bottom w:val="single" w:sz="4" w:space="0" w:color="auto"/>
              <w:right w:val="single" w:sz="4" w:space="0" w:color="auto"/>
            </w:tcBorders>
            <w:hideMark/>
          </w:tcPr>
          <w:p w14:paraId="2892A3A1" w14:textId="77777777" w:rsidR="00F01970" w:rsidRDefault="00F01970">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1C9C0F50" w14:textId="77777777" w:rsidR="00F01970" w:rsidRDefault="00F01970">
            <w:pPr>
              <w:pStyle w:val="TAC"/>
            </w:pPr>
            <w:r>
              <w:rPr>
                <w:lang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2A042FE7" w14:textId="77777777" w:rsidR="00F01970" w:rsidRDefault="00F01970">
            <w:pPr>
              <w:pStyle w:val="TAC"/>
              <w:rPr>
                <w:lang w:val="sv-SE" w:eastAsia="zh-CN"/>
              </w:rPr>
            </w:pPr>
            <w:r>
              <w:rPr>
                <w:lang w:val="sv-SE"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7DAE8176" w14:textId="77777777" w:rsidR="00F01970" w:rsidRDefault="00F01970">
            <w:pPr>
              <w:pStyle w:val="TAC"/>
              <w:rPr>
                <w:lang w:val="sv-SE" w:eastAsia="en-GB"/>
              </w:rPr>
            </w:pPr>
            <w:r>
              <w:rPr>
                <w:lang w:val="sv-SE" w:eastAsia="zh-CN"/>
              </w:rPr>
              <w:t>12</w:t>
            </w:r>
          </w:p>
        </w:tc>
      </w:tr>
      <w:tr w:rsidR="00F01970" w14:paraId="6CC51A9C" w14:textId="77777777" w:rsidTr="00F01970">
        <w:trPr>
          <w:trHeight w:val="187"/>
          <w:jc w:val="center"/>
        </w:trPr>
        <w:tc>
          <w:tcPr>
            <w:tcW w:w="3086" w:type="dxa"/>
            <w:tcBorders>
              <w:top w:val="single" w:sz="4" w:space="0" w:color="auto"/>
              <w:left w:val="single" w:sz="4" w:space="0" w:color="auto"/>
              <w:bottom w:val="single" w:sz="4" w:space="0" w:color="auto"/>
              <w:right w:val="single" w:sz="4" w:space="0" w:color="auto"/>
            </w:tcBorders>
            <w:hideMark/>
          </w:tcPr>
          <w:p w14:paraId="46F36EE7" w14:textId="77777777" w:rsidR="00F01970" w:rsidRDefault="00F01970">
            <w:pPr>
              <w:pStyle w:val="TAL"/>
              <w:rPr>
                <w:lang w:val="sv-SE"/>
              </w:rPr>
            </w:pPr>
            <w:r>
              <w:rPr>
                <w:lang w:val="sv-SE"/>
              </w:rPr>
              <w:t>BW</w:t>
            </w:r>
            <w:r>
              <w:rPr>
                <w:vertAlign w:val="subscript"/>
                <w:lang w:val="sv-SE"/>
              </w:rPr>
              <w:t>interferer</w:t>
            </w:r>
          </w:p>
        </w:tc>
        <w:tc>
          <w:tcPr>
            <w:tcW w:w="0" w:type="auto"/>
            <w:tcBorders>
              <w:top w:val="single" w:sz="4" w:space="0" w:color="auto"/>
              <w:left w:val="single" w:sz="4" w:space="0" w:color="auto"/>
              <w:bottom w:val="single" w:sz="4" w:space="0" w:color="auto"/>
              <w:right w:val="single" w:sz="4" w:space="0" w:color="auto"/>
            </w:tcBorders>
            <w:hideMark/>
          </w:tcPr>
          <w:p w14:paraId="03F267FE" w14:textId="77777777" w:rsidR="00F01970" w:rsidRDefault="00F01970">
            <w:pPr>
              <w:pStyle w:val="TAC"/>
              <w:rPr>
                <w:lang w:val="sv-SE"/>
              </w:rPr>
            </w:pPr>
            <w:r>
              <w:rPr>
                <w:lang w:val="sv-SE"/>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058C271C" w14:textId="77777777" w:rsidR="00F01970" w:rsidRDefault="00F01970">
            <w:pPr>
              <w:pStyle w:val="TAC"/>
              <w:rPr>
                <w:lang w:val="sv-SE"/>
              </w:rPr>
            </w:pPr>
            <w:r>
              <w:rPr>
                <w:lang w:val="sv-SE" w:eastAsia="zh-CN"/>
              </w:rPr>
              <w:t>10</w:t>
            </w:r>
          </w:p>
        </w:tc>
      </w:tr>
      <w:tr w:rsidR="00F01970" w14:paraId="0E7FFE31" w14:textId="77777777" w:rsidTr="00F01970">
        <w:trPr>
          <w:trHeight w:val="187"/>
          <w:jc w:val="center"/>
        </w:trPr>
        <w:tc>
          <w:tcPr>
            <w:tcW w:w="3086" w:type="dxa"/>
            <w:tcBorders>
              <w:top w:val="single" w:sz="4" w:space="0" w:color="auto"/>
              <w:left w:val="single" w:sz="4" w:space="0" w:color="auto"/>
              <w:bottom w:val="single" w:sz="4" w:space="0" w:color="auto"/>
              <w:right w:val="single" w:sz="4" w:space="0" w:color="auto"/>
            </w:tcBorders>
            <w:hideMark/>
          </w:tcPr>
          <w:p w14:paraId="609AD0C6" w14:textId="77777777" w:rsidR="00F01970" w:rsidRDefault="00F01970">
            <w:pPr>
              <w:pStyle w:val="TAL"/>
              <w:rPr>
                <w:lang w:val="sv-SE"/>
              </w:rPr>
            </w:pPr>
            <w:r>
              <w:rPr>
                <w:lang w:val="sv-SE"/>
              </w:rPr>
              <w:t>F</w:t>
            </w:r>
            <w:r>
              <w:rPr>
                <w:vertAlign w:val="subscript"/>
                <w:lang w:val="sv-SE"/>
              </w:rPr>
              <w:t>Ioffset, case 1</w:t>
            </w:r>
          </w:p>
        </w:tc>
        <w:tc>
          <w:tcPr>
            <w:tcW w:w="0" w:type="auto"/>
            <w:tcBorders>
              <w:top w:val="single" w:sz="4" w:space="0" w:color="auto"/>
              <w:left w:val="single" w:sz="4" w:space="0" w:color="auto"/>
              <w:bottom w:val="single" w:sz="4" w:space="0" w:color="auto"/>
              <w:right w:val="single" w:sz="4" w:space="0" w:color="auto"/>
            </w:tcBorders>
            <w:hideMark/>
          </w:tcPr>
          <w:p w14:paraId="2E4830BF" w14:textId="77777777" w:rsidR="00F01970" w:rsidRDefault="00F01970">
            <w:pPr>
              <w:pStyle w:val="TAC"/>
              <w:rPr>
                <w:lang w:val="sv-SE"/>
              </w:rPr>
            </w:pPr>
            <w:r>
              <w:rPr>
                <w:lang w:val="sv-SE"/>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2282C9AF" w14:textId="77777777" w:rsidR="00F01970" w:rsidRDefault="00F01970">
            <w:pPr>
              <w:pStyle w:val="TAC"/>
              <w:rPr>
                <w:lang w:val="sv-SE"/>
              </w:rPr>
            </w:pPr>
            <w:r>
              <w:rPr>
                <w:lang w:val="sv-SE" w:eastAsia="zh-CN"/>
              </w:rPr>
              <w:t>1</w:t>
            </w:r>
            <w:r>
              <w:rPr>
                <w:lang w:val="sv-SE"/>
              </w:rPr>
              <w:t>5</w:t>
            </w:r>
          </w:p>
        </w:tc>
      </w:tr>
      <w:tr w:rsidR="00F01970" w14:paraId="23147017" w14:textId="77777777" w:rsidTr="00F01970">
        <w:trPr>
          <w:trHeight w:val="187"/>
          <w:jc w:val="center"/>
        </w:trPr>
        <w:tc>
          <w:tcPr>
            <w:tcW w:w="3086" w:type="dxa"/>
            <w:tcBorders>
              <w:top w:val="single" w:sz="4" w:space="0" w:color="auto"/>
              <w:left w:val="single" w:sz="4" w:space="0" w:color="auto"/>
              <w:bottom w:val="single" w:sz="4" w:space="0" w:color="auto"/>
              <w:right w:val="single" w:sz="4" w:space="0" w:color="auto"/>
            </w:tcBorders>
            <w:hideMark/>
          </w:tcPr>
          <w:p w14:paraId="5F475971" w14:textId="77777777" w:rsidR="00F01970" w:rsidRDefault="00F01970">
            <w:pPr>
              <w:pStyle w:val="TAL"/>
              <w:rPr>
                <w:lang w:val="sv-SE"/>
              </w:rPr>
            </w:pPr>
            <w:r>
              <w:rPr>
                <w:lang w:val="sv-SE"/>
              </w:rPr>
              <w:t>F</w:t>
            </w:r>
            <w:r>
              <w:rPr>
                <w:vertAlign w:val="subscript"/>
                <w:lang w:val="sv-SE"/>
              </w:rPr>
              <w:t>Ioffset, case 2</w:t>
            </w:r>
          </w:p>
        </w:tc>
        <w:tc>
          <w:tcPr>
            <w:tcW w:w="0" w:type="auto"/>
            <w:tcBorders>
              <w:top w:val="single" w:sz="4" w:space="0" w:color="auto"/>
              <w:left w:val="single" w:sz="4" w:space="0" w:color="auto"/>
              <w:bottom w:val="single" w:sz="4" w:space="0" w:color="auto"/>
              <w:right w:val="single" w:sz="4" w:space="0" w:color="auto"/>
            </w:tcBorders>
            <w:hideMark/>
          </w:tcPr>
          <w:p w14:paraId="4F3F345E" w14:textId="77777777" w:rsidR="00F01970" w:rsidRDefault="00F01970">
            <w:pPr>
              <w:pStyle w:val="TAC"/>
              <w:rPr>
                <w:lang w:val="sv-SE"/>
              </w:rPr>
            </w:pPr>
            <w:r>
              <w:rPr>
                <w:lang w:val="sv-SE"/>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46C8DEB4" w14:textId="77777777" w:rsidR="00F01970" w:rsidRDefault="00F01970">
            <w:pPr>
              <w:pStyle w:val="TAC"/>
              <w:rPr>
                <w:lang w:val="sv-SE"/>
              </w:rPr>
            </w:pPr>
            <w:r>
              <w:rPr>
                <w:lang w:val="sv-SE"/>
              </w:rPr>
              <w:t>25</w:t>
            </w:r>
          </w:p>
        </w:tc>
      </w:tr>
      <w:tr w:rsidR="00F01970" w14:paraId="0ADED48A" w14:textId="77777777" w:rsidTr="00F01970">
        <w:trPr>
          <w:trHeight w:val="187"/>
          <w:jc w:val="center"/>
        </w:trPr>
        <w:tc>
          <w:tcPr>
            <w:tcW w:w="8505" w:type="dxa"/>
            <w:gridSpan w:val="6"/>
            <w:tcBorders>
              <w:top w:val="single" w:sz="4" w:space="0" w:color="auto"/>
              <w:left w:val="single" w:sz="4" w:space="0" w:color="auto"/>
              <w:bottom w:val="single" w:sz="4" w:space="0" w:color="auto"/>
              <w:right w:val="single" w:sz="4" w:space="0" w:color="auto"/>
            </w:tcBorders>
            <w:hideMark/>
          </w:tcPr>
          <w:p w14:paraId="621CEDE2" w14:textId="77777777" w:rsidR="00F01970" w:rsidRDefault="00F01970">
            <w:pPr>
              <w:pStyle w:val="TAN"/>
            </w:pPr>
            <w:r>
              <w:t>NOTE 1:</w:t>
            </w:r>
            <w:r>
              <w:tab/>
            </w:r>
            <w:r>
              <w:rPr>
                <w:rFonts w:cs="Arial"/>
              </w:rPr>
              <w:t xml:space="preserve">The interferer is </w:t>
            </w:r>
            <w:r>
              <w:rPr>
                <w:rFonts w:cs="Arial"/>
                <w:lang w:val="en-US"/>
              </w:rPr>
              <w:t xml:space="preserve">QPSK modulated </w:t>
            </w:r>
            <w:r>
              <w:rPr>
                <w:rFonts w:cs="v4.2.0"/>
              </w:rPr>
              <w:t>PUSCH containing data and reference symbols. Normal cyclic prefix is used.</w:t>
            </w:r>
          </w:p>
        </w:tc>
      </w:tr>
    </w:tbl>
    <w:p w14:paraId="218C7904" w14:textId="77777777" w:rsidR="00F01970" w:rsidRDefault="00F01970" w:rsidP="00F01970">
      <w:pPr>
        <w:rPr>
          <w:rFonts w:eastAsia="Times New Roman"/>
        </w:rPr>
      </w:pPr>
    </w:p>
    <w:p w14:paraId="250B61DA" w14:textId="77777777" w:rsidR="00F01970" w:rsidRDefault="00F01970" w:rsidP="00F01970">
      <w:pPr>
        <w:pStyle w:val="TH"/>
      </w:pPr>
      <w:bookmarkStart w:id="1267" w:name="_CRTable7_6E_2_11a"/>
      <w:r>
        <w:lastRenderedPageBreak/>
        <w:t xml:space="preserve">Table </w:t>
      </w:r>
      <w:bookmarkEnd w:id="1267"/>
      <w:r>
        <w:t>7.6</w:t>
      </w:r>
      <w:r>
        <w:rPr>
          <w:lang w:eastAsia="zh-CN"/>
        </w:rPr>
        <w:t>E</w:t>
      </w:r>
      <w:r>
        <w:t>.2.1-1a: In-band blocking parameters in n14</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234"/>
        <w:gridCol w:w="994"/>
        <w:gridCol w:w="1210"/>
        <w:gridCol w:w="1054"/>
        <w:gridCol w:w="991"/>
        <w:gridCol w:w="1133"/>
      </w:tblGrid>
      <w:tr w:rsidR="00F01970" w14:paraId="72724731" w14:textId="77777777" w:rsidTr="00F01970">
        <w:trPr>
          <w:trHeight w:val="187"/>
          <w:jc w:val="center"/>
        </w:trPr>
        <w:tc>
          <w:tcPr>
            <w:tcW w:w="2445" w:type="dxa"/>
            <w:tcBorders>
              <w:top w:val="single" w:sz="4" w:space="0" w:color="auto"/>
              <w:left w:val="single" w:sz="4" w:space="0" w:color="auto"/>
              <w:bottom w:val="nil"/>
              <w:right w:val="single" w:sz="4" w:space="0" w:color="auto"/>
            </w:tcBorders>
            <w:vAlign w:val="center"/>
            <w:hideMark/>
          </w:tcPr>
          <w:p w14:paraId="40B5A20A" w14:textId="77777777" w:rsidR="00F01970" w:rsidRDefault="00F01970">
            <w:pPr>
              <w:pStyle w:val="TAH"/>
            </w:pPr>
            <w:r>
              <w:t>RX parameter</w:t>
            </w:r>
          </w:p>
        </w:tc>
        <w:tc>
          <w:tcPr>
            <w:tcW w:w="1235" w:type="dxa"/>
            <w:tcBorders>
              <w:top w:val="single" w:sz="4" w:space="0" w:color="auto"/>
              <w:left w:val="single" w:sz="4" w:space="0" w:color="auto"/>
              <w:bottom w:val="nil"/>
              <w:right w:val="single" w:sz="4" w:space="0" w:color="auto"/>
            </w:tcBorders>
            <w:vAlign w:val="center"/>
            <w:hideMark/>
          </w:tcPr>
          <w:p w14:paraId="13163C2B" w14:textId="77777777" w:rsidR="00F01970" w:rsidRDefault="00F01970">
            <w:pPr>
              <w:pStyle w:val="TAH"/>
            </w:pPr>
            <w:r>
              <w:t>Units</w:t>
            </w:r>
          </w:p>
        </w:tc>
        <w:tc>
          <w:tcPr>
            <w:tcW w:w="5387" w:type="dxa"/>
            <w:gridSpan w:val="5"/>
            <w:tcBorders>
              <w:top w:val="single" w:sz="4" w:space="0" w:color="auto"/>
              <w:left w:val="single" w:sz="4" w:space="0" w:color="auto"/>
              <w:bottom w:val="single" w:sz="4" w:space="0" w:color="auto"/>
              <w:right w:val="single" w:sz="4" w:space="0" w:color="auto"/>
            </w:tcBorders>
            <w:hideMark/>
          </w:tcPr>
          <w:p w14:paraId="570EEBA0" w14:textId="77777777" w:rsidR="00F01970" w:rsidRDefault="00F01970">
            <w:pPr>
              <w:pStyle w:val="TAH"/>
            </w:pPr>
            <w:r>
              <w:t>Channel bandwidth</w:t>
            </w:r>
          </w:p>
        </w:tc>
      </w:tr>
      <w:tr w:rsidR="00F01970" w14:paraId="19290F7A" w14:textId="77777777" w:rsidTr="00F01970">
        <w:trPr>
          <w:trHeight w:val="187"/>
          <w:jc w:val="center"/>
        </w:trPr>
        <w:tc>
          <w:tcPr>
            <w:tcW w:w="2445" w:type="dxa"/>
            <w:tcBorders>
              <w:top w:val="nil"/>
              <w:left w:val="single" w:sz="4" w:space="0" w:color="auto"/>
              <w:bottom w:val="single" w:sz="4" w:space="0" w:color="auto"/>
              <w:right w:val="single" w:sz="4" w:space="0" w:color="auto"/>
            </w:tcBorders>
            <w:vAlign w:val="center"/>
          </w:tcPr>
          <w:p w14:paraId="25221C7C" w14:textId="77777777" w:rsidR="00F01970" w:rsidRDefault="00F01970">
            <w:pPr>
              <w:pStyle w:val="TAH"/>
            </w:pPr>
          </w:p>
        </w:tc>
        <w:tc>
          <w:tcPr>
            <w:tcW w:w="1235" w:type="dxa"/>
            <w:tcBorders>
              <w:top w:val="nil"/>
              <w:left w:val="single" w:sz="4" w:space="0" w:color="auto"/>
              <w:bottom w:val="single" w:sz="4" w:space="0" w:color="auto"/>
              <w:right w:val="single" w:sz="4" w:space="0" w:color="auto"/>
            </w:tcBorders>
            <w:vAlign w:val="center"/>
          </w:tcPr>
          <w:p w14:paraId="28AB9A4A" w14:textId="77777777" w:rsidR="00F01970" w:rsidRDefault="00F01970">
            <w:pPr>
              <w:pStyle w:val="TAH"/>
            </w:pPr>
          </w:p>
        </w:tc>
        <w:tc>
          <w:tcPr>
            <w:tcW w:w="995" w:type="dxa"/>
            <w:tcBorders>
              <w:top w:val="single" w:sz="4" w:space="0" w:color="auto"/>
              <w:left w:val="single" w:sz="4" w:space="0" w:color="auto"/>
              <w:bottom w:val="single" w:sz="4" w:space="0" w:color="auto"/>
              <w:right w:val="single" w:sz="4" w:space="0" w:color="auto"/>
            </w:tcBorders>
            <w:hideMark/>
          </w:tcPr>
          <w:p w14:paraId="5A4AC92C" w14:textId="77777777" w:rsidR="00F01970" w:rsidRDefault="00F01970">
            <w:pPr>
              <w:pStyle w:val="TAH"/>
              <w:rPr>
                <w:lang w:eastAsia="ko-KR"/>
              </w:rPr>
            </w:pPr>
            <w:r>
              <w:rPr>
                <w:lang w:eastAsia="ko-KR"/>
              </w:rPr>
              <w:t>5 MHz</w:t>
            </w:r>
          </w:p>
        </w:tc>
        <w:tc>
          <w:tcPr>
            <w:tcW w:w="1211" w:type="dxa"/>
            <w:tcBorders>
              <w:top w:val="single" w:sz="4" w:space="0" w:color="auto"/>
              <w:left w:val="single" w:sz="4" w:space="0" w:color="auto"/>
              <w:bottom w:val="single" w:sz="4" w:space="0" w:color="auto"/>
              <w:right w:val="single" w:sz="4" w:space="0" w:color="auto"/>
            </w:tcBorders>
            <w:vAlign w:val="center"/>
            <w:hideMark/>
          </w:tcPr>
          <w:p w14:paraId="021470FC" w14:textId="77777777" w:rsidR="00F01970" w:rsidRDefault="00F01970">
            <w:pPr>
              <w:pStyle w:val="TAH"/>
              <w:rPr>
                <w:lang w:eastAsia="en-GB"/>
              </w:rPr>
            </w:pPr>
            <w:r>
              <w:rPr>
                <w:lang w:eastAsia="zh-CN"/>
              </w:rPr>
              <w:t>10</w:t>
            </w:r>
            <w:r>
              <w:t xml:space="preserve"> MHz</w:t>
            </w:r>
          </w:p>
        </w:tc>
        <w:tc>
          <w:tcPr>
            <w:tcW w:w="1055" w:type="dxa"/>
            <w:tcBorders>
              <w:top w:val="single" w:sz="4" w:space="0" w:color="auto"/>
              <w:left w:val="single" w:sz="4" w:space="0" w:color="auto"/>
              <w:bottom w:val="single" w:sz="4" w:space="0" w:color="auto"/>
              <w:right w:val="single" w:sz="4" w:space="0" w:color="auto"/>
            </w:tcBorders>
            <w:vAlign w:val="center"/>
            <w:hideMark/>
          </w:tcPr>
          <w:p w14:paraId="653F1869" w14:textId="77777777" w:rsidR="00F01970" w:rsidRDefault="00F01970">
            <w:pPr>
              <w:pStyle w:val="TAH"/>
            </w:pPr>
            <w:r>
              <w:rPr>
                <w:lang w:eastAsia="zh-CN"/>
              </w:rPr>
              <w:t>2</w:t>
            </w:r>
            <w:r>
              <w:t>0 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985C13" w14:textId="77777777" w:rsidR="00F01970" w:rsidRDefault="00F01970">
            <w:pPr>
              <w:pStyle w:val="TAH"/>
            </w:pPr>
            <w:r>
              <w:rPr>
                <w:lang w:eastAsia="zh-CN"/>
              </w:rPr>
              <w:t>30</w:t>
            </w:r>
            <w:r>
              <w:t xml:space="preserve">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110CE9" w14:textId="77777777" w:rsidR="00F01970" w:rsidRDefault="00F01970">
            <w:pPr>
              <w:pStyle w:val="TAH"/>
            </w:pPr>
            <w:r>
              <w:rPr>
                <w:lang w:eastAsia="zh-CN"/>
              </w:rPr>
              <w:t>4</w:t>
            </w:r>
            <w:r>
              <w:t>0 MHz</w:t>
            </w:r>
          </w:p>
        </w:tc>
      </w:tr>
      <w:tr w:rsidR="00F01970" w14:paraId="43DABF2C" w14:textId="77777777" w:rsidTr="00F01970">
        <w:trPr>
          <w:trHeight w:val="187"/>
          <w:jc w:val="center"/>
        </w:trPr>
        <w:tc>
          <w:tcPr>
            <w:tcW w:w="2445" w:type="dxa"/>
            <w:tcBorders>
              <w:top w:val="single" w:sz="4" w:space="0" w:color="auto"/>
              <w:left w:val="single" w:sz="4" w:space="0" w:color="auto"/>
              <w:bottom w:val="nil"/>
              <w:right w:val="single" w:sz="4" w:space="0" w:color="auto"/>
            </w:tcBorders>
            <w:hideMark/>
          </w:tcPr>
          <w:p w14:paraId="57438413" w14:textId="77777777" w:rsidR="00F01970" w:rsidRDefault="00F01970">
            <w:pPr>
              <w:pStyle w:val="TAL"/>
            </w:pPr>
            <w:r>
              <w:t>Power in transmission bandwidth configuration</w:t>
            </w:r>
          </w:p>
        </w:tc>
        <w:tc>
          <w:tcPr>
            <w:tcW w:w="1235" w:type="dxa"/>
            <w:tcBorders>
              <w:top w:val="single" w:sz="4" w:space="0" w:color="auto"/>
              <w:left w:val="single" w:sz="4" w:space="0" w:color="auto"/>
              <w:bottom w:val="single" w:sz="4" w:space="0" w:color="auto"/>
              <w:right w:val="single" w:sz="4" w:space="0" w:color="auto"/>
            </w:tcBorders>
            <w:hideMark/>
          </w:tcPr>
          <w:p w14:paraId="542EB50D" w14:textId="77777777" w:rsidR="00F01970" w:rsidRDefault="00F01970">
            <w:pPr>
              <w:pStyle w:val="TAC"/>
            </w:pPr>
            <w:r>
              <w:t>dBm</w:t>
            </w:r>
          </w:p>
        </w:tc>
        <w:tc>
          <w:tcPr>
            <w:tcW w:w="5387" w:type="dxa"/>
            <w:gridSpan w:val="5"/>
            <w:tcBorders>
              <w:top w:val="single" w:sz="4" w:space="0" w:color="auto"/>
              <w:left w:val="single" w:sz="4" w:space="0" w:color="auto"/>
              <w:bottom w:val="single" w:sz="4" w:space="0" w:color="auto"/>
              <w:right w:val="single" w:sz="4" w:space="0" w:color="auto"/>
            </w:tcBorders>
            <w:hideMark/>
          </w:tcPr>
          <w:p w14:paraId="1EE49FFF" w14:textId="77777777" w:rsidR="00F01970" w:rsidRDefault="00F01970">
            <w:pPr>
              <w:pStyle w:val="TAC"/>
            </w:pPr>
            <w:r>
              <w:rPr>
                <w:rFonts w:cs="Arial"/>
              </w:rPr>
              <w:t>P</w:t>
            </w:r>
            <w:r>
              <w:rPr>
                <w:rFonts w:cs="Arial"/>
                <w:vertAlign w:val="subscript"/>
              </w:rPr>
              <w:t>REFSENS_</w:t>
            </w:r>
            <w:r>
              <w:rPr>
                <w:rFonts w:cs="Arial"/>
                <w:vertAlign w:val="subscript"/>
                <w:lang w:eastAsia="zh-CN"/>
              </w:rPr>
              <w:t>V2X</w:t>
            </w:r>
            <w:r>
              <w:t xml:space="preserve"> + channel bandwidth specific value below</w:t>
            </w:r>
          </w:p>
        </w:tc>
      </w:tr>
      <w:tr w:rsidR="00F01970" w14:paraId="3E3130AE" w14:textId="77777777" w:rsidTr="00F01970">
        <w:trPr>
          <w:trHeight w:val="187"/>
          <w:jc w:val="center"/>
        </w:trPr>
        <w:tc>
          <w:tcPr>
            <w:tcW w:w="2445" w:type="dxa"/>
            <w:tcBorders>
              <w:top w:val="nil"/>
              <w:left w:val="single" w:sz="4" w:space="0" w:color="auto"/>
              <w:bottom w:val="single" w:sz="4" w:space="0" w:color="auto"/>
              <w:right w:val="single" w:sz="4" w:space="0" w:color="auto"/>
            </w:tcBorders>
          </w:tcPr>
          <w:p w14:paraId="39E4C40A" w14:textId="77777777" w:rsidR="00F01970" w:rsidRDefault="00F01970">
            <w:pPr>
              <w:pStyle w:val="TAL"/>
            </w:pPr>
          </w:p>
        </w:tc>
        <w:tc>
          <w:tcPr>
            <w:tcW w:w="1235" w:type="dxa"/>
            <w:tcBorders>
              <w:top w:val="single" w:sz="4" w:space="0" w:color="auto"/>
              <w:left w:val="single" w:sz="4" w:space="0" w:color="auto"/>
              <w:bottom w:val="single" w:sz="4" w:space="0" w:color="auto"/>
              <w:right w:val="single" w:sz="4" w:space="0" w:color="auto"/>
            </w:tcBorders>
            <w:hideMark/>
          </w:tcPr>
          <w:p w14:paraId="1841914C" w14:textId="77777777" w:rsidR="00F01970" w:rsidRDefault="00F01970">
            <w:pPr>
              <w:pStyle w:val="TAC"/>
            </w:pPr>
            <w:r>
              <w:t>dB</w:t>
            </w:r>
          </w:p>
        </w:tc>
        <w:tc>
          <w:tcPr>
            <w:tcW w:w="995" w:type="dxa"/>
            <w:tcBorders>
              <w:top w:val="single" w:sz="4" w:space="0" w:color="auto"/>
              <w:left w:val="single" w:sz="4" w:space="0" w:color="auto"/>
              <w:bottom w:val="single" w:sz="4" w:space="0" w:color="auto"/>
              <w:right w:val="single" w:sz="4" w:space="0" w:color="auto"/>
            </w:tcBorders>
            <w:hideMark/>
          </w:tcPr>
          <w:p w14:paraId="266FC609" w14:textId="77777777" w:rsidR="00F01970" w:rsidRDefault="00F01970">
            <w:pPr>
              <w:pStyle w:val="TAC"/>
              <w:rPr>
                <w:lang w:eastAsia="ko-KR"/>
              </w:rPr>
            </w:pPr>
            <w:r>
              <w:rPr>
                <w:lang w:eastAsia="ko-KR"/>
              </w:rPr>
              <w:t>6</w:t>
            </w:r>
          </w:p>
        </w:tc>
        <w:tc>
          <w:tcPr>
            <w:tcW w:w="1211" w:type="dxa"/>
            <w:tcBorders>
              <w:top w:val="single" w:sz="4" w:space="0" w:color="auto"/>
              <w:left w:val="single" w:sz="4" w:space="0" w:color="auto"/>
              <w:bottom w:val="single" w:sz="4" w:space="0" w:color="auto"/>
              <w:right w:val="single" w:sz="4" w:space="0" w:color="auto"/>
            </w:tcBorders>
            <w:hideMark/>
          </w:tcPr>
          <w:p w14:paraId="290D0E4E" w14:textId="77777777" w:rsidR="00F01970" w:rsidRDefault="00F01970">
            <w:pPr>
              <w:pStyle w:val="TAC"/>
              <w:rPr>
                <w:lang w:eastAsia="en-GB"/>
              </w:rPr>
            </w:pPr>
            <w:r>
              <w:t>6</w:t>
            </w:r>
          </w:p>
        </w:tc>
        <w:tc>
          <w:tcPr>
            <w:tcW w:w="1055" w:type="dxa"/>
            <w:tcBorders>
              <w:top w:val="single" w:sz="4" w:space="0" w:color="auto"/>
              <w:left w:val="single" w:sz="4" w:space="0" w:color="auto"/>
              <w:bottom w:val="single" w:sz="4" w:space="0" w:color="auto"/>
              <w:right w:val="single" w:sz="4" w:space="0" w:color="auto"/>
            </w:tcBorders>
          </w:tcPr>
          <w:p w14:paraId="74EA814D" w14:textId="77777777" w:rsidR="00F01970" w:rsidRDefault="00F01970">
            <w:pPr>
              <w:pStyle w:val="TAC"/>
            </w:pPr>
          </w:p>
        </w:tc>
        <w:tc>
          <w:tcPr>
            <w:tcW w:w="992" w:type="dxa"/>
            <w:tcBorders>
              <w:top w:val="single" w:sz="4" w:space="0" w:color="auto"/>
              <w:left w:val="single" w:sz="4" w:space="0" w:color="auto"/>
              <w:bottom w:val="single" w:sz="4" w:space="0" w:color="auto"/>
              <w:right w:val="single" w:sz="4" w:space="0" w:color="auto"/>
            </w:tcBorders>
          </w:tcPr>
          <w:p w14:paraId="636F654D" w14:textId="77777777" w:rsidR="00F01970" w:rsidRDefault="00F01970">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tcPr>
          <w:p w14:paraId="438E1E67" w14:textId="77777777" w:rsidR="00F01970" w:rsidRDefault="00F01970">
            <w:pPr>
              <w:pStyle w:val="TAC"/>
              <w:rPr>
                <w:lang w:val="sv-SE" w:eastAsia="en-GB"/>
              </w:rPr>
            </w:pPr>
          </w:p>
        </w:tc>
      </w:tr>
      <w:tr w:rsidR="00F01970" w14:paraId="67AF7BFA" w14:textId="77777777" w:rsidTr="00F01970">
        <w:trPr>
          <w:trHeight w:val="187"/>
          <w:jc w:val="center"/>
        </w:trPr>
        <w:tc>
          <w:tcPr>
            <w:tcW w:w="2445" w:type="dxa"/>
            <w:tcBorders>
              <w:top w:val="single" w:sz="4" w:space="0" w:color="auto"/>
              <w:left w:val="single" w:sz="4" w:space="0" w:color="auto"/>
              <w:bottom w:val="single" w:sz="4" w:space="0" w:color="auto"/>
              <w:right w:val="single" w:sz="4" w:space="0" w:color="auto"/>
            </w:tcBorders>
            <w:hideMark/>
          </w:tcPr>
          <w:p w14:paraId="00256632" w14:textId="77777777" w:rsidR="00F01970" w:rsidRDefault="00F01970">
            <w:pPr>
              <w:pStyle w:val="TAL"/>
              <w:rPr>
                <w:lang w:val="sv-SE"/>
              </w:rPr>
            </w:pPr>
            <w:r>
              <w:rPr>
                <w:lang w:val="sv-SE"/>
              </w:rPr>
              <w:t>BW</w:t>
            </w:r>
            <w:r>
              <w:rPr>
                <w:vertAlign w:val="subscript"/>
                <w:lang w:val="sv-SE"/>
              </w:rPr>
              <w:t>interferer</w:t>
            </w:r>
          </w:p>
        </w:tc>
        <w:tc>
          <w:tcPr>
            <w:tcW w:w="1235" w:type="dxa"/>
            <w:tcBorders>
              <w:top w:val="single" w:sz="4" w:space="0" w:color="auto"/>
              <w:left w:val="single" w:sz="4" w:space="0" w:color="auto"/>
              <w:bottom w:val="single" w:sz="4" w:space="0" w:color="auto"/>
              <w:right w:val="single" w:sz="4" w:space="0" w:color="auto"/>
            </w:tcBorders>
            <w:hideMark/>
          </w:tcPr>
          <w:p w14:paraId="35CE3D9E" w14:textId="77777777" w:rsidR="00F01970" w:rsidRDefault="00F01970">
            <w:pPr>
              <w:pStyle w:val="TAC"/>
              <w:rPr>
                <w:lang w:val="sv-SE"/>
              </w:rPr>
            </w:pPr>
            <w:r>
              <w:rPr>
                <w:lang w:val="sv-SE"/>
              </w:rPr>
              <w:t>MHz</w:t>
            </w:r>
          </w:p>
        </w:tc>
        <w:tc>
          <w:tcPr>
            <w:tcW w:w="5387" w:type="dxa"/>
            <w:gridSpan w:val="5"/>
            <w:tcBorders>
              <w:top w:val="single" w:sz="4" w:space="0" w:color="auto"/>
              <w:left w:val="single" w:sz="4" w:space="0" w:color="auto"/>
              <w:bottom w:val="single" w:sz="4" w:space="0" w:color="auto"/>
              <w:right w:val="single" w:sz="4" w:space="0" w:color="auto"/>
            </w:tcBorders>
            <w:hideMark/>
          </w:tcPr>
          <w:p w14:paraId="441EABBE" w14:textId="77777777" w:rsidR="00F01970" w:rsidRDefault="00F01970">
            <w:pPr>
              <w:pStyle w:val="TAC"/>
              <w:rPr>
                <w:lang w:val="sv-SE"/>
              </w:rPr>
            </w:pPr>
            <w:r>
              <w:rPr>
                <w:lang w:val="sv-SE" w:eastAsia="ko-KR"/>
              </w:rPr>
              <w:t>5</w:t>
            </w:r>
          </w:p>
        </w:tc>
      </w:tr>
      <w:tr w:rsidR="00F01970" w14:paraId="3E51C1F0" w14:textId="77777777" w:rsidTr="00F01970">
        <w:trPr>
          <w:trHeight w:val="187"/>
          <w:jc w:val="center"/>
        </w:trPr>
        <w:tc>
          <w:tcPr>
            <w:tcW w:w="2445" w:type="dxa"/>
            <w:tcBorders>
              <w:top w:val="single" w:sz="4" w:space="0" w:color="auto"/>
              <w:left w:val="single" w:sz="4" w:space="0" w:color="auto"/>
              <w:bottom w:val="single" w:sz="4" w:space="0" w:color="auto"/>
              <w:right w:val="single" w:sz="4" w:space="0" w:color="auto"/>
            </w:tcBorders>
            <w:hideMark/>
          </w:tcPr>
          <w:p w14:paraId="52340B7F" w14:textId="77777777" w:rsidR="00F01970" w:rsidRDefault="00F01970">
            <w:pPr>
              <w:pStyle w:val="TAL"/>
              <w:rPr>
                <w:lang w:val="sv-SE"/>
              </w:rPr>
            </w:pPr>
            <w:r>
              <w:rPr>
                <w:lang w:val="sv-SE"/>
              </w:rPr>
              <w:t>F</w:t>
            </w:r>
            <w:r>
              <w:rPr>
                <w:vertAlign w:val="subscript"/>
                <w:lang w:val="sv-SE"/>
              </w:rPr>
              <w:t>Ioffset, case 1</w:t>
            </w:r>
          </w:p>
        </w:tc>
        <w:tc>
          <w:tcPr>
            <w:tcW w:w="1235" w:type="dxa"/>
            <w:tcBorders>
              <w:top w:val="single" w:sz="4" w:space="0" w:color="auto"/>
              <w:left w:val="single" w:sz="4" w:space="0" w:color="auto"/>
              <w:bottom w:val="single" w:sz="4" w:space="0" w:color="auto"/>
              <w:right w:val="single" w:sz="4" w:space="0" w:color="auto"/>
            </w:tcBorders>
            <w:hideMark/>
          </w:tcPr>
          <w:p w14:paraId="31A9F3A2" w14:textId="77777777" w:rsidR="00F01970" w:rsidRDefault="00F01970">
            <w:pPr>
              <w:pStyle w:val="TAC"/>
              <w:rPr>
                <w:lang w:val="sv-SE"/>
              </w:rPr>
            </w:pPr>
            <w:r>
              <w:rPr>
                <w:lang w:val="sv-SE"/>
              </w:rPr>
              <w:t>MHz</w:t>
            </w:r>
          </w:p>
        </w:tc>
        <w:tc>
          <w:tcPr>
            <w:tcW w:w="5387" w:type="dxa"/>
            <w:gridSpan w:val="5"/>
            <w:tcBorders>
              <w:top w:val="single" w:sz="4" w:space="0" w:color="auto"/>
              <w:left w:val="single" w:sz="4" w:space="0" w:color="auto"/>
              <w:bottom w:val="single" w:sz="4" w:space="0" w:color="auto"/>
              <w:right w:val="single" w:sz="4" w:space="0" w:color="auto"/>
            </w:tcBorders>
            <w:hideMark/>
          </w:tcPr>
          <w:p w14:paraId="5FF4684A" w14:textId="77777777" w:rsidR="00F01970" w:rsidRDefault="00F01970">
            <w:pPr>
              <w:pStyle w:val="TAC"/>
              <w:rPr>
                <w:lang w:val="sv-SE"/>
              </w:rPr>
            </w:pPr>
            <w:r>
              <w:rPr>
                <w:lang w:val="sv-SE" w:eastAsia="ko-KR"/>
              </w:rPr>
              <w:t>7.5</w:t>
            </w:r>
          </w:p>
        </w:tc>
      </w:tr>
      <w:tr w:rsidR="00F01970" w14:paraId="5D46071E" w14:textId="77777777" w:rsidTr="00F01970">
        <w:trPr>
          <w:trHeight w:val="187"/>
          <w:jc w:val="center"/>
        </w:trPr>
        <w:tc>
          <w:tcPr>
            <w:tcW w:w="2445" w:type="dxa"/>
            <w:tcBorders>
              <w:top w:val="single" w:sz="4" w:space="0" w:color="auto"/>
              <w:left w:val="single" w:sz="4" w:space="0" w:color="auto"/>
              <w:bottom w:val="single" w:sz="4" w:space="0" w:color="auto"/>
              <w:right w:val="single" w:sz="4" w:space="0" w:color="auto"/>
            </w:tcBorders>
            <w:hideMark/>
          </w:tcPr>
          <w:p w14:paraId="6189F2F8" w14:textId="77777777" w:rsidR="00F01970" w:rsidRDefault="00F01970">
            <w:pPr>
              <w:pStyle w:val="TAL"/>
              <w:rPr>
                <w:lang w:val="sv-SE"/>
              </w:rPr>
            </w:pPr>
            <w:r>
              <w:rPr>
                <w:lang w:val="sv-SE"/>
              </w:rPr>
              <w:t>F</w:t>
            </w:r>
            <w:r>
              <w:rPr>
                <w:vertAlign w:val="subscript"/>
                <w:lang w:val="sv-SE"/>
              </w:rPr>
              <w:t>Ioffset, case 2</w:t>
            </w:r>
          </w:p>
        </w:tc>
        <w:tc>
          <w:tcPr>
            <w:tcW w:w="1235" w:type="dxa"/>
            <w:tcBorders>
              <w:top w:val="single" w:sz="4" w:space="0" w:color="auto"/>
              <w:left w:val="single" w:sz="4" w:space="0" w:color="auto"/>
              <w:bottom w:val="single" w:sz="4" w:space="0" w:color="auto"/>
              <w:right w:val="single" w:sz="4" w:space="0" w:color="auto"/>
            </w:tcBorders>
            <w:hideMark/>
          </w:tcPr>
          <w:p w14:paraId="043B0BAF" w14:textId="77777777" w:rsidR="00F01970" w:rsidRDefault="00F01970">
            <w:pPr>
              <w:pStyle w:val="TAC"/>
              <w:rPr>
                <w:lang w:val="sv-SE"/>
              </w:rPr>
            </w:pPr>
            <w:r>
              <w:rPr>
                <w:lang w:val="sv-SE"/>
              </w:rPr>
              <w:t>MHz</w:t>
            </w:r>
          </w:p>
        </w:tc>
        <w:tc>
          <w:tcPr>
            <w:tcW w:w="5387" w:type="dxa"/>
            <w:gridSpan w:val="5"/>
            <w:tcBorders>
              <w:top w:val="single" w:sz="4" w:space="0" w:color="auto"/>
              <w:left w:val="single" w:sz="4" w:space="0" w:color="auto"/>
              <w:bottom w:val="single" w:sz="4" w:space="0" w:color="auto"/>
              <w:right w:val="single" w:sz="4" w:space="0" w:color="auto"/>
            </w:tcBorders>
            <w:hideMark/>
          </w:tcPr>
          <w:p w14:paraId="683BE827" w14:textId="77777777" w:rsidR="00F01970" w:rsidRDefault="00F01970">
            <w:pPr>
              <w:pStyle w:val="TAC"/>
              <w:rPr>
                <w:lang w:val="sv-SE"/>
              </w:rPr>
            </w:pPr>
            <w:r>
              <w:rPr>
                <w:lang w:val="sv-SE" w:eastAsia="ko-KR"/>
              </w:rPr>
              <w:t>12.5</w:t>
            </w:r>
          </w:p>
        </w:tc>
      </w:tr>
      <w:tr w:rsidR="00F01970" w14:paraId="2EF9B550" w14:textId="77777777" w:rsidTr="00F01970">
        <w:trPr>
          <w:trHeight w:val="187"/>
          <w:jc w:val="center"/>
        </w:trPr>
        <w:tc>
          <w:tcPr>
            <w:tcW w:w="9067" w:type="dxa"/>
            <w:gridSpan w:val="7"/>
            <w:tcBorders>
              <w:top w:val="single" w:sz="4" w:space="0" w:color="auto"/>
              <w:left w:val="single" w:sz="4" w:space="0" w:color="auto"/>
              <w:bottom w:val="single" w:sz="4" w:space="0" w:color="auto"/>
              <w:right w:val="single" w:sz="4" w:space="0" w:color="auto"/>
            </w:tcBorders>
            <w:hideMark/>
          </w:tcPr>
          <w:p w14:paraId="628BF9C4" w14:textId="77777777" w:rsidR="00F01970" w:rsidRDefault="00F01970">
            <w:pPr>
              <w:pStyle w:val="TAN"/>
            </w:pPr>
            <w:r>
              <w:t>NOTE 1:</w:t>
            </w:r>
            <w:r>
              <w:tab/>
            </w:r>
            <w:r>
              <w:rPr>
                <w:rFonts w:cs="Arial"/>
              </w:rPr>
              <w:t xml:space="preserve">The interferer is </w:t>
            </w:r>
            <w:r>
              <w:rPr>
                <w:rFonts w:cs="Arial"/>
                <w:lang w:val="en-US"/>
              </w:rPr>
              <w:t xml:space="preserve">QPSK modulated </w:t>
            </w:r>
            <w:r>
              <w:rPr>
                <w:rFonts w:cs="v4.2.0"/>
              </w:rPr>
              <w:t>PUSCH containing data and reference symbols. Normal cyclic prefix is used.</w:t>
            </w:r>
          </w:p>
        </w:tc>
      </w:tr>
    </w:tbl>
    <w:p w14:paraId="3CAD8120" w14:textId="77777777" w:rsidR="00F01970" w:rsidRDefault="00F01970" w:rsidP="00F01970">
      <w:pPr>
        <w:rPr>
          <w:rFonts w:eastAsia="Times New Roman"/>
        </w:rPr>
      </w:pPr>
    </w:p>
    <w:p w14:paraId="673F71E7" w14:textId="77777777" w:rsidR="00F01970" w:rsidRDefault="00F01970" w:rsidP="00F01970">
      <w:pPr>
        <w:pStyle w:val="TH"/>
      </w:pPr>
      <w:bookmarkStart w:id="1268" w:name="_CRTable7_6E_2_12"/>
      <w:r>
        <w:t xml:space="preserve">Table </w:t>
      </w:r>
      <w:bookmarkEnd w:id="1268"/>
      <w:r>
        <w:t>7.6</w:t>
      </w:r>
      <w:r>
        <w:rPr>
          <w:lang w:eastAsia="zh-CN"/>
        </w:rPr>
        <w:t>E</w:t>
      </w:r>
      <w:r>
        <w:t xml:space="preserve">.2.1-2: In-band blocking for NR </w:t>
      </w:r>
      <w:r>
        <w:rPr>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F01970" w14:paraId="35F093CF" w14:textId="77777777" w:rsidTr="00F01970">
        <w:trPr>
          <w:jc w:val="center"/>
        </w:trPr>
        <w:tc>
          <w:tcPr>
            <w:tcW w:w="1462" w:type="dxa"/>
            <w:tcBorders>
              <w:top w:val="single" w:sz="4" w:space="0" w:color="auto"/>
              <w:left w:val="single" w:sz="4" w:space="0" w:color="auto"/>
              <w:bottom w:val="single" w:sz="4" w:space="0" w:color="auto"/>
              <w:right w:val="single" w:sz="4" w:space="0" w:color="auto"/>
            </w:tcBorders>
            <w:vAlign w:val="center"/>
            <w:hideMark/>
          </w:tcPr>
          <w:p w14:paraId="08019D7D" w14:textId="77777777" w:rsidR="00F01970" w:rsidRDefault="00F01970">
            <w:pPr>
              <w:pStyle w:val="TAH"/>
            </w:pPr>
            <w:r>
              <w:t>NR band</w:t>
            </w:r>
          </w:p>
        </w:tc>
        <w:tc>
          <w:tcPr>
            <w:tcW w:w="1965" w:type="dxa"/>
            <w:tcBorders>
              <w:top w:val="single" w:sz="4" w:space="0" w:color="auto"/>
              <w:left w:val="single" w:sz="4" w:space="0" w:color="auto"/>
              <w:bottom w:val="single" w:sz="4" w:space="0" w:color="auto"/>
              <w:right w:val="single" w:sz="4" w:space="0" w:color="auto"/>
            </w:tcBorders>
            <w:vAlign w:val="center"/>
            <w:hideMark/>
          </w:tcPr>
          <w:p w14:paraId="41036D79" w14:textId="77777777" w:rsidR="00F01970" w:rsidRDefault="00F01970">
            <w:pPr>
              <w:pStyle w:val="TAH"/>
            </w:pPr>
            <w:r>
              <w:t>Parameter</w:t>
            </w:r>
          </w:p>
        </w:tc>
        <w:tc>
          <w:tcPr>
            <w:tcW w:w="776" w:type="dxa"/>
            <w:tcBorders>
              <w:top w:val="single" w:sz="4" w:space="0" w:color="auto"/>
              <w:left w:val="single" w:sz="4" w:space="0" w:color="auto"/>
              <w:bottom w:val="single" w:sz="4" w:space="0" w:color="auto"/>
              <w:right w:val="single" w:sz="4" w:space="0" w:color="auto"/>
            </w:tcBorders>
            <w:vAlign w:val="center"/>
            <w:hideMark/>
          </w:tcPr>
          <w:p w14:paraId="3B8B831D" w14:textId="77777777" w:rsidR="00F01970" w:rsidRDefault="00F01970">
            <w:pPr>
              <w:pStyle w:val="TAH"/>
            </w:pPr>
            <w:r>
              <w:t>Unit</w:t>
            </w:r>
          </w:p>
        </w:tc>
        <w:tc>
          <w:tcPr>
            <w:tcW w:w="2147" w:type="dxa"/>
            <w:tcBorders>
              <w:top w:val="single" w:sz="4" w:space="0" w:color="auto"/>
              <w:left w:val="single" w:sz="4" w:space="0" w:color="auto"/>
              <w:bottom w:val="single" w:sz="4" w:space="0" w:color="auto"/>
              <w:right w:val="single" w:sz="4" w:space="0" w:color="auto"/>
            </w:tcBorders>
            <w:vAlign w:val="center"/>
            <w:hideMark/>
          </w:tcPr>
          <w:p w14:paraId="7231C64D" w14:textId="77777777" w:rsidR="00F01970" w:rsidRDefault="00F01970">
            <w:pPr>
              <w:pStyle w:val="TAH"/>
            </w:pPr>
            <w:r>
              <w:t>Case 1</w:t>
            </w:r>
          </w:p>
        </w:tc>
        <w:tc>
          <w:tcPr>
            <w:tcW w:w="2155" w:type="dxa"/>
            <w:tcBorders>
              <w:top w:val="single" w:sz="4" w:space="0" w:color="auto"/>
              <w:left w:val="single" w:sz="4" w:space="0" w:color="auto"/>
              <w:bottom w:val="single" w:sz="4" w:space="0" w:color="auto"/>
              <w:right w:val="single" w:sz="4" w:space="0" w:color="auto"/>
            </w:tcBorders>
            <w:vAlign w:val="center"/>
            <w:hideMark/>
          </w:tcPr>
          <w:p w14:paraId="7A915ED9" w14:textId="77777777" w:rsidR="00F01970" w:rsidRDefault="00F01970">
            <w:pPr>
              <w:pStyle w:val="TAH"/>
            </w:pPr>
            <w:r>
              <w:t>Case 2</w:t>
            </w:r>
          </w:p>
        </w:tc>
      </w:tr>
      <w:tr w:rsidR="00F01970" w14:paraId="403D9F26" w14:textId="77777777" w:rsidTr="00F01970">
        <w:trPr>
          <w:jc w:val="center"/>
        </w:trPr>
        <w:tc>
          <w:tcPr>
            <w:tcW w:w="1462" w:type="dxa"/>
            <w:vMerge w:val="restart"/>
            <w:tcBorders>
              <w:top w:val="single" w:sz="4" w:space="0" w:color="auto"/>
              <w:left w:val="single" w:sz="4" w:space="0" w:color="auto"/>
              <w:bottom w:val="single" w:sz="4" w:space="0" w:color="auto"/>
              <w:right w:val="single" w:sz="4" w:space="0" w:color="auto"/>
            </w:tcBorders>
            <w:hideMark/>
          </w:tcPr>
          <w:p w14:paraId="6963321B" w14:textId="77777777" w:rsidR="00F01970" w:rsidRDefault="00F01970">
            <w:pPr>
              <w:pStyle w:val="TAH"/>
              <w:rPr>
                <w:b w:val="0"/>
              </w:rPr>
            </w:pPr>
            <w:r>
              <w:rPr>
                <w:rFonts w:cs="Arial"/>
                <w:b w:val="0"/>
                <w:color w:val="000000" w:themeColor="text1"/>
                <w:lang w:eastAsia="zh-CN"/>
              </w:rPr>
              <w:t>n14</w:t>
            </w:r>
          </w:p>
        </w:tc>
        <w:tc>
          <w:tcPr>
            <w:tcW w:w="1965" w:type="dxa"/>
            <w:tcBorders>
              <w:top w:val="single" w:sz="4" w:space="0" w:color="auto"/>
              <w:left w:val="single" w:sz="4" w:space="0" w:color="auto"/>
              <w:bottom w:val="single" w:sz="4" w:space="0" w:color="auto"/>
              <w:right w:val="single" w:sz="4" w:space="0" w:color="auto"/>
            </w:tcBorders>
            <w:vAlign w:val="center"/>
            <w:hideMark/>
          </w:tcPr>
          <w:p w14:paraId="1D8621B5" w14:textId="77777777" w:rsidR="00F01970" w:rsidRDefault="00F01970">
            <w:pPr>
              <w:pStyle w:val="TAH"/>
              <w:rPr>
                <w:b w:val="0"/>
              </w:rPr>
            </w:pPr>
            <w:proofErr w:type="spellStart"/>
            <w:r>
              <w:rPr>
                <w:rFonts w:cs="Arial"/>
                <w:b w:val="0"/>
                <w:color w:val="000000" w:themeColor="text1"/>
                <w:lang w:eastAsia="zh-CN"/>
              </w:rPr>
              <w:t>P</w:t>
            </w:r>
            <w:r>
              <w:rPr>
                <w:rFonts w:cs="Arial"/>
                <w:b w:val="0"/>
                <w:color w:val="000000" w:themeColor="text1"/>
                <w:vertAlign w:val="subscript"/>
                <w:lang w:eastAsia="zh-CN"/>
              </w:rPr>
              <w:t>Interferer</w:t>
            </w:r>
            <w:proofErr w:type="spellEnd"/>
          </w:p>
        </w:tc>
        <w:tc>
          <w:tcPr>
            <w:tcW w:w="776" w:type="dxa"/>
            <w:tcBorders>
              <w:top w:val="single" w:sz="4" w:space="0" w:color="auto"/>
              <w:left w:val="single" w:sz="4" w:space="0" w:color="auto"/>
              <w:bottom w:val="single" w:sz="4" w:space="0" w:color="auto"/>
              <w:right w:val="single" w:sz="4" w:space="0" w:color="auto"/>
            </w:tcBorders>
            <w:vAlign w:val="center"/>
            <w:hideMark/>
          </w:tcPr>
          <w:p w14:paraId="3DC7E5CF" w14:textId="77777777" w:rsidR="00F01970" w:rsidRDefault="00F01970">
            <w:pPr>
              <w:pStyle w:val="TAH"/>
              <w:rPr>
                <w:b w:val="0"/>
              </w:rPr>
            </w:pPr>
            <w:r>
              <w:rPr>
                <w:rFonts w:cs="Arial"/>
                <w:b w:val="0"/>
                <w:color w:val="000000" w:themeColor="text1"/>
                <w:lang w:eastAsia="zh-CN"/>
              </w:rPr>
              <w:t>dBm</w:t>
            </w:r>
          </w:p>
        </w:tc>
        <w:tc>
          <w:tcPr>
            <w:tcW w:w="2147" w:type="dxa"/>
            <w:tcBorders>
              <w:top w:val="single" w:sz="4" w:space="0" w:color="auto"/>
              <w:left w:val="single" w:sz="4" w:space="0" w:color="auto"/>
              <w:bottom w:val="single" w:sz="4" w:space="0" w:color="auto"/>
              <w:right w:val="single" w:sz="4" w:space="0" w:color="auto"/>
            </w:tcBorders>
            <w:vAlign w:val="center"/>
            <w:hideMark/>
          </w:tcPr>
          <w:p w14:paraId="38C813DC" w14:textId="77777777" w:rsidR="00F01970" w:rsidRDefault="00F01970">
            <w:pPr>
              <w:pStyle w:val="TAH"/>
              <w:rPr>
                <w:b w:val="0"/>
              </w:rPr>
            </w:pPr>
            <w:r>
              <w:rPr>
                <w:rFonts w:cs="Arial"/>
                <w:b w:val="0"/>
                <w:color w:val="000000" w:themeColor="text1"/>
                <w:lang w:eastAsia="zh-CN"/>
              </w:rPr>
              <w:t>-56</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EAEBAB5" w14:textId="77777777" w:rsidR="00F01970" w:rsidRDefault="00F01970">
            <w:pPr>
              <w:pStyle w:val="TAH"/>
              <w:rPr>
                <w:b w:val="0"/>
              </w:rPr>
            </w:pPr>
            <w:r>
              <w:rPr>
                <w:rFonts w:cs="Arial"/>
                <w:b w:val="0"/>
                <w:color w:val="000000" w:themeColor="text1"/>
                <w:lang w:eastAsia="zh-CN"/>
              </w:rPr>
              <w:t>-44</w:t>
            </w:r>
          </w:p>
        </w:tc>
      </w:tr>
      <w:tr w:rsidR="00F01970" w14:paraId="22FC92C9" w14:textId="77777777" w:rsidTr="00F019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F5624" w14:textId="77777777" w:rsidR="00F01970" w:rsidRDefault="00F01970">
            <w:pPr>
              <w:spacing w:after="0"/>
              <w:rPr>
                <w:rFonts w:ascii="Arial" w:eastAsia="Times New Roman" w:hAnsi="Arial"/>
                <w:sz w:val="18"/>
              </w:rPr>
            </w:pPr>
          </w:p>
        </w:tc>
        <w:tc>
          <w:tcPr>
            <w:tcW w:w="1965" w:type="dxa"/>
            <w:tcBorders>
              <w:top w:val="single" w:sz="4" w:space="0" w:color="auto"/>
              <w:left w:val="single" w:sz="4" w:space="0" w:color="auto"/>
              <w:bottom w:val="single" w:sz="4" w:space="0" w:color="auto"/>
              <w:right w:val="single" w:sz="4" w:space="0" w:color="auto"/>
            </w:tcBorders>
            <w:hideMark/>
          </w:tcPr>
          <w:p w14:paraId="426854AE" w14:textId="77777777" w:rsidR="00F01970" w:rsidRDefault="00F01970">
            <w:pPr>
              <w:pStyle w:val="TAH"/>
              <w:rPr>
                <w:b w:val="0"/>
              </w:rPr>
            </w:pPr>
            <w:proofErr w:type="spellStart"/>
            <w:r>
              <w:rPr>
                <w:rFonts w:cs="Arial"/>
                <w:b w:val="0"/>
                <w:color w:val="000000" w:themeColor="text1"/>
                <w:lang w:eastAsia="zh-CN"/>
              </w:rPr>
              <w:t>F</w:t>
            </w:r>
            <w:r>
              <w:rPr>
                <w:rFonts w:cs="Arial"/>
                <w:b w:val="0"/>
                <w:color w:val="000000" w:themeColor="text1"/>
                <w:vertAlign w:val="subscript"/>
                <w:lang w:eastAsia="zh-CN"/>
              </w:rPr>
              <w:t>Interferer</w:t>
            </w:r>
            <w:proofErr w:type="spellEnd"/>
            <w:r>
              <w:rPr>
                <w:rFonts w:cs="Arial"/>
                <w:b w:val="0"/>
                <w:color w:val="000000" w:themeColor="text1"/>
                <w:lang w:eastAsia="zh-CN"/>
              </w:rPr>
              <w:t xml:space="preserve"> (offset)</w:t>
            </w:r>
          </w:p>
        </w:tc>
        <w:tc>
          <w:tcPr>
            <w:tcW w:w="776" w:type="dxa"/>
            <w:tcBorders>
              <w:top w:val="single" w:sz="4" w:space="0" w:color="auto"/>
              <w:left w:val="single" w:sz="4" w:space="0" w:color="auto"/>
              <w:bottom w:val="single" w:sz="4" w:space="0" w:color="auto"/>
              <w:right w:val="single" w:sz="4" w:space="0" w:color="auto"/>
            </w:tcBorders>
            <w:hideMark/>
          </w:tcPr>
          <w:p w14:paraId="37857A7E" w14:textId="77777777" w:rsidR="00F01970" w:rsidRDefault="00F01970">
            <w:pPr>
              <w:pStyle w:val="TAH"/>
              <w:rPr>
                <w:b w:val="0"/>
              </w:rPr>
            </w:pPr>
            <w:r>
              <w:rPr>
                <w:rFonts w:cs="Arial"/>
                <w:b w:val="0"/>
                <w:color w:val="000000" w:themeColor="text1"/>
                <w:lang w:eastAsia="zh-CN"/>
              </w:rPr>
              <w:t>MHz</w:t>
            </w:r>
          </w:p>
        </w:tc>
        <w:tc>
          <w:tcPr>
            <w:tcW w:w="2147" w:type="dxa"/>
            <w:tcBorders>
              <w:top w:val="single" w:sz="4" w:space="0" w:color="auto"/>
              <w:left w:val="single" w:sz="4" w:space="0" w:color="auto"/>
              <w:bottom w:val="single" w:sz="4" w:space="0" w:color="auto"/>
              <w:right w:val="single" w:sz="4" w:space="0" w:color="auto"/>
            </w:tcBorders>
            <w:vAlign w:val="center"/>
            <w:hideMark/>
          </w:tcPr>
          <w:p w14:paraId="16B9011A" w14:textId="77777777" w:rsidR="00F01970" w:rsidRDefault="00F01970">
            <w:pPr>
              <w:pStyle w:val="TAC"/>
              <w:ind w:left="-130"/>
              <w:rPr>
                <w:rFonts w:cs="Arial"/>
                <w:color w:val="000000" w:themeColor="text1"/>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1</w:t>
            </w:r>
          </w:p>
          <w:p w14:paraId="526C074E" w14:textId="77777777" w:rsidR="00F01970" w:rsidRDefault="00F01970">
            <w:pPr>
              <w:pStyle w:val="TAC"/>
              <w:rPr>
                <w:rFonts w:cs="Arial"/>
                <w:color w:val="000000" w:themeColor="text1"/>
              </w:rPr>
            </w:pPr>
            <w:r>
              <w:rPr>
                <w:rFonts w:cs="Arial"/>
                <w:color w:val="000000" w:themeColor="text1"/>
              </w:rPr>
              <w:t>&amp;</w:t>
            </w:r>
          </w:p>
          <w:p w14:paraId="15611268" w14:textId="77777777" w:rsidR="00F01970" w:rsidRDefault="00F01970">
            <w:pPr>
              <w:pStyle w:val="TAH"/>
              <w:rPr>
                <w:b w:val="0"/>
              </w:rPr>
            </w:pPr>
            <w:r>
              <w:rPr>
                <w:rFonts w:cs="Arial"/>
                <w:b w:val="0"/>
                <w:color w:val="000000" w:themeColor="text1"/>
              </w:rPr>
              <w:t xml:space="preserve">BW/2 </w:t>
            </w:r>
            <w:r>
              <w:rPr>
                <w:rFonts w:cs="Arial"/>
                <w:b w:val="0"/>
                <w:color w:val="000000" w:themeColor="text1"/>
                <w:lang w:eastAsia="zh-CN"/>
              </w:rPr>
              <w:t>+</w:t>
            </w:r>
            <w:r>
              <w:rPr>
                <w:rFonts w:cs="Arial"/>
                <w:b w:val="0"/>
                <w:color w:val="000000" w:themeColor="text1"/>
              </w:rPr>
              <w:t xml:space="preserve"> </w:t>
            </w:r>
            <w:proofErr w:type="spellStart"/>
            <w:proofErr w:type="gramStart"/>
            <w:r>
              <w:rPr>
                <w:rFonts w:cs="Arial"/>
                <w:b w:val="0"/>
                <w:color w:val="000000" w:themeColor="text1"/>
              </w:rPr>
              <w:t>F</w:t>
            </w:r>
            <w:r>
              <w:rPr>
                <w:rFonts w:cs="Arial"/>
                <w:b w:val="0"/>
                <w:color w:val="000000" w:themeColor="text1"/>
                <w:vertAlign w:val="subscript"/>
              </w:rPr>
              <w:t>Ioffset,case</w:t>
            </w:r>
            <w:proofErr w:type="spellEnd"/>
            <w:proofErr w:type="gramEnd"/>
            <w:r>
              <w:rPr>
                <w:rFonts w:cs="Arial"/>
                <w:b w:val="0"/>
                <w:color w:val="000000" w:themeColor="text1"/>
                <w:vertAlign w:val="subscript"/>
              </w:rPr>
              <w:t xml:space="preserve"> 1</w:t>
            </w:r>
          </w:p>
        </w:tc>
        <w:tc>
          <w:tcPr>
            <w:tcW w:w="2155" w:type="dxa"/>
            <w:tcBorders>
              <w:top w:val="single" w:sz="4" w:space="0" w:color="auto"/>
              <w:left w:val="single" w:sz="4" w:space="0" w:color="auto"/>
              <w:bottom w:val="single" w:sz="4" w:space="0" w:color="auto"/>
              <w:right w:val="single" w:sz="4" w:space="0" w:color="auto"/>
            </w:tcBorders>
            <w:vAlign w:val="center"/>
            <w:hideMark/>
          </w:tcPr>
          <w:p w14:paraId="480BD5CE" w14:textId="77777777" w:rsidR="00F01970" w:rsidRDefault="00F01970">
            <w:pPr>
              <w:pStyle w:val="TAC"/>
              <w:ind w:left="-108"/>
              <w:rPr>
                <w:rFonts w:cs="Arial"/>
                <w:color w:val="000000" w:themeColor="text1"/>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2</w:t>
            </w:r>
          </w:p>
          <w:p w14:paraId="09161841" w14:textId="77777777" w:rsidR="00F01970" w:rsidRDefault="00F01970">
            <w:pPr>
              <w:pStyle w:val="TAC"/>
              <w:ind w:left="-108"/>
              <w:rPr>
                <w:rFonts w:cs="Arial"/>
                <w:color w:val="000000" w:themeColor="text1"/>
              </w:rPr>
            </w:pPr>
            <w:r>
              <w:rPr>
                <w:rFonts w:cs="Arial"/>
                <w:color w:val="000000" w:themeColor="text1"/>
              </w:rPr>
              <w:t>&amp;</w:t>
            </w:r>
          </w:p>
          <w:p w14:paraId="2FAD35FA" w14:textId="77777777" w:rsidR="00F01970" w:rsidRDefault="00F01970">
            <w:pPr>
              <w:pStyle w:val="TAH"/>
              <w:rPr>
                <w:b w:val="0"/>
              </w:rPr>
            </w:pPr>
            <w:r>
              <w:rPr>
                <w:rFonts w:cs="Arial"/>
                <w:b w:val="0"/>
                <w:color w:val="000000" w:themeColor="text1"/>
              </w:rPr>
              <w:t xml:space="preserve">≥BW/2 </w:t>
            </w:r>
            <w:r>
              <w:rPr>
                <w:rFonts w:cs="Arial"/>
                <w:b w:val="0"/>
                <w:color w:val="000000" w:themeColor="text1"/>
                <w:lang w:eastAsia="zh-CN"/>
              </w:rPr>
              <w:t>+</w:t>
            </w:r>
            <w:r>
              <w:rPr>
                <w:rFonts w:cs="Arial"/>
                <w:b w:val="0"/>
                <w:color w:val="000000" w:themeColor="text1"/>
              </w:rPr>
              <w:t xml:space="preserve"> </w:t>
            </w:r>
            <w:proofErr w:type="spellStart"/>
            <w:proofErr w:type="gramStart"/>
            <w:r>
              <w:rPr>
                <w:rFonts w:cs="Arial"/>
                <w:b w:val="0"/>
                <w:color w:val="000000" w:themeColor="text1"/>
              </w:rPr>
              <w:t>F</w:t>
            </w:r>
            <w:r>
              <w:rPr>
                <w:rFonts w:cs="Arial"/>
                <w:b w:val="0"/>
                <w:color w:val="000000" w:themeColor="text1"/>
                <w:vertAlign w:val="subscript"/>
              </w:rPr>
              <w:t>Ioffset,case</w:t>
            </w:r>
            <w:proofErr w:type="spellEnd"/>
            <w:proofErr w:type="gramEnd"/>
            <w:r>
              <w:rPr>
                <w:rFonts w:cs="Arial"/>
                <w:b w:val="0"/>
                <w:color w:val="000000" w:themeColor="text1"/>
                <w:vertAlign w:val="subscript"/>
              </w:rPr>
              <w:t xml:space="preserve"> 2</w:t>
            </w:r>
          </w:p>
        </w:tc>
      </w:tr>
      <w:tr w:rsidR="00F01970" w14:paraId="506C6B1C" w14:textId="77777777" w:rsidTr="00F019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7F020" w14:textId="77777777" w:rsidR="00F01970" w:rsidRDefault="00F01970">
            <w:pPr>
              <w:spacing w:after="0"/>
              <w:rPr>
                <w:rFonts w:ascii="Arial" w:eastAsia="Times New Roman" w:hAnsi="Arial"/>
                <w:sz w:val="18"/>
              </w:rPr>
            </w:pPr>
          </w:p>
        </w:tc>
        <w:tc>
          <w:tcPr>
            <w:tcW w:w="1965" w:type="dxa"/>
            <w:tcBorders>
              <w:top w:val="single" w:sz="4" w:space="0" w:color="auto"/>
              <w:left w:val="single" w:sz="4" w:space="0" w:color="auto"/>
              <w:bottom w:val="single" w:sz="4" w:space="0" w:color="auto"/>
              <w:right w:val="single" w:sz="4" w:space="0" w:color="auto"/>
            </w:tcBorders>
            <w:hideMark/>
          </w:tcPr>
          <w:p w14:paraId="35E3E3ED" w14:textId="77777777" w:rsidR="00F01970" w:rsidRDefault="00F01970">
            <w:pPr>
              <w:pStyle w:val="TAH"/>
              <w:rPr>
                <w:b w:val="0"/>
              </w:rPr>
            </w:pPr>
            <w:proofErr w:type="spellStart"/>
            <w:r>
              <w:rPr>
                <w:rFonts w:cs="Arial"/>
                <w:b w:val="0"/>
                <w:color w:val="000000" w:themeColor="text1"/>
                <w:lang w:eastAsia="zh-CN"/>
              </w:rPr>
              <w:t>F</w:t>
            </w:r>
            <w:r>
              <w:rPr>
                <w:rFonts w:cs="Arial"/>
                <w:b w:val="0"/>
                <w:color w:val="000000" w:themeColor="text1"/>
                <w:vertAlign w:val="subscript"/>
                <w:lang w:eastAsia="zh-CN"/>
              </w:rPr>
              <w:t>Interferer</w:t>
            </w:r>
            <w:proofErr w:type="spellEnd"/>
          </w:p>
        </w:tc>
        <w:tc>
          <w:tcPr>
            <w:tcW w:w="776" w:type="dxa"/>
            <w:tcBorders>
              <w:top w:val="single" w:sz="4" w:space="0" w:color="auto"/>
              <w:left w:val="single" w:sz="4" w:space="0" w:color="auto"/>
              <w:bottom w:val="single" w:sz="4" w:space="0" w:color="auto"/>
              <w:right w:val="single" w:sz="4" w:space="0" w:color="auto"/>
            </w:tcBorders>
            <w:hideMark/>
          </w:tcPr>
          <w:p w14:paraId="02ABCEF2" w14:textId="77777777" w:rsidR="00F01970" w:rsidRDefault="00F01970">
            <w:pPr>
              <w:pStyle w:val="TAH"/>
              <w:rPr>
                <w:b w:val="0"/>
              </w:rPr>
            </w:pPr>
            <w:r>
              <w:rPr>
                <w:rFonts w:cs="Arial"/>
                <w:b w:val="0"/>
                <w:color w:val="000000" w:themeColor="text1"/>
                <w:lang w:eastAsia="zh-CN"/>
              </w:rPr>
              <w:t>MHz</w:t>
            </w:r>
          </w:p>
        </w:tc>
        <w:tc>
          <w:tcPr>
            <w:tcW w:w="2147" w:type="dxa"/>
            <w:tcBorders>
              <w:top w:val="single" w:sz="4" w:space="0" w:color="auto"/>
              <w:left w:val="single" w:sz="4" w:space="0" w:color="auto"/>
              <w:bottom w:val="single" w:sz="4" w:space="0" w:color="auto"/>
              <w:right w:val="single" w:sz="4" w:space="0" w:color="auto"/>
            </w:tcBorders>
            <w:hideMark/>
          </w:tcPr>
          <w:p w14:paraId="142ED735" w14:textId="77777777" w:rsidR="00F01970" w:rsidRDefault="00F01970">
            <w:pPr>
              <w:pStyle w:val="TAH"/>
              <w:rPr>
                <w:b w:val="0"/>
              </w:rPr>
            </w:pPr>
            <w:r>
              <w:rPr>
                <w:rFonts w:cs="Arial"/>
                <w:b w:val="0"/>
                <w:color w:val="000000" w:themeColor="text1"/>
                <w:lang w:eastAsia="zh-CN"/>
              </w:rPr>
              <w:t>NOTE 2</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402D60F" w14:textId="77777777" w:rsidR="00F01970" w:rsidRDefault="00F01970">
            <w:pPr>
              <w:pStyle w:val="TAC"/>
              <w:rPr>
                <w:rFonts w:cs="Arial"/>
                <w:color w:val="000000" w:themeColor="text1"/>
                <w:lang w:eastAsia="zh-CN"/>
              </w:rPr>
            </w:pPr>
            <w:proofErr w:type="spellStart"/>
            <w:r>
              <w:rPr>
                <w:rFonts w:cs="Arial"/>
                <w:color w:val="000000" w:themeColor="text1"/>
                <w:lang w:eastAsia="zh-CN"/>
              </w:rPr>
              <w:t>F</w:t>
            </w:r>
            <w:r>
              <w:rPr>
                <w:rFonts w:cs="Arial"/>
                <w:color w:val="000000" w:themeColor="text1"/>
                <w:vertAlign w:val="subscript"/>
                <w:lang w:eastAsia="zh-CN"/>
              </w:rPr>
              <w:t>DL_low</w:t>
            </w:r>
            <w:proofErr w:type="spellEnd"/>
            <w:r>
              <w:rPr>
                <w:rFonts w:cs="Arial"/>
                <w:color w:val="000000" w:themeColor="text1"/>
                <w:vertAlign w:val="subscript"/>
                <w:lang w:eastAsia="zh-CN"/>
              </w:rPr>
              <w:t xml:space="preserve"> </w:t>
            </w:r>
            <w:r>
              <w:rPr>
                <w:rFonts w:cs="Arial"/>
                <w:color w:val="000000" w:themeColor="text1"/>
                <w:lang w:eastAsia="zh-CN"/>
              </w:rPr>
              <w:t>– 15</w:t>
            </w:r>
          </w:p>
          <w:p w14:paraId="5BDAEB11" w14:textId="77777777" w:rsidR="00F01970" w:rsidRDefault="00F01970">
            <w:pPr>
              <w:pStyle w:val="TAC"/>
              <w:rPr>
                <w:rFonts w:cs="Arial"/>
                <w:color w:val="000000" w:themeColor="text1"/>
                <w:lang w:eastAsia="zh-CN"/>
              </w:rPr>
            </w:pPr>
            <w:r>
              <w:rPr>
                <w:rFonts w:cs="Arial"/>
                <w:color w:val="000000" w:themeColor="text1"/>
                <w:lang w:eastAsia="zh-CN"/>
              </w:rPr>
              <w:t>to</w:t>
            </w:r>
          </w:p>
          <w:p w14:paraId="7878E169" w14:textId="77777777" w:rsidR="00F01970" w:rsidRDefault="00F01970">
            <w:pPr>
              <w:pStyle w:val="TAH"/>
              <w:rPr>
                <w:b w:val="0"/>
                <w:lang w:eastAsia="en-GB"/>
              </w:rPr>
            </w:pPr>
            <w:proofErr w:type="spellStart"/>
            <w:r>
              <w:rPr>
                <w:rFonts w:cs="Arial"/>
                <w:b w:val="0"/>
                <w:color w:val="000000" w:themeColor="text1"/>
                <w:lang w:eastAsia="zh-CN"/>
              </w:rPr>
              <w:t>F</w:t>
            </w:r>
            <w:r>
              <w:rPr>
                <w:rFonts w:cs="Arial"/>
                <w:b w:val="0"/>
                <w:color w:val="000000" w:themeColor="text1"/>
                <w:vertAlign w:val="subscript"/>
                <w:lang w:eastAsia="zh-CN"/>
              </w:rPr>
              <w:t>DL_high</w:t>
            </w:r>
            <w:proofErr w:type="spellEnd"/>
            <w:r>
              <w:rPr>
                <w:rFonts w:cs="Arial"/>
                <w:b w:val="0"/>
                <w:color w:val="000000" w:themeColor="text1"/>
                <w:vertAlign w:val="subscript"/>
                <w:lang w:eastAsia="zh-CN"/>
              </w:rPr>
              <w:t xml:space="preserve"> </w:t>
            </w:r>
            <w:r>
              <w:rPr>
                <w:rFonts w:cs="Arial"/>
                <w:b w:val="0"/>
                <w:color w:val="000000" w:themeColor="text1"/>
                <w:lang w:eastAsia="zh-CN"/>
              </w:rPr>
              <w:t>+ 15</w:t>
            </w:r>
          </w:p>
        </w:tc>
      </w:tr>
      <w:tr w:rsidR="00F01970" w14:paraId="7D864162" w14:textId="77777777" w:rsidTr="00F01970">
        <w:trPr>
          <w:jc w:val="center"/>
        </w:trPr>
        <w:tc>
          <w:tcPr>
            <w:tcW w:w="1462" w:type="dxa"/>
            <w:tcBorders>
              <w:top w:val="single" w:sz="4" w:space="0" w:color="auto"/>
              <w:left w:val="single" w:sz="4" w:space="0" w:color="auto"/>
              <w:bottom w:val="nil"/>
              <w:right w:val="single" w:sz="4" w:space="0" w:color="auto"/>
            </w:tcBorders>
            <w:hideMark/>
          </w:tcPr>
          <w:p w14:paraId="6A55F5A6" w14:textId="77777777" w:rsidR="00F01970" w:rsidRDefault="00F01970">
            <w:pPr>
              <w:pStyle w:val="TAC"/>
              <w:rPr>
                <w:lang w:eastAsia="zh-CN"/>
              </w:rPr>
            </w:pPr>
            <w:r>
              <w:rPr>
                <w:lang w:eastAsia="zh-CN"/>
              </w:rPr>
              <w:t>n38, n47</w:t>
            </w:r>
          </w:p>
        </w:tc>
        <w:tc>
          <w:tcPr>
            <w:tcW w:w="1965" w:type="dxa"/>
            <w:tcBorders>
              <w:top w:val="single" w:sz="4" w:space="0" w:color="auto"/>
              <w:left w:val="single" w:sz="4" w:space="0" w:color="auto"/>
              <w:bottom w:val="single" w:sz="4" w:space="0" w:color="auto"/>
              <w:right w:val="single" w:sz="4" w:space="0" w:color="auto"/>
            </w:tcBorders>
            <w:hideMark/>
          </w:tcPr>
          <w:p w14:paraId="7EBDD165" w14:textId="77777777" w:rsidR="00F01970" w:rsidRDefault="00F01970">
            <w:pPr>
              <w:pStyle w:val="TAC"/>
              <w:rPr>
                <w:lang w:val="sv-SE" w:eastAsia="en-GB"/>
              </w:rPr>
            </w:pPr>
            <w:r>
              <w:rPr>
                <w:lang w:val="sv-SE"/>
              </w:rPr>
              <w:t>P</w:t>
            </w:r>
            <w:r>
              <w:rPr>
                <w:vertAlign w:val="subscript"/>
                <w:lang w:val="sv-SE"/>
              </w:rPr>
              <w:t>interferer</w:t>
            </w:r>
          </w:p>
        </w:tc>
        <w:tc>
          <w:tcPr>
            <w:tcW w:w="776" w:type="dxa"/>
            <w:tcBorders>
              <w:top w:val="single" w:sz="4" w:space="0" w:color="auto"/>
              <w:left w:val="single" w:sz="4" w:space="0" w:color="auto"/>
              <w:bottom w:val="single" w:sz="4" w:space="0" w:color="auto"/>
              <w:right w:val="single" w:sz="4" w:space="0" w:color="auto"/>
            </w:tcBorders>
            <w:hideMark/>
          </w:tcPr>
          <w:p w14:paraId="531705B4" w14:textId="77777777" w:rsidR="00F01970" w:rsidRDefault="00F01970">
            <w:pPr>
              <w:pStyle w:val="TAC"/>
              <w:rPr>
                <w:lang w:val="sv-SE"/>
              </w:rPr>
            </w:pPr>
            <w:r>
              <w:rPr>
                <w:lang w:val="sv-SE"/>
              </w:rPr>
              <w:t>dBm</w:t>
            </w:r>
          </w:p>
        </w:tc>
        <w:tc>
          <w:tcPr>
            <w:tcW w:w="2147" w:type="dxa"/>
            <w:tcBorders>
              <w:top w:val="single" w:sz="4" w:space="0" w:color="auto"/>
              <w:left w:val="single" w:sz="4" w:space="0" w:color="auto"/>
              <w:bottom w:val="single" w:sz="4" w:space="0" w:color="auto"/>
              <w:right w:val="single" w:sz="4" w:space="0" w:color="auto"/>
            </w:tcBorders>
            <w:hideMark/>
          </w:tcPr>
          <w:p w14:paraId="3542A787" w14:textId="77777777" w:rsidR="00F01970" w:rsidRDefault="00F01970">
            <w:pPr>
              <w:pStyle w:val="TAC"/>
            </w:pPr>
            <w:r>
              <w:t>-</w:t>
            </w:r>
            <w:r>
              <w:rPr>
                <w:lang w:eastAsia="zh-CN"/>
              </w:rPr>
              <w:t>44</w:t>
            </w:r>
          </w:p>
        </w:tc>
        <w:tc>
          <w:tcPr>
            <w:tcW w:w="2155" w:type="dxa"/>
            <w:tcBorders>
              <w:top w:val="single" w:sz="4" w:space="0" w:color="auto"/>
              <w:left w:val="single" w:sz="4" w:space="0" w:color="auto"/>
              <w:bottom w:val="single" w:sz="4" w:space="0" w:color="auto"/>
              <w:right w:val="single" w:sz="4" w:space="0" w:color="auto"/>
            </w:tcBorders>
            <w:hideMark/>
          </w:tcPr>
          <w:p w14:paraId="5921B76A" w14:textId="77777777" w:rsidR="00F01970" w:rsidRDefault="00F01970">
            <w:pPr>
              <w:pStyle w:val="TAC"/>
            </w:pPr>
            <w:r>
              <w:t>-44</w:t>
            </w:r>
          </w:p>
        </w:tc>
      </w:tr>
      <w:tr w:rsidR="00F01970" w14:paraId="34763E6A" w14:textId="77777777" w:rsidTr="00F01970">
        <w:trPr>
          <w:jc w:val="center"/>
        </w:trPr>
        <w:tc>
          <w:tcPr>
            <w:tcW w:w="1462" w:type="dxa"/>
            <w:tcBorders>
              <w:top w:val="nil"/>
              <w:left w:val="single" w:sz="4" w:space="0" w:color="auto"/>
              <w:bottom w:val="nil"/>
              <w:right w:val="single" w:sz="4" w:space="0" w:color="auto"/>
            </w:tcBorders>
          </w:tcPr>
          <w:p w14:paraId="228751AD" w14:textId="77777777" w:rsidR="00F01970" w:rsidRDefault="00F01970">
            <w:pPr>
              <w:pStyle w:val="TAC"/>
              <w:rPr>
                <w:lang w:eastAsia="zh-CN"/>
              </w:rPr>
            </w:pPr>
          </w:p>
        </w:tc>
        <w:tc>
          <w:tcPr>
            <w:tcW w:w="1965" w:type="dxa"/>
            <w:tcBorders>
              <w:top w:val="single" w:sz="4" w:space="0" w:color="auto"/>
              <w:left w:val="single" w:sz="4" w:space="0" w:color="auto"/>
              <w:bottom w:val="single" w:sz="4" w:space="0" w:color="auto"/>
              <w:right w:val="single" w:sz="4" w:space="0" w:color="auto"/>
            </w:tcBorders>
            <w:hideMark/>
          </w:tcPr>
          <w:p w14:paraId="3C55241A" w14:textId="77777777" w:rsidR="00F01970" w:rsidRDefault="00F01970">
            <w:pPr>
              <w:pStyle w:val="TAC"/>
              <w:rPr>
                <w:lang w:val="sv-SE" w:eastAsia="en-GB"/>
              </w:rPr>
            </w:pPr>
            <w:r>
              <w:rPr>
                <w:lang w:val="sv-SE"/>
              </w:rPr>
              <w:t>F</w:t>
            </w:r>
            <w:r>
              <w:rPr>
                <w:vertAlign w:val="subscript"/>
                <w:lang w:val="sv-SE"/>
              </w:rPr>
              <w:t>interferer</w:t>
            </w:r>
            <w:r>
              <w:rPr>
                <w:lang w:val="sv-SE"/>
              </w:rPr>
              <w:t xml:space="preserve"> (offset)</w:t>
            </w:r>
          </w:p>
        </w:tc>
        <w:tc>
          <w:tcPr>
            <w:tcW w:w="776" w:type="dxa"/>
            <w:tcBorders>
              <w:top w:val="single" w:sz="4" w:space="0" w:color="auto"/>
              <w:left w:val="single" w:sz="4" w:space="0" w:color="auto"/>
              <w:bottom w:val="single" w:sz="4" w:space="0" w:color="auto"/>
              <w:right w:val="single" w:sz="4" w:space="0" w:color="auto"/>
            </w:tcBorders>
            <w:hideMark/>
          </w:tcPr>
          <w:p w14:paraId="2956D383" w14:textId="77777777" w:rsidR="00F01970" w:rsidRDefault="00F01970">
            <w:pPr>
              <w:pStyle w:val="TAC"/>
              <w:rPr>
                <w:lang w:val="sv-SE"/>
              </w:rPr>
            </w:pPr>
            <w:r>
              <w:rPr>
                <w:lang w:val="sv-SE"/>
              </w:rPr>
              <w:t>MHz</w:t>
            </w:r>
          </w:p>
        </w:tc>
        <w:tc>
          <w:tcPr>
            <w:tcW w:w="2147" w:type="dxa"/>
            <w:tcBorders>
              <w:top w:val="single" w:sz="4" w:space="0" w:color="auto"/>
              <w:left w:val="single" w:sz="4" w:space="0" w:color="auto"/>
              <w:bottom w:val="single" w:sz="4" w:space="0" w:color="auto"/>
              <w:right w:val="single" w:sz="4" w:space="0" w:color="auto"/>
            </w:tcBorders>
            <w:hideMark/>
          </w:tcPr>
          <w:p w14:paraId="02FD08CF" w14:textId="77777777" w:rsidR="00F01970" w:rsidRDefault="00F01970">
            <w:pPr>
              <w:pStyle w:val="TAC"/>
            </w:pPr>
            <w:r>
              <w:t xml:space="preserve">-BW/2 – </w:t>
            </w:r>
            <w:proofErr w:type="spellStart"/>
            <w:r>
              <w:t>F</w:t>
            </w:r>
            <w:r>
              <w:rPr>
                <w:vertAlign w:val="subscript"/>
              </w:rPr>
              <w:t>Ioffset</w:t>
            </w:r>
            <w:proofErr w:type="spellEnd"/>
            <w:r>
              <w:rPr>
                <w:vertAlign w:val="subscript"/>
              </w:rPr>
              <w:t>, case 1</w:t>
            </w:r>
          </w:p>
          <w:p w14:paraId="404793DD" w14:textId="77777777" w:rsidR="00F01970" w:rsidRDefault="00F01970">
            <w:pPr>
              <w:pStyle w:val="TAC"/>
            </w:pPr>
            <w:r>
              <w:rPr>
                <w:lang w:eastAsia="zh-CN"/>
              </w:rPr>
              <w:t>and</w:t>
            </w:r>
          </w:p>
          <w:p w14:paraId="150054A4" w14:textId="77777777" w:rsidR="00F01970" w:rsidRDefault="00F01970">
            <w:pPr>
              <w:pStyle w:val="TAC"/>
            </w:pPr>
            <w:r>
              <w:t xml:space="preserve">BW/2 + </w:t>
            </w:r>
            <w:proofErr w:type="spellStart"/>
            <w:r>
              <w:t>F</w:t>
            </w:r>
            <w:r>
              <w:rPr>
                <w:vertAlign w:val="subscript"/>
              </w:rPr>
              <w:t>Ioffset</w:t>
            </w:r>
            <w:proofErr w:type="spellEnd"/>
            <w:r>
              <w:rPr>
                <w:vertAlign w:val="subscript"/>
              </w:rPr>
              <w:t>, case 1</w:t>
            </w:r>
          </w:p>
        </w:tc>
        <w:tc>
          <w:tcPr>
            <w:tcW w:w="2155" w:type="dxa"/>
            <w:tcBorders>
              <w:top w:val="single" w:sz="4" w:space="0" w:color="auto"/>
              <w:left w:val="single" w:sz="4" w:space="0" w:color="auto"/>
              <w:bottom w:val="single" w:sz="4" w:space="0" w:color="auto"/>
              <w:right w:val="single" w:sz="4" w:space="0" w:color="auto"/>
            </w:tcBorders>
            <w:hideMark/>
          </w:tcPr>
          <w:p w14:paraId="48BBC968" w14:textId="77777777" w:rsidR="00F01970" w:rsidRDefault="00F01970">
            <w:pPr>
              <w:pStyle w:val="TAC"/>
            </w:pPr>
            <w:r>
              <w:t xml:space="preserve">≤ -BW/2 – </w:t>
            </w:r>
            <w:proofErr w:type="spellStart"/>
            <w:r>
              <w:t>F</w:t>
            </w:r>
            <w:r>
              <w:rPr>
                <w:vertAlign w:val="subscript"/>
              </w:rPr>
              <w:t>Ioffset</w:t>
            </w:r>
            <w:proofErr w:type="spellEnd"/>
            <w:r>
              <w:rPr>
                <w:vertAlign w:val="subscript"/>
              </w:rPr>
              <w:t>, case 2</w:t>
            </w:r>
          </w:p>
          <w:p w14:paraId="672A6C9A" w14:textId="77777777" w:rsidR="00F01970" w:rsidRDefault="00F01970">
            <w:pPr>
              <w:pStyle w:val="TAC"/>
            </w:pPr>
            <w:r>
              <w:t>and</w:t>
            </w:r>
          </w:p>
          <w:p w14:paraId="61953745" w14:textId="77777777" w:rsidR="00F01970" w:rsidRDefault="00F01970">
            <w:pPr>
              <w:pStyle w:val="TAC"/>
            </w:pPr>
            <w:r>
              <w:t xml:space="preserve">≥ BW/2 + </w:t>
            </w:r>
            <w:proofErr w:type="spellStart"/>
            <w:r>
              <w:t>F</w:t>
            </w:r>
            <w:r>
              <w:rPr>
                <w:vertAlign w:val="subscript"/>
              </w:rPr>
              <w:t>Ioffset</w:t>
            </w:r>
            <w:proofErr w:type="spellEnd"/>
            <w:r>
              <w:rPr>
                <w:vertAlign w:val="subscript"/>
              </w:rPr>
              <w:t>, case 2</w:t>
            </w:r>
          </w:p>
        </w:tc>
      </w:tr>
      <w:tr w:rsidR="00F01970" w14:paraId="089F00F8" w14:textId="77777777" w:rsidTr="00F01970">
        <w:trPr>
          <w:jc w:val="center"/>
        </w:trPr>
        <w:tc>
          <w:tcPr>
            <w:tcW w:w="1462" w:type="dxa"/>
            <w:tcBorders>
              <w:top w:val="nil"/>
              <w:left w:val="single" w:sz="4" w:space="0" w:color="auto"/>
              <w:bottom w:val="single" w:sz="4" w:space="0" w:color="auto"/>
              <w:right w:val="single" w:sz="4" w:space="0" w:color="auto"/>
            </w:tcBorders>
          </w:tcPr>
          <w:p w14:paraId="37453503" w14:textId="77777777" w:rsidR="00F01970" w:rsidRDefault="00F01970">
            <w:pPr>
              <w:pStyle w:val="TAC"/>
            </w:pPr>
          </w:p>
        </w:tc>
        <w:tc>
          <w:tcPr>
            <w:tcW w:w="1965" w:type="dxa"/>
            <w:tcBorders>
              <w:top w:val="single" w:sz="4" w:space="0" w:color="auto"/>
              <w:left w:val="single" w:sz="4" w:space="0" w:color="auto"/>
              <w:bottom w:val="single" w:sz="4" w:space="0" w:color="auto"/>
              <w:right w:val="single" w:sz="4" w:space="0" w:color="auto"/>
            </w:tcBorders>
            <w:hideMark/>
          </w:tcPr>
          <w:p w14:paraId="750F7905" w14:textId="77777777" w:rsidR="00F01970" w:rsidRDefault="00F01970">
            <w:pPr>
              <w:pStyle w:val="TAC"/>
              <w:rPr>
                <w:lang w:val="sv-SE"/>
              </w:rPr>
            </w:pPr>
            <w:r>
              <w:rPr>
                <w:lang w:val="sv-SE"/>
              </w:rPr>
              <w:t>F</w:t>
            </w:r>
            <w:r>
              <w:rPr>
                <w:vertAlign w:val="subscript"/>
                <w:lang w:val="sv-SE"/>
              </w:rPr>
              <w:t>interferer</w:t>
            </w:r>
          </w:p>
        </w:tc>
        <w:tc>
          <w:tcPr>
            <w:tcW w:w="776" w:type="dxa"/>
            <w:tcBorders>
              <w:top w:val="single" w:sz="4" w:space="0" w:color="auto"/>
              <w:left w:val="single" w:sz="4" w:space="0" w:color="auto"/>
              <w:bottom w:val="single" w:sz="4" w:space="0" w:color="auto"/>
              <w:right w:val="single" w:sz="4" w:space="0" w:color="auto"/>
            </w:tcBorders>
            <w:hideMark/>
          </w:tcPr>
          <w:p w14:paraId="6DA2B936" w14:textId="77777777" w:rsidR="00F01970" w:rsidRDefault="00F01970">
            <w:pPr>
              <w:pStyle w:val="TAC"/>
              <w:rPr>
                <w:lang w:val="sv-SE"/>
              </w:rPr>
            </w:pPr>
            <w:r>
              <w:rPr>
                <w:lang w:val="sv-SE"/>
              </w:rPr>
              <w:t>MHz</w:t>
            </w:r>
          </w:p>
        </w:tc>
        <w:tc>
          <w:tcPr>
            <w:tcW w:w="2147" w:type="dxa"/>
            <w:tcBorders>
              <w:top w:val="single" w:sz="4" w:space="0" w:color="auto"/>
              <w:left w:val="single" w:sz="4" w:space="0" w:color="auto"/>
              <w:bottom w:val="single" w:sz="4" w:space="0" w:color="auto"/>
              <w:right w:val="single" w:sz="4" w:space="0" w:color="auto"/>
            </w:tcBorders>
            <w:hideMark/>
          </w:tcPr>
          <w:p w14:paraId="16A84B53" w14:textId="77777777" w:rsidR="00F01970" w:rsidRDefault="00F01970">
            <w:pPr>
              <w:pStyle w:val="TAC"/>
            </w:pPr>
            <w:r>
              <w:t>NOTE 2</w:t>
            </w:r>
          </w:p>
        </w:tc>
        <w:tc>
          <w:tcPr>
            <w:tcW w:w="2155" w:type="dxa"/>
            <w:tcBorders>
              <w:top w:val="single" w:sz="4" w:space="0" w:color="auto"/>
              <w:left w:val="single" w:sz="4" w:space="0" w:color="auto"/>
              <w:bottom w:val="single" w:sz="4" w:space="0" w:color="auto"/>
              <w:right w:val="single" w:sz="4" w:space="0" w:color="auto"/>
            </w:tcBorders>
            <w:hideMark/>
          </w:tcPr>
          <w:p w14:paraId="515E689F" w14:textId="77777777" w:rsidR="00F01970" w:rsidRDefault="00F01970">
            <w:pPr>
              <w:pStyle w:val="TAC"/>
            </w:pPr>
            <w:proofErr w:type="spellStart"/>
            <w:r>
              <w:t>F</w:t>
            </w:r>
            <w:r>
              <w:rPr>
                <w:vertAlign w:val="subscript"/>
              </w:rPr>
              <w:t>DL_low</w:t>
            </w:r>
            <w:proofErr w:type="spellEnd"/>
            <w:r>
              <w:t xml:space="preserve"> – </w:t>
            </w:r>
            <w:r>
              <w:rPr>
                <w:lang w:eastAsia="zh-CN"/>
              </w:rPr>
              <w:t>30</w:t>
            </w:r>
          </w:p>
          <w:p w14:paraId="2DE081D1" w14:textId="77777777" w:rsidR="00F01970" w:rsidRDefault="00F01970">
            <w:pPr>
              <w:pStyle w:val="TAC"/>
            </w:pPr>
            <w:r>
              <w:t>to</w:t>
            </w:r>
          </w:p>
          <w:p w14:paraId="18E0F18A" w14:textId="77777777" w:rsidR="00F01970" w:rsidRDefault="00F01970">
            <w:pPr>
              <w:pStyle w:val="TAC"/>
            </w:pPr>
            <w:proofErr w:type="spellStart"/>
            <w:r>
              <w:t>F</w:t>
            </w:r>
            <w:r>
              <w:rPr>
                <w:vertAlign w:val="subscript"/>
              </w:rPr>
              <w:t>DL_high</w:t>
            </w:r>
            <w:proofErr w:type="spellEnd"/>
            <w:r>
              <w:t xml:space="preserve"> + </w:t>
            </w:r>
            <w:r>
              <w:rPr>
                <w:lang w:eastAsia="zh-CN"/>
              </w:rPr>
              <w:t>30</w:t>
            </w:r>
          </w:p>
        </w:tc>
      </w:tr>
      <w:tr w:rsidR="00F01970" w14:paraId="3A9C625D" w14:textId="77777777" w:rsidTr="00F01970">
        <w:trPr>
          <w:jc w:val="center"/>
        </w:trPr>
        <w:tc>
          <w:tcPr>
            <w:tcW w:w="8505" w:type="dxa"/>
            <w:gridSpan w:val="5"/>
            <w:tcBorders>
              <w:top w:val="single" w:sz="4" w:space="0" w:color="auto"/>
              <w:left w:val="single" w:sz="4" w:space="0" w:color="auto"/>
              <w:bottom w:val="single" w:sz="4" w:space="0" w:color="auto"/>
              <w:right w:val="single" w:sz="4" w:space="0" w:color="auto"/>
            </w:tcBorders>
            <w:hideMark/>
          </w:tcPr>
          <w:p w14:paraId="56F4E8A8" w14:textId="77777777" w:rsidR="00F01970" w:rsidRDefault="00F01970">
            <w:pPr>
              <w:pStyle w:val="TAN"/>
              <w:rPr>
                <w:rFonts w:cs="Arial"/>
              </w:rPr>
            </w:pPr>
            <w:r>
              <w:rPr>
                <w:rFonts w:cs="Arial"/>
              </w:rPr>
              <w:t>NOTE 1:</w:t>
            </w:r>
            <w:r>
              <w:rPr>
                <w:rFonts w:cs="Arial"/>
              </w:rPr>
              <w:tab/>
              <w:t>For certain bands, the unwanted modulated interfering signal may not fall inside the UE receive band, but within the first 15 MHz below or above the UE receive band.</w:t>
            </w:r>
          </w:p>
          <w:p w14:paraId="0C8E6893" w14:textId="77777777" w:rsidR="00F01970" w:rsidRDefault="00F01970">
            <w:pPr>
              <w:pStyle w:val="TAN"/>
              <w:rPr>
                <w:rFonts w:cs="Arial"/>
              </w:rPr>
            </w:pPr>
            <w:r>
              <w:rPr>
                <w:rFonts w:cs="Arial"/>
              </w:rPr>
              <w:t>NOTE 2:</w:t>
            </w:r>
            <w:r>
              <w:rPr>
                <w:rFonts w:cs="Arial"/>
              </w:rPr>
              <w:tab/>
              <w:t>For each carrier frequency the requirement is valid for two frequencies:</w:t>
            </w:r>
          </w:p>
          <w:p w14:paraId="4E4E8653" w14:textId="77777777" w:rsidR="00F01970" w:rsidRDefault="00F01970">
            <w:pPr>
              <w:pStyle w:val="TAN"/>
              <w:ind w:left="1987"/>
              <w:rPr>
                <w:rFonts w:cs="Arial"/>
              </w:rPr>
            </w:pPr>
            <w:r>
              <w:rPr>
                <w:rFonts w:cs="Arial"/>
              </w:rPr>
              <w:t xml:space="preserve">a. the carrier frequency -BW/2 – </w:t>
            </w:r>
            <w:proofErr w:type="spellStart"/>
            <w:r>
              <w:rPr>
                <w:rFonts w:cs="Arial"/>
              </w:rPr>
              <w:t>F</w:t>
            </w:r>
            <w:r>
              <w:rPr>
                <w:rFonts w:cs="Arial"/>
                <w:vertAlign w:val="subscript"/>
              </w:rPr>
              <w:t>Ioffset</w:t>
            </w:r>
            <w:proofErr w:type="spellEnd"/>
            <w:r>
              <w:rPr>
                <w:rFonts w:cs="Arial"/>
                <w:vertAlign w:val="subscript"/>
              </w:rPr>
              <w:t xml:space="preserve">, case 1 </w:t>
            </w:r>
            <w:r>
              <w:rPr>
                <w:rFonts w:cs="Arial"/>
              </w:rPr>
              <w:t>and</w:t>
            </w:r>
          </w:p>
          <w:p w14:paraId="3583FD76" w14:textId="77777777" w:rsidR="00F01970" w:rsidRDefault="00F01970">
            <w:pPr>
              <w:pStyle w:val="TAN"/>
              <w:ind w:left="1987"/>
              <w:rPr>
                <w:rFonts w:cs="Arial"/>
              </w:rPr>
            </w:pPr>
            <w:r>
              <w:rPr>
                <w:rFonts w:cs="Arial"/>
              </w:rPr>
              <w:t xml:space="preserve">b. the carrier frequency +BW/2 + </w:t>
            </w:r>
            <w:proofErr w:type="spellStart"/>
            <w:r>
              <w:rPr>
                <w:rFonts w:cs="Arial"/>
              </w:rPr>
              <w:t>F</w:t>
            </w:r>
            <w:r>
              <w:rPr>
                <w:rFonts w:cs="Arial"/>
                <w:vertAlign w:val="subscript"/>
              </w:rPr>
              <w:t>Ioffset</w:t>
            </w:r>
            <w:proofErr w:type="spellEnd"/>
            <w:r>
              <w:rPr>
                <w:rFonts w:cs="Arial"/>
                <w:vertAlign w:val="subscript"/>
              </w:rPr>
              <w:t>, case 1</w:t>
            </w:r>
          </w:p>
          <w:p w14:paraId="239F7382" w14:textId="77777777" w:rsidR="00F01970" w:rsidRDefault="00F01970">
            <w:pPr>
              <w:pStyle w:val="TAN"/>
              <w:rPr>
                <w:rFonts w:cs="Arial"/>
              </w:rPr>
            </w:pPr>
            <w:r>
              <w:rPr>
                <w:rFonts w:cs="Arial"/>
              </w:rPr>
              <w:t>NOTE 3:</w:t>
            </w:r>
            <w:r>
              <w:rPr>
                <w:rFonts w:cs="Arial"/>
              </w:rPr>
              <w:tab/>
            </w:r>
            <w:proofErr w:type="spellStart"/>
            <w:r>
              <w:rPr>
                <w:rFonts w:cs="Arial"/>
                <w:lang w:eastAsia="zh-CN"/>
              </w:rPr>
              <w:t>F</w:t>
            </w:r>
            <w:r>
              <w:rPr>
                <w:rFonts w:cs="Arial"/>
                <w:vertAlign w:val="subscript"/>
                <w:lang w:eastAsia="zh-CN"/>
              </w:rPr>
              <w:t>Interferer</w:t>
            </w:r>
            <w:proofErr w:type="spellEnd"/>
            <w:r>
              <w:rPr>
                <w:rFonts w:cs="Arial"/>
              </w:rPr>
              <w:t xml:space="preserve"> range values for unwanted modulated interfering signal are interferer </w:t>
            </w:r>
            <w:proofErr w:type="spellStart"/>
            <w:r>
              <w:rPr>
                <w:rFonts w:cs="Arial"/>
              </w:rPr>
              <w:t>center</w:t>
            </w:r>
            <w:proofErr w:type="spellEnd"/>
            <w:r>
              <w:rPr>
                <w:rFonts w:cs="Arial"/>
              </w:rPr>
              <w:t xml:space="preserve"> frequencies </w:t>
            </w:r>
          </w:p>
          <w:p w14:paraId="371EFB53" w14:textId="77777777" w:rsidR="00F01970" w:rsidRDefault="00F01970">
            <w:pPr>
              <w:pStyle w:val="TAN"/>
            </w:pPr>
            <w:r>
              <w:t>NOTE 4:</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244" w:dyaOrig="444" w14:anchorId="5EB76DE2">
                <v:shape id="_x0000_i1033" type="#_x0000_t75" style="width:112.15pt;height:22.15pt" o:ole="">
                  <v:imagedata r:id="rId27" o:title=""/>
                </v:shape>
                <o:OLEObject Type="Embed" ProgID="Equation.3" ShapeID="_x0000_i1033" DrawAspect="Content" ObjectID="_1785846575" r:id="rId32"/>
              </w:object>
            </w:r>
            <w:r>
              <w:t xml:space="preserve">MHz with SCS the sub-carrier spacing of the wanted signal in </w:t>
            </w:r>
            <w:proofErr w:type="spellStart"/>
            <w:r>
              <w:t>MHz.</w:t>
            </w:r>
            <w:proofErr w:type="spellEnd"/>
            <w:r>
              <w:t xml:space="preserve"> The interferer is an NR signal with 15 kHz SCS.</w:t>
            </w:r>
          </w:p>
        </w:tc>
      </w:tr>
    </w:tbl>
    <w:p w14:paraId="1C766101" w14:textId="77777777" w:rsidR="00F01970" w:rsidRDefault="00F01970" w:rsidP="00F01970">
      <w:pPr>
        <w:rPr>
          <w:rFonts w:eastAsia="SimSun"/>
          <w:lang w:eastAsia="zh-CN"/>
        </w:rPr>
      </w:pPr>
    </w:p>
    <w:p w14:paraId="04742754" w14:textId="77777777" w:rsidR="00F01970" w:rsidRDefault="00F01970" w:rsidP="00F01970">
      <w:pPr>
        <w:pStyle w:val="Heading4"/>
        <w:rPr>
          <w:lang w:eastAsia="en-GB"/>
        </w:rPr>
      </w:pPr>
      <w:r>
        <w:t>7.6E.2.2</w:t>
      </w:r>
      <w:r>
        <w:tab/>
        <w:t>In-band blocking for V2X con</w:t>
      </w:r>
      <w:del w:id="1269" w:author="Chouli, Hassen" w:date="2024-08-22T14:02:00Z">
        <w:r w:rsidDel="006C56A1">
          <w:delText>-</w:delText>
        </w:r>
      </w:del>
      <w:r>
        <w:t>current operation</w:t>
      </w:r>
      <w:bookmarkEnd w:id="1254"/>
      <w:bookmarkEnd w:id="1255"/>
      <w:bookmarkEnd w:id="1256"/>
      <w:bookmarkEnd w:id="1257"/>
      <w:bookmarkEnd w:id="1258"/>
      <w:bookmarkEnd w:id="1259"/>
      <w:bookmarkEnd w:id="1260"/>
      <w:bookmarkEnd w:id="1261"/>
      <w:bookmarkEnd w:id="1262"/>
      <w:bookmarkEnd w:id="1263"/>
      <w:bookmarkEnd w:id="1264"/>
      <w:bookmarkEnd w:id="1265"/>
    </w:p>
    <w:p w14:paraId="77156B53" w14:textId="77777777" w:rsidR="00F01970" w:rsidRDefault="00F01970" w:rsidP="00F01970">
      <w:bookmarkStart w:id="1270" w:name="_Toc84414037"/>
      <w:bookmarkStart w:id="1271" w:name="_Toc84405428"/>
      <w:bookmarkStart w:id="1272" w:name="_Toc83580919"/>
      <w:bookmarkStart w:id="1273" w:name="_Toc76718572"/>
      <w:bookmarkStart w:id="1274" w:name="_Toc76509582"/>
      <w:bookmarkStart w:id="1275" w:name="_Toc75467560"/>
      <w:bookmarkStart w:id="1276" w:name="_Toc69084547"/>
      <w:bookmarkStart w:id="1277" w:name="_Toc68231134"/>
      <w:bookmarkStart w:id="1278" w:name="_Toc61373184"/>
      <w:bookmarkStart w:id="1279" w:name="_Toc61367801"/>
      <w:bookmarkStart w:id="1280" w:name="_Toc45889072"/>
      <w:bookmarkStart w:id="1281" w:name="_Toc45888473"/>
      <w:r>
        <w:rPr>
          <w:noProof/>
        </w:rPr>
        <w:t>For the inter-band con</w:t>
      </w:r>
      <w:del w:id="1282" w:author="Chouli, Hassen" w:date="2024-08-22T14:02:00Z">
        <w:r w:rsidDel="006C56A1">
          <w:rPr>
            <w:noProof/>
          </w:rPr>
          <w:delText>-</w:delText>
        </w:r>
      </w:del>
      <w:r>
        <w:rPr>
          <w:noProof/>
        </w:rPr>
        <w:t xml:space="preserve">current NR V2X operation, </w:t>
      </w:r>
      <w:r>
        <w:t xml:space="preserve">the requirements specified in clause 7.6E.2.1 shall apply for the NR </w:t>
      </w:r>
      <w:proofErr w:type="spellStart"/>
      <w:r>
        <w:t>sidelink</w:t>
      </w:r>
      <w:proofErr w:type="spellEnd"/>
      <w:r>
        <w:t xml:space="preserve"> reception in the operating bands in Table 5.2E.2-1 and the requirements specified in clause 7.6.2 shall apply for the NR downlink reception in licensed band while all downlink carriers are active.</w:t>
      </w:r>
    </w:p>
    <w:p w14:paraId="0BC336A2" w14:textId="77777777" w:rsidR="00F01970" w:rsidRDefault="00F01970" w:rsidP="00F01970">
      <w:pPr>
        <w:rPr>
          <w:rFonts w:eastAsia="Malgun Gothic"/>
          <w:lang w:eastAsia="ko-KR"/>
        </w:rPr>
      </w:pPr>
    </w:p>
    <w:p w14:paraId="5B13927B" w14:textId="77777777" w:rsidR="00F01970" w:rsidRDefault="00F01970" w:rsidP="00F01970">
      <w:pPr>
        <w:pStyle w:val="Heading3"/>
        <w:rPr>
          <w:lang w:eastAsia="en-GB"/>
        </w:rPr>
      </w:pPr>
      <w:r>
        <w:t>7.6E.3</w:t>
      </w:r>
      <w:r>
        <w:tab/>
        <w:t>Out-of-band blocking</w:t>
      </w:r>
      <w:bookmarkEnd w:id="1270"/>
      <w:bookmarkEnd w:id="1271"/>
      <w:bookmarkEnd w:id="1272"/>
      <w:bookmarkEnd w:id="1273"/>
      <w:bookmarkEnd w:id="1274"/>
      <w:bookmarkEnd w:id="1275"/>
      <w:bookmarkEnd w:id="1276"/>
      <w:bookmarkEnd w:id="1277"/>
      <w:bookmarkEnd w:id="1278"/>
      <w:bookmarkEnd w:id="1279"/>
      <w:bookmarkEnd w:id="1280"/>
      <w:bookmarkEnd w:id="1281"/>
    </w:p>
    <w:p w14:paraId="18E76A47" w14:textId="77777777" w:rsidR="00F01970" w:rsidRDefault="00F01970" w:rsidP="00F01970">
      <w:pPr>
        <w:pStyle w:val="Heading4"/>
      </w:pPr>
      <w:bookmarkStart w:id="1283" w:name="_Toc84414038"/>
      <w:bookmarkStart w:id="1284" w:name="_Toc84405429"/>
      <w:bookmarkStart w:id="1285" w:name="_Toc83580920"/>
      <w:bookmarkStart w:id="1286" w:name="_Toc76718573"/>
      <w:bookmarkStart w:id="1287" w:name="_Toc76509583"/>
      <w:bookmarkStart w:id="1288" w:name="_Toc75467561"/>
      <w:bookmarkStart w:id="1289" w:name="_Toc69084548"/>
      <w:bookmarkStart w:id="1290" w:name="_Toc68231135"/>
      <w:bookmarkStart w:id="1291" w:name="_Toc61373185"/>
      <w:bookmarkStart w:id="1292" w:name="_Toc61367802"/>
      <w:bookmarkStart w:id="1293" w:name="_Toc45889073"/>
      <w:bookmarkStart w:id="1294" w:name="_Toc45888474"/>
      <w:r>
        <w:t>7.6E.3.1</w:t>
      </w:r>
      <w:r>
        <w:tab/>
        <w:t>General</w:t>
      </w:r>
      <w:bookmarkEnd w:id="1283"/>
      <w:bookmarkEnd w:id="1284"/>
      <w:bookmarkEnd w:id="1285"/>
      <w:bookmarkEnd w:id="1286"/>
      <w:bookmarkEnd w:id="1287"/>
      <w:bookmarkEnd w:id="1288"/>
      <w:bookmarkEnd w:id="1289"/>
      <w:bookmarkEnd w:id="1290"/>
      <w:bookmarkEnd w:id="1291"/>
      <w:bookmarkEnd w:id="1292"/>
      <w:bookmarkEnd w:id="1293"/>
      <w:bookmarkEnd w:id="1294"/>
    </w:p>
    <w:p w14:paraId="00E4E75C" w14:textId="77777777" w:rsidR="00F01970" w:rsidRDefault="00F01970" w:rsidP="00F01970">
      <w:bookmarkStart w:id="1295" w:name="_Toc84414039"/>
      <w:bookmarkStart w:id="1296" w:name="_Toc84405430"/>
      <w:bookmarkStart w:id="1297" w:name="_Toc83580921"/>
      <w:bookmarkStart w:id="1298" w:name="_Toc76718574"/>
      <w:bookmarkStart w:id="1299" w:name="_Toc76509584"/>
      <w:bookmarkStart w:id="1300" w:name="_Toc75467562"/>
      <w:bookmarkStart w:id="1301" w:name="_Toc69084549"/>
      <w:bookmarkStart w:id="1302" w:name="_Toc68231136"/>
      <w:bookmarkStart w:id="1303" w:name="_Toc61373186"/>
      <w:bookmarkStart w:id="1304" w:name="_Toc61367803"/>
      <w:bookmarkStart w:id="1305" w:name="_Toc45889074"/>
      <w:bookmarkStart w:id="1306" w:name="_Toc45888475"/>
      <w:r>
        <w:t xml:space="preserve">For NR </w:t>
      </w:r>
      <w:r>
        <w:rPr>
          <w:lang w:eastAsia="zh-CN"/>
        </w:rPr>
        <w:t xml:space="preserve">V2X </w:t>
      </w:r>
      <w:r>
        <w:t xml:space="preserve">bands </w:t>
      </w:r>
      <w:r>
        <w:rPr>
          <w:rFonts w:eastAsia="Osaka"/>
        </w:rPr>
        <w:t>out-of-band band blocking is defined for an</w:t>
      </w:r>
      <w:r>
        <w:t xml:space="preserve"> unwanted CW interfering signal falling outside a frequency range 30 MHz below or above the UE receive band. When UE is configured for </w:t>
      </w:r>
      <w:r>
        <w:rPr>
          <w:lang w:eastAsia="zh-CN"/>
        </w:rPr>
        <w:t>NR</w:t>
      </w:r>
      <w:r>
        <w:t xml:space="preserve"> </w:t>
      </w:r>
      <w:r>
        <w:rPr>
          <w:lang w:eastAsia="zh-CN"/>
        </w:rPr>
        <w:t xml:space="preserve">V2X </w:t>
      </w:r>
      <w:r>
        <w:t xml:space="preserve">reception non-concurrent with </w:t>
      </w:r>
      <w:r>
        <w:rPr>
          <w:lang w:eastAsia="zh-CN"/>
        </w:rPr>
        <w:t>NR</w:t>
      </w:r>
      <w:r>
        <w:t xml:space="preserve"> uplink transmissions for </w:t>
      </w:r>
      <w:r>
        <w:rPr>
          <w:lang w:eastAsia="zh-CN"/>
        </w:rPr>
        <w:t>NR</w:t>
      </w:r>
      <w:r>
        <w:t xml:space="preserve"> </w:t>
      </w:r>
      <w:r>
        <w:rPr>
          <w:lang w:eastAsia="zh-CN"/>
        </w:rPr>
        <w:t>V2X</w:t>
      </w:r>
      <w:r>
        <w:t xml:space="preserve"> operating bands specified in Table 5.</w:t>
      </w:r>
      <w:r>
        <w:rPr>
          <w:lang w:eastAsia="zh-CN"/>
        </w:rPr>
        <w:t>2E.1</w:t>
      </w:r>
      <w:r>
        <w:t>-1, the throughput of the wanted signal shall be ≥ 95% of the maximum throughput of the reference measurement channels as specified in Annexes A.7.2 with parameters specified in Table 7.6</w:t>
      </w:r>
      <w:r>
        <w:rPr>
          <w:lang w:eastAsia="zh-CN"/>
        </w:rPr>
        <w:t>E</w:t>
      </w:r>
      <w:r>
        <w:t>.3.1-1 and Table 7.6</w:t>
      </w:r>
      <w:r>
        <w:rPr>
          <w:lang w:eastAsia="zh-CN"/>
        </w:rPr>
        <w:t>E</w:t>
      </w:r>
      <w:r>
        <w:t>.3.1-2. T</w:t>
      </w:r>
      <w:r>
        <w:rPr>
          <w:rFonts w:cs="v5.0.0"/>
        </w:rPr>
        <w:t>he relative throughput requirement shall be met f</w:t>
      </w:r>
      <w:r>
        <w:t>or any SCS specified for the channel bandwidth of the wanted signal.</w:t>
      </w:r>
    </w:p>
    <w:p w14:paraId="688C656C" w14:textId="77777777" w:rsidR="00F01970" w:rsidRDefault="00F01970" w:rsidP="00F01970">
      <w:pPr>
        <w:pStyle w:val="TH"/>
      </w:pPr>
      <w:bookmarkStart w:id="1307" w:name="_CRTable7_6E_3_11"/>
      <w:r>
        <w:lastRenderedPageBreak/>
        <w:t xml:space="preserve">Table </w:t>
      </w:r>
      <w:bookmarkEnd w:id="1307"/>
      <w:r>
        <w:t>7.6</w:t>
      </w:r>
      <w:r>
        <w:rPr>
          <w:lang w:eastAsia="zh-CN"/>
        </w:rPr>
        <w:t>E</w:t>
      </w:r>
      <w:r>
        <w:t xml:space="preserve">.3.1-1: Out-of-band blocking parameters for NR </w:t>
      </w:r>
      <w:r>
        <w:rPr>
          <w:lang w:eastAsia="zh-CN"/>
        </w:rPr>
        <w:t>V2X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090"/>
        <w:gridCol w:w="1211"/>
        <w:gridCol w:w="1134"/>
        <w:gridCol w:w="1134"/>
        <w:gridCol w:w="1134"/>
        <w:gridCol w:w="1131"/>
      </w:tblGrid>
      <w:tr w:rsidR="00F01970" w14:paraId="05DF1171" w14:textId="77777777" w:rsidTr="00F01970">
        <w:trPr>
          <w:jc w:val="center"/>
        </w:trPr>
        <w:tc>
          <w:tcPr>
            <w:tcW w:w="2797" w:type="dxa"/>
            <w:tcBorders>
              <w:top w:val="single" w:sz="4" w:space="0" w:color="auto"/>
              <w:left w:val="single" w:sz="4" w:space="0" w:color="auto"/>
              <w:bottom w:val="nil"/>
              <w:right w:val="single" w:sz="4" w:space="0" w:color="auto"/>
            </w:tcBorders>
            <w:vAlign w:val="center"/>
            <w:hideMark/>
          </w:tcPr>
          <w:p w14:paraId="6D1BD87E" w14:textId="77777777" w:rsidR="00F01970" w:rsidRDefault="00F01970">
            <w:pPr>
              <w:pStyle w:val="TAH"/>
            </w:pPr>
            <w:r>
              <w:t>RX parameter</w:t>
            </w:r>
          </w:p>
        </w:tc>
        <w:tc>
          <w:tcPr>
            <w:tcW w:w="1090" w:type="dxa"/>
            <w:tcBorders>
              <w:top w:val="single" w:sz="4" w:space="0" w:color="auto"/>
              <w:left w:val="single" w:sz="4" w:space="0" w:color="auto"/>
              <w:bottom w:val="nil"/>
              <w:right w:val="single" w:sz="4" w:space="0" w:color="auto"/>
            </w:tcBorders>
            <w:vAlign w:val="center"/>
            <w:hideMark/>
          </w:tcPr>
          <w:p w14:paraId="604D5388" w14:textId="77777777" w:rsidR="00F01970" w:rsidRDefault="00F01970">
            <w:pPr>
              <w:pStyle w:val="TAH"/>
            </w:pPr>
            <w:r>
              <w:t>Units</w:t>
            </w:r>
          </w:p>
        </w:tc>
        <w:tc>
          <w:tcPr>
            <w:tcW w:w="5744" w:type="dxa"/>
            <w:gridSpan w:val="5"/>
            <w:tcBorders>
              <w:top w:val="single" w:sz="4" w:space="0" w:color="auto"/>
              <w:left w:val="single" w:sz="4" w:space="0" w:color="auto"/>
              <w:bottom w:val="single" w:sz="4" w:space="0" w:color="auto"/>
              <w:right w:val="single" w:sz="4" w:space="0" w:color="auto"/>
            </w:tcBorders>
            <w:hideMark/>
          </w:tcPr>
          <w:p w14:paraId="118A68B1" w14:textId="77777777" w:rsidR="00F01970" w:rsidRDefault="00F01970">
            <w:pPr>
              <w:pStyle w:val="TAH"/>
            </w:pPr>
            <w:r>
              <w:t>Channel bandwidth</w:t>
            </w:r>
          </w:p>
        </w:tc>
      </w:tr>
      <w:tr w:rsidR="00F01970" w14:paraId="63D16665" w14:textId="77777777" w:rsidTr="00F01970">
        <w:trPr>
          <w:jc w:val="center"/>
        </w:trPr>
        <w:tc>
          <w:tcPr>
            <w:tcW w:w="2797" w:type="dxa"/>
            <w:tcBorders>
              <w:top w:val="nil"/>
              <w:left w:val="single" w:sz="4" w:space="0" w:color="auto"/>
              <w:bottom w:val="single" w:sz="4" w:space="0" w:color="auto"/>
              <w:right w:val="single" w:sz="4" w:space="0" w:color="auto"/>
            </w:tcBorders>
            <w:vAlign w:val="center"/>
          </w:tcPr>
          <w:p w14:paraId="59ACC5EF" w14:textId="77777777" w:rsidR="00F01970" w:rsidRDefault="00F01970">
            <w:pPr>
              <w:pStyle w:val="TAH"/>
            </w:pPr>
          </w:p>
        </w:tc>
        <w:tc>
          <w:tcPr>
            <w:tcW w:w="1090" w:type="dxa"/>
            <w:tcBorders>
              <w:top w:val="nil"/>
              <w:left w:val="single" w:sz="4" w:space="0" w:color="auto"/>
              <w:bottom w:val="single" w:sz="4" w:space="0" w:color="auto"/>
              <w:right w:val="single" w:sz="4" w:space="0" w:color="auto"/>
            </w:tcBorders>
            <w:vAlign w:val="center"/>
          </w:tcPr>
          <w:p w14:paraId="54325045" w14:textId="77777777" w:rsidR="00F01970" w:rsidRDefault="00F01970">
            <w:pPr>
              <w:pStyle w:val="TAH"/>
            </w:pPr>
          </w:p>
        </w:tc>
        <w:tc>
          <w:tcPr>
            <w:tcW w:w="1211" w:type="dxa"/>
            <w:tcBorders>
              <w:top w:val="single" w:sz="4" w:space="0" w:color="auto"/>
              <w:left w:val="single" w:sz="4" w:space="0" w:color="auto"/>
              <w:bottom w:val="single" w:sz="4" w:space="0" w:color="auto"/>
              <w:right w:val="single" w:sz="4" w:space="0" w:color="auto"/>
            </w:tcBorders>
            <w:hideMark/>
          </w:tcPr>
          <w:p w14:paraId="293E36DE" w14:textId="77777777" w:rsidR="00F01970" w:rsidRDefault="00F01970">
            <w:pPr>
              <w:pStyle w:val="TAH"/>
              <w:rPr>
                <w:lang w:eastAsia="zh-CN"/>
              </w:rPr>
            </w:pPr>
            <w:r>
              <w:rPr>
                <w:lang w:eastAsia="ko-KR"/>
              </w:rPr>
              <w:t>5 MHz</w:t>
            </w:r>
            <w:r>
              <w:rPr>
                <w:b w:val="0"/>
                <w:vertAlign w:val="superscript"/>
                <w:lang w:eastAsia="ko-KR"/>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CBA748" w14:textId="77777777" w:rsidR="00F01970" w:rsidRDefault="00F01970">
            <w:pPr>
              <w:pStyle w:val="TAH"/>
              <w:rPr>
                <w:lang w:eastAsia="en-GB"/>
              </w:rPr>
            </w:pPr>
            <w:r>
              <w:rPr>
                <w:lang w:eastAsia="zh-CN"/>
              </w:rPr>
              <w:t>10</w:t>
            </w:r>
            <w:r>
              <w:t xml:space="preserve">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D5DAE" w14:textId="77777777" w:rsidR="00F01970" w:rsidRDefault="00F01970">
            <w:pPr>
              <w:pStyle w:val="TAH"/>
            </w:pPr>
            <w:r>
              <w:rPr>
                <w:lang w:eastAsia="zh-CN"/>
              </w:rPr>
              <w:t>2</w:t>
            </w:r>
            <w:r>
              <w:t>0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5FC4F5" w14:textId="77777777" w:rsidR="00F01970" w:rsidRDefault="00F01970">
            <w:pPr>
              <w:pStyle w:val="TAH"/>
            </w:pPr>
            <w:r>
              <w:rPr>
                <w:lang w:eastAsia="zh-CN"/>
              </w:rPr>
              <w:t>30</w:t>
            </w:r>
            <w:r>
              <w:t xml:space="preserve"> MHz</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113E8A9" w14:textId="77777777" w:rsidR="00F01970" w:rsidRDefault="00F01970">
            <w:pPr>
              <w:pStyle w:val="TAH"/>
            </w:pPr>
            <w:r>
              <w:rPr>
                <w:lang w:eastAsia="zh-CN"/>
              </w:rPr>
              <w:t>4</w:t>
            </w:r>
            <w:r>
              <w:t>0 MHz</w:t>
            </w:r>
          </w:p>
        </w:tc>
      </w:tr>
      <w:tr w:rsidR="00F01970" w14:paraId="299C757E" w14:textId="77777777" w:rsidTr="00F01970">
        <w:trPr>
          <w:jc w:val="center"/>
        </w:trPr>
        <w:tc>
          <w:tcPr>
            <w:tcW w:w="2797" w:type="dxa"/>
            <w:tcBorders>
              <w:top w:val="single" w:sz="4" w:space="0" w:color="auto"/>
              <w:left w:val="single" w:sz="4" w:space="0" w:color="auto"/>
              <w:bottom w:val="nil"/>
              <w:right w:val="single" w:sz="4" w:space="0" w:color="auto"/>
            </w:tcBorders>
            <w:hideMark/>
          </w:tcPr>
          <w:p w14:paraId="73522A13" w14:textId="77777777" w:rsidR="00F01970" w:rsidRDefault="00F01970">
            <w:pPr>
              <w:pStyle w:val="TAC"/>
            </w:pPr>
            <w:r>
              <w:t>Power in transmission bandwidth configuration</w:t>
            </w:r>
          </w:p>
        </w:tc>
        <w:tc>
          <w:tcPr>
            <w:tcW w:w="1090" w:type="dxa"/>
            <w:tcBorders>
              <w:top w:val="single" w:sz="4" w:space="0" w:color="auto"/>
              <w:left w:val="single" w:sz="4" w:space="0" w:color="auto"/>
              <w:bottom w:val="single" w:sz="4" w:space="0" w:color="auto"/>
              <w:right w:val="single" w:sz="4" w:space="0" w:color="auto"/>
            </w:tcBorders>
            <w:hideMark/>
          </w:tcPr>
          <w:p w14:paraId="3224FEA2" w14:textId="77777777" w:rsidR="00F01970" w:rsidRDefault="00F01970">
            <w:pPr>
              <w:pStyle w:val="TAC"/>
            </w:pPr>
            <w:r>
              <w:t>dBm</w:t>
            </w:r>
          </w:p>
        </w:tc>
        <w:tc>
          <w:tcPr>
            <w:tcW w:w="5744" w:type="dxa"/>
            <w:gridSpan w:val="5"/>
            <w:tcBorders>
              <w:top w:val="single" w:sz="4" w:space="0" w:color="auto"/>
              <w:left w:val="single" w:sz="4" w:space="0" w:color="auto"/>
              <w:bottom w:val="single" w:sz="4" w:space="0" w:color="auto"/>
              <w:right w:val="single" w:sz="4" w:space="0" w:color="auto"/>
            </w:tcBorders>
            <w:hideMark/>
          </w:tcPr>
          <w:p w14:paraId="50495DB3" w14:textId="77777777" w:rsidR="00F01970" w:rsidRDefault="00F01970">
            <w:pPr>
              <w:pStyle w:val="TAC"/>
            </w:pPr>
            <w:r>
              <w:rPr>
                <w:rFonts w:cs="Arial"/>
              </w:rPr>
              <w:t>P</w:t>
            </w:r>
            <w:r>
              <w:rPr>
                <w:rFonts w:cs="Arial"/>
                <w:vertAlign w:val="subscript"/>
              </w:rPr>
              <w:t>REFSENS_</w:t>
            </w:r>
            <w:r>
              <w:rPr>
                <w:rFonts w:cs="Arial"/>
                <w:vertAlign w:val="subscript"/>
                <w:lang w:eastAsia="zh-CN"/>
              </w:rPr>
              <w:t>V2X</w:t>
            </w:r>
            <w:r>
              <w:t xml:space="preserve"> + channel </w:t>
            </w:r>
            <w:r>
              <w:rPr>
                <w:lang w:eastAsia="zh-CN"/>
              </w:rPr>
              <w:t xml:space="preserve">bandwidth </w:t>
            </w:r>
            <w:r>
              <w:t>specific value below</w:t>
            </w:r>
          </w:p>
        </w:tc>
      </w:tr>
      <w:tr w:rsidR="00F01970" w14:paraId="7F41B80C" w14:textId="77777777" w:rsidTr="00F01970">
        <w:trPr>
          <w:jc w:val="center"/>
        </w:trPr>
        <w:tc>
          <w:tcPr>
            <w:tcW w:w="2797" w:type="dxa"/>
            <w:tcBorders>
              <w:top w:val="nil"/>
              <w:left w:val="single" w:sz="4" w:space="0" w:color="auto"/>
              <w:bottom w:val="single" w:sz="4" w:space="0" w:color="auto"/>
              <w:right w:val="single" w:sz="4" w:space="0" w:color="auto"/>
            </w:tcBorders>
          </w:tcPr>
          <w:p w14:paraId="725437F7" w14:textId="77777777" w:rsidR="00F01970" w:rsidRDefault="00F01970">
            <w:pPr>
              <w:pStyle w:val="TAC"/>
            </w:pPr>
          </w:p>
        </w:tc>
        <w:tc>
          <w:tcPr>
            <w:tcW w:w="1090" w:type="dxa"/>
            <w:tcBorders>
              <w:top w:val="single" w:sz="4" w:space="0" w:color="auto"/>
              <w:left w:val="single" w:sz="4" w:space="0" w:color="auto"/>
              <w:bottom w:val="single" w:sz="4" w:space="0" w:color="auto"/>
              <w:right w:val="single" w:sz="4" w:space="0" w:color="auto"/>
            </w:tcBorders>
            <w:hideMark/>
          </w:tcPr>
          <w:p w14:paraId="23F3ECBA" w14:textId="77777777" w:rsidR="00F01970" w:rsidRDefault="00F01970">
            <w:pPr>
              <w:pStyle w:val="TAC"/>
            </w:pPr>
            <w:r>
              <w:t>dB</w:t>
            </w:r>
          </w:p>
        </w:tc>
        <w:tc>
          <w:tcPr>
            <w:tcW w:w="1211" w:type="dxa"/>
            <w:tcBorders>
              <w:top w:val="single" w:sz="4" w:space="0" w:color="auto"/>
              <w:left w:val="single" w:sz="4" w:space="0" w:color="auto"/>
              <w:bottom w:val="single" w:sz="4" w:space="0" w:color="auto"/>
              <w:right w:val="single" w:sz="4" w:space="0" w:color="auto"/>
            </w:tcBorders>
            <w:hideMark/>
          </w:tcPr>
          <w:p w14:paraId="5FCD67EC" w14:textId="77777777" w:rsidR="00F01970" w:rsidRDefault="00F01970">
            <w:pPr>
              <w:pStyle w:val="TAC"/>
              <w:rPr>
                <w:rFonts w:eastAsia="Malgun Gothic"/>
                <w:lang w:eastAsia="ko-KR"/>
              </w:rPr>
            </w:pPr>
            <w:r>
              <w:rPr>
                <w:rFonts w:eastAsia="Malgun Gothic"/>
                <w:lang w:eastAsia="ko-KR"/>
              </w:rPr>
              <w:t>6</w:t>
            </w:r>
          </w:p>
        </w:tc>
        <w:tc>
          <w:tcPr>
            <w:tcW w:w="1134" w:type="dxa"/>
            <w:tcBorders>
              <w:top w:val="single" w:sz="4" w:space="0" w:color="auto"/>
              <w:left w:val="single" w:sz="4" w:space="0" w:color="auto"/>
              <w:bottom w:val="single" w:sz="4" w:space="0" w:color="auto"/>
              <w:right w:val="single" w:sz="4" w:space="0" w:color="auto"/>
            </w:tcBorders>
            <w:hideMark/>
          </w:tcPr>
          <w:p w14:paraId="6618A618" w14:textId="77777777" w:rsidR="00F01970" w:rsidRDefault="00F01970">
            <w:pPr>
              <w:pStyle w:val="TAC"/>
              <w:rPr>
                <w:lang w:eastAsia="en-GB"/>
              </w:rPr>
            </w:pPr>
            <w:r>
              <w:t>6</w:t>
            </w:r>
          </w:p>
        </w:tc>
        <w:tc>
          <w:tcPr>
            <w:tcW w:w="1134" w:type="dxa"/>
            <w:tcBorders>
              <w:top w:val="single" w:sz="4" w:space="0" w:color="auto"/>
              <w:left w:val="single" w:sz="4" w:space="0" w:color="auto"/>
              <w:bottom w:val="single" w:sz="4" w:space="0" w:color="auto"/>
              <w:right w:val="single" w:sz="4" w:space="0" w:color="auto"/>
            </w:tcBorders>
            <w:hideMark/>
          </w:tcPr>
          <w:p w14:paraId="5AA8CCFF" w14:textId="77777777" w:rsidR="00F01970" w:rsidRDefault="00F01970">
            <w:pPr>
              <w:pStyle w:val="TAC"/>
            </w:pPr>
            <w:r>
              <w:rPr>
                <w:lang w:eastAsia="zh-CN"/>
              </w:rPr>
              <w:t>9</w:t>
            </w:r>
          </w:p>
        </w:tc>
        <w:tc>
          <w:tcPr>
            <w:tcW w:w="1134" w:type="dxa"/>
            <w:tcBorders>
              <w:top w:val="single" w:sz="4" w:space="0" w:color="auto"/>
              <w:left w:val="single" w:sz="4" w:space="0" w:color="auto"/>
              <w:bottom w:val="single" w:sz="4" w:space="0" w:color="auto"/>
              <w:right w:val="single" w:sz="4" w:space="0" w:color="auto"/>
            </w:tcBorders>
            <w:hideMark/>
          </w:tcPr>
          <w:p w14:paraId="18CD2A28" w14:textId="77777777" w:rsidR="00F01970" w:rsidRDefault="00F01970">
            <w:pPr>
              <w:pStyle w:val="TAC"/>
              <w:rPr>
                <w:lang w:val="sv-SE" w:eastAsia="zh-CN"/>
              </w:rPr>
            </w:pPr>
            <w:r>
              <w:rPr>
                <w:lang w:val="sv-SE" w:eastAsia="zh-CN"/>
              </w:rPr>
              <w:t>11</w:t>
            </w:r>
          </w:p>
        </w:tc>
        <w:tc>
          <w:tcPr>
            <w:tcW w:w="1131" w:type="dxa"/>
            <w:tcBorders>
              <w:top w:val="single" w:sz="4" w:space="0" w:color="auto"/>
              <w:left w:val="single" w:sz="4" w:space="0" w:color="auto"/>
              <w:bottom w:val="single" w:sz="4" w:space="0" w:color="auto"/>
              <w:right w:val="single" w:sz="4" w:space="0" w:color="auto"/>
            </w:tcBorders>
            <w:hideMark/>
          </w:tcPr>
          <w:p w14:paraId="11D6FA01" w14:textId="77777777" w:rsidR="00F01970" w:rsidRDefault="00F01970">
            <w:pPr>
              <w:pStyle w:val="TAC"/>
              <w:rPr>
                <w:lang w:val="sv-SE" w:eastAsia="en-GB"/>
              </w:rPr>
            </w:pPr>
            <w:r>
              <w:rPr>
                <w:lang w:val="sv-SE" w:eastAsia="zh-CN"/>
              </w:rPr>
              <w:t>12</w:t>
            </w:r>
          </w:p>
        </w:tc>
      </w:tr>
      <w:tr w:rsidR="00F01970" w14:paraId="70847FB8" w14:textId="77777777" w:rsidTr="00F01970">
        <w:trPr>
          <w:jc w:val="center"/>
        </w:trPr>
        <w:tc>
          <w:tcPr>
            <w:tcW w:w="9631" w:type="dxa"/>
            <w:gridSpan w:val="7"/>
            <w:tcBorders>
              <w:top w:val="single" w:sz="4" w:space="0" w:color="auto"/>
              <w:left w:val="single" w:sz="4" w:space="0" w:color="auto"/>
              <w:bottom w:val="single" w:sz="4" w:space="0" w:color="auto"/>
              <w:right w:val="single" w:sz="4" w:space="0" w:color="auto"/>
            </w:tcBorders>
            <w:hideMark/>
          </w:tcPr>
          <w:p w14:paraId="173EB3B3" w14:textId="77777777" w:rsidR="00F01970" w:rsidRDefault="00F01970">
            <w:pPr>
              <w:pStyle w:val="TAN"/>
            </w:pPr>
            <w:r>
              <w:t>NOTE 1:</w:t>
            </w:r>
            <w:r>
              <w:tab/>
            </w:r>
            <w:r>
              <w:rPr>
                <w:lang w:eastAsia="zh-CN"/>
              </w:rPr>
              <w:t xml:space="preserve">Reference measurement channel is </w:t>
            </w:r>
            <w:r>
              <w:t>A.7.2.</w:t>
            </w:r>
          </w:p>
          <w:p w14:paraId="5B809FEF" w14:textId="77777777" w:rsidR="00F01970" w:rsidRDefault="00F01970">
            <w:pPr>
              <w:pStyle w:val="TAN"/>
            </w:pPr>
            <w:r>
              <w:rPr>
                <w:rFonts w:cs="Arial"/>
              </w:rPr>
              <w:t>NOTE 2:   The CBW is only applicable for PS UE in n14.</w:t>
            </w:r>
          </w:p>
        </w:tc>
      </w:tr>
    </w:tbl>
    <w:p w14:paraId="2624A544" w14:textId="77777777" w:rsidR="00F01970" w:rsidRDefault="00F01970" w:rsidP="00F01970">
      <w:pPr>
        <w:rPr>
          <w:rFonts w:eastAsia="Times New Roman"/>
        </w:rPr>
      </w:pPr>
    </w:p>
    <w:p w14:paraId="66E4D913" w14:textId="77777777" w:rsidR="00F01970" w:rsidRDefault="00F01970" w:rsidP="00F01970">
      <w:pPr>
        <w:pStyle w:val="TH"/>
      </w:pPr>
      <w:bookmarkStart w:id="1308" w:name="_CRTable7_6E_3_12"/>
      <w:r>
        <w:t xml:space="preserve">Table </w:t>
      </w:r>
      <w:bookmarkEnd w:id="1308"/>
      <w:r>
        <w:t>7.6</w:t>
      </w:r>
      <w:r>
        <w:rPr>
          <w:lang w:eastAsia="zh-CN"/>
        </w:rPr>
        <w:t>E</w:t>
      </w:r>
      <w:r>
        <w:t xml:space="preserve">.3.1-2: Out of-band blocking for NR </w:t>
      </w:r>
      <w:r>
        <w:rPr>
          <w:lang w:eastAsia="zh-CN"/>
        </w:rPr>
        <w:t>V2X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423"/>
        <w:gridCol w:w="992"/>
        <w:gridCol w:w="1983"/>
        <w:gridCol w:w="1906"/>
        <w:gridCol w:w="1781"/>
      </w:tblGrid>
      <w:tr w:rsidR="00F01970" w14:paraId="234ED38D" w14:textId="77777777" w:rsidTr="00F01970">
        <w:trPr>
          <w:jc w:val="center"/>
        </w:trPr>
        <w:tc>
          <w:tcPr>
            <w:tcW w:w="0" w:type="auto"/>
            <w:tcBorders>
              <w:top w:val="single" w:sz="4" w:space="0" w:color="auto"/>
              <w:left w:val="single" w:sz="4" w:space="0" w:color="auto"/>
              <w:bottom w:val="single" w:sz="4" w:space="0" w:color="auto"/>
              <w:right w:val="single" w:sz="4" w:space="0" w:color="auto"/>
            </w:tcBorders>
            <w:hideMark/>
          </w:tcPr>
          <w:p w14:paraId="746890A8" w14:textId="77777777" w:rsidR="00F01970" w:rsidRDefault="00F01970">
            <w:pPr>
              <w:pStyle w:val="TAH"/>
            </w:pPr>
            <w:r>
              <w:t>NR band</w:t>
            </w:r>
          </w:p>
        </w:tc>
        <w:tc>
          <w:tcPr>
            <w:tcW w:w="1423" w:type="dxa"/>
            <w:tcBorders>
              <w:top w:val="single" w:sz="4" w:space="0" w:color="auto"/>
              <w:left w:val="single" w:sz="4" w:space="0" w:color="auto"/>
              <w:bottom w:val="single" w:sz="4" w:space="0" w:color="auto"/>
              <w:right w:val="single" w:sz="4" w:space="0" w:color="auto"/>
            </w:tcBorders>
            <w:hideMark/>
          </w:tcPr>
          <w:p w14:paraId="6A82664E" w14:textId="77777777" w:rsidR="00F01970" w:rsidRDefault="00F01970">
            <w:pPr>
              <w:pStyle w:val="TAH"/>
            </w:pPr>
            <w:r>
              <w:t>Parameter</w:t>
            </w:r>
          </w:p>
        </w:tc>
        <w:tc>
          <w:tcPr>
            <w:tcW w:w="992" w:type="dxa"/>
            <w:tcBorders>
              <w:top w:val="single" w:sz="4" w:space="0" w:color="auto"/>
              <w:left w:val="single" w:sz="4" w:space="0" w:color="auto"/>
              <w:bottom w:val="single" w:sz="4" w:space="0" w:color="auto"/>
              <w:right w:val="single" w:sz="4" w:space="0" w:color="auto"/>
            </w:tcBorders>
            <w:hideMark/>
          </w:tcPr>
          <w:p w14:paraId="279BA01F" w14:textId="77777777" w:rsidR="00F01970" w:rsidRDefault="00F01970">
            <w:pPr>
              <w:pStyle w:val="TAH"/>
              <w:rPr>
                <w:lang w:eastAsia="zh-CN"/>
              </w:rPr>
            </w:pPr>
            <w:r>
              <w:t>Unit</w:t>
            </w:r>
            <w:r>
              <w:rPr>
                <w:lang w:eastAsia="zh-CN"/>
              </w:rPr>
              <w:t>s</w:t>
            </w:r>
          </w:p>
        </w:tc>
        <w:tc>
          <w:tcPr>
            <w:tcW w:w="1983" w:type="dxa"/>
            <w:tcBorders>
              <w:top w:val="single" w:sz="4" w:space="0" w:color="auto"/>
              <w:left w:val="single" w:sz="4" w:space="0" w:color="auto"/>
              <w:bottom w:val="single" w:sz="4" w:space="0" w:color="auto"/>
              <w:right w:val="single" w:sz="4" w:space="0" w:color="auto"/>
            </w:tcBorders>
            <w:hideMark/>
          </w:tcPr>
          <w:p w14:paraId="185A7A50" w14:textId="77777777" w:rsidR="00F01970" w:rsidRDefault="00F01970">
            <w:pPr>
              <w:pStyle w:val="TAH"/>
              <w:rPr>
                <w:lang w:eastAsia="en-GB"/>
              </w:rPr>
            </w:pPr>
            <w:r>
              <w:t>Range 1</w:t>
            </w:r>
          </w:p>
        </w:tc>
        <w:tc>
          <w:tcPr>
            <w:tcW w:w="1906" w:type="dxa"/>
            <w:tcBorders>
              <w:top w:val="single" w:sz="4" w:space="0" w:color="auto"/>
              <w:left w:val="single" w:sz="4" w:space="0" w:color="auto"/>
              <w:bottom w:val="single" w:sz="4" w:space="0" w:color="auto"/>
              <w:right w:val="single" w:sz="4" w:space="0" w:color="auto"/>
            </w:tcBorders>
            <w:hideMark/>
          </w:tcPr>
          <w:p w14:paraId="6213199D" w14:textId="77777777" w:rsidR="00F01970" w:rsidRDefault="00F01970">
            <w:pPr>
              <w:pStyle w:val="TAH"/>
            </w:pPr>
            <w:r>
              <w:t>Range 2</w:t>
            </w:r>
          </w:p>
        </w:tc>
        <w:tc>
          <w:tcPr>
            <w:tcW w:w="1781" w:type="dxa"/>
            <w:tcBorders>
              <w:top w:val="single" w:sz="4" w:space="0" w:color="auto"/>
              <w:left w:val="single" w:sz="4" w:space="0" w:color="auto"/>
              <w:bottom w:val="single" w:sz="4" w:space="0" w:color="auto"/>
              <w:right w:val="single" w:sz="4" w:space="0" w:color="auto"/>
            </w:tcBorders>
            <w:hideMark/>
          </w:tcPr>
          <w:p w14:paraId="11CA91FA" w14:textId="77777777" w:rsidR="00F01970" w:rsidRDefault="00F01970">
            <w:pPr>
              <w:pStyle w:val="TAH"/>
            </w:pPr>
            <w:r>
              <w:t>Range 3</w:t>
            </w:r>
          </w:p>
        </w:tc>
      </w:tr>
      <w:tr w:rsidR="00F01970" w14:paraId="2B0EEE61" w14:textId="77777777" w:rsidTr="00F0197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21696C0" w14:textId="77777777" w:rsidR="00F01970" w:rsidRDefault="00F01970">
            <w:pPr>
              <w:pStyle w:val="TAH"/>
              <w:rPr>
                <w:b w:val="0"/>
              </w:rPr>
            </w:pPr>
            <w:r>
              <w:rPr>
                <w:b w:val="0"/>
                <w:lang w:eastAsia="zh-CN"/>
              </w:rPr>
              <w:t>n14</w:t>
            </w:r>
          </w:p>
        </w:tc>
        <w:tc>
          <w:tcPr>
            <w:tcW w:w="1423" w:type="dxa"/>
            <w:tcBorders>
              <w:top w:val="single" w:sz="4" w:space="0" w:color="auto"/>
              <w:left w:val="single" w:sz="4" w:space="0" w:color="auto"/>
              <w:bottom w:val="single" w:sz="4" w:space="0" w:color="auto"/>
              <w:right w:val="single" w:sz="4" w:space="0" w:color="auto"/>
            </w:tcBorders>
            <w:hideMark/>
          </w:tcPr>
          <w:p w14:paraId="57A20503" w14:textId="77777777" w:rsidR="00F01970" w:rsidRDefault="00F01970">
            <w:pPr>
              <w:pStyle w:val="TAH"/>
              <w:rPr>
                <w:b w:val="0"/>
              </w:rPr>
            </w:pPr>
            <w:r>
              <w:rPr>
                <w:b w:val="0"/>
                <w:lang w:val="sv-SE"/>
              </w:rPr>
              <w:t>P</w:t>
            </w:r>
            <w:r>
              <w:rPr>
                <w:b w:val="0"/>
                <w:vertAlign w:val="subscript"/>
                <w:lang w:val="sv-SE"/>
              </w:rPr>
              <w:t>interferer</w:t>
            </w:r>
          </w:p>
        </w:tc>
        <w:tc>
          <w:tcPr>
            <w:tcW w:w="992" w:type="dxa"/>
            <w:tcBorders>
              <w:top w:val="single" w:sz="4" w:space="0" w:color="auto"/>
              <w:left w:val="single" w:sz="4" w:space="0" w:color="auto"/>
              <w:bottom w:val="single" w:sz="4" w:space="0" w:color="auto"/>
              <w:right w:val="single" w:sz="4" w:space="0" w:color="auto"/>
            </w:tcBorders>
            <w:hideMark/>
          </w:tcPr>
          <w:p w14:paraId="7DA725F1" w14:textId="77777777" w:rsidR="00F01970" w:rsidRDefault="00F01970">
            <w:pPr>
              <w:pStyle w:val="TAH"/>
              <w:rPr>
                <w:b w:val="0"/>
              </w:rPr>
            </w:pPr>
            <w:r>
              <w:rPr>
                <w:b w:val="0"/>
                <w:lang w:val="sv-SE"/>
              </w:rPr>
              <w:t>dBm</w:t>
            </w:r>
          </w:p>
        </w:tc>
        <w:tc>
          <w:tcPr>
            <w:tcW w:w="1983" w:type="dxa"/>
            <w:tcBorders>
              <w:top w:val="single" w:sz="4" w:space="0" w:color="auto"/>
              <w:left w:val="single" w:sz="4" w:space="0" w:color="auto"/>
              <w:bottom w:val="single" w:sz="4" w:space="0" w:color="auto"/>
              <w:right w:val="single" w:sz="4" w:space="0" w:color="auto"/>
            </w:tcBorders>
            <w:hideMark/>
          </w:tcPr>
          <w:p w14:paraId="1067974C" w14:textId="77777777" w:rsidR="00F01970" w:rsidRDefault="00F01970">
            <w:pPr>
              <w:pStyle w:val="TAH"/>
              <w:rPr>
                <w:b w:val="0"/>
              </w:rPr>
            </w:pPr>
            <w:r>
              <w:rPr>
                <w:b w:val="0"/>
              </w:rPr>
              <w:t>-44</w:t>
            </w:r>
          </w:p>
        </w:tc>
        <w:tc>
          <w:tcPr>
            <w:tcW w:w="1906" w:type="dxa"/>
            <w:tcBorders>
              <w:top w:val="single" w:sz="4" w:space="0" w:color="auto"/>
              <w:left w:val="single" w:sz="4" w:space="0" w:color="auto"/>
              <w:bottom w:val="single" w:sz="4" w:space="0" w:color="auto"/>
              <w:right w:val="single" w:sz="4" w:space="0" w:color="auto"/>
            </w:tcBorders>
            <w:hideMark/>
          </w:tcPr>
          <w:p w14:paraId="7124051D" w14:textId="77777777" w:rsidR="00F01970" w:rsidRDefault="00F01970">
            <w:pPr>
              <w:pStyle w:val="TAH"/>
              <w:rPr>
                <w:b w:val="0"/>
              </w:rPr>
            </w:pPr>
            <w:r>
              <w:rPr>
                <w:b w:val="0"/>
              </w:rPr>
              <w:t>-30</w:t>
            </w:r>
          </w:p>
        </w:tc>
        <w:tc>
          <w:tcPr>
            <w:tcW w:w="1781" w:type="dxa"/>
            <w:tcBorders>
              <w:top w:val="single" w:sz="4" w:space="0" w:color="auto"/>
              <w:left w:val="single" w:sz="4" w:space="0" w:color="auto"/>
              <w:bottom w:val="single" w:sz="4" w:space="0" w:color="auto"/>
              <w:right w:val="single" w:sz="4" w:space="0" w:color="auto"/>
            </w:tcBorders>
            <w:hideMark/>
          </w:tcPr>
          <w:p w14:paraId="0DE526D2" w14:textId="77777777" w:rsidR="00F01970" w:rsidRDefault="00F01970">
            <w:pPr>
              <w:pStyle w:val="TAH"/>
              <w:rPr>
                <w:b w:val="0"/>
              </w:rPr>
            </w:pPr>
            <w:r>
              <w:rPr>
                <w:b w:val="0"/>
              </w:rPr>
              <w:t>-15</w:t>
            </w:r>
          </w:p>
        </w:tc>
      </w:tr>
      <w:tr w:rsidR="00F01970" w14:paraId="264140F1" w14:textId="77777777" w:rsidTr="00F019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BB988" w14:textId="77777777" w:rsidR="00F01970" w:rsidRDefault="00F01970">
            <w:pPr>
              <w:spacing w:after="0"/>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hideMark/>
          </w:tcPr>
          <w:p w14:paraId="66697C62" w14:textId="77777777" w:rsidR="00F01970" w:rsidRDefault="00F01970">
            <w:pPr>
              <w:pStyle w:val="TAH"/>
              <w:rPr>
                <w:b w:val="0"/>
              </w:rPr>
            </w:pPr>
            <w:r>
              <w:rPr>
                <w:b w:val="0"/>
                <w:lang w:val="sv-SE"/>
              </w:rPr>
              <w:t>F</w:t>
            </w:r>
            <w:r>
              <w:rPr>
                <w:b w:val="0"/>
                <w:vertAlign w:val="subscript"/>
                <w:lang w:val="sv-SE"/>
              </w:rPr>
              <w:t>interferer</w:t>
            </w:r>
            <w:r>
              <w:rPr>
                <w:b w:val="0"/>
                <w:lang w:val="sv-SE"/>
              </w:rPr>
              <w:t xml:space="preserve"> (CW)</w:t>
            </w:r>
          </w:p>
        </w:tc>
        <w:tc>
          <w:tcPr>
            <w:tcW w:w="992" w:type="dxa"/>
            <w:tcBorders>
              <w:top w:val="single" w:sz="4" w:space="0" w:color="auto"/>
              <w:left w:val="single" w:sz="4" w:space="0" w:color="auto"/>
              <w:bottom w:val="single" w:sz="4" w:space="0" w:color="auto"/>
              <w:right w:val="single" w:sz="4" w:space="0" w:color="auto"/>
            </w:tcBorders>
            <w:hideMark/>
          </w:tcPr>
          <w:p w14:paraId="77D59DAE" w14:textId="77777777" w:rsidR="00F01970" w:rsidRDefault="00F01970">
            <w:pPr>
              <w:pStyle w:val="TAH"/>
              <w:rPr>
                <w:b w:val="0"/>
              </w:rPr>
            </w:pPr>
            <w:r>
              <w:rPr>
                <w:b w:val="0"/>
                <w:lang w:val="sv-SE"/>
              </w:rPr>
              <w:t>MHz</w:t>
            </w:r>
          </w:p>
        </w:tc>
        <w:tc>
          <w:tcPr>
            <w:tcW w:w="1983" w:type="dxa"/>
            <w:tcBorders>
              <w:top w:val="single" w:sz="4" w:space="0" w:color="auto"/>
              <w:left w:val="single" w:sz="4" w:space="0" w:color="auto"/>
              <w:bottom w:val="single" w:sz="4" w:space="0" w:color="auto"/>
              <w:right w:val="single" w:sz="4" w:space="0" w:color="auto"/>
            </w:tcBorders>
            <w:hideMark/>
          </w:tcPr>
          <w:p w14:paraId="590F137F" w14:textId="77777777" w:rsidR="00F01970" w:rsidRDefault="00F01970">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326BCF92" w14:textId="77777777" w:rsidR="00F01970" w:rsidRDefault="00F01970">
            <w:pPr>
              <w:pStyle w:val="TAC"/>
              <w:rPr>
                <w:rFonts w:cs="Arial"/>
              </w:rPr>
            </w:pPr>
            <w:r>
              <w:rPr>
                <w:rFonts w:cs="Arial"/>
              </w:rPr>
              <w:t>or</w:t>
            </w:r>
          </w:p>
          <w:p w14:paraId="6D06E51C" w14:textId="77777777" w:rsidR="00F01970" w:rsidRDefault="00F01970">
            <w:pPr>
              <w:pStyle w:val="TAH"/>
              <w:rPr>
                <w:b w:val="0"/>
              </w:rPr>
            </w:pPr>
            <w:r>
              <w:rPr>
                <w:rFonts w:cs="Arial"/>
                <w:b w:val="0"/>
              </w:rPr>
              <w:t xml:space="preserve">15 &lt; f – </w:t>
            </w:r>
            <w:proofErr w:type="spellStart"/>
            <w:r>
              <w:rPr>
                <w:rFonts w:cs="Arial"/>
                <w:b w:val="0"/>
              </w:rPr>
              <w:t>F</w:t>
            </w:r>
            <w:r>
              <w:rPr>
                <w:rFonts w:cs="Arial"/>
                <w:b w:val="0"/>
                <w:vertAlign w:val="subscript"/>
              </w:rPr>
              <w:t>DL_high</w:t>
            </w:r>
            <w:proofErr w:type="spellEnd"/>
            <w:r>
              <w:rPr>
                <w:rFonts w:cs="Arial"/>
                <w:b w:val="0"/>
              </w:rPr>
              <w:t xml:space="preserve"> &lt; 60</w:t>
            </w:r>
          </w:p>
        </w:tc>
        <w:tc>
          <w:tcPr>
            <w:tcW w:w="1906" w:type="dxa"/>
            <w:tcBorders>
              <w:top w:val="single" w:sz="4" w:space="0" w:color="auto"/>
              <w:left w:val="single" w:sz="4" w:space="0" w:color="auto"/>
              <w:bottom w:val="single" w:sz="4" w:space="0" w:color="auto"/>
              <w:right w:val="single" w:sz="4" w:space="0" w:color="auto"/>
            </w:tcBorders>
            <w:hideMark/>
          </w:tcPr>
          <w:p w14:paraId="3C90518B" w14:textId="77777777" w:rsidR="00F01970" w:rsidRDefault="00F01970">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07950A68" w14:textId="77777777" w:rsidR="00F01970" w:rsidRDefault="00F01970">
            <w:pPr>
              <w:pStyle w:val="TAC"/>
              <w:rPr>
                <w:rFonts w:cs="Arial"/>
              </w:rPr>
            </w:pPr>
            <w:r>
              <w:rPr>
                <w:rFonts w:cs="Arial"/>
              </w:rPr>
              <w:t>or</w:t>
            </w:r>
          </w:p>
          <w:p w14:paraId="7BBCE123" w14:textId="77777777" w:rsidR="00F01970" w:rsidRDefault="00F01970">
            <w:pPr>
              <w:pStyle w:val="TAH"/>
              <w:rPr>
                <w:b w:val="0"/>
              </w:rPr>
            </w:pPr>
            <w:r>
              <w:rPr>
                <w:rFonts w:cs="Arial"/>
                <w:b w:val="0"/>
              </w:rPr>
              <w:t xml:space="preserve">60 ≤ f – </w:t>
            </w:r>
            <w:proofErr w:type="spellStart"/>
            <w:r>
              <w:rPr>
                <w:rFonts w:cs="Arial"/>
                <w:b w:val="0"/>
              </w:rPr>
              <w:t>F</w:t>
            </w:r>
            <w:r>
              <w:rPr>
                <w:rFonts w:cs="Arial"/>
                <w:b w:val="0"/>
                <w:vertAlign w:val="subscript"/>
              </w:rPr>
              <w:t>DL_high</w:t>
            </w:r>
            <w:proofErr w:type="spellEnd"/>
            <w:r>
              <w:rPr>
                <w:rFonts w:cs="Arial"/>
                <w:b w:val="0"/>
              </w:rPr>
              <w:t xml:space="preserve"> &lt; 85</w:t>
            </w:r>
          </w:p>
        </w:tc>
        <w:tc>
          <w:tcPr>
            <w:tcW w:w="1781" w:type="dxa"/>
            <w:tcBorders>
              <w:top w:val="single" w:sz="4" w:space="0" w:color="auto"/>
              <w:left w:val="single" w:sz="4" w:space="0" w:color="auto"/>
              <w:bottom w:val="single" w:sz="4" w:space="0" w:color="auto"/>
              <w:right w:val="single" w:sz="4" w:space="0" w:color="auto"/>
            </w:tcBorders>
            <w:hideMark/>
          </w:tcPr>
          <w:p w14:paraId="1816061C" w14:textId="77777777" w:rsidR="00F01970" w:rsidRDefault="00F01970">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1FF52688" w14:textId="77777777" w:rsidR="00F01970" w:rsidRDefault="00F01970">
            <w:pPr>
              <w:pStyle w:val="TAC"/>
              <w:rPr>
                <w:rFonts w:cs="Arial"/>
              </w:rPr>
            </w:pPr>
            <w:r>
              <w:rPr>
                <w:rFonts w:cs="Arial"/>
              </w:rPr>
              <w:t>or</w:t>
            </w:r>
          </w:p>
          <w:p w14:paraId="1AD3F864" w14:textId="77777777" w:rsidR="00F01970" w:rsidRDefault="00F01970">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50ECC4A8" w14:textId="77777777" w:rsidR="00F01970" w:rsidRDefault="00F01970">
            <w:pPr>
              <w:pStyle w:val="TAH"/>
              <w:rPr>
                <w:b w:val="0"/>
              </w:rPr>
            </w:pPr>
            <w:r>
              <w:rPr>
                <w:rFonts w:cs="Arial"/>
                <w:b w:val="0"/>
              </w:rPr>
              <w:t>≤ 12750</w:t>
            </w:r>
          </w:p>
        </w:tc>
      </w:tr>
      <w:tr w:rsidR="00F01970" w14:paraId="04EA8979" w14:textId="77777777" w:rsidTr="00F01970">
        <w:trPr>
          <w:jc w:val="center"/>
        </w:trPr>
        <w:tc>
          <w:tcPr>
            <w:tcW w:w="0" w:type="auto"/>
            <w:tcBorders>
              <w:top w:val="single" w:sz="4" w:space="0" w:color="auto"/>
              <w:left w:val="single" w:sz="4" w:space="0" w:color="auto"/>
              <w:bottom w:val="nil"/>
              <w:right w:val="single" w:sz="4" w:space="0" w:color="auto"/>
            </w:tcBorders>
            <w:hideMark/>
          </w:tcPr>
          <w:p w14:paraId="30652436" w14:textId="77777777" w:rsidR="00F01970" w:rsidRDefault="00F01970">
            <w:pPr>
              <w:pStyle w:val="TAC"/>
            </w:pPr>
            <w:r>
              <w:rPr>
                <w:lang w:eastAsia="zh-CN"/>
              </w:rPr>
              <w:t>n47</w:t>
            </w:r>
          </w:p>
        </w:tc>
        <w:tc>
          <w:tcPr>
            <w:tcW w:w="1423" w:type="dxa"/>
            <w:tcBorders>
              <w:top w:val="single" w:sz="4" w:space="0" w:color="auto"/>
              <w:left w:val="single" w:sz="4" w:space="0" w:color="auto"/>
              <w:bottom w:val="single" w:sz="4" w:space="0" w:color="auto"/>
              <w:right w:val="single" w:sz="4" w:space="0" w:color="auto"/>
            </w:tcBorders>
            <w:hideMark/>
          </w:tcPr>
          <w:p w14:paraId="332AEA1C" w14:textId="77777777" w:rsidR="00F01970" w:rsidRDefault="00F01970">
            <w:pPr>
              <w:pStyle w:val="TAC"/>
              <w:rPr>
                <w:lang w:val="sv-SE"/>
              </w:rPr>
            </w:pPr>
            <w:r>
              <w:rPr>
                <w:lang w:val="sv-SE"/>
              </w:rPr>
              <w:t>P</w:t>
            </w:r>
            <w:r>
              <w:rPr>
                <w:vertAlign w:val="subscript"/>
                <w:lang w:val="sv-SE"/>
              </w:rPr>
              <w:t>interferer</w:t>
            </w:r>
          </w:p>
        </w:tc>
        <w:tc>
          <w:tcPr>
            <w:tcW w:w="992" w:type="dxa"/>
            <w:tcBorders>
              <w:top w:val="single" w:sz="4" w:space="0" w:color="auto"/>
              <w:left w:val="single" w:sz="4" w:space="0" w:color="auto"/>
              <w:bottom w:val="single" w:sz="4" w:space="0" w:color="auto"/>
              <w:right w:val="single" w:sz="4" w:space="0" w:color="auto"/>
            </w:tcBorders>
            <w:hideMark/>
          </w:tcPr>
          <w:p w14:paraId="1063FA62" w14:textId="77777777" w:rsidR="00F01970" w:rsidRDefault="00F01970">
            <w:pPr>
              <w:pStyle w:val="TAC"/>
              <w:rPr>
                <w:lang w:val="sv-SE"/>
              </w:rPr>
            </w:pPr>
            <w:r>
              <w:rPr>
                <w:lang w:val="sv-SE"/>
              </w:rPr>
              <w:t>dBm</w:t>
            </w:r>
          </w:p>
        </w:tc>
        <w:tc>
          <w:tcPr>
            <w:tcW w:w="1983" w:type="dxa"/>
            <w:tcBorders>
              <w:top w:val="single" w:sz="4" w:space="0" w:color="auto"/>
              <w:left w:val="single" w:sz="4" w:space="0" w:color="auto"/>
              <w:bottom w:val="single" w:sz="4" w:space="0" w:color="auto"/>
              <w:right w:val="single" w:sz="4" w:space="0" w:color="auto"/>
            </w:tcBorders>
            <w:hideMark/>
          </w:tcPr>
          <w:p w14:paraId="66893CA5" w14:textId="77777777" w:rsidR="00F01970" w:rsidRDefault="00F01970">
            <w:pPr>
              <w:pStyle w:val="TAC"/>
            </w:pPr>
            <w:r>
              <w:t>-44</w:t>
            </w:r>
          </w:p>
        </w:tc>
        <w:tc>
          <w:tcPr>
            <w:tcW w:w="1906" w:type="dxa"/>
            <w:tcBorders>
              <w:top w:val="single" w:sz="4" w:space="0" w:color="auto"/>
              <w:left w:val="single" w:sz="4" w:space="0" w:color="auto"/>
              <w:bottom w:val="single" w:sz="4" w:space="0" w:color="auto"/>
              <w:right w:val="single" w:sz="4" w:space="0" w:color="auto"/>
            </w:tcBorders>
            <w:hideMark/>
          </w:tcPr>
          <w:p w14:paraId="39E864E0" w14:textId="77777777" w:rsidR="00F01970" w:rsidRDefault="00F01970">
            <w:pPr>
              <w:pStyle w:val="TAC"/>
            </w:pPr>
            <w:r>
              <w:t>-30</w:t>
            </w:r>
          </w:p>
        </w:tc>
        <w:tc>
          <w:tcPr>
            <w:tcW w:w="1781" w:type="dxa"/>
            <w:tcBorders>
              <w:top w:val="single" w:sz="4" w:space="0" w:color="auto"/>
              <w:left w:val="single" w:sz="4" w:space="0" w:color="auto"/>
              <w:bottom w:val="single" w:sz="4" w:space="0" w:color="auto"/>
              <w:right w:val="single" w:sz="4" w:space="0" w:color="auto"/>
            </w:tcBorders>
            <w:hideMark/>
          </w:tcPr>
          <w:p w14:paraId="2372C489" w14:textId="77777777" w:rsidR="00F01970" w:rsidRDefault="00F01970">
            <w:pPr>
              <w:pStyle w:val="TAC"/>
            </w:pPr>
            <w:r>
              <w:t>-15</w:t>
            </w:r>
          </w:p>
        </w:tc>
      </w:tr>
      <w:tr w:rsidR="00F01970" w14:paraId="170248C6" w14:textId="77777777" w:rsidTr="00F01970">
        <w:trPr>
          <w:jc w:val="center"/>
        </w:trPr>
        <w:tc>
          <w:tcPr>
            <w:tcW w:w="0" w:type="auto"/>
            <w:tcBorders>
              <w:top w:val="nil"/>
              <w:left w:val="single" w:sz="4" w:space="0" w:color="auto"/>
              <w:bottom w:val="nil"/>
              <w:right w:val="single" w:sz="4" w:space="0" w:color="auto"/>
            </w:tcBorders>
          </w:tcPr>
          <w:p w14:paraId="34A8A84C" w14:textId="77777777" w:rsidR="00F01970" w:rsidRDefault="00F01970">
            <w:pPr>
              <w:pStyle w:val="TAC"/>
              <w:rPr>
                <w:lang w:val="sv-SE"/>
              </w:rPr>
            </w:pPr>
          </w:p>
        </w:tc>
        <w:tc>
          <w:tcPr>
            <w:tcW w:w="1423" w:type="dxa"/>
            <w:tcBorders>
              <w:top w:val="single" w:sz="4" w:space="0" w:color="auto"/>
              <w:left w:val="single" w:sz="4" w:space="0" w:color="auto"/>
              <w:bottom w:val="nil"/>
              <w:right w:val="single" w:sz="4" w:space="0" w:color="auto"/>
            </w:tcBorders>
            <w:hideMark/>
          </w:tcPr>
          <w:p w14:paraId="454D2E12" w14:textId="77777777" w:rsidR="00F01970" w:rsidRDefault="00F01970">
            <w:pPr>
              <w:pStyle w:val="TAC"/>
              <w:rPr>
                <w:lang w:val="sv-SE"/>
              </w:rPr>
            </w:pPr>
            <w:r>
              <w:rPr>
                <w:lang w:val="sv-SE"/>
              </w:rPr>
              <w:t>F</w:t>
            </w:r>
            <w:r>
              <w:rPr>
                <w:vertAlign w:val="subscript"/>
                <w:lang w:val="sv-SE"/>
              </w:rPr>
              <w:t>interferer</w:t>
            </w:r>
            <w:r>
              <w:rPr>
                <w:lang w:val="sv-SE"/>
              </w:rPr>
              <w:t xml:space="preserve"> (CW)</w:t>
            </w:r>
          </w:p>
        </w:tc>
        <w:tc>
          <w:tcPr>
            <w:tcW w:w="992" w:type="dxa"/>
            <w:tcBorders>
              <w:top w:val="single" w:sz="4" w:space="0" w:color="auto"/>
              <w:left w:val="single" w:sz="4" w:space="0" w:color="auto"/>
              <w:bottom w:val="nil"/>
              <w:right w:val="single" w:sz="4" w:space="0" w:color="auto"/>
            </w:tcBorders>
            <w:hideMark/>
          </w:tcPr>
          <w:p w14:paraId="3CED46CD" w14:textId="77777777" w:rsidR="00F01970" w:rsidRDefault="00F01970">
            <w:pPr>
              <w:pStyle w:val="TAC"/>
              <w:rPr>
                <w:lang w:val="sv-SE"/>
              </w:rPr>
            </w:pPr>
            <w:r>
              <w:rPr>
                <w:lang w:val="sv-SE"/>
              </w:rPr>
              <w:t>MHz</w:t>
            </w:r>
          </w:p>
        </w:tc>
        <w:tc>
          <w:tcPr>
            <w:tcW w:w="1983" w:type="dxa"/>
            <w:tcBorders>
              <w:top w:val="single" w:sz="4" w:space="0" w:color="auto"/>
              <w:left w:val="single" w:sz="4" w:space="0" w:color="auto"/>
              <w:bottom w:val="single" w:sz="4" w:space="0" w:color="auto"/>
              <w:right w:val="single" w:sz="4" w:space="0" w:color="auto"/>
            </w:tcBorders>
            <w:hideMark/>
          </w:tcPr>
          <w:p w14:paraId="75C1ED47" w14:textId="77777777" w:rsidR="00F01970" w:rsidRDefault="00F01970">
            <w:pPr>
              <w:pStyle w:val="TAC"/>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w:t>
            </w:r>
            <w:r>
              <w:rPr>
                <w:rFonts w:cs="Arial"/>
                <w:lang w:eastAsia="zh-CN"/>
              </w:rPr>
              <w:t>30</w:t>
            </w:r>
            <w:r>
              <w:rPr>
                <w:rFonts w:cs="Arial"/>
              </w:rPr>
              <w:t xml:space="preserve"> to</w:t>
            </w:r>
          </w:p>
          <w:p w14:paraId="2BB8AF96" w14:textId="77777777" w:rsidR="00F01970" w:rsidRDefault="00F01970">
            <w:pPr>
              <w:pStyle w:val="TAC"/>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-60</w:t>
            </w:r>
          </w:p>
        </w:tc>
        <w:tc>
          <w:tcPr>
            <w:tcW w:w="1906" w:type="dxa"/>
            <w:tcBorders>
              <w:top w:val="single" w:sz="4" w:space="0" w:color="auto"/>
              <w:left w:val="single" w:sz="4" w:space="0" w:color="auto"/>
              <w:bottom w:val="single" w:sz="4" w:space="0" w:color="auto"/>
              <w:right w:val="single" w:sz="4" w:space="0" w:color="auto"/>
            </w:tcBorders>
            <w:hideMark/>
          </w:tcPr>
          <w:p w14:paraId="6734CB75" w14:textId="77777777" w:rsidR="00F01970" w:rsidRDefault="00F01970">
            <w:pPr>
              <w:pStyle w:val="TAC"/>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-60 to</w:t>
            </w:r>
          </w:p>
          <w:p w14:paraId="6F6E29A8" w14:textId="77777777" w:rsidR="00F01970" w:rsidRDefault="00F01970">
            <w:pPr>
              <w:pStyle w:val="TAC"/>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-85</w:t>
            </w:r>
          </w:p>
        </w:tc>
        <w:tc>
          <w:tcPr>
            <w:tcW w:w="1781" w:type="dxa"/>
            <w:tcBorders>
              <w:top w:val="single" w:sz="4" w:space="0" w:color="auto"/>
              <w:left w:val="single" w:sz="4" w:space="0" w:color="auto"/>
              <w:bottom w:val="single" w:sz="4" w:space="0" w:color="auto"/>
              <w:right w:val="single" w:sz="4" w:space="0" w:color="auto"/>
            </w:tcBorders>
            <w:hideMark/>
          </w:tcPr>
          <w:p w14:paraId="70411048" w14:textId="77777777" w:rsidR="00F01970" w:rsidRDefault="00F01970">
            <w:pPr>
              <w:pStyle w:val="TAC"/>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-85 to</w:t>
            </w:r>
          </w:p>
          <w:p w14:paraId="0B1A9CE9" w14:textId="77777777" w:rsidR="00F01970" w:rsidRDefault="00F01970">
            <w:pPr>
              <w:pStyle w:val="TAC"/>
              <w:rPr>
                <w:rFonts w:cs="Arial"/>
              </w:rPr>
            </w:pPr>
            <w:r>
              <w:rPr>
                <w:rFonts w:cs="Arial"/>
              </w:rPr>
              <w:t>1 MHz</w:t>
            </w:r>
          </w:p>
        </w:tc>
      </w:tr>
      <w:tr w:rsidR="00F01970" w14:paraId="212BD8E0" w14:textId="77777777" w:rsidTr="00F01970">
        <w:trPr>
          <w:jc w:val="center"/>
        </w:trPr>
        <w:tc>
          <w:tcPr>
            <w:tcW w:w="0" w:type="auto"/>
            <w:tcBorders>
              <w:top w:val="nil"/>
              <w:left w:val="single" w:sz="4" w:space="0" w:color="auto"/>
              <w:bottom w:val="single" w:sz="4" w:space="0" w:color="auto"/>
              <w:right w:val="single" w:sz="4" w:space="0" w:color="auto"/>
            </w:tcBorders>
          </w:tcPr>
          <w:p w14:paraId="4DAE9B43" w14:textId="77777777" w:rsidR="00F01970" w:rsidRDefault="00F01970">
            <w:pPr>
              <w:pStyle w:val="TAC"/>
              <w:rPr>
                <w:lang w:val="sv-SE"/>
              </w:rPr>
            </w:pPr>
          </w:p>
        </w:tc>
        <w:tc>
          <w:tcPr>
            <w:tcW w:w="1423" w:type="dxa"/>
            <w:tcBorders>
              <w:top w:val="nil"/>
              <w:left w:val="single" w:sz="4" w:space="0" w:color="auto"/>
              <w:bottom w:val="single" w:sz="4" w:space="0" w:color="auto"/>
              <w:right w:val="single" w:sz="4" w:space="0" w:color="auto"/>
            </w:tcBorders>
          </w:tcPr>
          <w:p w14:paraId="3E87302F" w14:textId="77777777" w:rsidR="00F01970" w:rsidRDefault="00F01970">
            <w:pPr>
              <w:pStyle w:val="TAC"/>
              <w:rPr>
                <w:lang w:val="sv-SE"/>
              </w:rPr>
            </w:pPr>
          </w:p>
        </w:tc>
        <w:tc>
          <w:tcPr>
            <w:tcW w:w="992" w:type="dxa"/>
            <w:tcBorders>
              <w:top w:val="nil"/>
              <w:left w:val="single" w:sz="4" w:space="0" w:color="auto"/>
              <w:bottom w:val="single" w:sz="4" w:space="0" w:color="auto"/>
              <w:right w:val="single" w:sz="4" w:space="0" w:color="auto"/>
            </w:tcBorders>
          </w:tcPr>
          <w:p w14:paraId="6350428E" w14:textId="77777777" w:rsidR="00F01970" w:rsidRDefault="00F01970">
            <w:pPr>
              <w:pStyle w:val="TAC"/>
              <w:rPr>
                <w:lang w:val="sv-SE"/>
              </w:rPr>
            </w:pPr>
          </w:p>
        </w:tc>
        <w:tc>
          <w:tcPr>
            <w:tcW w:w="1983" w:type="dxa"/>
            <w:tcBorders>
              <w:top w:val="single" w:sz="4" w:space="0" w:color="auto"/>
              <w:left w:val="single" w:sz="4" w:space="0" w:color="auto"/>
              <w:bottom w:val="single" w:sz="4" w:space="0" w:color="auto"/>
              <w:right w:val="single" w:sz="4" w:space="0" w:color="auto"/>
            </w:tcBorders>
            <w:hideMark/>
          </w:tcPr>
          <w:p w14:paraId="1916265E" w14:textId="77777777" w:rsidR="00F01970" w:rsidRDefault="00F01970">
            <w:pPr>
              <w:pStyle w:val="TAC"/>
              <w:rPr>
                <w:rFonts w:cs="Arial"/>
              </w:rPr>
            </w:pPr>
            <w:proofErr w:type="spellStart"/>
            <w:r>
              <w:rPr>
                <w:rFonts w:cs="Arial"/>
              </w:rPr>
              <w:t>F</w:t>
            </w:r>
            <w:r>
              <w:rPr>
                <w:rFonts w:cs="Arial"/>
                <w:vertAlign w:val="subscript"/>
              </w:rPr>
              <w:t>DL_high</w:t>
            </w:r>
            <w:proofErr w:type="spellEnd"/>
            <w:r>
              <w:rPr>
                <w:rFonts w:cs="Arial"/>
                <w:vertAlign w:val="subscript"/>
              </w:rPr>
              <w:t xml:space="preserve"> </w:t>
            </w:r>
            <w:r>
              <w:rPr>
                <w:rFonts w:cs="Arial"/>
              </w:rPr>
              <w:t>+</w:t>
            </w:r>
            <w:r>
              <w:rPr>
                <w:rFonts w:cs="Arial"/>
                <w:lang w:eastAsia="zh-CN"/>
              </w:rPr>
              <w:t>30</w:t>
            </w:r>
            <w:r>
              <w:rPr>
                <w:rFonts w:cs="Arial"/>
              </w:rPr>
              <w:t xml:space="preserve"> to</w:t>
            </w:r>
          </w:p>
          <w:p w14:paraId="01CAA364" w14:textId="77777777" w:rsidR="00F01970" w:rsidRDefault="00F01970">
            <w:pPr>
              <w:pStyle w:val="TAC"/>
              <w:rPr>
                <w:rFonts w:cs="Arial"/>
              </w:rPr>
            </w:pPr>
            <w:proofErr w:type="spellStart"/>
            <w:r>
              <w:rPr>
                <w:rFonts w:cs="Arial"/>
              </w:rPr>
              <w:t>F</w:t>
            </w:r>
            <w:r>
              <w:rPr>
                <w:rFonts w:cs="Arial"/>
                <w:vertAlign w:val="subscript"/>
              </w:rPr>
              <w:t>DL_high</w:t>
            </w:r>
            <w:proofErr w:type="spellEnd"/>
            <w:r>
              <w:rPr>
                <w:rFonts w:cs="Arial"/>
                <w:vertAlign w:val="subscript"/>
              </w:rPr>
              <w:t xml:space="preserve"> </w:t>
            </w:r>
            <w:r>
              <w:rPr>
                <w:rFonts w:cs="Arial"/>
              </w:rPr>
              <w:t>+ 60</w:t>
            </w:r>
          </w:p>
        </w:tc>
        <w:tc>
          <w:tcPr>
            <w:tcW w:w="1906" w:type="dxa"/>
            <w:tcBorders>
              <w:top w:val="single" w:sz="4" w:space="0" w:color="auto"/>
              <w:left w:val="single" w:sz="4" w:space="0" w:color="auto"/>
              <w:bottom w:val="single" w:sz="4" w:space="0" w:color="auto"/>
              <w:right w:val="single" w:sz="4" w:space="0" w:color="auto"/>
            </w:tcBorders>
            <w:hideMark/>
          </w:tcPr>
          <w:p w14:paraId="55EAF27E" w14:textId="77777777" w:rsidR="00F01970" w:rsidRDefault="00F01970">
            <w:pPr>
              <w:pStyle w:val="TAC"/>
              <w:rPr>
                <w:rFonts w:cs="Arial"/>
              </w:rPr>
            </w:pPr>
            <w:proofErr w:type="spellStart"/>
            <w:r>
              <w:rPr>
                <w:rFonts w:cs="Arial"/>
              </w:rPr>
              <w:t>F</w:t>
            </w:r>
            <w:r>
              <w:rPr>
                <w:rFonts w:cs="Arial"/>
                <w:vertAlign w:val="subscript"/>
              </w:rPr>
              <w:t>DL_high</w:t>
            </w:r>
            <w:proofErr w:type="spellEnd"/>
            <w:r>
              <w:rPr>
                <w:rFonts w:cs="Arial"/>
                <w:vertAlign w:val="subscript"/>
              </w:rPr>
              <w:t xml:space="preserve"> </w:t>
            </w:r>
            <w:r>
              <w:rPr>
                <w:rFonts w:cs="Arial"/>
              </w:rPr>
              <w:t>+60 to</w:t>
            </w:r>
          </w:p>
          <w:p w14:paraId="3165AA56" w14:textId="77777777" w:rsidR="00F01970" w:rsidRDefault="00F01970">
            <w:pPr>
              <w:pStyle w:val="TAC"/>
              <w:rPr>
                <w:rFonts w:cs="Arial"/>
                <w:b/>
              </w:rPr>
            </w:pPr>
            <w:proofErr w:type="spellStart"/>
            <w:r>
              <w:rPr>
                <w:rFonts w:cs="Arial"/>
              </w:rPr>
              <w:t>F</w:t>
            </w:r>
            <w:r>
              <w:rPr>
                <w:rFonts w:cs="Arial"/>
                <w:vertAlign w:val="subscript"/>
              </w:rPr>
              <w:t>DL_high</w:t>
            </w:r>
            <w:proofErr w:type="spellEnd"/>
            <w:r>
              <w:rPr>
                <w:rFonts w:cs="Arial"/>
                <w:vertAlign w:val="subscript"/>
              </w:rPr>
              <w:t xml:space="preserve"> </w:t>
            </w:r>
            <w:r>
              <w:rPr>
                <w:rFonts w:cs="Arial"/>
              </w:rPr>
              <w:t>+85</w:t>
            </w:r>
          </w:p>
        </w:tc>
        <w:tc>
          <w:tcPr>
            <w:tcW w:w="1781" w:type="dxa"/>
            <w:tcBorders>
              <w:top w:val="single" w:sz="4" w:space="0" w:color="auto"/>
              <w:left w:val="single" w:sz="4" w:space="0" w:color="auto"/>
              <w:bottom w:val="single" w:sz="4" w:space="0" w:color="auto"/>
              <w:right w:val="single" w:sz="4" w:space="0" w:color="auto"/>
            </w:tcBorders>
            <w:hideMark/>
          </w:tcPr>
          <w:p w14:paraId="24447891" w14:textId="77777777" w:rsidR="00F01970" w:rsidRDefault="00F01970">
            <w:pPr>
              <w:pStyle w:val="TAC"/>
              <w:rPr>
                <w:rFonts w:cs="Arial"/>
              </w:rPr>
            </w:pPr>
            <w:proofErr w:type="spellStart"/>
            <w:r>
              <w:rPr>
                <w:rFonts w:cs="Arial"/>
              </w:rPr>
              <w:t>F</w:t>
            </w:r>
            <w:r>
              <w:rPr>
                <w:rFonts w:cs="Arial"/>
                <w:vertAlign w:val="subscript"/>
              </w:rPr>
              <w:t>DL_high</w:t>
            </w:r>
            <w:proofErr w:type="spellEnd"/>
            <w:r>
              <w:rPr>
                <w:rFonts w:cs="Arial"/>
                <w:vertAlign w:val="subscript"/>
              </w:rPr>
              <w:t xml:space="preserve"> </w:t>
            </w:r>
            <w:r>
              <w:rPr>
                <w:rFonts w:cs="Arial"/>
              </w:rPr>
              <w:t>+85 to</w:t>
            </w:r>
          </w:p>
          <w:p w14:paraId="71D2058D" w14:textId="77777777" w:rsidR="00F01970" w:rsidRDefault="00F01970">
            <w:pPr>
              <w:pStyle w:val="TAC"/>
              <w:rPr>
                <w:rFonts w:cs="Arial"/>
              </w:rPr>
            </w:pPr>
            <w:r>
              <w:rPr>
                <w:rFonts w:cs="Arial"/>
              </w:rPr>
              <w:t>+12750 MHz</w:t>
            </w:r>
          </w:p>
        </w:tc>
      </w:tr>
      <w:tr w:rsidR="00F01970" w14:paraId="4B6F2D15" w14:textId="77777777" w:rsidTr="00F01970">
        <w:trPr>
          <w:jc w:val="center"/>
        </w:trPr>
        <w:tc>
          <w:tcPr>
            <w:tcW w:w="0" w:type="auto"/>
            <w:tcBorders>
              <w:top w:val="single" w:sz="4" w:space="0" w:color="auto"/>
              <w:left w:val="single" w:sz="4" w:space="0" w:color="auto"/>
              <w:bottom w:val="nil"/>
              <w:right w:val="single" w:sz="4" w:space="0" w:color="auto"/>
            </w:tcBorders>
            <w:hideMark/>
          </w:tcPr>
          <w:p w14:paraId="2A2BDD85" w14:textId="77777777" w:rsidR="00F01970" w:rsidRDefault="00F01970">
            <w:pPr>
              <w:pStyle w:val="TAC"/>
              <w:rPr>
                <w:lang w:val="sv-SE"/>
              </w:rPr>
            </w:pPr>
            <w:r>
              <w:rPr>
                <w:lang w:eastAsia="zh-CN"/>
              </w:rPr>
              <w:t>n38</w:t>
            </w:r>
          </w:p>
        </w:tc>
        <w:tc>
          <w:tcPr>
            <w:tcW w:w="1423" w:type="dxa"/>
            <w:tcBorders>
              <w:top w:val="single" w:sz="4" w:space="0" w:color="auto"/>
              <w:left w:val="single" w:sz="4" w:space="0" w:color="auto"/>
              <w:bottom w:val="single" w:sz="4" w:space="0" w:color="auto"/>
              <w:right w:val="single" w:sz="4" w:space="0" w:color="auto"/>
            </w:tcBorders>
            <w:hideMark/>
          </w:tcPr>
          <w:p w14:paraId="6FDE107A" w14:textId="77777777" w:rsidR="00F01970" w:rsidRDefault="00F01970">
            <w:pPr>
              <w:pStyle w:val="TAC"/>
              <w:rPr>
                <w:lang w:val="sv-SE"/>
              </w:rPr>
            </w:pPr>
            <w:r>
              <w:rPr>
                <w:lang w:val="sv-SE"/>
              </w:rPr>
              <w:t>P</w:t>
            </w:r>
            <w:r>
              <w:rPr>
                <w:vertAlign w:val="subscript"/>
                <w:lang w:val="sv-SE"/>
              </w:rPr>
              <w:t>interferer</w:t>
            </w:r>
          </w:p>
        </w:tc>
        <w:tc>
          <w:tcPr>
            <w:tcW w:w="992" w:type="dxa"/>
            <w:tcBorders>
              <w:top w:val="single" w:sz="4" w:space="0" w:color="auto"/>
              <w:left w:val="single" w:sz="4" w:space="0" w:color="auto"/>
              <w:bottom w:val="single" w:sz="4" w:space="0" w:color="auto"/>
              <w:right w:val="single" w:sz="4" w:space="0" w:color="auto"/>
            </w:tcBorders>
            <w:hideMark/>
          </w:tcPr>
          <w:p w14:paraId="352B1E5E" w14:textId="77777777" w:rsidR="00F01970" w:rsidRDefault="00F01970">
            <w:pPr>
              <w:pStyle w:val="TAC"/>
              <w:rPr>
                <w:lang w:val="sv-SE"/>
              </w:rPr>
            </w:pPr>
            <w:r>
              <w:rPr>
                <w:lang w:val="sv-SE"/>
              </w:rPr>
              <w:t>dBm</w:t>
            </w:r>
          </w:p>
        </w:tc>
        <w:tc>
          <w:tcPr>
            <w:tcW w:w="1983" w:type="dxa"/>
            <w:tcBorders>
              <w:top w:val="single" w:sz="4" w:space="0" w:color="auto"/>
              <w:left w:val="single" w:sz="4" w:space="0" w:color="auto"/>
              <w:bottom w:val="single" w:sz="4" w:space="0" w:color="auto"/>
              <w:right w:val="single" w:sz="4" w:space="0" w:color="auto"/>
            </w:tcBorders>
            <w:hideMark/>
          </w:tcPr>
          <w:p w14:paraId="5238D457" w14:textId="77777777" w:rsidR="00F01970" w:rsidRDefault="00F01970">
            <w:pPr>
              <w:pStyle w:val="TAC"/>
              <w:rPr>
                <w:rFonts w:cs="Arial"/>
              </w:rPr>
            </w:pPr>
            <w:r>
              <w:t>-44</w:t>
            </w:r>
          </w:p>
        </w:tc>
        <w:tc>
          <w:tcPr>
            <w:tcW w:w="1906" w:type="dxa"/>
            <w:tcBorders>
              <w:top w:val="single" w:sz="4" w:space="0" w:color="auto"/>
              <w:left w:val="single" w:sz="4" w:space="0" w:color="auto"/>
              <w:bottom w:val="single" w:sz="4" w:space="0" w:color="auto"/>
              <w:right w:val="single" w:sz="4" w:space="0" w:color="auto"/>
            </w:tcBorders>
            <w:hideMark/>
          </w:tcPr>
          <w:p w14:paraId="6936DF6D" w14:textId="77777777" w:rsidR="00F01970" w:rsidRDefault="00F01970">
            <w:pPr>
              <w:pStyle w:val="TAC"/>
              <w:rPr>
                <w:rFonts w:cs="Arial"/>
              </w:rPr>
            </w:pPr>
            <w:r>
              <w:t>-30</w:t>
            </w:r>
          </w:p>
        </w:tc>
        <w:tc>
          <w:tcPr>
            <w:tcW w:w="1781" w:type="dxa"/>
            <w:tcBorders>
              <w:top w:val="single" w:sz="4" w:space="0" w:color="auto"/>
              <w:left w:val="single" w:sz="4" w:space="0" w:color="auto"/>
              <w:bottom w:val="single" w:sz="4" w:space="0" w:color="auto"/>
              <w:right w:val="single" w:sz="4" w:space="0" w:color="auto"/>
            </w:tcBorders>
            <w:hideMark/>
          </w:tcPr>
          <w:p w14:paraId="79263FEC" w14:textId="77777777" w:rsidR="00F01970" w:rsidRDefault="00F01970">
            <w:pPr>
              <w:pStyle w:val="TAC"/>
              <w:rPr>
                <w:rFonts w:cs="Arial"/>
              </w:rPr>
            </w:pPr>
            <w:r>
              <w:t>-15</w:t>
            </w:r>
          </w:p>
        </w:tc>
      </w:tr>
      <w:tr w:rsidR="00F01970" w14:paraId="1C41E5ED" w14:textId="77777777" w:rsidTr="00F01970">
        <w:trPr>
          <w:jc w:val="center"/>
        </w:trPr>
        <w:tc>
          <w:tcPr>
            <w:tcW w:w="0" w:type="auto"/>
            <w:tcBorders>
              <w:top w:val="nil"/>
              <w:left w:val="single" w:sz="4" w:space="0" w:color="auto"/>
              <w:bottom w:val="single" w:sz="4" w:space="0" w:color="auto"/>
              <w:right w:val="single" w:sz="4" w:space="0" w:color="auto"/>
            </w:tcBorders>
          </w:tcPr>
          <w:p w14:paraId="03214B49" w14:textId="77777777" w:rsidR="00F01970" w:rsidRDefault="00F01970">
            <w:pPr>
              <w:pStyle w:val="TAC"/>
              <w:rPr>
                <w:lang w:val="sv-SE"/>
              </w:rPr>
            </w:pPr>
          </w:p>
        </w:tc>
        <w:tc>
          <w:tcPr>
            <w:tcW w:w="1423" w:type="dxa"/>
            <w:tcBorders>
              <w:top w:val="single" w:sz="4" w:space="0" w:color="auto"/>
              <w:left w:val="single" w:sz="4" w:space="0" w:color="auto"/>
              <w:bottom w:val="single" w:sz="4" w:space="0" w:color="auto"/>
              <w:right w:val="single" w:sz="4" w:space="0" w:color="auto"/>
            </w:tcBorders>
            <w:hideMark/>
          </w:tcPr>
          <w:p w14:paraId="2F51DC07" w14:textId="77777777" w:rsidR="00F01970" w:rsidRDefault="00F01970">
            <w:pPr>
              <w:pStyle w:val="TAC"/>
              <w:rPr>
                <w:lang w:val="sv-SE"/>
              </w:rPr>
            </w:pPr>
            <w:r>
              <w:rPr>
                <w:lang w:val="sv-SE"/>
              </w:rPr>
              <w:t>F</w:t>
            </w:r>
            <w:r>
              <w:rPr>
                <w:vertAlign w:val="subscript"/>
                <w:lang w:val="sv-SE"/>
              </w:rPr>
              <w:t>interferer</w:t>
            </w:r>
            <w:r>
              <w:rPr>
                <w:lang w:val="sv-SE"/>
              </w:rPr>
              <w:t xml:space="preserve"> (CW)</w:t>
            </w:r>
          </w:p>
        </w:tc>
        <w:tc>
          <w:tcPr>
            <w:tcW w:w="992" w:type="dxa"/>
            <w:tcBorders>
              <w:top w:val="single" w:sz="4" w:space="0" w:color="auto"/>
              <w:left w:val="single" w:sz="4" w:space="0" w:color="auto"/>
              <w:bottom w:val="single" w:sz="4" w:space="0" w:color="auto"/>
              <w:right w:val="single" w:sz="4" w:space="0" w:color="auto"/>
            </w:tcBorders>
            <w:hideMark/>
          </w:tcPr>
          <w:p w14:paraId="7272CE56" w14:textId="77777777" w:rsidR="00F01970" w:rsidRDefault="00F01970">
            <w:pPr>
              <w:pStyle w:val="TAC"/>
              <w:rPr>
                <w:lang w:val="sv-SE"/>
              </w:rPr>
            </w:pPr>
            <w:r>
              <w:rPr>
                <w:lang w:val="sv-SE"/>
              </w:rPr>
              <w:t>MHz</w:t>
            </w:r>
          </w:p>
        </w:tc>
        <w:tc>
          <w:tcPr>
            <w:tcW w:w="1983" w:type="dxa"/>
            <w:tcBorders>
              <w:top w:val="single" w:sz="4" w:space="0" w:color="auto"/>
              <w:left w:val="single" w:sz="4" w:space="0" w:color="auto"/>
              <w:bottom w:val="single" w:sz="4" w:space="0" w:color="auto"/>
              <w:right w:val="single" w:sz="4" w:space="0" w:color="auto"/>
            </w:tcBorders>
            <w:hideMark/>
          </w:tcPr>
          <w:p w14:paraId="3962A943" w14:textId="77777777" w:rsidR="00F01970" w:rsidRDefault="00F01970">
            <w:pPr>
              <w:pStyle w:val="TAC"/>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w:t>
            </w:r>
            <w:r>
              <w:rPr>
                <w:rFonts w:cs="Arial"/>
                <w:lang w:eastAsia="zh-CN"/>
              </w:rPr>
              <w:t>30</w:t>
            </w:r>
            <w:r>
              <w:rPr>
                <w:rFonts w:cs="Arial"/>
              </w:rPr>
              <w:t xml:space="preserve"> to</w:t>
            </w:r>
          </w:p>
          <w:p w14:paraId="19043819" w14:textId="77777777" w:rsidR="00F01970" w:rsidRDefault="00F01970">
            <w:pPr>
              <w:pStyle w:val="TAC"/>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-60</w:t>
            </w:r>
          </w:p>
        </w:tc>
        <w:tc>
          <w:tcPr>
            <w:tcW w:w="1906" w:type="dxa"/>
            <w:tcBorders>
              <w:top w:val="single" w:sz="4" w:space="0" w:color="auto"/>
              <w:left w:val="single" w:sz="4" w:space="0" w:color="auto"/>
              <w:bottom w:val="single" w:sz="4" w:space="0" w:color="auto"/>
              <w:right w:val="single" w:sz="4" w:space="0" w:color="auto"/>
            </w:tcBorders>
            <w:hideMark/>
          </w:tcPr>
          <w:p w14:paraId="51E8D8DE" w14:textId="77777777" w:rsidR="00F01970" w:rsidRDefault="00F01970">
            <w:pPr>
              <w:pStyle w:val="TAC"/>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-60 to</w:t>
            </w:r>
          </w:p>
          <w:p w14:paraId="6CD4A8EB" w14:textId="77777777" w:rsidR="00F01970" w:rsidRDefault="00F01970">
            <w:pPr>
              <w:pStyle w:val="TAC"/>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-85</w:t>
            </w:r>
          </w:p>
        </w:tc>
        <w:tc>
          <w:tcPr>
            <w:tcW w:w="1781" w:type="dxa"/>
            <w:tcBorders>
              <w:top w:val="single" w:sz="4" w:space="0" w:color="auto"/>
              <w:left w:val="single" w:sz="4" w:space="0" w:color="auto"/>
              <w:bottom w:val="single" w:sz="4" w:space="0" w:color="auto"/>
              <w:right w:val="single" w:sz="4" w:space="0" w:color="auto"/>
            </w:tcBorders>
            <w:hideMark/>
          </w:tcPr>
          <w:p w14:paraId="35612B45" w14:textId="77777777" w:rsidR="00F01970" w:rsidRDefault="00F01970">
            <w:pPr>
              <w:pStyle w:val="TAC"/>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-85 to</w:t>
            </w:r>
          </w:p>
          <w:p w14:paraId="6BC5BF1F" w14:textId="77777777" w:rsidR="00F01970" w:rsidRDefault="00F01970">
            <w:pPr>
              <w:pStyle w:val="TAC"/>
              <w:rPr>
                <w:rFonts w:cs="Arial"/>
              </w:rPr>
            </w:pPr>
            <w:r>
              <w:rPr>
                <w:rFonts w:cs="Arial"/>
              </w:rPr>
              <w:t>1 MHz</w:t>
            </w:r>
          </w:p>
        </w:tc>
      </w:tr>
      <w:tr w:rsidR="00F01970" w14:paraId="54EF1D74" w14:textId="77777777" w:rsidTr="00F01970">
        <w:trPr>
          <w:jc w:val="center"/>
        </w:trPr>
        <w:tc>
          <w:tcPr>
            <w:tcW w:w="8926" w:type="dxa"/>
            <w:gridSpan w:val="6"/>
            <w:tcBorders>
              <w:top w:val="single" w:sz="4" w:space="0" w:color="auto"/>
              <w:left w:val="single" w:sz="4" w:space="0" w:color="auto"/>
              <w:bottom w:val="single" w:sz="4" w:space="0" w:color="auto"/>
              <w:right w:val="single" w:sz="4" w:space="0" w:color="auto"/>
            </w:tcBorders>
            <w:hideMark/>
          </w:tcPr>
          <w:p w14:paraId="271E6AAC" w14:textId="77777777" w:rsidR="00F01970" w:rsidRDefault="00F01970">
            <w:pPr>
              <w:pStyle w:val="TAN"/>
            </w:pPr>
            <w:r>
              <w:t>NOTE 1:</w:t>
            </w:r>
            <w:r>
              <w:tab/>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w:t>
            </w:r>
            <w:r>
              <w:rPr>
                <w:lang w:eastAsia="zh-CN"/>
              </w:rPr>
              <w:t>4400</w:t>
            </w:r>
            <w:r>
              <w:t xml:space="preserve"> </w:t>
            </w:r>
            <w:proofErr w:type="spellStart"/>
            <w:r>
              <w:t>MHz.</w:t>
            </w:r>
            <w:proofErr w:type="spellEnd"/>
          </w:p>
        </w:tc>
      </w:tr>
    </w:tbl>
    <w:p w14:paraId="7449C43A" w14:textId="77777777" w:rsidR="00F01970" w:rsidRDefault="00F01970" w:rsidP="00F01970">
      <w:pPr>
        <w:rPr>
          <w:rFonts w:eastAsia="Times New Roman"/>
        </w:rPr>
      </w:pPr>
    </w:p>
    <w:p w14:paraId="4CF9E426" w14:textId="77777777" w:rsidR="00F01970" w:rsidRDefault="00F01970" w:rsidP="00F01970">
      <w:pPr>
        <w:pStyle w:val="Heading4"/>
      </w:pPr>
      <w:r>
        <w:t>7.6E.3.2</w:t>
      </w:r>
      <w:r>
        <w:tab/>
        <w:t>Out-of-band blocking for V2X con</w:t>
      </w:r>
      <w:del w:id="1309" w:author="Chouli, Hassen" w:date="2024-08-22T14:02:00Z">
        <w:r w:rsidDel="006C56A1">
          <w:delText>-</w:delText>
        </w:r>
      </w:del>
      <w:r>
        <w:t>current operation</w:t>
      </w:r>
      <w:bookmarkEnd w:id="1295"/>
      <w:bookmarkEnd w:id="1296"/>
      <w:bookmarkEnd w:id="1297"/>
      <w:bookmarkEnd w:id="1298"/>
      <w:bookmarkEnd w:id="1299"/>
      <w:bookmarkEnd w:id="1300"/>
      <w:bookmarkEnd w:id="1301"/>
      <w:bookmarkEnd w:id="1302"/>
      <w:bookmarkEnd w:id="1303"/>
      <w:bookmarkEnd w:id="1304"/>
      <w:bookmarkEnd w:id="1305"/>
      <w:bookmarkEnd w:id="1306"/>
    </w:p>
    <w:p w14:paraId="29B2620B" w14:textId="77777777" w:rsidR="00F01970" w:rsidRDefault="00F01970" w:rsidP="00F01970">
      <w:r>
        <w:rPr>
          <w:noProof/>
        </w:rPr>
        <w:t>For the inter-band con</w:t>
      </w:r>
      <w:del w:id="1310" w:author="Chouli, Hassen" w:date="2024-08-22T14:02:00Z">
        <w:r w:rsidDel="006C56A1">
          <w:rPr>
            <w:noProof/>
          </w:rPr>
          <w:delText>-</w:delText>
        </w:r>
      </w:del>
      <w:r>
        <w:rPr>
          <w:noProof/>
        </w:rPr>
        <w:t xml:space="preserve">current NR V2X operation, </w:t>
      </w:r>
      <w:r>
        <w:t xml:space="preserve">the requirements specified in clause 7.6E.3.1 shall apply for the NR </w:t>
      </w:r>
      <w:proofErr w:type="spellStart"/>
      <w:r>
        <w:t>sidelink</w:t>
      </w:r>
      <w:proofErr w:type="spellEnd"/>
      <w:r>
        <w:t xml:space="preserve"> reception in Band n47 and the requirements specified in clause 7.6.3 shall apply for the NR downlink reception in licensed band while all downlink carriers are active.</w:t>
      </w:r>
    </w:p>
    <w:p w14:paraId="64E679FE" w14:textId="77777777" w:rsidR="002A0BC7" w:rsidRDefault="002A0BC7" w:rsidP="005E2420">
      <w:pPr>
        <w:rPr>
          <w:noProof/>
        </w:rPr>
      </w:pPr>
    </w:p>
    <w:p w14:paraId="0E7A8FEB" w14:textId="77777777" w:rsidR="002A0BC7" w:rsidRPr="005F26AF" w:rsidRDefault="002A0BC7" w:rsidP="002A0BC7">
      <w:pPr>
        <w:pStyle w:val="Heading2"/>
        <w:rPr>
          <w:rFonts w:eastAsia="??"/>
          <w:color w:val="FF0000"/>
          <w:szCs w:val="32"/>
        </w:rPr>
      </w:pPr>
      <w:r w:rsidRPr="005F26AF">
        <w:rPr>
          <w:rFonts w:eastAsia="??"/>
          <w:color w:val="FF0000"/>
          <w:szCs w:val="32"/>
        </w:rPr>
        <w:t>&lt;&lt; Unchanged sections are omitted &gt;&gt;</w:t>
      </w:r>
    </w:p>
    <w:p w14:paraId="160F3405" w14:textId="77777777" w:rsidR="00F01970" w:rsidRDefault="00F01970" w:rsidP="00F01970">
      <w:pPr>
        <w:pStyle w:val="Heading2"/>
        <w:rPr>
          <w:lang w:eastAsia="zh-CN"/>
        </w:rPr>
      </w:pPr>
      <w:bookmarkStart w:id="1311" w:name="_Toc84414055"/>
      <w:bookmarkStart w:id="1312" w:name="_Toc84405446"/>
      <w:bookmarkStart w:id="1313" w:name="_Toc83580937"/>
      <w:bookmarkStart w:id="1314" w:name="_Toc76718590"/>
      <w:bookmarkStart w:id="1315" w:name="_Toc76509600"/>
      <w:bookmarkStart w:id="1316" w:name="_Toc75467578"/>
      <w:bookmarkStart w:id="1317" w:name="_Toc69084565"/>
      <w:bookmarkStart w:id="1318" w:name="_Toc68231152"/>
      <w:bookmarkStart w:id="1319" w:name="_Toc61373202"/>
      <w:bookmarkStart w:id="1320" w:name="_Toc61367819"/>
      <w:bookmarkStart w:id="1321" w:name="_Toc45889082"/>
      <w:bookmarkStart w:id="1322" w:name="_Toc45888483"/>
      <w:r>
        <w:t>7.7</w:t>
      </w:r>
      <w:r>
        <w:rPr>
          <w:lang w:eastAsia="zh-CN"/>
        </w:rPr>
        <w:t>E</w:t>
      </w:r>
      <w:r>
        <w:tab/>
        <w:t>Spurious response</w:t>
      </w:r>
      <w:r>
        <w:rPr>
          <w:lang w:eastAsia="zh-CN"/>
        </w:rPr>
        <w:t xml:space="preserve"> for V2X</w:t>
      </w:r>
      <w:bookmarkEnd w:id="1311"/>
      <w:bookmarkEnd w:id="1312"/>
      <w:bookmarkEnd w:id="1313"/>
      <w:bookmarkEnd w:id="1314"/>
      <w:bookmarkEnd w:id="1315"/>
      <w:bookmarkEnd w:id="1316"/>
      <w:bookmarkEnd w:id="1317"/>
      <w:bookmarkEnd w:id="1318"/>
      <w:bookmarkEnd w:id="1319"/>
      <w:bookmarkEnd w:id="1320"/>
      <w:bookmarkEnd w:id="1321"/>
      <w:bookmarkEnd w:id="1322"/>
    </w:p>
    <w:p w14:paraId="604B64C7" w14:textId="77777777" w:rsidR="00F01970" w:rsidRDefault="00F01970" w:rsidP="00F01970">
      <w:pPr>
        <w:pStyle w:val="Heading3"/>
        <w:rPr>
          <w:rFonts w:eastAsia="SimSun"/>
          <w:lang w:eastAsia="zh-CN"/>
        </w:rPr>
      </w:pPr>
      <w:bookmarkStart w:id="1323" w:name="_Toc84414056"/>
      <w:bookmarkStart w:id="1324" w:name="_Toc84405447"/>
      <w:bookmarkStart w:id="1325" w:name="_Toc83580938"/>
      <w:bookmarkStart w:id="1326" w:name="_Toc76718591"/>
      <w:bookmarkStart w:id="1327" w:name="_Toc76509601"/>
      <w:bookmarkStart w:id="1328" w:name="_Toc75467579"/>
      <w:bookmarkStart w:id="1329" w:name="_Toc69084566"/>
      <w:bookmarkStart w:id="1330" w:name="_Toc68231153"/>
      <w:bookmarkStart w:id="1331" w:name="_Toc61373203"/>
      <w:bookmarkStart w:id="1332" w:name="_Toc61367820"/>
      <w:r>
        <w:rPr>
          <w:lang w:eastAsia="zh-CN"/>
        </w:rPr>
        <w:t>7.7E.1</w:t>
      </w:r>
      <w:r>
        <w:rPr>
          <w:lang w:eastAsia="zh-CN"/>
        </w:rPr>
        <w:tab/>
        <w:t>General</w:t>
      </w:r>
      <w:bookmarkEnd w:id="1323"/>
      <w:bookmarkEnd w:id="1324"/>
      <w:bookmarkEnd w:id="1325"/>
      <w:bookmarkEnd w:id="1326"/>
      <w:bookmarkEnd w:id="1327"/>
      <w:bookmarkEnd w:id="1328"/>
      <w:bookmarkEnd w:id="1329"/>
      <w:bookmarkEnd w:id="1330"/>
      <w:bookmarkEnd w:id="1331"/>
      <w:bookmarkEnd w:id="1332"/>
    </w:p>
    <w:p w14:paraId="476612A4" w14:textId="77777777" w:rsidR="00F01970" w:rsidRDefault="00F01970" w:rsidP="00F01970">
      <w:pPr>
        <w:rPr>
          <w:rFonts w:eastAsia="Times New Roman"/>
          <w:lang w:eastAsia="en-GB"/>
        </w:rPr>
      </w:pPr>
      <w:r>
        <w:t xml:space="preserve">Spurious response is a measure of the </w:t>
      </w:r>
      <w:r>
        <w:rPr>
          <w:lang w:eastAsia="zh-CN"/>
        </w:rPr>
        <w:t xml:space="preserve">receiver’s </w:t>
      </w:r>
      <w:r>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Pr>
          <w:lang w:eastAsia="zh-CN"/>
        </w:rPr>
        <w:t>E</w:t>
      </w:r>
      <w:r>
        <w:t>.3.1 is not met.</w:t>
      </w:r>
    </w:p>
    <w:p w14:paraId="31E5EA15" w14:textId="77777777" w:rsidR="00F01970" w:rsidRDefault="00F01970" w:rsidP="00F01970">
      <w:r>
        <w:t xml:space="preserve">When UE is configured for </w:t>
      </w:r>
      <w:r>
        <w:rPr>
          <w:lang w:eastAsia="zh-CN"/>
        </w:rPr>
        <w:t>NR</w:t>
      </w:r>
      <w:r>
        <w:t xml:space="preserve"> </w:t>
      </w:r>
      <w:r>
        <w:rPr>
          <w:lang w:eastAsia="zh-CN"/>
        </w:rPr>
        <w:t xml:space="preserve">V2X </w:t>
      </w:r>
      <w:r>
        <w:t xml:space="preserve">reception non-concurrent with </w:t>
      </w:r>
      <w:r>
        <w:rPr>
          <w:lang w:eastAsia="zh-CN"/>
        </w:rPr>
        <w:t>NR</w:t>
      </w:r>
      <w:r>
        <w:t xml:space="preserve"> uplink transmissions for </w:t>
      </w:r>
      <w:r>
        <w:rPr>
          <w:lang w:eastAsia="zh-CN"/>
        </w:rPr>
        <w:t>NR</w:t>
      </w:r>
      <w:r>
        <w:t xml:space="preserve"> </w:t>
      </w:r>
      <w:r>
        <w:rPr>
          <w:lang w:eastAsia="zh-CN"/>
        </w:rPr>
        <w:t>V2X</w:t>
      </w:r>
      <w:r>
        <w:t xml:space="preserve"> operating bands specified in Table 5.</w:t>
      </w:r>
      <w:r>
        <w:rPr>
          <w:lang w:eastAsia="zh-CN"/>
        </w:rPr>
        <w:t>2E.1</w:t>
      </w:r>
      <w:r>
        <w:t>-1, the throughput shall be ≥ 95 % of the maximum throughput of the reference measurement channels as specified in Annexes A.7.2 with parameters for the wanted signal as specified in Table 7.7</w:t>
      </w:r>
      <w:r>
        <w:rPr>
          <w:lang w:eastAsia="zh-CN"/>
        </w:rPr>
        <w:t>E.1</w:t>
      </w:r>
      <w:r>
        <w:t>-1</w:t>
      </w:r>
      <w:r>
        <w:rPr>
          <w:lang w:eastAsia="zh-CN"/>
        </w:rPr>
        <w:t xml:space="preserve"> and Table 7.7E.1-2</w:t>
      </w:r>
      <w:r>
        <w:t xml:space="preserve"> for NR</w:t>
      </w:r>
      <w:r>
        <w:rPr>
          <w:lang w:eastAsia="zh-CN"/>
        </w:rPr>
        <w:t xml:space="preserve"> V2X</w:t>
      </w:r>
      <w:r>
        <w:t xml:space="preserve"> bands. The relative throughput requirement shall be met for any SCS specified for the channel bandwidth of the wanted signal.</w:t>
      </w:r>
    </w:p>
    <w:p w14:paraId="5C51EC90" w14:textId="77777777" w:rsidR="00F01970" w:rsidRDefault="00F01970" w:rsidP="00F01970">
      <w:pPr>
        <w:pStyle w:val="TH"/>
      </w:pPr>
      <w:bookmarkStart w:id="1333" w:name="_CRTable7_7E_11"/>
      <w:r>
        <w:lastRenderedPageBreak/>
        <w:t xml:space="preserve">Table </w:t>
      </w:r>
      <w:bookmarkEnd w:id="1333"/>
      <w:r>
        <w:t>7.7</w:t>
      </w:r>
      <w:r>
        <w:rPr>
          <w:lang w:eastAsia="zh-CN"/>
        </w:rPr>
        <w:t>E.1</w:t>
      </w:r>
      <w:r>
        <w:t xml:space="preserve">-1: Spurious response parameters for NR </w:t>
      </w:r>
      <w:r>
        <w:rPr>
          <w:lang w:eastAsia="zh-CN"/>
        </w:rPr>
        <w:t>V2X</w:t>
      </w:r>
    </w:p>
    <w:tbl>
      <w:tblPr>
        <w:tblW w:w="963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748"/>
        <w:gridCol w:w="1214"/>
        <w:gridCol w:w="1214"/>
        <w:gridCol w:w="1214"/>
        <w:gridCol w:w="1214"/>
        <w:gridCol w:w="1476"/>
      </w:tblGrid>
      <w:tr w:rsidR="00F01970" w14:paraId="6F9411B7" w14:textId="77777777" w:rsidTr="00F01970">
        <w:trPr>
          <w:trHeight w:val="195"/>
        </w:trPr>
        <w:tc>
          <w:tcPr>
            <w:tcW w:w="2548" w:type="dxa"/>
            <w:tcBorders>
              <w:top w:val="single" w:sz="4" w:space="0" w:color="auto"/>
              <w:left w:val="single" w:sz="4" w:space="0" w:color="auto"/>
              <w:bottom w:val="nil"/>
              <w:right w:val="single" w:sz="4" w:space="0" w:color="auto"/>
            </w:tcBorders>
            <w:hideMark/>
          </w:tcPr>
          <w:p w14:paraId="4DED2E59" w14:textId="77777777" w:rsidR="00F01970" w:rsidRDefault="00F01970">
            <w:pPr>
              <w:pStyle w:val="TAH"/>
            </w:pPr>
            <w:r>
              <w:t>RX parameter</w:t>
            </w:r>
          </w:p>
        </w:tc>
        <w:tc>
          <w:tcPr>
            <w:tcW w:w="747" w:type="dxa"/>
            <w:tcBorders>
              <w:top w:val="single" w:sz="4" w:space="0" w:color="auto"/>
              <w:left w:val="single" w:sz="4" w:space="0" w:color="auto"/>
              <w:bottom w:val="nil"/>
              <w:right w:val="single" w:sz="4" w:space="0" w:color="auto"/>
            </w:tcBorders>
            <w:vAlign w:val="center"/>
            <w:hideMark/>
          </w:tcPr>
          <w:p w14:paraId="1F17E49A" w14:textId="77777777" w:rsidR="00F01970" w:rsidRDefault="00F01970">
            <w:pPr>
              <w:pStyle w:val="TAH"/>
            </w:pPr>
            <w:r>
              <w:t>Units</w:t>
            </w:r>
          </w:p>
        </w:tc>
        <w:tc>
          <w:tcPr>
            <w:tcW w:w="6332" w:type="dxa"/>
            <w:gridSpan w:val="5"/>
            <w:tcBorders>
              <w:top w:val="single" w:sz="4" w:space="0" w:color="auto"/>
              <w:left w:val="single" w:sz="4" w:space="0" w:color="auto"/>
              <w:bottom w:val="single" w:sz="4" w:space="0" w:color="auto"/>
              <w:right w:val="single" w:sz="4" w:space="0" w:color="auto"/>
            </w:tcBorders>
            <w:hideMark/>
          </w:tcPr>
          <w:p w14:paraId="72A99A5F" w14:textId="77777777" w:rsidR="00F01970" w:rsidRDefault="00F01970">
            <w:pPr>
              <w:pStyle w:val="TAH"/>
            </w:pPr>
            <w:r>
              <w:t>Channel bandwidth</w:t>
            </w:r>
          </w:p>
        </w:tc>
      </w:tr>
      <w:tr w:rsidR="00F01970" w14:paraId="2EEAE9E9" w14:textId="77777777" w:rsidTr="00F01970">
        <w:trPr>
          <w:trHeight w:val="195"/>
        </w:trPr>
        <w:tc>
          <w:tcPr>
            <w:tcW w:w="2548" w:type="dxa"/>
            <w:tcBorders>
              <w:top w:val="nil"/>
              <w:left w:val="single" w:sz="4" w:space="0" w:color="auto"/>
              <w:bottom w:val="single" w:sz="4" w:space="0" w:color="auto"/>
              <w:right w:val="single" w:sz="4" w:space="0" w:color="auto"/>
            </w:tcBorders>
          </w:tcPr>
          <w:p w14:paraId="1E788634" w14:textId="77777777" w:rsidR="00F01970" w:rsidRDefault="00F01970">
            <w:pPr>
              <w:pStyle w:val="TAH"/>
            </w:pPr>
          </w:p>
        </w:tc>
        <w:tc>
          <w:tcPr>
            <w:tcW w:w="747" w:type="dxa"/>
            <w:tcBorders>
              <w:top w:val="nil"/>
              <w:left w:val="single" w:sz="4" w:space="0" w:color="auto"/>
              <w:bottom w:val="single" w:sz="4" w:space="0" w:color="auto"/>
              <w:right w:val="single" w:sz="4" w:space="0" w:color="auto"/>
            </w:tcBorders>
            <w:vAlign w:val="center"/>
          </w:tcPr>
          <w:p w14:paraId="10C141F3" w14:textId="77777777" w:rsidR="00F01970" w:rsidRDefault="00F01970">
            <w:pPr>
              <w:pStyle w:val="TAH"/>
            </w:pPr>
          </w:p>
        </w:tc>
        <w:tc>
          <w:tcPr>
            <w:tcW w:w="1214" w:type="dxa"/>
            <w:tcBorders>
              <w:top w:val="single" w:sz="4" w:space="0" w:color="auto"/>
              <w:left w:val="single" w:sz="4" w:space="0" w:color="auto"/>
              <w:bottom w:val="single" w:sz="4" w:space="0" w:color="auto"/>
              <w:right w:val="single" w:sz="4" w:space="0" w:color="auto"/>
            </w:tcBorders>
            <w:hideMark/>
          </w:tcPr>
          <w:p w14:paraId="610BBE93" w14:textId="77777777" w:rsidR="00F01970" w:rsidRDefault="00F01970">
            <w:pPr>
              <w:pStyle w:val="TAH"/>
              <w:rPr>
                <w:lang w:eastAsia="zh-CN"/>
              </w:rPr>
            </w:pPr>
            <w:r>
              <w:rPr>
                <w:lang w:eastAsia="ko-KR"/>
              </w:rPr>
              <w:t>5 MHz</w:t>
            </w:r>
            <w:r>
              <w:rPr>
                <w:b w:val="0"/>
                <w:vertAlign w:val="superscript"/>
                <w:lang w:eastAsia="ko-KR"/>
              </w:rPr>
              <w:t>2</w:t>
            </w:r>
          </w:p>
        </w:tc>
        <w:tc>
          <w:tcPr>
            <w:tcW w:w="1214" w:type="dxa"/>
            <w:tcBorders>
              <w:top w:val="single" w:sz="4" w:space="0" w:color="auto"/>
              <w:left w:val="single" w:sz="4" w:space="0" w:color="auto"/>
              <w:bottom w:val="single" w:sz="4" w:space="0" w:color="auto"/>
              <w:right w:val="single" w:sz="4" w:space="0" w:color="auto"/>
            </w:tcBorders>
            <w:vAlign w:val="center"/>
            <w:hideMark/>
          </w:tcPr>
          <w:p w14:paraId="1A9AE931" w14:textId="77777777" w:rsidR="00F01970" w:rsidRDefault="00F01970">
            <w:pPr>
              <w:pStyle w:val="TAH"/>
              <w:rPr>
                <w:lang w:eastAsia="en-GB"/>
              </w:rPr>
            </w:pPr>
            <w:r>
              <w:rPr>
                <w:lang w:eastAsia="zh-CN"/>
              </w:rPr>
              <w:t>10</w:t>
            </w:r>
            <w:r>
              <w:t xml:space="preserve"> MHz</w:t>
            </w:r>
          </w:p>
        </w:tc>
        <w:tc>
          <w:tcPr>
            <w:tcW w:w="1214" w:type="dxa"/>
            <w:tcBorders>
              <w:top w:val="single" w:sz="4" w:space="0" w:color="auto"/>
              <w:left w:val="single" w:sz="4" w:space="0" w:color="auto"/>
              <w:bottom w:val="single" w:sz="4" w:space="0" w:color="auto"/>
              <w:right w:val="single" w:sz="4" w:space="0" w:color="auto"/>
            </w:tcBorders>
            <w:vAlign w:val="center"/>
            <w:hideMark/>
          </w:tcPr>
          <w:p w14:paraId="43F0C3D5" w14:textId="77777777" w:rsidR="00F01970" w:rsidRDefault="00F01970">
            <w:pPr>
              <w:pStyle w:val="TAH"/>
            </w:pPr>
            <w:r>
              <w:rPr>
                <w:lang w:eastAsia="zh-CN"/>
              </w:rPr>
              <w:t>2</w:t>
            </w:r>
            <w:r>
              <w:t>0 MHz</w:t>
            </w:r>
          </w:p>
        </w:tc>
        <w:tc>
          <w:tcPr>
            <w:tcW w:w="1214" w:type="dxa"/>
            <w:tcBorders>
              <w:top w:val="single" w:sz="4" w:space="0" w:color="auto"/>
              <w:left w:val="single" w:sz="4" w:space="0" w:color="auto"/>
              <w:bottom w:val="single" w:sz="4" w:space="0" w:color="auto"/>
              <w:right w:val="single" w:sz="4" w:space="0" w:color="auto"/>
            </w:tcBorders>
            <w:vAlign w:val="center"/>
            <w:hideMark/>
          </w:tcPr>
          <w:p w14:paraId="0695A3B7" w14:textId="77777777" w:rsidR="00F01970" w:rsidRDefault="00F01970">
            <w:pPr>
              <w:pStyle w:val="TAH"/>
            </w:pPr>
            <w:r>
              <w:rPr>
                <w:lang w:eastAsia="zh-CN"/>
              </w:rPr>
              <w:t>30</w:t>
            </w:r>
            <w:r>
              <w:t xml:space="preserve"> MHz</w:t>
            </w:r>
          </w:p>
        </w:tc>
        <w:tc>
          <w:tcPr>
            <w:tcW w:w="1472" w:type="dxa"/>
            <w:tcBorders>
              <w:top w:val="single" w:sz="4" w:space="0" w:color="auto"/>
              <w:left w:val="single" w:sz="4" w:space="0" w:color="auto"/>
              <w:bottom w:val="single" w:sz="4" w:space="0" w:color="auto"/>
              <w:right w:val="single" w:sz="4" w:space="0" w:color="auto"/>
            </w:tcBorders>
            <w:vAlign w:val="center"/>
            <w:hideMark/>
          </w:tcPr>
          <w:p w14:paraId="35B65515" w14:textId="77777777" w:rsidR="00F01970" w:rsidRDefault="00F01970">
            <w:pPr>
              <w:pStyle w:val="TAH"/>
            </w:pPr>
            <w:r>
              <w:rPr>
                <w:lang w:eastAsia="zh-CN"/>
              </w:rPr>
              <w:t>4</w:t>
            </w:r>
            <w:r>
              <w:t>0 MHz</w:t>
            </w:r>
          </w:p>
        </w:tc>
      </w:tr>
      <w:tr w:rsidR="00F01970" w14:paraId="3C8FD929" w14:textId="77777777" w:rsidTr="00F01970">
        <w:trPr>
          <w:trHeight w:val="195"/>
        </w:trPr>
        <w:tc>
          <w:tcPr>
            <w:tcW w:w="2548" w:type="dxa"/>
            <w:tcBorders>
              <w:top w:val="single" w:sz="4" w:space="0" w:color="auto"/>
              <w:left w:val="single" w:sz="4" w:space="0" w:color="auto"/>
              <w:bottom w:val="nil"/>
              <w:right w:val="single" w:sz="4" w:space="0" w:color="auto"/>
            </w:tcBorders>
            <w:hideMark/>
          </w:tcPr>
          <w:p w14:paraId="051C5CF9" w14:textId="77777777" w:rsidR="00F01970" w:rsidRDefault="00F01970">
            <w:pPr>
              <w:pStyle w:val="TAL"/>
            </w:pPr>
            <w:r>
              <w:t>Power in transmission bandwidth configuration</w:t>
            </w:r>
          </w:p>
        </w:tc>
        <w:tc>
          <w:tcPr>
            <w:tcW w:w="747" w:type="dxa"/>
            <w:tcBorders>
              <w:top w:val="single" w:sz="4" w:space="0" w:color="auto"/>
              <w:left w:val="single" w:sz="4" w:space="0" w:color="auto"/>
              <w:bottom w:val="single" w:sz="4" w:space="0" w:color="auto"/>
              <w:right w:val="single" w:sz="4" w:space="0" w:color="auto"/>
            </w:tcBorders>
            <w:hideMark/>
          </w:tcPr>
          <w:p w14:paraId="2C278151" w14:textId="77777777" w:rsidR="00F01970" w:rsidRDefault="00F01970">
            <w:pPr>
              <w:pStyle w:val="TAC"/>
            </w:pPr>
            <w:r>
              <w:t>dBm</w:t>
            </w:r>
          </w:p>
        </w:tc>
        <w:tc>
          <w:tcPr>
            <w:tcW w:w="6331" w:type="dxa"/>
            <w:gridSpan w:val="5"/>
            <w:tcBorders>
              <w:top w:val="single" w:sz="4" w:space="0" w:color="auto"/>
              <w:left w:val="single" w:sz="4" w:space="0" w:color="auto"/>
              <w:bottom w:val="single" w:sz="4" w:space="0" w:color="auto"/>
              <w:right w:val="single" w:sz="4" w:space="0" w:color="auto"/>
            </w:tcBorders>
            <w:hideMark/>
          </w:tcPr>
          <w:p w14:paraId="0298D77F" w14:textId="77777777" w:rsidR="00F01970" w:rsidRDefault="00F01970">
            <w:pPr>
              <w:pStyle w:val="TAC"/>
            </w:pPr>
            <w:r>
              <w:rPr>
                <w:rFonts w:cs="Arial"/>
              </w:rPr>
              <w:t>P</w:t>
            </w:r>
            <w:r>
              <w:rPr>
                <w:rFonts w:cs="Arial"/>
                <w:vertAlign w:val="subscript"/>
              </w:rPr>
              <w:t>REFSENS_</w:t>
            </w:r>
            <w:r>
              <w:rPr>
                <w:rFonts w:cs="Arial"/>
                <w:vertAlign w:val="subscript"/>
                <w:lang w:eastAsia="zh-CN"/>
              </w:rPr>
              <w:t>V2X</w:t>
            </w:r>
            <w:r>
              <w:t xml:space="preserve"> + channel bandwidth specific value below</w:t>
            </w:r>
          </w:p>
        </w:tc>
      </w:tr>
      <w:tr w:rsidR="00F01970" w14:paraId="56761969" w14:textId="77777777" w:rsidTr="00F01970">
        <w:trPr>
          <w:trHeight w:val="195"/>
        </w:trPr>
        <w:tc>
          <w:tcPr>
            <w:tcW w:w="2548" w:type="dxa"/>
            <w:tcBorders>
              <w:top w:val="nil"/>
              <w:left w:val="single" w:sz="4" w:space="0" w:color="auto"/>
              <w:bottom w:val="single" w:sz="4" w:space="0" w:color="auto"/>
              <w:right w:val="single" w:sz="4" w:space="0" w:color="auto"/>
            </w:tcBorders>
          </w:tcPr>
          <w:p w14:paraId="758AD24F" w14:textId="77777777" w:rsidR="00F01970" w:rsidRDefault="00F01970">
            <w:pPr>
              <w:pStyle w:val="TAC"/>
            </w:pPr>
          </w:p>
        </w:tc>
        <w:tc>
          <w:tcPr>
            <w:tcW w:w="747" w:type="dxa"/>
            <w:tcBorders>
              <w:top w:val="single" w:sz="4" w:space="0" w:color="auto"/>
              <w:left w:val="single" w:sz="4" w:space="0" w:color="auto"/>
              <w:bottom w:val="single" w:sz="4" w:space="0" w:color="auto"/>
              <w:right w:val="single" w:sz="4" w:space="0" w:color="auto"/>
            </w:tcBorders>
            <w:hideMark/>
          </w:tcPr>
          <w:p w14:paraId="69B31E6D" w14:textId="77777777" w:rsidR="00F01970" w:rsidRDefault="00F01970">
            <w:pPr>
              <w:pStyle w:val="TAC"/>
            </w:pPr>
            <w:r>
              <w:t>dB</w:t>
            </w:r>
          </w:p>
        </w:tc>
        <w:tc>
          <w:tcPr>
            <w:tcW w:w="1214" w:type="dxa"/>
            <w:tcBorders>
              <w:top w:val="single" w:sz="4" w:space="0" w:color="auto"/>
              <w:left w:val="single" w:sz="4" w:space="0" w:color="auto"/>
              <w:bottom w:val="single" w:sz="4" w:space="0" w:color="auto"/>
              <w:right w:val="single" w:sz="4" w:space="0" w:color="auto"/>
            </w:tcBorders>
            <w:hideMark/>
          </w:tcPr>
          <w:p w14:paraId="17A33403" w14:textId="77777777" w:rsidR="00F01970" w:rsidRDefault="00F01970">
            <w:pPr>
              <w:pStyle w:val="TAC"/>
              <w:rPr>
                <w:rFonts w:eastAsia="Malgun Gothic"/>
                <w:lang w:eastAsia="ko-KR"/>
              </w:rPr>
            </w:pPr>
            <w:r>
              <w:rPr>
                <w:rFonts w:eastAsia="Malgun Gothic"/>
                <w:lang w:eastAsia="ko-KR"/>
              </w:rPr>
              <w:t>6</w:t>
            </w:r>
          </w:p>
        </w:tc>
        <w:tc>
          <w:tcPr>
            <w:tcW w:w="1214" w:type="dxa"/>
            <w:tcBorders>
              <w:top w:val="single" w:sz="4" w:space="0" w:color="auto"/>
              <w:left w:val="single" w:sz="4" w:space="0" w:color="auto"/>
              <w:bottom w:val="single" w:sz="4" w:space="0" w:color="auto"/>
              <w:right w:val="single" w:sz="4" w:space="0" w:color="auto"/>
            </w:tcBorders>
            <w:hideMark/>
          </w:tcPr>
          <w:p w14:paraId="6B0F0698" w14:textId="77777777" w:rsidR="00F01970" w:rsidRDefault="00F01970">
            <w:pPr>
              <w:pStyle w:val="TAC"/>
              <w:rPr>
                <w:lang w:eastAsia="en-GB"/>
              </w:rPr>
            </w:pPr>
            <w:r>
              <w:t>6</w:t>
            </w:r>
          </w:p>
        </w:tc>
        <w:tc>
          <w:tcPr>
            <w:tcW w:w="1214" w:type="dxa"/>
            <w:tcBorders>
              <w:top w:val="single" w:sz="4" w:space="0" w:color="auto"/>
              <w:left w:val="single" w:sz="4" w:space="0" w:color="auto"/>
              <w:bottom w:val="single" w:sz="4" w:space="0" w:color="auto"/>
              <w:right w:val="single" w:sz="4" w:space="0" w:color="auto"/>
            </w:tcBorders>
            <w:hideMark/>
          </w:tcPr>
          <w:p w14:paraId="3A7CD534" w14:textId="77777777" w:rsidR="00F01970" w:rsidRDefault="00F01970">
            <w:pPr>
              <w:pStyle w:val="TAC"/>
            </w:pPr>
            <w:r>
              <w:rPr>
                <w:lang w:eastAsia="zh-CN"/>
              </w:rPr>
              <w:t>9</w:t>
            </w:r>
          </w:p>
        </w:tc>
        <w:tc>
          <w:tcPr>
            <w:tcW w:w="1214" w:type="dxa"/>
            <w:tcBorders>
              <w:top w:val="single" w:sz="4" w:space="0" w:color="auto"/>
              <w:left w:val="single" w:sz="4" w:space="0" w:color="auto"/>
              <w:bottom w:val="single" w:sz="4" w:space="0" w:color="auto"/>
              <w:right w:val="single" w:sz="4" w:space="0" w:color="auto"/>
            </w:tcBorders>
            <w:hideMark/>
          </w:tcPr>
          <w:p w14:paraId="620BF997" w14:textId="77777777" w:rsidR="00F01970" w:rsidRDefault="00F01970">
            <w:pPr>
              <w:pStyle w:val="TAC"/>
              <w:rPr>
                <w:lang w:val="sv-SE" w:eastAsia="zh-CN"/>
              </w:rPr>
            </w:pPr>
            <w:r>
              <w:rPr>
                <w:lang w:val="sv-SE" w:eastAsia="zh-CN"/>
              </w:rPr>
              <w:t>11</w:t>
            </w:r>
          </w:p>
        </w:tc>
        <w:tc>
          <w:tcPr>
            <w:tcW w:w="1472" w:type="dxa"/>
            <w:tcBorders>
              <w:top w:val="single" w:sz="4" w:space="0" w:color="auto"/>
              <w:left w:val="single" w:sz="4" w:space="0" w:color="auto"/>
              <w:bottom w:val="single" w:sz="4" w:space="0" w:color="auto"/>
              <w:right w:val="single" w:sz="4" w:space="0" w:color="auto"/>
            </w:tcBorders>
            <w:hideMark/>
          </w:tcPr>
          <w:p w14:paraId="0072FD8F" w14:textId="77777777" w:rsidR="00F01970" w:rsidRDefault="00F01970">
            <w:pPr>
              <w:pStyle w:val="TAC"/>
              <w:rPr>
                <w:lang w:val="sv-SE" w:eastAsia="en-GB"/>
              </w:rPr>
            </w:pPr>
            <w:r>
              <w:rPr>
                <w:lang w:val="sv-SE" w:eastAsia="zh-CN"/>
              </w:rPr>
              <w:t>12</w:t>
            </w:r>
          </w:p>
        </w:tc>
      </w:tr>
      <w:tr w:rsidR="00F01970" w14:paraId="07CE0C80" w14:textId="77777777" w:rsidTr="00F01970">
        <w:trPr>
          <w:trHeight w:val="195"/>
        </w:trPr>
        <w:tc>
          <w:tcPr>
            <w:tcW w:w="9627" w:type="dxa"/>
            <w:gridSpan w:val="7"/>
            <w:tcBorders>
              <w:top w:val="single" w:sz="4" w:space="0" w:color="auto"/>
              <w:left w:val="single" w:sz="4" w:space="0" w:color="auto"/>
              <w:bottom w:val="single" w:sz="4" w:space="0" w:color="auto"/>
              <w:right w:val="single" w:sz="4" w:space="0" w:color="auto"/>
            </w:tcBorders>
            <w:hideMark/>
          </w:tcPr>
          <w:p w14:paraId="0BB9AF69" w14:textId="77777777" w:rsidR="00F01970" w:rsidRDefault="00F01970">
            <w:pPr>
              <w:pStyle w:val="TAN"/>
            </w:pPr>
            <w:r>
              <w:t>NOTE 1:</w:t>
            </w:r>
            <w:r>
              <w:tab/>
            </w:r>
            <w:r>
              <w:rPr>
                <w:rFonts w:eastAsia="?? ??" w:cs="Arial"/>
              </w:rPr>
              <w:t xml:space="preserve">Reference measurement channel is </w:t>
            </w:r>
            <w:r>
              <w:t>A.7.2</w:t>
            </w:r>
          </w:p>
          <w:p w14:paraId="6D8AFB0D" w14:textId="77777777" w:rsidR="00F01970" w:rsidRDefault="00F01970">
            <w:pPr>
              <w:pStyle w:val="TAN"/>
            </w:pPr>
            <w:r>
              <w:t>NOTE 2:   The CBW is only applicable for PS UE in n14.</w:t>
            </w:r>
          </w:p>
        </w:tc>
      </w:tr>
    </w:tbl>
    <w:p w14:paraId="06C237D6" w14:textId="77777777" w:rsidR="00F01970" w:rsidRDefault="00F01970" w:rsidP="00F01970">
      <w:pPr>
        <w:rPr>
          <w:rFonts w:eastAsia="Times New Roman"/>
        </w:rPr>
      </w:pPr>
    </w:p>
    <w:p w14:paraId="63E4BC18" w14:textId="77777777" w:rsidR="00F01970" w:rsidRDefault="00F01970" w:rsidP="00F01970">
      <w:pPr>
        <w:pStyle w:val="TH"/>
        <w:rPr>
          <w:rFonts w:eastAsia="SimSun"/>
          <w:lang w:eastAsia="zh-CN"/>
        </w:rPr>
      </w:pPr>
      <w:bookmarkStart w:id="1334" w:name="_CRTable7_7E_12"/>
      <w:r>
        <w:t xml:space="preserve">Table </w:t>
      </w:r>
      <w:bookmarkEnd w:id="1334"/>
      <w:r>
        <w:rPr>
          <w:lang w:eastAsia="zh-CN"/>
        </w:rPr>
        <w:t>7.7E.1</w:t>
      </w:r>
      <w:r>
        <w:rPr>
          <w:rFonts w:eastAsia="SimSun"/>
          <w:lang w:eastAsia="zh-CN"/>
        </w:rPr>
        <w:t>-2</w:t>
      </w:r>
      <w:r>
        <w:t xml:space="preserve">: Spurious response for </w:t>
      </w:r>
      <w:r>
        <w:rPr>
          <w:lang w:eastAsia="zh-CN"/>
        </w:rPr>
        <w:t xml:space="preserve">NR </w:t>
      </w:r>
      <w:r>
        <w:rPr>
          <w:rFonts w:eastAsia="SimSun"/>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680"/>
        <w:gridCol w:w="3289"/>
      </w:tblGrid>
      <w:tr w:rsidR="00F01970" w14:paraId="2DDD7F33" w14:textId="77777777" w:rsidTr="00F01970">
        <w:trPr>
          <w:trHeight w:val="187"/>
          <w:jc w:val="center"/>
        </w:trPr>
        <w:tc>
          <w:tcPr>
            <w:tcW w:w="1701" w:type="dxa"/>
            <w:tcBorders>
              <w:top w:val="single" w:sz="4" w:space="0" w:color="auto"/>
              <w:left w:val="single" w:sz="4" w:space="0" w:color="auto"/>
              <w:bottom w:val="single" w:sz="4" w:space="0" w:color="auto"/>
              <w:right w:val="single" w:sz="4" w:space="0" w:color="auto"/>
            </w:tcBorders>
            <w:hideMark/>
          </w:tcPr>
          <w:p w14:paraId="5910DD21" w14:textId="77777777" w:rsidR="00F01970" w:rsidRDefault="00F01970">
            <w:pPr>
              <w:pStyle w:val="TAH"/>
              <w:rPr>
                <w:rFonts w:cs="Arial"/>
                <w:lang w:eastAsia="en-GB"/>
              </w:rPr>
            </w:pPr>
            <w:r>
              <w:rPr>
                <w:rFonts w:cs="Arial"/>
                <w:b w:val="0"/>
              </w:rPr>
              <w:br w:type="page"/>
            </w:r>
            <w:r>
              <w:rPr>
                <w:rFonts w:cs="Arial"/>
              </w:rPr>
              <w:t>Parameter</w:t>
            </w:r>
          </w:p>
        </w:tc>
        <w:tc>
          <w:tcPr>
            <w:tcW w:w="680" w:type="dxa"/>
            <w:tcBorders>
              <w:top w:val="single" w:sz="4" w:space="0" w:color="auto"/>
              <w:left w:val="single" w:sz="4" w:space="0" w:color="auto"/>
              <w:bottom w:val="single" w:sz="4" w:space="0" w:color="auto"/>
              <w:right w:val="single" w:sz="4" w:space="0" w:color="auto"/>
            </w:tcBorders>
            <w:hideMark/>
          </w:tcPr>
          <w:p w14:paraId="770010DA" w14:textId="77777777" w:rsidR="00F01970" w:rsidRDefault="00F01970">
            <w:pPr>
              <w:pStyle w:val="TAH"/>
              <w:rPr>
                <w:rFonts w:cs="Arial"/>
              </w:rPr>
            </w:pPr>
            <w:r>
              <w:rPr>
                <w:rFonts w:cs="Arial"/>
              </w:rPr>
              <w:t>Unit</w:t>
            </w:r>
          </w:p>
        </w:tc>
        <w:tc>
          <w:tcPr>
            <w:tcW w:w="0" w:type="auto"/>
            <w:tcBorders>
              <w:top w:val="single" w:sz="4" w:space="0" w:color="auto"/>
              <w:left w:val="single" w:sz="4" w:space="0" w:color="auto"/>
              <w:bottom w:val="single" w:sz="4" w:space="0" w:color="auto"/>
              <w:right w:val="single" w:sz="4" w:space="0" w:color="auto"/>
            </w:tcBorders>
            <w:hideMark/>
          </w:tcPr>
          <w:p w14:paraId="5893818A" w14:textId="77777777" w:rsidR="00F01970" w:rsidRDefault="00F01970">
            <w:pPr>
              <w:pStyle w:val="TAH"/>
              <w:rPr>
                <w:rFonts w:cs="Arial"/>
              </w:rPr>
            </w:pPr>
            <w:r>
              <w:rPr>
                <w:rFonts w:cs="Arial"/>
              </w:rPr>
              <w:t>Level</w:t>
            </w:r>
          </w:p>
        </w:tc>
      </w:tr>
      <w:tr w:rsidR="00F01970" w14:paraId="293A6022" w14:textId="77777777" w:rsidTr="00F01970">
        <w:trPr>
          <w:trHeight w:val="187"/>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56588DE" w14:textId="77777777" w:rsidR="00F01970" w:rsidRDefault="00F01970">
            <w:pPr>
              <w:pStyle w:val="TAL"/>
              <w:rPr>
                <w:rFonts w:cs="Arial"/>
              </w:rPr>
            </w:pPr>
            <w:proofErr w:type="spellStart"/>
            <w:proofErr w:type="gramStart"/>
            <w:r>
              <w:rPr>
                <w:rFonts w:cs="Arial"/>
              </w:rPr>
              <w:t>P</w:t>
            </w:r>
            <w:r>
              <w:rPr>
                <w:rFonts w:cs="Arial"/>
                <w:vertAlign w:val="subscript"/>
              </w:rPr>
              <w:t>Interferer</w:t>
            </w:r>
            <w:proofErr w:type="spellEnd"/>
            <w:r>
              <w:rPr>
                <w:rFonts w:cs="Arial"/>
                <w:vertAlign w:val="subscript"/>
                <w:lang w:eastAsia="zh-CN"/>
              </w:rPr>
              <w:t xml:space="preserve">  </w:t>
            </w:r>
            <w:r>
              <w:rPr>
                <w:rFonts w:cs="Arial"/>
              </w:rPr>
              <w:t>(</w:t>
            </w:r>
            <w:proofErr w:type="gramEnd"/>
            <w:r>
              <w:rPr>
                <w:rFonts w:cs="Arial"/>
              </w:rPr>
              <w:t>CW)</w:t>
            </w:r>
          </w:p>
        </w:tc>
        <w:tc>
          <w:tcPr>
            <w:tcW w:w="680" w:type="dxa"/>
            <w:tcBorders>
              <w:top w:val="single" w:sz="4" w:space="0" w:color="auto"/>
              <w:left w:val="single" w:sz="4" w:space="0" w:color="auto"/>
              <w:bottom w:val="single" w:sz="4" w:space="0" w:color="auto"/>
              <w:right w:val="single" w:sz="4" w:space="0" w:color="auto"/>
            </w:tcBorders>
            <w:vAlign w:val="center"/>
            <w:hideMark/>
          </w:tcPr>
          <w:p w14:paraId="43406F1C" w14:textId="77777777" w:rsidR="00F01970" w:rsidRDefault="00F01970">
            <w:pPr>
              <w:pStyle w:val="TAC"/>
              <w:rPr>
                <w:rFonts w:cs="Arial"/>
              </w:rPr>
            </w:pPr>
            <w:r>
              <w:rPr>
                <w:rFonts w:cs="Arial"/>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3636F" w14:textId="77777777" w:rsidR="00F01970" w:rsidRDefault="00F01970">
            <w:pPr>
              <w:pStyle w:val="TAC"/>
              <w:rPr>
                <w:rFonts w:cs="Arial"/>
              </w:rPr>
            </w:pPr>
            <w:r>
              <w:rPr>
                <w:rFonts w:cs="Arial"/>
              </w:rPr>
              <w:t>-44</w:t>
            </w:r>
          </w:p>
        </w:tc>
      </w:tr>
      <w:tr w:rsidR="00F01970" w14:paraId="240C8A44" w14:textId="77777777" w:rsidTr="00F01970">
        <w:trPr>
          <w:trHeight w:val="187"/>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F86C4C7" w14:textId="77777777" w:rsidR="00F01970" w:rsidRDefault="00F01970">
            <w:pPr>
              <w:pStyle w:val="TAL"/>
              <w:rPr>
                <w:rFonts w:cs="Arial"/>
              </w:rPr>
            </w:pPr>
            <w:proofErr w:type="spellStart"/>
            <w:r>
              <w:rPr>
                <w:rFonts w:cs="Arial"/>
              </w:rPr>
              <w:t>F</w:t>
            </w:r>
            <w:r>
              <w:rPr>
                <w:rFonts w:cs="Arial"/>
                <w:vertAlign w:val="subscript"/>
              </w:rPr>
              <w:t>Interferer</w:t>
            </w:r>
            <w:proofErr w:type="spellEnd"/>
          </w:p>
        </w:tc>
        <w:tc>
          <w:tcPr>
            <w:tcW w:w="680" w:type="dxa"/>
            <w:tcBorders>
              <w:top w:val="single" w:sz="4" w:space="0" w:color="auto"/>
              <w:left w:val="single" w:sz="4" w:space="0" w:color="auto"/>
              <w:bottom w:val="single" w:sz="4" w:space="0" w:color="auto"/>
              <w:right w:val="single" w:sz="4" w:space="0" w:color="auto"/>
            </w:tcBorders>
            <w:vAlign w:val="center"/>
            <w:hideMark/>
          </w:tcPr>
          <w:p w14:paraId="3037EAA0" w14:textId="77777777" w:rsidR="00F01970" w:rsidRDefault="00F01970">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0B7EA" w14:textId="77777777" w:rsidR="00F01970" w:rsidRDefault="00F01970">
            <w:pPr>
              <w:pStyle w:val="TAC"/>
              <w:rPr>
                <w:rFonts w:cs="Arial"/>
              </w:rPr>
            </w:pPr>
            <w:r>
              <w:rPr>
                <w:rFonts w:cs="Arial"/>
              </w:rPr>
              <w:t>Spurious response frequencies</w:t>
            </w:r>
          </w:p>
        </w:tc>
      </w:tr>
    </w:tbl>
    <w:p w14:paraId="102108BB" w14:textId="77777777" w:rsidR="00F01970" w:rsidRDefault="00F01970" w:rsidP="00F01970">
      <w:pPr>
        <w:rPr>
          <w:rFonts w:eastAsia="Times New Roman"/>
        </w:rPr>
      </w:pPr>
    </w:p>
    <w:p w14:paraId="5E589FFC" w14:textId="77777777" w:rsidR="00F01970" w:rsidRDefault="00F01970" w:rsidP="00F01970">
      <w:pPr>
        <w:pStyle w:val="Heading3"/>
      </w:pPr>
      <w:bookmarkStart w:id="1335" w:name="_Toc84414057"/>
      <w:bookmarkStart w:id="1336" w:name="_Toc84405448"/>
      <w:bookmarkStart w:id="1337" w:name="_Toc83580939"/>
      <w:bookmarkStart w:id="1338" w:name="_Toc76718592"/>
      <w:bookmarkStart w:id="1339" w:name="_Toc76509602"/>
      <w:bookmarkStart w:id="1340" w:name="_Toc75467580"/>
      <w:bookmarkStart w:id="1341" w:name="_Toc69084567"/>
      <w:bookmarkStart w:id="1342" w:name="_Toc68231154"/>
      <w:bookmarkStart w:id="1343" w:name="_Toc61373204"/>
      <w:bookmarkStart w:id="1344" w:name="_Toc61367821"/>
      <w:bookmarkStart w:id="1345" w:name="_Toc45889084"/>
      <w:bookmarkStart w:id="1346" w:name="_Toc45888485"/>
      <w:r>
        <w:t>7.7E.2</w:t>
      </w:r>
      <w:r>
        <w:tab/>
        <w:t>Spurious response for V2X con</w:t>
      </w:r>
      <w:del w:id="1347" w:author="Chouli, Hassen" w:date="2024-08-22T14:02:00Z">
        <w:r w:rsidDel="006C56A1">
          <w:delText>-</w:delText>
        </w:r>
      </w:del>
      <w:r>
        <w:t>current operation</w:t>
      </w:r>
      <w:bookmarkEnd w:id="1335"/>
      <w:bookmarkEnd w:id="1336"/>
      <w:bookmarkEnd w:id="1337"/>
      <w:bookmarkEnd w:id="1338"/>
      <w:bookmarkEnd w:id="1339"/>
      <w:bookmarkEnd w:id="1340"/>
      <w:bookmarkEnd w:id="1341"/>
      <w:bookmarkEnd w:id="1342"/>
      <w:bookmarkEnd w:id="1343"/>
      <w:bookmarkEnd w:id="1344"/>
      <w:bookmarkEnd w:id="1345"/>
      <w:bookmarkEnd w:id="1346"/>
    </w:p>
    <w:p w14:paraId="08FE6D47" w14:textId="77777777" w:rsidR="00F01970" w:rsidRDefault="00F01970" w:rsidP="00F01970">
      <w:r>
        <w:rPr>
          <w:noProof/>
        </w:rPr>
        <w:t>For the inter-band con</w:t>
      </w:r>
      <w:del w:id="1348" w:author="Chouli, Hassen" w:date="2024-08-22T14:02:00Z">
        <w:r w:rsidDel="006C56A1">
          <w:rPr>
            <w:noProof/>
          </w:rPr>
          <w:delText>-</w:delText>
        </w:r>
      </w:del>
      <w:r>
        <w:rPr>
          <w:noProof/>
        </w:rPr>
        <w:t xml:space="preserve">current NR V2X operation, </w:t>
      </w:r>
      <w:r>
        <w:t xml:space="preserve">the requirements specified in clause 7.7E.1 shall apply for the NR </w:t>
      </w:r>
      <w:proofErr w:type="spellStart"/>
      <w:r>
        <w:t>sidelink</w:t>
      </w:r>
      <w:proofErr w:type="spellEnd"/>
      <w:r>
        <w:t xml:space="preserve"> reception in the operating bands in Table 5.2E.2-1 and the requirements specified in clause 7.7 shall apply for the NR downlink reception in licensed band while all downlink carriers are active.</w:t>
      </w:r>
    </w:p>
    <w:p w14:paraId="32DE09FA" w14:textId="77777777" w:rsidR="002A0BC7" w:rsidRDefault="002A0BC7" w:rsidP="005E2420">
      <w:pPr>
        <w:rPr>
          <w:noProof/>
        </w:rPr>
      </w:pPr>
    </w:p>
    <w:p w14:paraId="390483CC" w14:textId="77777777" w:rsidR="002A0BC7" w:rsidRPr="005F26AF" w:rsidRDefault="002A0BC7" w:rsidP="002A0BC7">
      <w:pPr>
        <w:pStyle w:val="Heading2"/>
        <w:rPr>
          <w:rFonts w:eastAsia="??"/>
          <w:color w:val="FF0000"/>
          <w:szCs w:val="32"/>
        </w:rPr>
      </w:pPr>
      <w:r w:rsidRPr="005F26AF">
        <w:rPr>
          <w:rFonts w:eastAsia="??"/>
          <w:color w:val="FF0000"/>
          <w:szCs w:val="32"/>
        </w:rPr>
        <w:t>&lt;&lt; Unchanged sections are omitted &gt;&gt;</w:t>
      </w:r>
    </w:p>
    <w:p w14:paraId="00E0E36D" w14:textId="77777777" w:rsidR="00F01970" w:rsidRDefault="00F01970" w:rsidP="00F01970">
      <w:pPr>
        <w:pStyle w:val="Heading2"/>
        <w:rPr>
          <w:lang w:eastAsia="zh-CN"/>
        </w:rPr>
      </w:pPr>
      <w:bookmarkStart w:id="1349" w:name="_Toc84414072"/>
      <w:bookmarkStart w:id="1350" w:name="_Toc84405463"/>
      <w:bookmarkStart w:id="1351" w:name="_Toc83580954"/>
      <w:bookmarkStart w:id="1352" w:name="_Toc76718607"/>
      <w:bookmarkStart w:id="1353" w:name="_Toc76509617"/>
      <w:bookmarkStart w:id="1354" w:name="_Toc75467595"/>
      <w:bookmarkStart w:id="1355" w:name="_Toc69084582"/>
      <w:bookmarkStart w:id="1356" w:name="_Toc68231169"/>
      <w:bookmarkStart w:id="1357" w:name="_Toc61373219"/>
      <w:bookmarkStart w:id="1358" w:name="_Toc61367836"/>
      <w:bookmarkStart w:id="1359" w:name="_Toc45889096"/>
      <w:bookmarkStart w:id="1360" w:name="_Toc45888497"/>
      <w:r>
        <w:t>7.8</w:t>
      </w:r>
      <w:r>
        <w:rPr>
          <w:lang w:eastAsia="zh-CN"/>
        </w:rPr>
        <w:t>E</w:t>
      </w:r>
      <w:r>
        <w:tab/>
        <w:t>Intermodulation characteristics</w:t>
      </w:r>
      <w:r>
        <w:rPr>
          <w:lang w:eastAsia="zh-CN"/>
        </w:rPr>
        <w:t xml:space="preserve"> for V2X</w:t>
      </w:r>
      <w:bookmarkEnd w:id="1349"/>
      <w:bookmarkEnd w:id="1350"/>
      <w:bookmarkEnd w:id="1351"/>
      <w:bookmarkEnd w:id="1352"/>
      <w:bookmarkEnd w:id="1353"/>
      <w:bookmarkEnd w:id="1354"/>
      <w:bookmarkEnd w:id="1355"/>
      <w:bookmarkEnd w:id="1356"/>
      <w:bookmarkEnd w:id="1357"/>
      <w:bookmarkEnd w:id="1358"/>
      <w:bookmarkEnd w:id="1359"/>
      <w:bookmarkEnd w:id="1360"/>
    </w:p>
    <w:p w14:paraId="4E8178F4" w14:textId="77777777" w:rsidR="00F01970" w:rsidRDefault="00F01970" w:rsidP="00F01970">
      <w:pPr>
        <w:pStyle w:val="Heading3"/>
        <w:rPr>
          <w:lang w:eastAsia="en-GB"/>
        </w:rPr>
      </w:pPr>
      <w:bookmarkStart w:id="1361" w:name="_Toc84414073"/>
      <w:bookmarkStart w:id="1362" w:name="_Toc84405464"/>
      <w:bookmarkStart w:id="1363" w:name="_Toc83580955"/>
      <w:bookmarkStart w:id="1364" w:name="_Toc76718608"/>
      <w:bookmarkStart w:id="1365" w:name="_Toc76509618"/>
      <w:bookmarkStart w:id="1366" w:name="_Toc75467596"/>
      <w:bookmarkStart w:id="1367" w:name="_Toc69084583"/>
      <w:bookmarkStart w:id="1368" w:name="_Toc68231170"/>
      <w:bookmarkStart w:id="1369" w:name="_Toc61373220"/>
      <w:bookmarkStart w:id="1370" w:name="_Toc61367837"/>
      <w:bookmarkStart w:id="1371" w:name="_Toc45889097"/>
      <w:bookmarkStart w:id="1372" w:name="_Toc45888498"/>
      <w:r>
        <w:t>7.8E.1</w:t>
      </w:r>
      <w:r>
        <w:tab/>
        <w:t>General</w:t>
      </w:r>
      <w:bookmarkEnd w:id="1361"/>
      <w:bookmarkEnd w:id="1362"/>
      <w:bookmarkEnd w:id="1363"/>
      <w:bookmarkEnd w:id="1364"/>
      <w:bookmarkEnd w:id="1365"/>
      <w:bookmarkEnd w:id="1366"/>
      <w:bookmarkEnd w:id="1367"/>
      <w:bookmarkEnd w:id="1368"/>
      <w:bookmarkEnd w:id="1369"/>
      <w:bookmarkEnd w:id="1370"/>
      <w:bookmarkEnd w:id="1371"/>
      <w:bookmarkEnd w:id="1372"/>
    </w:p>
    <w:p w14:paraId="580A16DC" w14:textId="77777777" w:rsidR="00F01970" w:rsidRDefault="00F01970" w:rsidP="00F01970">
      <w:pPr>
        <w:rPr>
          <w:rFonts w:cs="v5.0.0"/>
          <w:lang w:eastAsia="zh-CN"/>
        </w:rPr>
      </w:pPr>
      <w:r>
        <w:rPr>
          <w:rFonts w:cs="v5.0.0"/>
        </w:rPr>
        <w:t xml:space="preserve">Intermodulation response rejection is a measure of the capability of the receiver to </w:t>
      </w:r>
      <w:r>
        <w:rPr>
          <w:rFonts w:cs="v5.0.0"/>
          <w:lang w:eastAsia="zh-CN"/>
        </w:rPr>
        <w:t>receive</w:t>
      </w:r>
      <w:r>
        <w:rPr>
          <w:rFonts w:cs="v5.0.0"/>
        </w:rPr>
        <w:t xml:space="preserve"> a wanted signal on its assigned channel frequency in the presence of two or more interfering signals which have a specific frequency relationship to the wanted signal</w:t>
      </w:r>
      <w:r>
        <w:rPr>
          <w:rFonts w:cs="v5.0.0"/>
          <w:lang w:eastAsia="zh-CN"/>
        </w:rPr>
        <w:t>.</w:t>
      </w:r>
    </w:p>
    <w:p w14:paraId="161BE2A5" w14:textId="77777777" w:rsidR="00F01970" w:rsidRDefault="00F01970" w:rsidP="00F01970">
      <w:pPr>
        <w:pStyle w:val="Heading3"/>
        <w:rPr>
          <w:lang w:eastAsia="en-GB"/>
        </w:rPr>
      </w:pPr>
      <w:bookmarkStart w:id="1373" w:name="_Toc84414074"/>
      <w:bookmarkStart w:id="1374" w:name="_Toc84405465"/>
      <w:bookmarkStart w:id="1375" w:name="_Toc83580956"/>
      <w:bookmarkStart w:id="1376" w:name="_Toc76718609"/>
      <w:bookmarkStart w:id="1377" w:name="_Toc76509619"/>
      <w:bookmarkStart w:id="1378" w:name="_Toc75467597"/>
      <w:bookmarkStart w:id="1379" w:name="_Toc69084584"/>
      <w:bookmarkStart w:id="1380" w:name="_Toc68231171"/>
      <w:bookmarkStart w:id="1381" w:name="_Toc61373221"/>
      <w:bookmarkStart w:id="1382" w:name="_Toc61367838"/>
      <w:r>
        <w:t>7.8E.2</w:t>
      </w:r>
      <w:r>
        <w:tab/>
        <w:t>Wide band Intermodulation</w:t>
      </w:r>
      <w:bookmarkEnd w:id="1373"/>
      <w:bookmarkEnd w:id="1374"/>
      <w:bookmarkEnd w:id="1375"/>
      <w:bookmarkEnd w:id="1376"/>
      <w:bookmarkEnd w:id="1377"/>
      <w:bookmarkEnd w:id="1378"/>
      <w:bookmarkEnd w:id="1379"/>
      <w:bookmarkEnd w:id="1380"/>
      <w:bookmarkEnd w:id="1381"/>
      <w:bookmarkEnd w:id="1382"/>
    </w:p>
    <w:p w14:paraId="46D29CEC" w14:textId="77777777" w:rsidR="00F01970" w:rsidRDefault="00F01970" w:rsidP="00F01970">
      <w:pPr>
        <w:pStyle w:val="Heading4"/>
      </w:pPr>
      <w:r>
        <w:t>7.8E.2.1</w:t>
      </w:r>
      <w:r>
        <w:tab/>
        <w:t>General</w:t>
      </w:r>
    </w:p>
    <w:p w14:paraId="18DAE06E" w14:textId="77777777" w:rsidR="00F01970" w:rsidRDefault="00F01970" w:rsidP="00F01970">
      <w:r>
        <w:t xml:space="preserve">The wide band intermodulation requirement is defined using </w:t>
      </w:r>
      <w:r>
        <w:rPr>
          <w:lang w:eastAsia="zh-CN"/>
        </w:rPr>
        <w:t xml:space="preserve">modulated NR carrier and </w:t>
      </w:r>
      <w:r>
        <w:t xml:space="preserve">a CW </w:t>
      </w:r>
      <w:r>
        <w:rPr>
          <w:lang w:eastAsia="zh-CN"/>
        </w:rPr>
        <w:t xml:space="preserve">signal </w:t>
      </w:r>
      <w:r>
        <w:t>as interferer 1 and interferer 2 respectively.</w:t>
      </w:r>
      <w:r>
        <w:rPr>
          <w:lang w:eastAsia="zh-CN"/>
        </w:rPr>
        <w:t xml:space="preserve"> </w:t>
      </w:r>
      <w:r>
        <w:t xml:space="preserve">When UE is configured for </w:t>
      </w:r>
      <w:r>
        <w:rPr>
          <w:lang w:eastAsia="zh-CN"/>
        </w:rPr>
        <w:t>NR</w:t>
      </w:r>
      <w:r>
        <w:t xml:space="preserve"> </w:t>
      </w:r>
      <w:r>
        <w:rPr>
          <w:lang w:eastAsia="zh-CN"/>
        </w:rPr>
        <w:t xml:space="preserve">V2X </w:t>
      </w:r>
      <w:r>
        <w:t xml:space="preserve">reception non-concurrent with </w:t>
      </w:r>
      <w:r>
        <w:rPr>
          <w:lang w:eastAsia="zh-CN"/>
        </w:rPr>
        <w:t>NR</w:t>
      </w:r>
      <w:r>
        <w:t xml:space="preserve"> uplink transmissions for </w:t>
      </w:r>
      <w:r>
        <w:rPr>
          <w:lang w:eastAsia="zh-CN"/>
        </w:rPr>
        <w:t>NR</w:t>
      </w:r>
      <w:r>
        <w:t xml:space="preserve"> </w:t>
      </w:r>
      <w:r>
        <w:rPr>
          <w:lang w:eastAsia="zh-CN"/>
        </w:rPr>
        <w:t>V2X</w:t>
      </w:r>
      <w:r>
        <w:t xml:space="preserve"> operating bands specified in Table 5.</w:t>
      </w:r>
      <w:r>
        <w:rPr>
          <w:lang w:eastAsia="zh-CN"/>
        </w:rPr>
        <w:t>2E.1</w:t>
      </w:r>
      <w:r>
        <w:t>-1, the throughput shall be ≥ 95 % of the maximum throughput of the reference measurement channels as specified in Annexes A.7.2 with parameters specified in Table 7.8</w:t>
      </w:r>
      <w:r>
        <w:rPr>
          <w:lang w:eastAsia="zh-CN"/>
        </w:rPr>
        <w:t>E</w:t>
      </w:r>
      <w:r>
        <w:t xml:space="preserve">.2-1 for NR </w:t>
      </w:r>
      <w:r>
        <w:rPr>
          <w:lang w:eastAsia="zh-CN"/>
        </w:rPr>
        <w:t xml:space="preserve">V2X </w:t>
      </w:r>
      <w:r>
        <w:t>bands. The relative throughput requirement shall be met for any SCS specified for the channel bandwidth of the wanted signal.</w:t>
      </w:r>
    </w:p>
    <w:p w14:paraId="1FE09582" w14:textId="77777777" w:rsidR="00F01970" w:rsidRDefault="00F01970" w:rsidP="00F01970">
      <w:pPr>
        <w:pStyle w:val="TH"/>
      </w:pPr>
      <w:bookmarkStart w:id="1383" w:name="_CRTable7_8E_21"/>
      <w:r>
        <w:t xml:space="preserve">Table </w:t>
      </w:r>
      <w:bookmarkEnd w:id="1383"/>
      <w:r>
        <w:t>7.8</w:t>
      </w:r>
      <w:r>
        <w:rPr>
          <w:lang w:eastAsia="zh-CN"/>
        </w:rPr>
        <w:t>E</w:t>
      </w:r>
      <w:r>
        <w:t xml:space="preserve">.2-1: Wide band intermodulation parameters for NR </w:t>
      </w:r>
      <w:r>
        <w:rPr>
          <w:lang w:eastAsia="zh-CN"/>
        </w:rPr>
        <w:t>V2X</w:t>
      </w:r>
    </w:p>
    <w:tbl>
      <w:tblPr>
        <w:tblW w:w="87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8"/>
        <w:gridCol w:w="2385"/>
        <w:gridCol w:w="667"/>
        <w:gridCol w:w="1140"/>
        <w:gridCol w:w="1140"/>
        <w:gridCol w:w="1140"/>
        <w:gridCol w:w="1140"/>
      </w:tblGrid>
      <w:tr w:rsidR="00F01970" w14:paraId="20122B1E" w14:textId="77777777" w:rsidTr="00F01970">
        <w:tc>
          <w:tcPr>
            <w:tcW w:w="1177" w:type="dxa"/>
            <w:tcBorders>
              <w:top w:val="single" w:sz="4" w:space="0" w:color="auto"/>
              <w:left w:val="single" w:sz="4" w:space="0" w:color="auto"/>
              <w:bottom w:val="nil"/>
              <w:right w:val="single" w:sz="4" w:space="0" w:color="auto"/>
            </w:tcBorders>
            <w:vAlign w:val="center"/>
            <w:hideMark/>
          </w:tcPr>
          <w:p w14:paraId="05D462E3" w14:textId="77777777" w:rsidR="00F01970" w:rsidRDefault="00F01970">
            <w:pPr>
              <w:pStyle w:val="TAH"/>
              <w:rPr>
                <w:lang w:eastAsia="zh-CN"/>
              </w:rPr>
            </w:pPr>
            <w:r>
              <w:rPr>
                <w:lang w:eastAsia="zh-CN"/>
              </w:rPr>
              <w:t>NR band</w:t>
            </w:r>
          </w:p>
        </w:tc>
        <w:tc>
          <w:tcPr>
            <w:tcW w:w="2384" w:type="dxa"/>
            <w:tcBorders>
              <w:top w:val="single" w:sz="4" w:space="0" w:color="auto"/>
              <w:left w:val="single" w:sz="4" w:space="0" w:color="auto"/>
              <w:bottom w:val="nil"/>
              <w:right w:val="single" w:sz="4" w:space="0" w:color="auto"/>
            </w:tcBorders>
            <w:vAlign w:val="center"/>
            <w:hideMark/>
          </w:tcPr>
          <w:p w14:paraId="3FE25CF5" w14:textId="77777777" w:rsidR="00F01970" w:rsidRDefault="00F01970">
            <w:pPr>
              <w:pStyle w:val="TAH"/>
              <w:rPr>
                <w:lang w:eastAsia="en-GB"/>
              </w:rPr>
            </w:pPr>
            <w:r>
              <w:t>Rx parameter</w:t>
            </w:r>
          </w:p>
        </w:tc>
        <w:tc>
          <w:tcPr>
            <w:tcW w:w="667" w:type="dxa"/>
            <w:tcBorders>
              <w:top w:val="single" w:sz="4" w:space="0" w:color="auto"/>
              <w:left w:val="single" w:sz="4" w:space="0" w:color="auto"/>
              <w:bottom w:val="nil"/>
              <w:right w:val="single" w:sz="4" w:space="0" w:color="auto"/>
            </w:tcBorders>
            <w:vAlign w:val="center"/>
            <w:hideMark/>
          </w:tcPr>
          <w:p w14:paraId="6A14E936" w14:textId="77777777" w:rsidR="00F01970" w:rsidRDefault="00F01970">
            <w:pPr>
              <w:pStyle w:val="TAH"/>
            </w:pPr>
            <w:r>
              <w:t>Units</w:t>
            </w:r>
          </w:p>
        </w:tc>
        <w:tc>
          <w:tcPr>
            <w:tcW w:w="4560" w:type="dxa"/>
            <w:gridSpan w:val="4"/>
            <w:tcBorders>
              <w:top w:val="single" w:sz="4" w:space="0" w:color="auto"/>
              <w:left w:val="single" w:sz="4" w:space="0" w:color="auto"/>
              <w:bottom w:val="single" w:sz="4" w:space="0" w:color="auto"/>
              <w:right w:val="single" w:sz="4" w:space="0" w:color="auto"/>
            </w:tcBorders>
            <w:vAlign w:val="center"/>
            <w:hideMark/>
          </w:tcPr>
          <w:p w14:paraId="3F439E06" w14:textId="77777777" w:rsidR="00F01970" w:rsidRDefault="00F01970">
            <w:pPr>
              <w:pStyle w:val="TAH"/>
            </w:pPr>
            <w:r>
              <w:t>Channel bandwidth</w:t>
            </w:r>
          </w:p>
        </w:tc>
      </w:tr>
      <w:tr w:rsidR="00F01970" w14:paraId="7D5932CD" w14:textId="77777777" w:rsidTr="00F01970">
        <w:tc>
          <w:tcPr>
            <w:tcW w:w="1177" w:type="dxa"/>
            <w:tcBorders>
              <w:top w:val="nil"/>
              <w:left w:val="single" w:sz="4" w:space="0" w:color="auto"/>
              <w:bottom w:val="single" w:sz="4" w:space="0" w:color="auto"/>
              <w:right w:val="single" w:sz="4" w:space="0" w:color="auto"/>
            </w:tcBorders>
            <w:vAlign w:val="center"/>
          </w:tcPr>
          <w:p w14:paraId="740CD6B1" w14:textId="77777777" w:rsidR="00F01970" w:rsidRDefault="00F01970">
            <w:pPr>
              <w:pStyle w:val="TAH"/>
            </w:pPr>
          </w:p>
        </w:tc>
        <w:tc>
          <w:tcPr>
            <w:tcW w:w="2384" w:type="dxa"/>
            <w:tcBorders>
              <w:top w:val="nil"/>
              <w:left w:val="single" w:sz="4" w:space="0" w:color="auto"/>
              <w:bottom w:val="single" w:sz="4" w:space="0" w:color="auto"/>
              <w:right w:val="single" w:sz="4" w:space="0" w:color="auto"/>
            </w:tcBorders>
            <w:vAlign w:val="center"/>
          </w:tcPr>
          <w:p w14:paraId="2B95385E" w14:textId="77777777" w:rsidR="00F01970" w:rsidRDefault="00F01970">
            <w:pPr>
              <w:pStyle w:val="TAH"/>
            </w:pPr>
          </w:p>
        </w:tc>
        <w:tc>
          <w:tcPr>
            <w:tcW w:w="667" w:type="dxa"/>
            <w:tcBorders>
              <w:top w:val="nil"/>
              <w:left w:val="single" w:sz="4" w:space="0" w:color="auto"/>
              <w:bottom w:val="single" w:sz="4" w:space="0" w:color="auto"/>
              <w:right w:val="single" w:sz="4" w:space="0" w:color="auto"/>
            </w:tcBorders>
            <w:vAlign w:val="center"/>
          </w:tcPr>
          <w:p w14:paraId="16A02F90" w14:textId="77777777" w:rsidR="00F01970" w:rsidRDefault="00F01970">
            <w:pPr>
              <w:pStyle w:val="TAH"/>
            </w:pPr>
          </w:p>
        </w:tc>
        <w:tc>
          <w:tcPr>
            <w:tcW w:w="1140" w:type="dxa"/>
            <w:tcBorders>
              <w:top w:val="single" w:sz="4" w:space="0" w:color="auto"/>
              <w:left w:val="single" w:sz="4" w:space="0" w:color="auto"/>
              <w:bottom w:val="single" w:sz="4" w:space="0" w:color="auto"/>
              <w:right w:val="single" w:sz="4" w:space="0" w:color="auto"/>
            </w:tcBorders>
            <w:vAlign w:val="center"/>
            <w:hideMark/>
          </w:tcPr>
          <w:p w14:paraId="1A4D70BF" w14:textId="77777777" w:rsidR="00F01970" w:rsidRDefault="00F01970">
            <w:pPr>
              <w:pStyle w:val="TAH"/>
            </w:pPr>
            <w:r>
              <w:rPr>
                <w:lang w:eastAsia="zh-CN"/>
              </w:rPr>
              <w:t xml:space="preserve">10 </w:t>
            </w:r>
            <w:r>
              <w:t>MHz</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7EB032A" w14:textId="77777777" w:rsidR="00F01970" w:rsidRDefault="00F01970">
            <w:pPr>
              <w:pStyle w:val="TAH"/>
            </w:pPr>
            <w:r>
              <w:rPr>
                <w:lang w:eastAsia="zh-CN"/>
              </w:rPr>
              <w:t>2</w:t>
            </w:r>
            <w:r>
              <w:t>0</w:t>
            </w:r>
            <w:r>
              <w:rPr>
                <w:lang w:eastAsia="zh-CN"/>
              </w:rPr>
              <w:t xml:space="preserve"> </w:t>
            </w:r>
            <w:r>
              <w:t>MHz</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DE52970" w14:textId="77777777" w:rsidR="00F01970" w:rsidRDefault="00F01970">
            <w:pPr>
              <w:pStyle w:val="TAH"/>
            </w:pPr>
            <w:r>
              <w:rPr>
                <w:lang w:eastAsia="zh-CN"/>
              </w:rPr>
              <w:t xml:space="preserve">30 </w:t>
            </w:r>
            <w:r>
              <w:t>MHz</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B739CF4" w14:textId="77777777" w:rsidR="00F01970" w:rsidRDefault="00F01970">
            <w:pPr>
              <w:pStyle w:val="TAH"/>
            </w:pPr>
            <w:r>
              <w:rPr>
                <w:lang w:eastAsia="zh-CN"/>
              </w:rPr>
              <w:t xml:space="preserve">40 </w:t>
            </w:r>
            <w:r>
              <w:t>MHz</w:t>
            </w:r>
          </w:p>
        </w:tc>
      </w:tr>
      <w:tr w:rsidR="00F01970" w14:paraId="3EF0E383" w14:textId="77777777" w:rsidTr="00F01970">
        <w:tc>
          <w:tcPr>
            <w:tcW w:w="1177" w:type="dxa"/>
            <w:tcBorders>
              <w:top w:val="single" w:sz="4" w:space="0" w:color="auto"/>
              <w:left w:val="single" w:sz="4" w:space="0" w:color="auto"/>
              <w:bottom w:val="nil"/>
              <w:right w:val="single" w:sz="4" w:space="0" w:color="auto"/>
            </w:tcBorders>
            <w:hideMark/>
          </w:tcPr>
          <w:p w14:paraId="61FECD78" w14:textId="77777777" w:rsidR="00F01970" w:rsidRDefault="00F01970">
            <w:pPr>
              <w:pStyle w:val="TAC"/>
              <w:rPr>
                <w:lang w:eastAsia="zh-CN"/>
              </w:rPr>
            </w:pPr>
            <w:r>
              <w:rPr>
                <w:lang w:eastAsia="zh-CN"/>
              </w:rPr>
              <w:t>n38, n47</w:t>
            </w:r>
          </w:p>
        </w:tc>
        <w:tc>
          <w:tcPr>
            <w:tcW w:w="2384" w:type="dxa"/>
            <w:vMerge w:val="restart"/>
            <w:tcBorders>
              <w:top w:val="single" w:sz="4" w:space="0" w:color="auto"/>
              <w:left w:val="single" w:sz="4" w:space="0" w:color="auto"/>
              <w:bottom w:val="single" w:sz="4" w:space="0" w:color="auto"/>
              <w:right w:val="single" w:sz="4" w:space="0" w:color="auto"/>
            </w:tcBorders>
            <w:hideMark/>
          </w:tcPr>
          <w:p w14:paraId="071D5D1F" w14:textId="77777777" w:rsidR="00F01970" w:rsidRDefault="00F01970">
            <w:pPr>
              <w:pStyle w:val="TAC"/>
              <w:rPr>
                <w:bCs/>
                <w:lang w:eastAsia="en-GB"/>
              </w:rPr>
            </w:pPr>
            <w:r>
              <w:t>P</w:t>
            </w:r>
            <w:r>
              <w:rPr>
                <w:lang w:eastAsia="zh-CN"/>
              </w:rPr>
              <w:t>ower</w:t>
            </w:r>
            <w:r>
              <w:t xml:space="preserve"> in Transmission Bandwidth Configuration</w:t>
            </w:r>
          </w:p>
        </w:tc>
        <w:tc>
          <w:tcPr>
            <w:tcW w:w="667" w:type="dxa"/>
            <w:tcBorders>
              <w:top w:val="single" w:sz="4" w:space="0" w:color="auto"/>
              <w:left w:val="single" w:sz="4" w:space="0" w:color="auto"/>
              <w:bottom w:val="single" w:sz="4" w:space="0" w:color="auto"/>
              <w:right w:val="single" w:sz="4" w:space="0" w:color="auto"/>
            </w:tcBorders>
            <w:hideMark/>
          </w:tcPr>
          <w:p w14:paraId="0C8A30A7" w14:textId="77777777" w:rsidR="00F01970" w:rsidRDefault="00F01970">
            <w:pPr>
              <w:pStyle w:val="TAC"/>
            </w:pPr>
            <w:r>
              <w:t>dBm</w:t>
            </w:r>
          </w:p>
        </w:tc>
        <w:tc>
          <w:tcPr>
            <w:tcW w:w="4560" w:type="dxa"/>
            <w:gridSpan w:val="4"/>
            <w:tcBorders>
              <w:top w:val="single" w:sz="4" w:space="0" w:color="auto"/>
              <w:left w:val="single" w:sz="4" w:space="0" w:color="auto"/>
              <w:bottom w:val="single" w:sz="4" w:space="0" w:color="auto"/>
              <w:right w:val="single" w:sz="4" w:space="0" w:color="auto"/>
            </w:tcBorders>
            <w:hideMark/>
          </w:tcPr>
          <w:p w14:paraId="2C792799" w14:textId="77777777" w:rsidR="00F01970" w:rsidRDefault="00F01970">
            <w:pPr>
              <w:pStyle w:val="TAC"/>
            </w:pPr>
            <w:r>
              <w:rPr>
                <w:rFonts w:cs="Arial"/>
              </w:rPr>
              <w:t>P</w:t>
            </w:r>
            <w:r>
              <w:rPr>
                <w:rFonts w:cs="Arial"/>
                <w:vertAlign w:val="subscript"/>
              </w:rPr>
              <w:t>REFSENS_V2X</w:t>
            </w:r>
            <w:r>
              <w:t xml:space="preserve"> + channel bandwidth specific value below</w:t>
            </w:r>
          </w:p>
        </w:tc>
      </w:tr>
      <w:tr w:rsidR="00F01970" w14:paraId="29BD026B" w14:textId="77777777" w:rsidTr="00F01970">
        <w:tc>
          <w:tcPr>
            <w:tcW w:w="1177" w:type="dxa"/>
            <w:tcBorders>
              <w:top w:val="nil"/>
              <w:left w:val="single" w:sz="4" w:space="0" w:color="auto"/>
              <w:bottom w:val="nil"/>
              <w:right w:val="single" w:sz="4" w:space="0" w:color="auto"/>
            </w:tcBorders>
          </w:tcPr>
          <w:p w14:paraId="3A54E4A5" w14:textId="77777777" w:rsidR="00F01970" w:rsidRDefault="00F01970">
            <w:pPr>
              <w:pStyle w:val="TAC"/>
              <w:rPr>
                <w:bCs/>
              </w:rPr>
            </w:pPr>
          </w:p>
        </w:tc>
        <w:tc>
          <w:tcPr>
            <w:tcW w:w="2384" w:type="dxa"/>
            <w:vMerge/>
            <w:tcBorders>
              <w:top w:val="single" w:sz="4" w:space="0" w:color="auto"/>
              <w:left w:val="single" w:sz="4" w:space="0" w:color="auto"/>
              <w:bottom w:val="single" w:sz="4" w:space="0" w:color="auto"/>
              <w:right w:val="single" w:sz="4" w:space="0" w:color="auto"/>
            </w:tcBorders>
            <w:vAlign w:val="center"/>
            <w:hideMark/>
          </w:tcPr>
          <w:p w14:paraId="65D44F6D" w14:textId="77777777" w:rsidR="00F01970" w:rsidRDefault="00F01970">
            <w:pPr>
              <w:spacing w:after="0"/>
              <w:rPr>
                <w:rFonts w:ascii="Arial" w:eastAsia="Times New Roman" w:hAnsi="Arial"/>
                <w:bCs/>
                <w:sz w:val="18"/>
              </w:rPr>
            </w:pPr>
          </w:p>
        </w:tc>
        <w:tc>
          <w:tcPr>
            <w:tcW w:w="667" w:type="dxa"/>
            <w:tcBorders>
              <w:top w:val="single" w:sz="4" w:space="0" w:color="auto"/>
              <w:left w:val="single" w:sz="4" w:space="0" w:color="auto"/>
              <w:bottom w:val="single" w:sz="4" w:space="0" w:color="auto"/>
              <w:right w:val="single" w:sz="4" w:space="0" w:color="auto"/>
            </w:tcBorders>
            <w:hideMark/>
          </w:tcPr>
          <w:p w14:paraId="1CF7FF5D" w14:textId="77777777" w:rsidR="00F01970" w:rsidRDefault="00F01970">
            <w:pPr>
              <w:pStyle w:val="TAC"/>
              <w:rPr>
                <w:rFonts w:cs="Arial"/>
                <w:kern w:val="2"/>
              </w:rPr>
            </w:pPr>
            <w:r>
              <w:rPr>
                <w:rFonts w:cs="Arial"/>
                <w:kern w:val="2"/>
              </w:rPr>
              <w:t>dB</w:t>
            </w:r>
          </w:p>
        </w:tc>
        <w:tc>
          <w:tcPr>
            <w:tcW w:w="1140" w:type="dxa"/>
            <w:tcBorders>
              <w:top w:val="single" w:sz="4" w:space="0" w:color="auto"/>
              <w:left w:val="single" w:sz="4" w:space="0" w:color="auto"/>
              <w:bottom w:val="single" w:sz="4" w:space="0" w:color="auto"/>
              <w:right w:val="single" w:sz="4" w:space="0" w:color="auto"/>
            </w:tcBorders>
            <w:hideMark/>
          </w:tcPr>
          <w:p w14:paraId="710C4270" w14:textId="77777777" w:rsidR="00F01970" w:rsidRDefault="00F01970">
            <w:pPr>
              <w:pStyle w:val="TAC"/>
            </w:pPr>
            <w:r>
              <w:t>6</w:t>
            </w:r>
          </w:p>
        </w:tc>
        <w:tc>
          <w:tcPr>
            <w:tcW w:w="1140" w:type="dxa"/>
            <w:tcBorders>
              <w:top w:val="single" w:sz="4" w:space="0" w:color="auto"/>
              <w:left w:val="single" w:sz="4" w:space="0" w:color="auto"/>
              <w:bottom w:val="single" w:sz="4" w:space="0" w:color="auto"/>
              <w:right w:val="single" w:sz="4" w:space="0" w:color="auto"/>
            </w:tcBorders>
            <w:hideMark/>
          </w:tcPr>
          <w:p w14:paraId="7E5DB09B" w14:textId="77777777" w:rsidR="00F01970" w:rsidRDefault="00F01970">
            <w:pPr>
              <w:pStyle w:val="TAC"/>
            </w:pPr>
            <w:r>
              <w:rPr>
                <w:lang w:eastAsia="zh-CN"/>
              </w:rPr>
              <w:t>9</w:t>
            </w:r>
          </w:p>
        </w:tc>
        <w:tc>
          <w:tcPr>
            <w:tcW w:w="1140" w:type="dxa"/>
            <w:tcBorders>
              <w:top w:val="single" w:sz="4" w:space="0" w:color="auto"/>
              <w:left w:val="single" w:sz="4" w:space="0" w:color="auto"/>
              <w:bottom w:val="single" w:sz="4" w:space="0" w:color="auto"/>
              <w:right w:val="single" w:sz="4" w:space="0" w:color="auto"/>
            </w:tcBorders>
            <w:hideMark/>
          </w:tcPr>
          <w:p w14:paraId="6B4D1621" w14:textId="77777777" w:rsidR="00F01970" w:rsidRDefault="00F01970">
            <w:pPr>
              <w:pStyle w:val="TAC"/>
              <w:rPr>
                <w:lang w:eastAsia="zh-CN"/>
              </w:rPr>
            </w:pPr>
            <w:r>
              <w:rPr>
                <w:lang w:eastAsia="zh-CN"/>
              </w:rPr>
              <w:t>11</w:t>
            </w:r>
          </w:p>
        </w:tc>
        <w:tc>
          <w:tcPr>
            <w:tcW w:w="1140" w:type="dxa"/>
            <w:tcBorders>
              <w:top w:val="single" w:sz="4" w:space="0" w:color="auto"/>
              <w:left w:val="single" w:sz="4" w:space="0" w:color="auto"/>
              <w:bottom w:val="single" w:sz="4" w:space="0" w:color="auto"/>
              <w:right w:val="single" w:sz="4" w:space="0" w:color="auto"/>
            </w:tcBorders>
            <w:hideMark/>
          </w:tcPr>
          <w:p w14:paraId="0756D884" w14:textId="77777777" w:rsidR="00F01970" w:rsidRDefault="00F01970">
            <w:pPr>
              <w:pStyle w:val="TAC"/>
              <w:rPr>
                <w:lang w:eastAsia="en-GB"/>
              </w:rPr>
            </w:pPr>
            <w:r>
              <w:rPr>
                <w:lang w:eastAsia="zh-CN"/>
              </w:rPr>
              <w:t>12</w:t>
            </w:r>
          </w:p>
        </w:tc>
      </w:tr>
      <w:tr w:rsidR="00F01970" w14:paraId="36B65F21" w14:textId="77777777" w:rsidTr="00F01970">
        <w:tc>
          <w:tcPr>
            <w:tcW w:w="1177" w:type="dxa"/>
            <w:tcBorders>
              <w:top w:val="nil"/>
              <w:left w:val="single" w:sz="4" w:space="0" w:color="auto"/>
              <w:bottom w:val="nil"/>
              <w:right w:val="single" w:sz="4" w:space="0" w:color="auto"/>
            </w:tcBorders>
          </w:tcPr>
          <w:p w14:paraId="53127AC4" w14:textId="77777777" w:rsidR="00F01970" w:rsidRDefault="00F01970">
            <w:pPr>
              <w:pStyle w:val="TAC"/>
            </w:pPr>
          </w:p>
        </w:tc>
        <w:tc>
          <w:tcPr>
            <w:tcW w:w="2384" w:type="dxa"/>
            <w:tcBorders>
              <w:top w:val="single" w:sz="4" w:space="0" w:color="auto"/>
              <w:left w:val="single" w:sz="4" w:space="0" w:color="auto"/>
              <w:bottom w:val="single" w:sz="4" w:space="0" w:color="auto"/>
              <w:right w:val="single" w:sz="4" w:space="0" w:color="auto"/>
            </w:tcBorders>
            <w:hideMark/>
          </w:tcPr>
          <w:p w14:paraId="06FC9E61" w14:textId="77777777" w:rsidR="00F01970" w:rsidRDefault="00F01970">
            <w:pPr>
              <w:pStyle w:val="TAC"/>
              <w:rPr>
                <w:vertAlign w:val="subscript"/>
              </w:rPr>
            </w:pPr>
            <w:proofErr w:type="spellStart"/>
            <w:r>
              <w:t>P</w:t>
            </w:r>
            <w:r>
              <w:rPr>
                <w:vertAlign w:val="subscript"/>
              </w:rPr>
              <w:t>Interferer</w:t>
            </w:r>
            <w:proofErr w:type="spellEnd"/>
            <w:r>
              <w:rPr>
                <w:vertAlign w:val="subscript"/>
              </w:rPr>
              <w:t xml:space="preserve"> 1</w:t>
            </w:r>
            <w:r>
              <w:t xml:space="preserve"> (CW)</w:t>
            </w:r>
          </w:p>
        </w:tc>
        <w:tc>
          <w:tcPr>
            <w:tcW w:w="667" w:type="dxa"/>
            <w:tcBorders>
              <w:top w:val="single" w:sz="4" w:space="0" w:color="auto"/>
              <w:left w:val="single" w:sz="4" w:space="0" w:color="auto"/>
              <w:bottom w:val="single" w:sz="4" w:space="0" w:color="auto"/>
              <w:right w:val="single" w:sz="4" w:space="0" w:color="auto"/>
            </w:tcBorders>
            <w:hideMark/>
          </w:tcPr>
          <w:p w14:paraId="2454954E" w14:textId="77777777" w:rsidR="00F01970" w:rsidRDefault="00F01970">
            <w:pPr>
              <w:pStyle w:val="TAC"/>
            </w:pPr>
            <w:r>
              <w:t>dBm</w:t>
            </w:r>
          </w:p>
        </w:tc>
        <w:tc>
          <w:tcPr>
            <w:tcW w:w="4560" w:type="dxa"/>
            <w:gridSpan w:val="4"/>
            <w:tcBorders>
              <w:top w:val="single" w:sz="4" w:space="0" w:color="auto"/>
              <w:left w:val="single" w:sz="4" w:space="0" w:color="auto"/>
              <w:bottom w:val="single" w:sz="4" w:space="0" w:color="auto"/>
              <w:right w:val="single" w:sz="4" w:space="0" w:color="auto"/>
            </w:tcBorders>
            <w:hideMark/>
          </w:tcPr>
          <w:p w14:paraId="5BF08F4D" w14:textId="77777777" w:rsidR="00F01970" w:rsidRDefault="00F01970">
            <w:pPr>
              <w:pStyle w:val="TAC"/>
            </w:pPr>
            <w:r>
              <w:t>-46</w:t>
            </w:r>
          </w:p>
        </w:tc>
      </w:tr>
      <w:tr w:rsidR="00F01970" w14:paraId="21A2162F" w14:textId="77777777" w:rsidTr="00F01970">
        <w:tc>
          <w:tcPr>
            <w:tcW w:w="1177" w:type="dxa"/>
            <w:tcBorders>
              <w:top w:val="nil"/>
              <w:left w:val="single" w:sz="4" w:space="0" w:color="auto"/>
              <w:bottom w:val="nil"/>
              <w:right w:val="single" w:sz="4" w:space="0" w:color="auto"/>
            </w:tcBorders>
          </w:tcPr>
          <w:p w14:paraId="0D6C4CE2" w14:textId="77777777" w:rsidR="00F01970" w:rsidRDefault="00F01970">
            <w:pPr>
              <w:pStyle w:val="TAC"/>
            </w:pPr>
          </w:p>
        </w:tc>
        <w:tc>
          <w:tcPr>
            <w:tcW w:w="2384" w:type="dxa"/>
            <w:tcBorders>
              <w:top w:val="single" w:sz="4" w:space="0" w:color="auto"/>
              <w:left w:val="single" w:sz="4" w:space="0" w:color="auto"/>
              <w:bottom w:val="single" w:sz="4" w:space="0" w:color="auto"/>
              <w:right w:val="single" w:sz="4" w:space="0" w:color="auto"/>
            </w:tcBorders>
            <w:hideMark/>
          </w:tcPr>
          <w:p w14:paraId="0ECE300E" w14:textId="77777777" w:rsidR="00F01970" w:rsidRDefault="00F01970">
            <w:pPr>
              <w:pStyle w:val="TAC"/>
            </w:pPr>
            <w:proofErr w:type="spellStart"/>
            <w:r>
              <w:t>P</w:t>
            </w:r>
            <w:r>
              <w:rPr>
                <w:vertAlign w:val="subscript"/>
              </w:rPr>
              <w:t>Interferer</w:t>
            </w:r>
            <w:proofErr w:type="spellEnd"/>
            <w:r>
              <w:rPr>
                <w:vertAlign w:val="subscript"/>
              </w:rPr>
              <w:t xml:space="preserve"> 2</w:t>
            </w:r>
            <w:r>
              <w:rPr>
                <w:vertAlign w:val="subscript"/>
                <w:lang w:eastAsia="zh-CN"/>
              </w:rPr>
              <w:t xml:space="preserve"> </w:t>
            </w:r>
            <w:r>
              <w:t>(Modulated)</w:t>
            </w:r>
          </w:p>
        </w:tc>
        <w:tc>
          <w:tcPr>
            <w:tcW w:w="667" w:type="dxa"/>
            <w:tcBorders>
              <w:top w:val="single" w:sz="4" w:space="0" w:color="auto"/>
              <w:left w:val="single" w:sz="4" w:space="0" w:color="auto"/>
              <w:bottom w:val="single" w:sz="4" w:space="0" w:color="auto"/>
              <w:right w:val="single" w:sz="4" w:space="0" w:color="auto"/>
            </w:tcBorders>
            <w:hideMark/>
          </w:tcPr>
          <w:p w14:paraId="1716342C" w14:textId="77777777" w:rsidR="00F01970" w:rsidRDefault="00F01970">
            <w:pPr>
              <w:pStyle w:val="TAC"/>
            </w:pPr>
            <w:r>
              <w:t>dBm</w:t>
            </w:r>
          </w:p>
        </w:tc>
        <w:tc>
          <w:tcPr>
            <w:tcW w:w="4560" w:type="dxa"/>
            <w:gridSpan w:val="4"/>
            <w:tcBorders>
              <w:top w:val="single" w:sz="4" w:space="0" w:color="auto"/>
              <w:left w:val="single" w:sz="4" w:space="0" w:color="auto"/>
              <w:bottom w:val="single" w:sz="4" w:space="0" w:color="auto"/>
              <w:right w:val="single" w:sz="4" w:space="0" w:color="auto"/>
            </w:tcBorders>
            <w:hideMark/>
          </w:tcPr>
          <w:p w14:paraId="49DC4078" w14:textId="77777777" w:rsidR="00F01970" w:rsidRDefault="00F01970">
            <w:pPr>
              <w:pStyle w:val="TAC"/>
              <w:rPr>
                <w:lang w:eastAsia="zh-CN"/>
              </w:rPr>
            </w:pPr>
            <w:r>
              <w:rPr>
                <w:lang w:eastAsia="zh-CN"/>
              </w:rPr>
              <w:t>-46</w:t>
            </w:r>
          </w:p>
        </w:tc>
      </w:tr>
      <w:tr w:rsidR="00F01970" w14:paraId="1C97EDD5" w14:textId="77777777" w:rsidTr="00F01970">
        <w:tc>
          <w:tcPr>
            <w:tcW w:w="1177" w:type="dxa"/>
            <w:tcBorders>
              <w:top w:val="nil"/>
              <w:left w:val="single" w:sz="4" w:space="0" w:color="auto"/>
              <w:bottom w:val="nil"/>
              <w:right w:val="single" w:sz="4" w:space="0" w:color="auto"/>
            </w:tcBorders>
          </w:tcPr>
          <w:p w14:paraId="6239D3B3" w14:textId="77777777" w:rsidR="00F01970" w:rsidRDefault="00F01970">
            <w:pPr>
              <w:pStyle w:val="TAC"/>
              <w:rPr>
                <w:lang w:eastAsia="en-GB"/>
              </w:rPr>
            </w:pPr>
          </w:p>
        </w:tc>
        <w:tc>
          <w:tcPr>
            <w:tcW w:w="2384" w:type="dxa"/>
            <w:tcBorders>
              <w:top w:val="single" w:sz="4" w:space="0" w:color="auto"/>
              <w:left w:val="single" w:sz="4" w:space="0" w:color="auto"/>
              <w:bottom w:val="single" w:sz="4" w:space="0" w:color="auto"/>
              <w:right w:val="single" w:sz="4" w:space="0" w:color="auto"/>
            </w:tcBorders>
            <w:hideMark/>
          </w:tcPr>
          <w:p w14:paraId="5F7B76EE" w14:textId="77777777" w:rsidR="00F01970" w:rsidRDefault="00F01970">
            <w:pPr>
              <w:pStyle w:val="TAC"/>
            </w:pPr>
            <w:proofErr w:type="spellStart"/>
            <w:r>
              <w:t>BW</w:t>
            </w:r>
            <w:r>
              <w:rPr>
                <w:vertAlign w:val="subscript"/>
              </w:rPr>
              <w:t>Interferer</w:t>
            </w:r>
            <w:proofErr w:type="spellEnd"/>
            <w:r>
              <w:rPr>
                <w:vertAlign w:val="subscript"/>
              </w:rPr>
              <w:t xml:space="preserve"> 2</w:t>
            </w:r>
          </w:p>
        </w:tc>
        <w:tc>
          <w:tcPr>
            <w:tcW w:w="667" w:type="dxa"/>
            <w:tcBorders>
              <w:top w:val="single" w:sz="4" w:space="0" w:color="auto"/>
              <w:left w:val="single" w:sz="4" w:space="0" w:color="auto"/>
              <w:bottom w:val="single" w:sz="4" w:space="0" w:color="auto"/>
              <w:right w:val="single" w:sz="4" w:space="0" w:color="auto"/>
            </w:tcBorders>
            <w:hideMark/>
          </w:tcPr>
          <w:p w14:paraId="1E8E80CC" w14:textId="77777777" w:rsidR="00F01970" w:rsidRDefault="00F01970">
            <w:pPr>
              <w:pStyle w:val="TAC"/>
            </w:pPr>
            <w:r>
              <w:t>MHz</w:t>
            </w:r>
          </w:p>
        </w:tc>
        <w:tc>
          <w:tcPr>
            <w:tcW w:w="4560" w:type="dxa"/>
            <w:gridSpan w:val="4"/>
            <w:tcBorders>
              <w:top w:val="single" w:sz="4" w:space="0" w:color="auto"/>
              <w:left w:val="single" w:sz="4" w:space="0" w:color="auto"/>
              <w:bottom w:val="single" w:sz="4" w:space="0" w:color="auto"/>
              <w:right w:val="single" w:sz="4" w:space="0" w:color="auto"/>
            </w:tcBorders>
            <w:hideMark/>
          </w:tcPr>
          <w:p w14:paraId="5BEFE102" w14:textId="77777777" w:rsidR="00F01970" w:rsidRDefault="00F01970">
            <w:pPr>
              <w:pStyle w:val="TAC"/>
              <w:rPr>
                <w:lang w:eastAsia="zh-CN"/>
              </w:rPr>
            </w:pPr>
            <w:r>
              <w:rPr>
                <w:lang w:eastAsia="zh-CN"/>
              </w:rPr>
              <w:t>10MHz</w:t>
            </w:r>
          </w:p>
        </w:tc>
      </w:tr>
      <w:tr w:rsidR="00F01970" w14:paraId="3E8601A3" w14:textId="77777777" w:rsidTr="00F01970">
        <w:tc>
          <w:tcPr>
            <w:tcW w:w="1177" w:type="dxa"/>
            <w:tcBorders>
              <w:top w:val="nil"/>
              <w:left w:val="single" w:sz="4" w:space="0" w:color="auto"/>
              <w:bottom w:val="nil"/>
              <w:right w:val="single" w:sz="4" w:space="0" w:color="auto"/>
            </w:tcBorders>
          </w:tcPr>
          <w:p w14:paraId="0B8BD1A2" w14:textId="77777777" w:rsidR="00F01970" w:rsidRDefault="00F01970">
            <w:pPr>
              <w:pStyle w:val="TAC"/>
              <w:rPr>
                <w:lang w:eastAsia="en-GB"/>
              </w:rPr>
            </w:pPr>
          </w:p>
        </w:tc>
        <w:tc>
          <w:tcPr>
            <w:tcW w:w="2384" w:type="dxa"/>
            <w:tcBorders>
              <w:top w:val="single" w:sz="4" w:space="0" w:color="auto"/>
              <w:left w:val="single" w:sz="4" w:space="0" w:color="auto"/>
              <w:bottom w:val="single" w:sz="4" w:space="0" w:color="auto"/>
              <w:right w:val="single" w:sz="4" w:space="0" w:color="auto"/>
            </w:tcBorders>
            <w:hideMark/>
          </w:tcPr>
          <w:p w14:paraId="0DF5F1BF" w14:textId="77777777" w:rsidR="00F01970" w:rsidRDefault="00F01970">
            <w:pPr>
              <w:pStyle w:val="TAC"/>
              <w:rPr>
                <w:i/>
              </w:rPr>
            </w:pPr>
            <w:proofErr w:type="spellStart"/>
            <w:r>
              <w:t>F</w:t>
            </w:r>
            <w:r>
              <w:rPr>
                <w:vertAlign w:val="subscript"/>
              </w:rPr>
              <w:t>Interferer</w:t>
            </w:r>
            <w:proofErr w:type="spellEnd"/>
            <w:r>
              <w:rPr>
                <w:vertAlign w:val="subscript"/>
              </w:rPr>
              <w:t xml:space="preserve"> </w:t>
            </w:r>
            <w:proofErr w:type="gramStart"/>
            <w:r>
              <w:rPr>
                <w:vertAlign w:val="subscript"/>
              </w:rPr>
              <w:t>1</w:t>
            </w:r>
            <w:r>
              <w:rPr>
                <w:vertAlign w:val="subscript"/>
                <w:lang w:eastAsia="zh-CN"/>
              </w:rPr>
              <w:t xml:space="preserve">  </w:t>
            </w:r>
            <w:r>
              <w:t>(</w:t>
            </w:r>
            <w:proofErr w:type="gramEnd"/>
            <w:r>
              <w:t>Offset)</w:t>
            </w:r>
          </w:p>
        </w:tc>
        <w:tc>
          <w:tcPr>
            <w:tcW w:w="667" w:type="dxa"/>
            <w:tcBorders>
              <w:top w:val="single" w:sz="4" w:space="0" w:color="auto"/>
              <w:left w:val="single" w:sz="4" w:space="0" w:color="auto"/>
              <w:bottom w:val="single" w:sz="4" w:space="0" w:color="auto"/>
              <w:right w:val="single" w:sz="4" w:space="0" w:color="auto"/>
            </w:tcBorders>
            <w:hideMark/>
          </w:tcPr>
          <w:p w14:paraId="2F47E136" w14:textId="77777777" w:rsidR="00F01970" w:rsidRDefault="00F01970">
            <w:pPr>
              <w:pStyle w:val="TAC"/>
            </w:pPr>
            <w:r>
              <w:t>MHz</w:t>
            </w:r>
          </w:p>
        </w:tc>
        <w:tc>
          <w:tcPr>
            <w:tcW w:w="4560" w:type="dxa"/>
            <w:gridSpan w:val="4"/>
            <w:tcBorders>
              <w:top w:val="single" w:sz="4" w:space="0" w:color="auto"/>
              <w:left w:val="single" w:sz="4" w:space="0" w:color="auto"/>
              <w:bottom w:val="single" w:sz="4" w:space="0" w:color="auto"/>
              <w:right w:val="single" w:sz="4" w:space="0" w:color="auto"/>
            </w:tcBorders>
            <w:hideMark/>
          </w:tcPr>
          <w:p w14:paraId="7397B0A0" w14:textId="77777777" w:rsidR="00F01970" w:rsidRDefault="00F01970">
            <w:pPr>
              <w:pStyle w:val="TAC"/>
              <w:rPr>
                <w:lang w:eastAsia="zh-CN"/>
              </w:rPr>
            </w:pPr>
            <w:r>
              <w:t xml:space="preserve">-BW/2 – </w:t>
            </w:r>
            <w:r>
              <w:rPr>
                <w:lang w:eastAsia="zh-CN"/>
              </w:rPr>
              <w:t>1</w:t>
            </w:r>
            <w:r>
              <w:t>5</w:t>
            </w:r>
          </w:p>
          <w:p w14:paraId="1D5FEC6E" w14:textId="77777777" w:rsidR="00F01970" w:rsidRDefault="00F01970">
            <w:pPr>
              <w:pStyle w:val="TAC"/>
              <w:rPr>
                <w:lang w:eastAsia="en-GB"/>
              </w:rPr>
            </w:pPr>
            <w:r>
              <w:t>/</w:t>
            </w:r>
          </w:p>
          <w:p w14:paraId="03FDE6A5" w14:textId="77777777" w:rsidR="00F01970" w:rsidRDefault="00F01970">
            <w:pPr>
              <w:pStyle w:val="TAC"/>
            </w:pPr>
            <w:r>
              <w:t xml:space="preserve">+BW/2 + </w:t>
            </w:r>
            <w:r>
              <w:rPr>
                <w:lang w:eastAsia="zh-CN"/>
              </w:rPr>
              <w:t>1</w:t>
            </w:r>
            <w:r>
              <w:t>5</w:t>
            </w:r>
          </w:p>
        </w:tc>
      </w:tr>
      <w:tr w:rsidR="00F01970" w14:paraId="2AE9FC4D" w14:textId="77777777" w:rsidTr="00F01970">
        <w:tc>
          <w:tcPr>
            <w:tcW w:w="1177" w:type="dxa"/>
            <w:tcBorders>
              <w:top w:val="nil"/>
              <w:left w:val="single" w:sz="4" w:space="0" w:color="auto"/>
              <w:bottom w:val="single" w:sz="4" w:space="0" w:color="auto"/>
              <w:right w:val="single" w:sz="4" w:space="0" w:color="auto"/>
            </w:tcBorders>
          </w:tcPr>
          <w:p w14:paraId="35F99ECF" w14:textId="77777777" w:rsidR="00F01970" w:rsidRDefault="00F01970">
            <w:pPr>
              <w:pStyle w:val="TAC"/>
            </w:pPr>
          </w:p>
        </w:tc>
        <w:tc>
          <w:tcPr>
            <w:tcW w:w="2384" w:type="dxa"/>
            <w:tcBorders>
              <w:top w:val="single" w:sz="4" w:space="0" w:color="auto"/>
              <w:left w:val="single" w:sz="4" w:space="0" w:color="auto"/>
              <w:bottom w:val="single" w:sz="4" w:space="0" w:color="auto"/>
              <w:right w:val="single" w:sz="4" w:space="0" w:color="auto"/>
            </w:tcBorders>
            <w:hideMark/>
          </w:tcPr>
          <w:p w14:paraId="444E47D0" w14:textId="77777777" w:rsidR="00F01970" w:rsidRDefault="00F01970">
            <w:pPr>
              <w:pStyle w:val="TAC"/>
            </w:pPr>
            <w:proofErr w:type="spellStart"/>
            <w:r>
              <w:t>F</w:t>
            </w:r>
            <w:r>
              <w:rPr>
                <w:vertAlign w:val="subscript"/>
              </w:rPr>
              <w:t>Interferer</w:t>
            </w:r>
            <w:proofErr w:type="spellEnd"/>
            <w:r>
              <w:rPr>
                <w:vertAlign w:val="subscript"/>
              </w:rPr>
              <w:t xml:space="preserve"> </w:t>
            </w:r>
            <w:proofErr w:type="gramStart"/>
            <w:r>
              <w:rPr>
                <w:vertAlign w:val="subscript"/>
              </w:rPr>
              <w:t>2</w:t>
            </w:r>
            <w:r>
              <w:rPr>
                <w:vertAlign w:val="subscript"/>
                <w:lang w:eastAsia="zh-CN"/>
              </w:rPr>
              <w:t xml:space="preserve">  </w:t>
            </w:r>
            <w:r>
              <w:t>(</w:t>
            </w:r>
            <w:proofErr w:type="gramEnd"/>
            <w:r>
              <w:t>Offset)</w:t>
            </w:r>
          </w:p>
        </w:tc>
        <w:tc>
          <w:tcPr>
            <w:tcW w:w="667" w:type="dxa"/>
            <w:tcBorders>
              <w:top w:val="single" w:sz="4" w:space="0" w:color="auto"/>
              <w:left w:val="single" w:sz="4" w:space="0" w:color="auto"/>
              <w:bottom w:val="single" w:sz="4" w:space="0" w:color="auto"/>
              <w:right w:val="single" w:sz="4" w:space="0" w:color="auto"/>
            </w:tcBorders>
            <w:hideMark/>
          </w:tcPr>
          <w:p w14:paraId="0A25BD86" w14:textId="77777777" w:rsidR="00F01970" w:rsidRDefault="00F01970">
            <w:pPr>
              <w:pStyle w:val="TAC"/>
            </w:pPr>
            <w:r>
              <w:t>MHz</w:t>
            </w:r>
          </w:p>
        </w:tc>
        <w:tc>
          <w:tcPr>
            <w:tcW w:w="4560" w:type="dxa"/>
            <w:gridSpan w:val="4"/>
            <w:tcBorders>
              <w:top w:val="single" w:sz="4" w:space="0" w:color="auto"/>
              <w:left w:val="single" w:sz="4" w:space="0" w:color="auto"/>
              <w:bottom w:val="single" w:sz="4" w:space="0" w:color="auto"/>
              <w:right w:val="single" w:sz="4" w:space="0" w:color="auto"/>
            </w:tcBorders>
            <w:hideMark/>
          </w:tcPr>
          <w:p w14:paraId="64E471AE" w14:textId="77777777" w:rsidR="00F01970" w:rsidRDefault="00F01970">
            <w:pPr>
              <w:pStyle w:val="TAC"/>
              <w:rPr>
                <w:bCs/>
              </w:rPr>
            </w:pPr>
            <w:r>
              <w:t>2</w:t>
            </w:r>
            <w:r>
              <w:rPr>
                <w:lang w:eastAsia="zh-CN"/>
              </w:rPr>
              <w:t xml:space="preserve"> </w:t>
            </w:r>
            <w:r>
              <w:t>*</w:t>
            </w:r>
            <w:r>
              <w:rPr>
                <w:lang w:eastAsia="zh-CN"/>
              </w:rPr>
              <w:t xml:space="preserve"> </w:t>
            </w:r>
            <w:proofErr w:type="spellStart"/>
            <w:r>
              <w:t>F</w:t>
            </w:r>
            <w:r>
              <w:rPr>
                <w:vertAlign w:val="subscript"/>
              </w:rPr>
              <w:t>Interferer</w:t>
            </w:r>
            <w:proofErr w:type="spellEnd"/>
            <w:r>
              <w:rPr>
                <w:vertAlign w:val="subscript"/>
              </w:rPr>
              <w:t xml:space="preserve"> 1</w:t>
            </w:r>
          </w:p>
        </w:tc>
      </w:tr>
      <w:tr w:rsidR="00F01970" w14:paraId="0FC1AC04" w14:textId="77777777" w:rsidTr="00F01970">
        <w:tc>
          <w:tcPr>
            <w:tcW w:w="8788" w:type="dxa"/>
            <w:gridSpan w:val="7"/>
            <w:tcBorders>
              <w:top w:val="single" w:sz="4" w:space="0" w:color="auto"/>
              <w:left w:val="single" w:sz="4" w:space="0" w:color="auto"/>
              <w:bottom w:val="single" w:sz="4" w:space="0" w:color="auto"/>
              <w:right w:val="single" w:sz="4" w:space="0" w:color="auto"/>
            </w:tcBorders>
            <w:hideMark/>
          </w:tcPr>
          <w:p w14:paraId="6D80D283" w14:textId="77777777" w:rsidR="00F01970" w:rsidRDefault="00F01970">
            <w:pPr>
              <w:pStyle w:val="TAN"/>
            </w:pPr>
            <w:r>
              <w:t>NOTE 1:</w:t>
            </w:r>
            <w:r>
              <w:tab/>
              <w:t>Reference measurement channel is A.7.2</w:t>
            </w:r>
          </w:p>
          <w:p w14:paraId="0218E2CE" w14:textId="77777777" w:rsidR="00F01970" w:rsidRDefault="00F01970">
            <w:pPr>
              <w:pStyle w:val="TAN"/>
              <w:rPr>
                <w:lang w:eastAsia="zh-CN"/>
              </w:rPr>
            </w:pPr>
            <w:r>
              <w:t>NOTE 2:</w:t>
            </w:r>
            <w:r>
              <w:tab/>
              <w:t>The interferer is QPSK modulated PUSCH containing data and reference symbols. Normal cyclic prefix is used.</w:t>
            </w:r>
          </w:p>
        </w:tc>
      </w:tr>
    </w:tbl>
    <w:p w14:paraId="13F0CB42" w14:textId="77777777" w:rsidR="00F01970" w:rsidRDefault="00F01970" w:rsidP="00F01970">
      <w:pPr>
        <w:rPr>
          <w:rFonts w:eastAsia="Times New Roman"/>
          <w:lang w:eastAsia="en-GB"/>
        </w:rPr>
      </w:pPr>
    </w:p>
    <w:p w14:paraId="17B25721" w14:textId="77777777" w:rsidR="00F01970" w:rsidRDefault="00F01970" w:rsidP="00F01970">
      <w:pPr>
        <w:pStyle w:val="TH"/>
        <w:rPr>
          <w:color w:val="000000" w:themeColor="text1"/>
          <w:lang w:eastAsia="zh-CN"/>
        </w:rPr>
      </w:pPr>
      <w:bookmarkStart w:id="1384" w:name="_CRTable7_8E_21a"/>
      <w:r>
        <w:rPr>
          <w:color w:val="000000" w:themeColor="text1"/>
        </w:rPr>
        <w:lastRenderedPageBreak/>
        <w:t xml:space="preserve">Table </w:t>
      </w:r>
      <w:bookmarkEnd w:id="1384"/>
      <w:r>
        <w:rPr>
          <w:color w:val="000000" w:themeColor="text1"/>
          <w:lang w:eastAsia="zh-CN"/>
        </w:rPr>
        <w:t>7</w:t>
      </w:r>
      <w:r>
        <w:rPr>
          <w:color w:val="000000" w:themeColor="text1"/>
        </w:rPr>
        <w:t>.</w:t>
      </w:r>
      <w:r>
        <w:rPr>
          <w:color w:val="000000" w:themeColor="text1"/>
          <w:lang w:eastAsia="zh-CN"/>
        </w:rPr>
        <w:t>8E.2</w:t>
      </w:r>
      <w:r>
        <w:rPr>
          <w:color w:val="000000" w:themeColor="text1"/>
        </w:rPr>
        <w:t xml:space="preserve">-1a: Wide band intermodulation parameters </w:t>
      </w:r>
      <w:r>
        <w:rPr>
          <w:color w:val="000000" w:themeColor="text1"/>
          <w:lang w:eastAsia="zh-CN"/>
        </w:rPr>
        <w:t>in n14</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2158"/>
        <w:gridCol w:w="604"/>
        <w:gridCol w:w="1033"/>
        <w:gridCol w:w="1033"/>
        <w:gridCol w:w="1033"/>
        <w:gridCol w:w="1033"/>
        <w:gridCol w:w="1056"/>
      </w:tblGrid>
      <w:tr w:rsidR="00F01970" w14:paraId="0763888F" w14:textId="77777777" w:rsidTr="00F01970">
        <w:trPr>
          <w:trHeight w:val="186"/>
          <w:jc w:val="center"/>
        </w:trPr>
        <w:tc>
          <w:tcPr>
            <w:tcW w:w="1065" w:type="dxa"/>
            <w:tcBorders>
              <w:top w:val="single" w:sz="4" w:space="0" w:color="auto"/>
              <w:left w:val="single" w:sz="4" w:space="0" w:color="auto"/>
              <w:bottom w:val="nil"/>
              <w:right w:val="single" w:sz="4" w:space="0" w:color="auto"/>
            </w:tcBorders>
            <w:vAlign w:val="center"/>
            <w:hideMark/>
          </w:tcPr>
          <w:p w14:paraId="2FC550A6" w14:textId="77777777" w:rsidR="00F01970" w:rsidRDefault="00F01970">
            <w:pPr>
              <w:pStyle w:val="TAH"/>
              <w:rPr>
                <w:color w:val="000000" w:themeColor="text1"/>
                <w:lang w:eastAsia="zh-CN"/>
              </w:rPr>
            </w:pPr>
            <w:r>
              <w:rPr>
                <w:color w:val="000000" w:themeColor="text1"/>
                <w:lang w:eastAsia="zh-CN"/>
              </w:rPr>
              <w:t>NR band</w:t>
            </w:r>
          </w:p>
        </w:tc>
        <w:tc>
          <w:tcPr>
            <w:tcW w:w="2158" w:type="dxa"/>
            <w:tcBorders>
              <w:top w:val="single" w:sz="4" w:space="0" w:color="auto"/>
              <w:left w:val="single" w:sz="4" w:space="0" w:color="auto"/>
              <w:bottom w:val="nil"/>
              <w:right w:val="single" w:sz="4" w:space="0" w:color="auto"/>
            </w:tcBorders>
            <w:vAlign w:val="center"/>
            <w:hideMark/>
          </w:tcPr>
          <w:p w14:paraId="3FB3CAF8" w14:textId="77777777" w:rsidR="00F01970" w:rsidRDefault="00F01970">
            <w:pPr>
              <w:pStyle w:val="TAH"/>
              <w:rPr>
                <w:color w:val="000000" w:themeColor="text1"/>
                <w:lang w:eastAsia="en-GB"/>
              </w:rPr>
            </w:pPr>
            <w:r>
              <w:rPr>
                <w:color w:val="000000" w:themeColor="text1"/>
              </w:rPr>
              <w:t>Rx parameter</w:t>
            </w:r>
          </w:p>
        </w:tc>
        <w:tc>
          <w:tcPr>
            <w:tcW w:w="604" w:type="dxa"/>
            <w:tcBorders>
              <w:top w:val="single" w:sz="4" w:space="0" w:color="auto"/>
              <w:left w:val="single" w:sz="4" w:space="0" w:color="auto"/>
              <w:bottom w:val="nil"/>
              <w:right w:val="single" w:sz="4" w:space="0" w:color="auto"/>
            </w:tcBorders>
            <w:vAlign w:val="center"/>
            <w:hideMark/>
          </w:tcPr>
          <w:p w14:paraId="6F7E5DB0" w14:textId="77777777" w:rsidR="00F01970" w:rsidRDefault="00F01970">
            <w:pPr>
              <w:pStyle w:val="TAH"/>
              <w:rPr>
                <w:color w:val="000000" w:themeColor="text1"/>
              </w:rPr>
            </w:pPr>
            <w:r>
              <w:rPr>
                <w:color w:val="000000" w:themeColor="text1"/>
              </w:rPr>
              <w:t>Units</w:t>
            </w:r>
          </w:p>
        </w:tc>
        <w:tc>
          <w:tcPr>
            <w:tcW w:w="5183" w:type="dxa"/>
            <w:gridSpan w:val="5"/>
            <w:tcBorders>
              <w:top w:val="single" w:sz="4" w:space="0" w:color="auto"/>
              <w:left w:val="single" w:sz="4" w:space="0" w:color="auto"/>
              <w:bottom w:val="single" w:sz="4" w:space="0" w:color="auto"/>
              <w:right w:val="single" w:sz="4" w:space="0" w:color="auto"/>
            </w:tcBorders>
            <w:hideMark/>
          </w:tcPr>
          <w:p w14:paraId="5DDD21B8" w14:textId="77777777" w:rsidR="00F01970" w:rsidRDefault="00F01970">
            <w:pPr>
              <w:pStyle w:val="TAH"/>
              <w:rPr>
                <w:color w:val="000000" w:themeColor="text1"/>
              </w:rPr>
            </w:pPr>
            <w:r>
              <w:rPr>
                <w:color w:val="000000" w:themeColor="text1"/>
              </w:rPr>
              <w:t>Channel bandwidth</w:t>
            </w:r>
          </w:p>
        </w:tc>
      </w:tr>
      <w:tr w:rsidR="00F01970" w14:paraId="393154E3" w14:textId="77777777" w:rsidTr="00F01970">
        <w:trPr>
          <w:trHeight w:val="186"/>
          <w:jc w:val="center"/>
        </w:trPr>
        <w:tc>
          <w:tcPr>
            <w:tcW w:w="1065" w:type="dxa"/>
            <w:tcBorders>
              <w:top w:val="nil"/>
              <w:left w:val="single" w:sz="4" w:space="0" w:color="auto"/>
              <w:bottom w:val="single" w:sz="4" w:space="0" w:color="auto"/>
              <w:right w:val="single" w:sz="4" w:space="0" w:color="auto"/>
            </w:tcBorders>
            <w:vAlign w:val="center"/>
          </w:tcPr>
          <w:p w14:paraId="107A7AF8" w14:textId="77777777" w:rsidR="00F01970" w:rsidRDefault="00F01970">
            <w:pPr>
              <w:pStyle w:val="TAH"/>
              <w:rPr>
                <w:color w:val="000000" w:themeColor="text1"/>
              </w:rPr>
            </w:pPr>
          </w:p>
        </w:tc>
        <w:tc>
          <w:tcPr>
            <w:tcW w:w="2158" w:type="dxa"/>
            <w:tcBorders>
              <w:top w:val="nil"/>
              <w:left w:val="single" w:sz="4" w:space="0" w:color="auto"/>
              <w:bottom w:val="single" w:sz="4" w:space="0" w:color="auto"/>
              <w:right w:val="single" w:sz="4" w:space="0" w:color="auto"/>
            </w:tcBorders>
            <w:vAlign w:val="center"/>
          </w:tcPr>
          <w:p w14:paraId="45CC253B" w14:textId="77777777" w:rsidR="00F01970" w:rsidRDefault="00F01970">
            <w:pPr>
              <w:pStyle w:val="TAH"/>
              <w:rPr>
                <w:color w:val="000000" w:themeColor="text1"/>
              </w:rPr>
            </w:pPr>
          </w:p>
        </w:tc>
        <w:tc>
          <w:tcPr>
            <w:tcW w:w="604" w:type="dxa"/>
            <w:tcBorders>
              <w:top w:val="nil"/>
              <w:left w:val="single" w:sz="4" w:space="0" w:color="auto"/>
              <w:bottom w:val="single" w:sz="4" w:space="0" w:color="auto"/>
              <w:right w:val="single" w:sz="4" w:space="0" w:color="auto"/>
            </w:tcBorders>
            <w:vAlign w:val="center"/>
          </w:tcPr>
          <w:p w14:paraId="43BD178F" w14:textId="77777777" w:rsidR="00F01970" w:rsidRDefault="00F01970">
            <w:pPr>
              <w:pStyle w:val="TAH"/>
              <w:rPr>
                <w:color w:val="000000" w:themeColor="text1"/>
              </w:rPr>
            </w:pPr>
          </w:p>
        </w:tc>
        <w:tc>
          <w:tcPr>
            <w:tcW w:w="1032" w:type="dxa"/>
            <w:tcBorders>
              <w:top w:val="single" w:sz="4" w:space="0" w:color="auto"/>
              <w:left w:val="single" w:sz="4" w:space="0" w:color="auto"/>
              <w:bottom w:val="single" w:sz="4" w:space="0" w:color="auto"/>
              <w:right w:val="single" w:sz="4" w:space="0" w:color="auto"/>
            </w:tcBorders>
            <w:hideMark/>
          </w:tcPr>
          <w:p w14:paraId="483D9B98" w14:textId="77777777" w:rsidR="00F01970" w:rsidRDefault="00F01970">
            <w:pPr>
              <w:pStyle w:val="TAH"/>
              <w:rPr>
                <w:color w:val="000000" w:themeColor="text1"/>
                <w:lang w:eastAsia="zh-CN"/>
              </w:rPr>
            </w:pPr>
            <w:r>
              <w:rPr>
                <w:color w:val="000000" w:themeColor="text1"/>
                <w:lang w:eastAsia="zh-CN"/>
              </w:rPr>
              <w:t>5 MHz</w:t>
            </w:r>
          </w:p>
        </w:tc>
        <w:tc>
          <w:tcPr>
            <w:tcW w:w="1032" w:type="dxa"/>
            <w:tcBorders>
              <w:top w:val="single" w:sz="4" w:space="0" w:color="auto"/>
              <w:left w:val="single" w:sz="4" w:space="0" w:color="auto"/>
              <w:bottom w:val="single" w:sz="4" w:space="0" w:color="auto"/>
              <w:right w:val="single" w:sz="4" w:space="0" w:color="auto"/>
            </w:tcBorders>
            <w:vAlign w:val="center"/>
            <w:hideMark/>
          </w:tcPr>
          <w:p w14:paraId="7E86FD77" w14:textId="77777777" w:rsidR="00F01970" w:rsidRDefault="00F01970">
            <w:pPr>
              <w:pStyle w:val="TAH"/>
              <w:rPr>
                <w:color w:val="000000" w:themeColor="text1"/>
                <w:lang w:eastAsia="en-GB"/>
              </w:rPr>
            </w:pPr>
            <w:r>
              <w:rPr>
                <w:color w:val="000000" w:themeColor="text1"/>
                <w:lang w:eastAsia="zh-CN"/>
              </w:rPr>
              <w:t xml:space="preserve">10 </w:t>
            </w:r>
            <w:r>
              <w:rPr>
                <w:color w:val="000000" w:themeColor="text1"/>
              </w:rPr>
              <w:t>MHz</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BB6C9F9" w14:textId="77777777" w:rsidR="00F01970" w:rsidRDefault="00F01970">
            <w:pPr>
              <w:pStyle w:val="TAH"/>
              <w:rPr>
                <w:color w:val="000000" w:themeColor="text1"/>
              </w:rPr>
            </w:pPr>
            <w:r>
              <w:rPr>
                <w:color w:val="000000" w:themeColor="text1"/>
                <w:lang w:eastAsia="zh-CN"/>
              </w:rPr>
              <w:t>2</w:t>
            </w:r>
            <w:r>
              <w:rPr>
                <w:color w:val="000000" w:themeColor="text1"/>
              </w:rPr>
              <w:t>0</w:t>
            </w:r>
            <w:r>
              <w:rPr>
                <w:color w:val="000000" w:themeColor="text1"/>
                <w:lang w:eastAsia="zh-CN"/>
              </w:rPr>
              <w:t xml:space="preserve"> </w:t>
            </w:r>
            <w:r>
              <w:rPr>
                <w:color w:val="000000" w:themeColor="text1"/>
              </w:rPr>
              <w:t>MHz</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E6F2627" w14:textId="77777777" w:rsidR="00F01970" w:rsidRDefault="00F01970">
            <w:pPr>
              <w:pStyle w:val="TAH"/>
              <w:rPr>
                <w:color w:val="000000" w:themeColor="text1"/>
              </w:rPr>
            </w:pPr>
            <w:r>
              <w:rPr>
                <w:color w:val="000000" w:themeColor="text1"/>
                <w:lang w:eastAsia="zh-CN"/>
              </w:rPr>
              <w:t xml:space="preserve">30 </w:t>
            </w:r>
            <w:r>
              <w:rPr>
                <w:color w:val="000000" w:themeColor="text1"/>
              </w:rPr>
              <w:t>MHz</w:t>
            </w:r>
          </w:p>
        </w:tc>
        <w:tc>
          <w:tcPr>
            <w:tcW w:w="1055" w:type="dxa"/>
            <w:tcBorders>
              <w:top w:val="single" w:sz="4" w:space="0" w:color="auto"/>
              <w:left w:val="single" w:sz="4" w:space="0" w:color="auto"/>
              <w:bottom w:val="single" w:sz="4" w:space="0" w:color="auto"/>
              <w:right w:val="single" w:sz="4" w:space="0" w:color="auto"/>
            </w:tcBorders>
            <w:vAlign w:val="center"/>
            <w:hideMark/>
          </w:tcPr>
          <w:p w14:paraId="19179810" w14:textId="77777777" w:rsidR="00F01970" w:rsidRDefault="00F01970">
            <w:pPr>
              <w:pStyle w:val="TAH"/>
              <w:rPr>
                <w:color w:val="000000" w:themeColor="text1"/>
              </w:rPr>
            </w:pPr>
            <w:r>
              <w:rPr>
                <w:color w:val="000000" w:themeColor="text1"/>
                <w:lang w:eastAsia="zh-CN"/>
              </w:rPr>
              <w:t xml:space="preserve">40 </w:t>
            </w:r>
            <w:r>
              <w:rPr>
                <w:color w:val="000000" w:themeColor="text1"/>
              </w:rPr>
              <w:t>MHz</w:t>
            </w:r>
          </w:p>
        </w:tc>
      </w:tr>
      <w:tr w:rsidR="00F01970" w14:paraId="252F1A06" w14:textId="77777777" w:rsidTr="00F01970">
        <w:trPr>
          <w:trHeight w:val="196"/>
          <w:jc w:val="center"/>
        </w:trPr>
        <w:tc>
          <w:tcPr>
            <w:tcW w:w="1065" w:type="dxa"/>
            <w:tcBorders>
              <w:top w:val="single" w:sz="4" w:space="0" w:color="auto"/>
              <w:left w:val="single" w:sz="4" w:space="0" w:color="auto"/>
              <w:bottom w:val="nil"/>
              <w:right w:val="single" w:sz="4" w:space="0" w:color="auto"/>
            </w:tcBorders>
            <w:hideMark/>
          </w:tcPr>
          <w:p w14:paraId="34924F59" w14:textId="77777777" w:rsidR="00F01970" w:rsidRDefault="00F01970">
            <w:pPr>
              <w:pStyle w:val="TAC"/>
              <w:rPr>
                <w:color w:val="000000" w:themeColor="text1"/>
                <w:lang w:eastAsia="zh-CN"/>
              </w:rPr>
            </w:pPr>
            <w:r>
              <w:rPr>
                <w:color w:val="000000" w:themeColor="text1"/>
                <w:lang w:eastAsia="zh-CN"/>
              </w:rPr>
              <w:t>n14</w:t>
            </w:r>
          </w:p>
        </w:tc>
        <w:tc>
          <w:tcPr>
            <w:tcW w:w="2158" w:type="dxa"/>
            <w:vMerge w:val="restart"/>
            <w:tcBorders>
              <w:top w:val="single" w:sz="4" w:space="0" w:color="auto"/>
              <w:left w:val="single" w:sz="4" w:space="0" w:color="auto"/>
              <w:bottom w:val="single" w:sz="4" w:space="0" w:color="auto"/>
              <w:right w:val="single" w:sz="4" w:space="0" w:color="auto"/>
            </w:tcBorders>
            <w:hideMark/>
          </w:tcPr>
          <w:p w14:paraId="6BFADCBA" w14:textId="77777777" w:rsidR="00F01970" w:rsidRDefault="00F01970">
            <w:pPr>
              <w:pStyle w:val="TAC"/>
              <w:rPr>
                <w:bCs/>
                <w:color w:val="000000" w:themeColor="text1"/>
                <w:lang w:eastAsia="en-GB"/>
              </w:rPr>
            </w:pPr>
            <w:r>
              <w:rPr>
                <w:color w:val="000000" w:themeColor="text1"/>
              </w:rPr>
              <w:t>P</w:t>
            </w:r>
            <w:r>
              <w:rPr>
                <w:color w:val="000000" w:themeColor="text1"/>
                <w:lang w:eastAsia="zh-CN"/>
              </w:rPr>
              <w:t>ower</w:t>
            </w:r>
            <w:r>
              <w:rPr>
                <w:color w:val="000000" w:themeColor="text1"/>
              </w:rPr>
              <w:t xml:space="preserve"> in Transmission Bandwidth Configuration</w:t>
            </w:r>
          </w:p>
        </w:tc>
        <w:tc>
          <w:tcPr>
            <w:tcW w:w="604" w:type="dxa"/>
            <w:tcBorders>
              <w:top w:val="single" w:sz="4" w:space="0" w:color="auto"/>
              <w:left w:val="single" w:sz="4" w:space="0" w:color="auto"/>
              <w:bottom w:val="single" w:sz="4" w:space="0" w:color="auto"/>
              <w:right w:val="single" w:sz="4" w:space="0" w:color="auto"/>
            </w:tcBorders>
            <w:hideMark/>
          </w:tcPr>
          <w:p w14:paraId="11F2ABC8" w14:textId="77777777" w:rsidR="00F01970" w:rsidRDefault="00F01970">
            <w:pPr>
              <w:pStyle w:val="TAC"/>
              <w:rPr>
                <w:color w:val="000000" w:themeColor="text1"/>
              </w:rPr>
            </w:pPr>
            <w:r>
              <w:rPr>
                <w:color w:val="000000" w:themeColor="text1"/>
              </w:rPr>
              <w:t>dBm</w:t>
            </w:r>
          </w:p>
        </w:tc>
        <w:tc>
          <w:tcPr>
            <w:tcW w:w="5183" w:type="dxa"/>
            <w:gridSpan w:val="5"/>
            <w:tcBorders>
              <w:top w:val="single" w:sz="4" w:space="0" w:color="auto"/>
              <w:left w:val="single" w:sz="4" w:space="0" w:color="auto"/>
              <w:bottom w:val="single" w:sz="4" w:space="0" w:color="auto"/>
              <w:right w:val="single" w:sz="4" w:space="0" w:color="auto"/>
            </w:tcBorders>
            <w:hideMark/>
          </w:tcPr>
          <w:p w14:paraId="25B4D3D3" w14:textId="77777777" w:rsidR="00F01970" w:rsidRDefault="00F01970">
            <w:pPr>
              <w:pStyle w:val="TAC"/>
              <w:rPr>
                <w:color w:val="000000" w:themeColor="text1"/>
              </w:rPr>
            </w:pPr>
            <w:r>
              <w:rPr>
                <w:rFonts w:cs="Arial"/>
                <w:color w:val="000000" w:themeColor="text1"/>
              </w:rPr>
              <w:t>P</w:t>
            </w:r>
            <w:r>
              <w:rPr>
                <w:rFonts w:cs="Arial"/>
                <w:color w:val="000000" w:themeColor="text1"/>
                <w:vertAlign w:val="subscript"/>
              </w:rPr>
              <w:t>REFSENS_V2X</w:t>
            </w:r>
            <w:r>
              <w:rPr>
                <w:color w:val="000000" w:themeColor="text1"/>
              </w:rPr>
              <w:t xml:space="preserve"> + channel bandwidth specific value below</w:t>
            </w:r>
          </w:p>
        </w:tc>
      </w:tr>
      <w:tr w:rsidR="00F01970" w14:paraId="1E1036A6" w14:textId="77777777" w:rsidTr="00F01970">
        <w:trPr>
          <w:trHeight w:val="186"/>
          <w:jc w:val="center"/>
        </w:trPr>
        <w:tc>
          <w:tcPr>
            <w:tcW w:w="1065" w:type="dxa"/>
            <w:tcBorders>
              <w:top w:val="nil"/>
              <w:left w:val="single" w:sz="4" w:space="0" w:color="auto"/>
              <w:bottom w:val="nil"/>
              <w:right w:val="single" w:sz="4" w:space="0" w:color="auto"/>
            </w:tcBorders>
          </w:tcPr>
          <w:p w14:paraId="1B061FE3" w14:textId="77777777" w:rsidR="00F01970" w:rsidRDefault="00F01970">
            <w:pPr>
              <w:pStyle w:val="TAC"/>
              <w:rPr>
                <w:bCs/>
                <w:color w:val="000000" w:themeColor="text1"/>
              </w:rPr>
            </w:pPr>
          </w:p>
        </w:tc>
        <w:tc>
          <w:tcPr>
            <w:tcW w:w="2158" w:type="dxa"/>
            <w:vMerge/>
            <w:tcBorders>
              <w:top w:val="single" w:sz="4" w:space="0" w:color="auto"/>
              <w:left w:val="single" w:sz="4" w:space="0" w:color="auto"/>
              <w:bottom w:val="single" w:sz="4" w:space="0" w:color="auto"/>
              <w:right w:val="single" w:sz="4" w:space="0" w:color="auto"/>
            </w:tcBorders>
            <w:vAlign w:val="center"/>
            <w:hideMark/>
          </w:tcPr>
          <w:p w14:paraId="55021AC9" w14:textId="77777777" w:rsidR="00F01970" w:rsidRDefault="00F01970">
            <w:pPr>
              <w:spacing w:after="0"/>
              <w:rPr>
                <w:rFonts w:ascii="Arial" w:eastAsia="Times New Roman" w:hAnsi="Arial"/>
                <w:bCs/>
                <w:color w:val="000000" w:themeColor="text1"/>
                <w:sz w:val="18"/>
              </w:rPr>
            </w:pPr>
          </w:p>
        </w:tc>
        <w:tc>
          <w:tcPr>
            <w:tcW w:w="604" w:type="dxa"/>
            <w:tcBorders>
              <w:top w:val="single" w:sz="4" w:space="0" w:color="auto"/>
              <w:left w:val="single" w:sz="4" w:space="0" w:color="auto"/>
              <w:bottom w:val="single" w:sz="4" w:space="0" w:color="auto"/>
              <w:right w:val="single" w:sz="4" w:space="0" w:color="auto"/>
            </w:tcBorders>
            <w:hideMark/>
          </w:tcPr>
          <w:p w14:paraId="4CCA6A42" w14:textId="77777777" w:rsidR="00F01970" w:rsidRDefault="00F01970">
            <w:pPr>
              <w:pStyle w:val="TAC"/>
              <w:rPr>
                <w:rFonts w:cs="Arial"/>
                <w:color w:val="000000" w:themeColor="text1"/>
                <w:kern w:val="2"/>
              </w:rPr>
            </w:pPr>
            <w:r>
              <w:rPr>
                <w:rFonts w:cs="Arial"/>
                <w:kern w:val="2"/>
              </w:rPr>
              <w:t>dB</w:t>
            </w:r>
          </w:p>
        </w:tc>
        <w:tc>
          <w:tcPr>
            <w:tcW w:w="1032" w:type="dxa"/>
            <w:tcBorders>
              <w:top w:val="single" w:sz="4" w:space="0" w:color="auto"/>
              <w:left w:val="single" w:sz="4" w:space="0" w:color="auto"/>
              <w:bottom w:val="single" w:sz="4" w:space="0" w:color="auto"/>
              <w:right w:val="single" w:sz="4" w:space="0" w:color="auto"/>
            </w:tcBorders>
            <w:hideMark/>
          </w:tcPr>
          <w:p w14:paraId="0C5B4CA2" w14:textId="77777777" w:rsidR="00F01970" w:rsidRDefault="00F01970">
            <w:pPr>
              <w:pStyle w:val="TAC"/>
              <w:rPr>
                <w:color w:val="000000" w:themeColor="text1"/>
                <w:lang w:eastAsia="zh-CN"/>
              </w:rPr>
            </w:pPr>
            <w:r>
              <w:rPr>
                <w:color w:val="000000" w:themeColor="text1"/>
                <w:lang w:eastAsia="zh-CN"/>
              </w:rPr>
              <w:t>6</w:t>
            </w:r>
          </w:p>
        </w:tc>
        <w:tc>
          <w:tcPr>
            <w:tcW w:w="1032" w:type="dxa"/>
            <w:tcBorders>
              <w:top w:val="single" w:sz="4" w:space="0" w:color="auto"/>
              <w:left w:val="single" w:sz="4" w:space="0" w:color="auto"/>
              <w:bottom w:val="single" w:sz="4" w:space="0" w:color="auto"/>
              <w:right w:val="single" w:sz="4" w:space="0" w:color="auto"/>
            </w:tcBorders>
            <w:hideMark/>
          </w:tcPr>
          <w:p w14:paraId="2597907C" w14:textId="77777777" w:rsidR="00F01970" w:rsidRDefault="00F01970">
            <w:pPr>
              <w:pStyle w:val="TAC"/>
              <w:rPr>
                <w:color w:val="000000" w:themeColor="text1"/>
                <w:lang w:eastAsia="en-GB"/>
              </w:rPr>
            </w:pPr>
            <w:r>
              <w:rPr>
                <w:color w:val="000000" w:themeColor="text1"/>
              </w:rPr>
              <w:t>6</w:t>
            </w:r>
          </w:p>
        </w:tc>
        <w:tc>
          <w:tcPr>
            <w:tcW w:w="1032" w:type="dxa"/>
            <w:tcBorders>
              <w:top w:val="single" w:sz="4" w:space="0" w:color="auto"/>
              <w:left w:val="single" w:sz="4" w:space="0" w:color="auto"/>
              <w:bottom w:val="single" w:sz="4" w:space="0" w:color="auto"/>
              <w:right w:val="single" w:sz="4" w:space="0" w:color="auto"/>
            </w:tcBorders>
          </w:tcPr>
          <w:p w14:paraId="428EB046" w14:textId="77777777" w:rsidR="00F01970" w:rsidRDefault="00F01970">
            <w:pPr>
              <w:pStyle w:val="TAC"/>
              <w:rPr>
                <w:color w:val="000000" w:themeColor="text1"/>
              </w:rPr>
            </w:pPr>
          </w:p>
        </w:tc>
        <w:tc>
          <w:tcPr>
            <w:tcW w:w="1032" w:type="dxa"/>
            <w:tcBorders>
              <w:top w:val="single" w:sz="4" w:space="0" w:color="auto"/>
              <w:left w:val="single" w:sz="4" w:space="0" w:color="auto"/>
              <w:bottom w:val="single" w:sz="4" w:space="0" w:color="auto"/>
              <w:right w:val="single" w:sz="4" w:space="0" w:color="auto"/>
            </w:tcBorders>
          </w:tcPr>
          <w:p w14:paraId="770D555A" w14:textId="77777777" w:rsidR="00F01970" w:rsidRDefault="00F01970">
            <w:pPr>
              <w:pStyle w:val="TAC"/>
              <w:rPr>
                <w:color w:val="000000" w:themeColor="text1"/>
                <w:lang w:eastAsia="zh-CN"/>
              </w:rPr>
            </w:pPr>
          </w:p>
        </w:tc>
        <w:tc>
          <w:tcPr>
            <w:tcW w:w="1055" w:type="dxa"/>
            <w:tcBorders>
              <w:top w:val="single" w:sz="4" w:space="0" w:color="auto"/>
              <w:left w:val="single" w:sz="4" w:space="0" w:color="auto"/>
              <w:bottom w:val="single" w:sz="4" w:space="0" w:color="auto"/>
              <w:right w:val="single" w:sz="4" w:space="0" w:color="auto"/>
            </w:tcBorders>
          </w:tcPr>
          <w:p w14:paraId="55905B6D" w14:textId="77777777" w:rsidR="00F01970" w:rsidRDefault="00F01970">
            <w:pPr>
              <w:pStyle w:val="TAC"/>
              <w:rPr>
                <w:color w:val="000000" w:themeColor="text1"/>
                <w:lang w:eastAsia="en-GB"/>
              </w:rPr>
            </w:pPr>
          </w:p>
        </w:tc>
      </w:tr>
      <w:tr w:rsidR="00F01970" w14:paraId="051B3E51" w14:textId="77777777" w:rsidTr="00F01970">
        <w:trPr>
          <w:trHeight w:val="186"/>
          <w:jc w:val="center"/>
        </w:trPr>
        <w:tc>
          <w:tcPr>
            <w:tcW w:w="1065" w:type="dxa"/>
            <w:tcBorders>
              <w:top w:val="nil"/>
              <w:left w:val="single" w:sz="4" w:space="0" w:color="auto"/>
              <w:bottom w:val="nil"/>
              <w:right w:val="single" w:sz="4" w:space="0" w:color="auto"/>
            </w:tcBorders>
          </w:tcPr>
          <w:p w14:paraId="6F0D2DCF" w14:textId="77777777" w:rsidR="00F01970" w:rsidRDefault="00F01970">
            <w:pPr>
              <w:pStyle w:val="TAC"/>
              <w:rPr>
                <w:color w:val="000000" w:themeColor="text1"/>
              </w:rPr>
            </w:pPr>
          </w:p>
        </w:tc>
        <w:tc>
          <w:tcPr>
            <w:tcW w:w="2158" w:type="dxa"/>
            <w:tcBorders>
              <w:top w:val="single" w:sz="4" w:space="0" w:color="auto"/>
              <w:left w:val="single" w:sz="4" w:space="0" w:color="auto"/>
              <w:bottom w:val="single" w:sz="4" w:space="0" w:color="auto"/>
              <w:right w:val="single" w:sz="4" w:space="0" w:color="auto"/>
            </w:tcBorders>
            <w:hideMark/>
          </w:tcPr>
          <w:p w14:paraId="67A33E2E" w14:textId="77777777" w:rsidR="00F01970" w:rsidRDefault="00F01970">
            <w:pPr>
              <w:pStyle w:val="TAC"/>
              <w:rPr>
                <w:color w:val="000000" w:themeColor="text1"/>
                <w:vertAlign w:val="subscript"/>
              </w:rPr>
            </w:pPr>
            <w:proofErr w:type="spellStart"/>
            <w:r>
              <w:rPr>
                <w:color w:val="000000" w:themeColor="text1"/>
              </w:rPr>
              <w:t>P</w:t>
            </w:r>
            <w:r>
              <w:rPr>
                <w:color w:val="000000" w:themeColor="text1"/>
                <w:vertAlign w:val="subscript"/>
              </w:rPr>
              <w:t>Interferer</w:t>
            </w:r>
            <w:proofErr w:type="spellEnd"/>
            <w:r>
              <w:rPr>
                <w:color w:val="000000" w:themeColor="text1"/>
                <w:vertAlign w:val="subscript"/>
              </w:rPr>
              <w:t xml:space="preserve"> 1</w:t>
            </w:r>
            <w:r>
              <w:rPr>
                <w:color w:val="000000" w:themeColor="text1"/>
              </w:rPr>
              <w:t xml:space="preserve"> (CW)</w:t>
            </w:r>
          </w:p>
        </w:tc>
        <w:tc>
          <w:tcPr>
            <w:tcW w:w="604" w:type="dxa"/>
            <w:tcBorders>
              <w:top w:val="single" w:sz="4" w:space="0" w:color="auto"/>
              <w:left w:val="single" w:sz="4" w:space="0" w:color="auto"/>
              <w:bottom w:val="single" w:sz="4" w:space="0" w:color="auto"/>
              <w:right w:val="single" w:sz="4" w:space="0" w:color="auto"/>
            </w:tcBorders>
            <w:hideMark/>
          </w:tcPr>
          <w:p w14:paraId="7C955EC6" w14:textId="77777777" w:rsidR="00F01970" w:rsidRDefault="00F01970">
            <w:pPr>
              <w:pStyle w:val="TAC"/>
              <w:rPr>
                <w:color w:val="000000" w:themeColor="text1"/>
              </w:rPr>
            </w:pPr>
            <w:r>
              <w:rPr>
                <w:color w:val="000000" w:themeColor="text1"/>
              </w:rPr>
              <w:t>dBm</w:t>
            </w:r>
          </w:p>
        </w:tc>
        <w:tc>
          <w:tcPr>
            <w:tcW w:w="5183" w:type="dxa"/>
            <w:gridSpan w:val="5"/>
            <w:tcBorders>
              <w:top w:val="single" w:sz="4" w:space="0" w:color="auto"/>
              <w:left w:val="single" w:sz="4" w:space="0" w:color="auto"/>
              <w:bottom w:val="single" w:sz="4" w:space="0" w:color="auto"/>
              <w:right w:val="single" w:sz="4" w:space="0" w:color="auto"/>
            </w:tcBorders>
            <w:hideMark/>
          </w:tcPr>
          <w:p w14:paraId="0961B9A2" w14:textId="77777777" w:rsidR="00F01970" w:rsidRDefault="00F01970">
            <w:pPr>
              <w:pStyle w:val="TAC"/>
              <w:rPr>
                <w:color w:val="000000" w:themeColor="text1"/>
              </w:rPr>
            </w:pPr>
            <w:r>
              <w:rPr>
                <w:color w:val="000000" w:themeColor="text1"/>
              </w:rPr>
              <w:t>-46</w:t>
            </w:r>
          </w:p>
        </w:tc>
      </w:tr>
      <w:tr w:rsidR="00F01970" w14:paraId="1EFDC934" w14:textId="77777777" w:rsidTr="00F01970">
        <w:trPr>
          <w:trHeight w:val="186"/>
          <w:jc w:val="center"/>
        </w:trPr>
        <w:tc>
          <w:tcPr>
            <w:tcW w:w="1065" w:type="dxa"/>
            <w:tcBorders>
              <w:top w:val="nil"/>
              <w:left w:val="single" w:sz="4" w:space="0" w:color="auto"/>
              <w:bottom w:val="nil"/>
              <w:right w:val="single" w:sz="4" w:space="0" w:color="auto"/>
            </w:tcBorders>
          </w:tcPr>
          <w:p w14:paraId="01326154" w14:textId="77777777" w:rsidR="00F01970" w:rsidRDefault="00F01970">
            <w:pPr>
              <w:pStyle w:val="TAC"/>
              <w:rPr>
                <w:color w:val="000000" w:themeColor="text1"/>
              </w:rPr>
            </w:pPr>
          </w:p>
        </w:tc>
        <w:tc>
          <w:tcPr>
            <w:tcW w:w="2158" w:type="dxa"/>
            <w:tcBorders>
              <w:top w:val="single" w:sz="4" w:space="0" w:color="auto"/>
              <w:left w:val="single" w:sz="4" w:space="0" w:color="auto"/>
              <w:bottom w:val="single" w:sz="4" w:space="0" w:color="auto"/>
              <w:right w:val="single" w:sz="4" w:space="0" w:color="auto"/>
            </w:tcBorders>
            <w:hideMark/>
          </w:tcPr>
          <w:p w14:paraId="04CC73F7" w14:textId="77777777" w:rsidR="00F01970" w:rsidRDefault="00F01970">
            <w:pPr>
              <w:pStyle w:val="TAC"/>
              <w:rPr>
                <w:color w:val="000000" w:themeColor="text1"/>
              </w:rPr>
            </w:pPr>
            <w:proofErr w:type="spellStart"/>
            <w:r>
              <w:rPr>
                <w:color w:val="000000" w:themeColor="text1"/>
              </w:rPr>
              <w:t>P</w:t>
            </w:r>
            <w:r>
              <w:rPr>
                <w:color w:val="000000" w:themeColor="text1"/>
                <w:vertAlign w:val="subscript"/>
              </w:rPr>
              <w:t>Interferer</w:t>
            </w:r>
            <w:proofErr w:type="spellEnd"/>
            <w:r>
              <w:rPr>
                <w:color w:val="000000" w:themeColor="text1"/>
                <w:vertAlign w:val="subscript"/>
              </w:rPr>
              <w:t xml:space="preserve"> 2</w:t>
            </w:r>
            <w:r>
              <w:rPr>
                <w:color w:val="000000" w:themeColor="text1"/>
                <w:vertAlign w:val="subscript"/>
                <w:lang w:eastAsia="zh-CN"/>
              </w:rPr>
              <w:t xml:space="preserve"> </w:t>
            </w:r>
            <w:r>
              <w:rPr>
                <w:color w:val="000000" w:themeColor="text1"/>
              </w:rPr>
              <w:t>(Modulated)</w:t>
            </w:r>
          </w:p>
        </w:tc>
        <w:tc>
          <w:tcPr>
            <w:tcW w:w="604" w:type="dxa"/>
            <w:tcBorders>
              <w:top w:val="single" w:sz="4" w:space="0" w:color="auto"/>
              <w:left w:val="single" w:sz="4" w:space="0" w:color="auto"/>
              <w:bottom w:val="single" w:sz="4" w:space="0" w:color="auto"/>
              <w:right w:val="single" w:sz="4" w:space="0" w:color="auto"/>
            </w:tcBorders>
            <w:hideMark/>
          </w:tcPr>
          <w:p w14:paraId="328970CC" w14:textId="77777777" w:rsidR="00F01970" w:rsidRDefault="00F01970">
            <w:pPr>
              <w:pStyle w:val="TAC"/>
              <w:rPr>
                <w:color w:val="000000" w:themeColor="text1"/>
              </w:rPr>
            </w:pPr>
            <w:r>
              <w:rPr>
                <w:color w:val="000000" w:themeColor="text1"/>
              </w:rPr>
              <w:t>dBm</w:t>
            </w:r>
          </w:p>
        </w:tc>
        <w:tc>
          <w:tcPr>
            <w:tcW w:w="5183" w:type="dxa"/>
            <w:gridSpan w:val="5"/>
            <w:tcBorders>
              <w:top w:val="single" w:sz="4" w:space="0" w:color="auto"/>
              <w:left w:val="single" w:sz="4" w:space="0" w:color="auto"/>
              <w:bottom w:val="single" w:sz="4" w:space="0" w:color="auto"/>
              <w:right w:val="single" w:sz="4" w:space="0" w:color="auto"/>
            </w:tcBorders>
            <w:hideMark/>
          </w:tcPr>
          <w:p w14:paraId="5DB90B92" w14:textId="77777777" w:rsidR="00F01970" w:rsidRDefault="00F01970">
            <w:pPr>
              <w:pStyle w:val="TAC"/>
              <w:rPr>
                <w:color w:val="000000" w:themeColor="text1"/>
                <w:lang w:eastAsia="zh-CN"/>
              </w:rPr>
            </w:pPr>
            <w:r>
              <w:rPr>
                <w:color w:val="000000" w:themeColor="text1"/>
                <w:lang w:eastAsia="zh-CN"/>
              </w:rPr>
              <w:t>-46</w:t>
            </w:r>
          </w:p>
        </w:tc>
      </w:tr>
      <w:tr w:rsidR="00F01970" w14:paraId="2D104CFD" w14:textId="77777777" w:rsidTr="00F01970">
        <w:trPr>
          <w:trHeight w:val="186"/>
          <w:jc w:val="center"/>
        </w:trPr>
        <w:tc>
          <w:tcPr>
            <w:tcW w:w="1065" w:type="dxa"/>
            <w:tcBorders>
              <w:top w:val="nil"/>
              <w:left w:val="single" w:sz="4" w:space="0" w:color="auto"/>
              <w:bottom w:val="nil"/>
              <w:right w:val="single" w:sz="4" w:space="0" w:color="auto"/>
            </w:tcBorders>
          </w:tcPr>
          <w:p w14:paraId="091C93EE" w14:textId="77777777" w:rsidR="00F01970" w:rsidRDefault="00F01970">
            <w:pPr>
              <w:pStyle w:val="TAC"/>
              <w:rPr>
                <w:color w:val="000000" w:themeColor="text1"/>
                <w:lang w:eastAsia="en-GB"/>
              </w:rPr>
            </w:pPr>
          </w:p>
        </w:tc>
        <w:tc>
          <w:tcPr>
            <w:tcW w:w="2158" w:type="dxa"/>
            <w:tcBorders>
              <w:top w:val="single" w:sz="4" w:space="0" w:color="auto"/>
              <w:left w:val="single" w:sz="4" w:space="0" w:color="auto"/>
              <w:bottom w:val="single" w:sz="4" w:space="0" w:color="auto"/>
              <w:right w:val="single" w:sz="4" w:space="0" w:color="auto"/>
            </w:tcBorders>
            <w:hideMark/>
          </w:tcPr>
          <w:p w14:paraId="2863C23E" w14:textId="77777777" w:rsidR="00F01970" w:rsidRDefault="00F01970">
            <w:pPr>
              <w:pStyle w:val="TAC"/>
              <w:rPr>
                <w:color w:val="000000" w:themeColor="text1"/>
              </w:rPr>
            </w:pPr>
            <w:proofErr w:type="spellStart"/>
            <w:r>
              <w:rPr>
                <w:color w:val="000000" w:themeColor="text1"/>
              </w:rPr>
              <w:t>BW</w:t>
            </w:r>
            <w:r>
              <w:rPr>
                <w:color w:val="000000" w:themeColor="text1"/>
                <w:vertAlign w:val="subscript"/>
              </w:rPr>
              <w:t>Interferer</w:t>
            </w:r>
            <w:proofErr w:type="spellEnd"/>
            <w:r>
              <w:rPr>
                <w:color w:val="000000" w:themeColor="text1"/>
                <w:vertAlign w:val="subscript"/>
              </w:rPr>
              <w:t xml:space="preserve"> 2</w:t>
            </w:r>
          </w:p>
        </w:tc>
        <w:tc>
          <w:tcPr>
            <w:tcW w:w="604" w:type="dxa"/>
            <w:tcBorders>
              <w:top w:val="single" w:sz="4" w:space="0" w:color="auto"/>
              <w:left w:val="single" w:sz="4" w:space="0" w:color="auto"/>
              <w:bottom w:val="single" w:sz="4" w:space="0" w:color="auto"/>
              <w:right w:val="single" w:sz="4" w:space="0" w:color="auto"/>
            </w:tcBorders>
            <w:hideMark/>
          </w:tcPr>
          <w:p w14:paraId="161F8185" w14:textId="77777777" w:rsidR="00F01970" w:rsidRDefault="00F01970">
            <w:pPr>
              <w:pStyle w:val="TAC"/>
              <w:rPr>
                <w:color w:val="000000" w:themeColor="text1"/>
              </w:rPr>
            </w:pPr>
            <w:r>
              <w:rPr>
                <w:color w:val="000000" w:themeColor="text1"/>
              </w:rPr>
              <w:t>MHz</w:t>
            </w:r>
          </w:p>
        </w:tc>
        <w:tc>
          <w:tcPr>
            <w:tcW w:w="5183" w:type="dxa"/>
            <w:gridSpan w:val="5"/>
            <w:tcBorders>
              <w:top w:val="single" w:sz="4" w:space="0" w:color="auto"/>
              <w:left w:val="single" w:sz="4" w:space="0" w:color="auto"/>
              <w:bottom w:val="single" w:sz="4" w:space="0" w:color="auto"/>
              <w:right w:val="single" w:sz="4" w:space="0" w:color="auto"/>
            </w:tcBorders>
            <w:hideMark/>
          </w:tcPr>
          <w:p w14:paraId="51B8793F" w14:textId="77777777" w:rsidR="00F01970" w:rsidRDefault="00F01970">
            <w:pPr>
              <w:pStyle w:val="TAC"/>
              <w:rPr>
                <w:color w:val="000000" w:themeColor="text1"/>
                <w:lang w:eastAsia="zh-CN"/>
              </w:rPr>
            </w:pPr>
            <w:r>
              <w:rPr>
                <w:color w:val="000000" w:themeColor="text1"/>
                <w:lang w:eastAsia="zh-CN"/>
              </w:rPr>
              <w:t>5MHz</w:t>
            </w:r>
          </w:p>
        </w:tc>
      </w:tr>
      <w:tr w:rsidR="00F01970" w14:paraId="1CC65D0E" w14:textId="77777777" w:rsidTr="00F01970">
        <w:trPr>
          <w:trHeight w:val="571"/>
          <w:jc w:val="center"/>
        </w:trPr>
        <w:tc>
          <w:tcPr>
            <w:tcW w:w="1065" w:type="dxa"/>
            <w:tcBorders>
              <w:top w:val="nil"/>
              <w:left w:val="single" w:sz="4" w:space="0" w:color="auto"/>
              <w:bottom w:val="nil"/>
              <w:right w:val="single" w:sz="4" w:space="0" w:color="auto"/>
            </w:tcBorders>
          </w:tcPr>
          <w:p w14:paraId="65665D59" w14:textId="77777777" w:rsidR="00F01970" w:rsidRDefault="00F01970">
            <w:pPr>
              <w:pStyle w:val="TAC"/>
              <w:rPr>
                <w:color w:val="000000" w:themeColor="text1"/>
                <w:lang w:eastAsia="en-GB"/>
              </w:rPr>
            </w:pPr>
          </w:p>
        </w:tc>
        <w:tc>
          <w:tcPr>
            <w:tcW w:w="2158" w:type="dxa"/>
            <w:tcBorders>
              <w:top w:val="single" w:sz="4" w:space="0" w:color="auto"/>
              <w:left w:val="single" w:sz="4" w:space="0" w:color="auto"/>
              <w:bottom w:val="single" w:sz="4" w:space="0" w:color="auto"/>
              <w:right w:val="single" w:sz="4" w:space="0" w:color="auto"/>
            </w:tcBorders>
            <w:hideMark/>
          </w:tcPr>
          <w:p w14:paraId="23181E90" w14:textId="77777777" w:rsidR="00F01970" w:rsidRDefault="00F01970">
            <w:pPr>
              <w:pStyle w:val="TAC"/>
              <w:rPr>
                <w:i/>
                <w:color w:val="000000" w:themeColor="text1"/>
              </w:rPr>
            </w:pPr>
            <w:proofErr w:type="spellStart"/>
            <w:r>
              <w:rPr>
                <w:color w:val="000000" w:themeColor="text1"/>
              </w:rPr>
              <w:t>F</w:t>
            </w:r>
            <w:r>
              <w:rPr>
                <w:color w:val="000000" w:themeColor="text1"/>
                <w:vertAlign w:val="subscript"/>
              </w:rPr>
              <w:t>Interferer</w:t>
            </w:r>
            <w:proofErr w:type="spellEnd"/>
            <w:r>
              <w:rPr>
                <w:color w:val="000000" w:themeColor="text1"/>
                <w:vertAlign w:val="subscript"/>
              </w:rPr>
              <w:t xml:space="preserve"> </w:t>
            </w:r>
            <w:proofErr w:type="gramStart"/>
            <w:r>
              <w:rPr>
                <w:color w:val="000000" w:themeColor="text1"/>
                <w:vertAlign w:val="subscript"/>
              </w:rPr>
              <w:t>1</w:t>
            </w:r>
            <w:r>
              <w:rPr>
                <w:color w:val="000000" w:themeColor="text1"/>
                <w:vertAlign w:val="subscript"/>
                <w:lang w:eastAsia="zh-CN"/>
              </w:rPr>
              <w:t xml:space="preserve">  </w:t>
            </w:r>
            <w:r>
              <w:rPr>
                <w:color w:val="000000" w:themeColor="text1"/>
              </w:rPr>
              <w:t>(</w:t>
            </w:r>
            <w:proofErr w:type="gramEnd"/>
            <w:r>
              <w:rPr>
                <w:color w:val="000000" w:themeColor="text1"/>
              </w:rPr>
              <w:t>Offset)</w:t>
            </w:r>
          </w:p>
        </w:tc>
        <w:tc>
          <w:tcPr>
            <w:tcW w:w="604" w:type="dxa"/>
            <w:tcBorders>
              <w:top w:val="single" w:sz="4" w:space="0" w:color="auto"/>
              <w:left w:val="single" w:sz="4" w:space="0" w:color="auto"/>
              <w:bottom w:val="single" w:sz="4" w:space="0" w:color="auto"/>
              <w:right w:val="single" w:sz="4" w:space="0" w:color="auto"/>
            </w:tcBorders>
            <w:hideMark/>
          </w:tcPr>
          <w:p w14:paraId="6F593E1F" w14:textId="77777777" w:rsidR="00F01970" w:rsidRDefault="00F01970">
            <w:pPr>
              <w:pStyle w:val="TAC"/>
              <w:rPr>
                <w:color w:val="000000" w:themeColor="text1"/>
              </w:rPr>
            </w:pPr>
            <w:r>
              <w:rPr>
                <w:color w:val="000000" w:themeColor="text1"/>
              </w:rPr>
              <w:t>MHz</w:t>
            </w:r>
          </w:p>
        </w:tc>
        <w:tc>
          <w:tcPr>
            <w:tcW w:w="5183" w:type="dxa"/>
            <w:gridSpan w:val="5"/>
            <w:tcBorders>
              <w:top w:val="single" w:sz="4" w:space="0" w:color="auto"/>
              <w:left w:val="single" w:sz="4" w:space="0" w:color="auto"/>
              <w:bottom w:val="single" w:sz="4" w:space="0" w:color="auto"/>
              <w:right w:val="single" w:sz="4" w:space="0" w:color="auto"/>
            </w:tcBorders>
            <w:hideMark/>
          </w:tcPr>
          <w:p w14:paraId="4DB113DC" w14:textId="77777777" w:rsidR="00F01970" w:rsidRDefault="00F01970">
            <w:pPr>
              <w:pStyle w:val="TAC"/>
              <w:rPr>
                <w:color w:val="000000" w:themeColor="text1"/>
              </w:rPr>
            </w:pPr>
            <w:r>
              <w:rPr>
                <w:color w:val="000000" w:themeColor="text1"/>
              </w:rPr>
              <w:t>-BW/2 – 7.5</w:t>
            </w:r>
          </w:p>
          <w:p w14:paraId="1D53CEA4" w14:textId="77777777" w:rsidR="00F01970" w:rsidRDefault="00F01970">
            <w:pPr>
              <w:pStyle w:val="TAC"/>
              <w:rPr>
                <w:color w:val="000000" w:themeColor="text1"/>
              </w:rPr>
            </w:pPr>
            <w:r>
              <w:rPr>
                <w:color w:val="000000" w:themeColor="text1"/>
              </w:rPr>
              <w:t>/</w:t>
            </w:r>
          </w:p>
          <w:p w14:paraId="332B3CC0" w14:textId="77777777" w:rsidR="00F01970" w:rsidRDefault="00F01970">
            <w:pPr>
              <w:pStyle w:val="TAC"/>
              <w:rPr>
                <w:color w:val="000000" w:themeColor="text1"/>
              </w:rPr>
            </w:pPr>
            <w:r>
              <w:rPr>
                <w:color w:val="000000" w:themeColor="text1"/>
              </w:rPr>
              <w:t>+BW/2 + 7.5</w:t>
            </w:r>
          </w:p>
        </w:tc>
      </w:tr>
      <w:tr w:rsidR="00F01970" w14:paraId="53ECFC18" w14:textId="77777777" w:rsidTr="00F01970">
        <w:trPr>
          <w:trHeight w:val="186"/>
          <w:jc w:val="center"/>
        </w:trPr>
        <w:tc>
          <w:tcPr>
            <w:tcW w:w="1065" w:type="dxa"/>
            <w:tcBorders>
              <w:top w:val="nil"/>
              <w:left w:val="single" w:sz="4" w:space="0" w:color="auto"/>
              <w:bottom w:val="single" w:sz="4" w:space="0" w:color="auto"/>
              <w:right w:val="single" w:sz="4" w:space="0" w:color="auto"/>
            </w:tcBorders>
          </w:tcPr>
          <w:p w14:paraId="00ECAA9F" w14:textId="77777777" w:rsidR="00F01970" w:rsidRDefault="00F01970">
            <w:pPr>
              <w:pStyle w:val="TAC"/>
              <w:rPr>
                <w:color w:val="000000" w:themeColor="text1"/>
              </w:rPr>
            </w:pPr>
          </w:p>
        </w:tc>
        <w:tc>
          <w:tcPr>
            <w:tcW w:w="2158" w:type="dxa"/>
            <w:tcBorders>
              <w:top w:val="single" w:sz="4" w:space="0" w:color="auto"/>
              <w:left w:val="single" w:sz="4" w:space="0" w:color="auto"/>
              <w:bottom w:val="single" w:sz="4" w:space="0" w:color="auto"/>
              <w:right w:val="single" w:sz="4" w:space="0" w:color="auto"/>
            </w:tcBorders>
            <w:hideMark/>
          </w:tcPr>
          <w:p w14:paraId="125A42A6" w14:textId="77777777" w:rsidR="00F01970" w:rsidRDefault="00F01970">
            <w:pPr>
              <w:pStyle w:val="TAC"/>
              <w:rPr>
                <w:color w:val="000000" w:themeColor="text1"/>
              </w:rPr>
            </w:pPr>
            <w:proofErr w:type="spellStart"/>
            <w:r>
              <w:rPr>
                <w:color w:val="000000" w:themeColor="text1"/>
              </w:rPr>
              <w:t>F</w:t>
            </w:r>
            <w:r>
              <w:rPr>
                <w:color w:val="000000" w:themeColor="text1"/>
                <w:vertAlign w:val="subscript"/>
              </w:rPr>
              <w:t>Interferer</w:t>
            </w:r>
            <w:proofErr w:type="spellEnd"/>
            <w:r>
              <w:rPr>
                <w:color w:val="000000" w:themeColor="text1"/>
                <w:vertAlign w:val="subscript"/>
              </w:rPr>
              <w:t xml:space="preserve"> </w:t>
            </w:r>
            <w:proofErr w:type="gramStart"/>
            <w:r>
              <w:rPr>
                <w:color w:val="000000" w:themeColor="text1"/>
                <w:vertAlign w:val="subscript"/>
              </w:rPr>
              <w:t>2</w:t>
            </w:r>
            <w:r>
              <w:rPr>
                <w:color w:val="000000" w:themeColor="text1"/>
                <w:vertAlign w:val="subscript"/>
                <w:lang w:eastAsia="zh-CN"/>
              </w:rPr>
              <w:t xml:space="preserve">  </w:t>
            </w:r>
            <w:r>
              <w:rPr>
                <w:color w:val="000000" w:themeColor="text1"/>
              </w:rPr>
              <w:t>(</w:t>
            </w:r>
            <w:proofErr w:type="gramEnd"/>
            <w:r>
              <w:rPr>
                <w:color w:val="000000" w:themeColor="text1"/>
              </w:rPr>
              <w:t>Offset)</w:t>
            </w:r>
          </w:p>
        </w:tc>
        <w:tc>
          <w:tcPr>
            <w:tcW w:w="604" w:type="dxa"/>
            <w:tcBorders>
              <w:top w:val="single" w:sz="4" w:space="0" w:color="auto"/>
              <w:left w:val="single" w:sz="4" w:space="0" w:color="auto"/>
              <w:bottom w:val="single" w:sz="4" w:space="0" w:color="auto"/>
              <w:right w:val="single" w:sz="4" w:space="0" w:color="auto"/>
            </w:tcBorders>
            <w:hideMark/>
          </w:tcPr>
          <w:p w14:paraId="2BBB8637" w14:textId="77777777" w:rsidR="00F01970" w:rsidRDefault="00F01970">
            <w:pPr>
              <w:pStyle w:val="TAC"/>
              <w:rPr>
                <w:color w:val="000000" w:themeColor="text1"/>
              </w:rPr>
            </w:pPr>
            <w:r>
              <w:rPr>
                <w:color w:val="000000" w:themeColor="text1"/>
              </w:rPr>
              <w:t>MHz</w:t>
            </w:r>
          </w:p>
        </w:tc>
        <w:tc>
          <w:tcPr>
            <w:tcW w:w="5183" w:type="dxa"/>
            <w:gridSpan w:val="5"/>
            <w:tcBorders>
              <w:top w:val="single" w:sz="4" w:space="0" w:color="auto"/>
              <w:left w:val="single" w:sz="4" w:space="0" w:color="auto"/>
              <w:bottom w:val="single" w:sz="4" w:space="0" w:color="auto"/>
              <w:right w:val="single" w:sz="4" w:space="0" w:color="auto"/>
            </w:tcBorders>
            <w:hideMark/>
          </w:tcPr>
          <w:p w14:paraId="5418BBE4" w14:textId="77777777" w:rsidR="00F01970" w:rsidRDefault="00F01970">
            <w:pPr>
              <w:pStyle w:val="TAC"/>
              <w:rPr>
                <w:bCs/>
                <w:color w:val="000000" w:themeColor="text1"/>
              </w:rPr>
            </w:pPr>
            <w:r>
              <w:rPr>
                <w:color w:val="000000" w:themeColor="text1"/>
              </w:rPr>
              <w:t>2</w:t>
            </w:r>
            <w:r>
              <w:rPr>
                <w:color w:val="000000" w:themeColor="text1"/>
                <w:lang w:eastAsia="zh-CN"/>
              </w:rPr>
              <w:t xml:space="preserve"> </w:t>
            </w:r>
            <w:r>
              <w:rPr>
                <w:color w:val="000000" w:themeColor="text1"/>
              </w:rPr>
              <w:t>*</w:t>
            </w:r>
            <w:r>
              <w:rPr>
                <w:color w:val="000000" w:themeColor="text1"/>
                <w:lang w:eastAsia="zh-CN"/>
              </w:rPr>
              <w:t xml:space="preserve"> </w:t>
            </w:r>
            <w:proofErr w:type="spellStart"/>
            <w:r>
              <w:rPr>
                <w:color w:val="000000" w:themeColor="text1"/>
              </w:rPr>
              <w:t>F</w:t>
            </w:r>
            <w:r>
              <w:rPr>
                <w:color w:val="000000" w:themeColor="text1"/>
                <w:vertAlign w:val="subscript"/>
              </w:rPr>
              <w:t>Interferer</w:t>
            </w:r>
            <w:proofErr w:type="spellEnd"/>
            <w:r>
              <w:rPr>
                <w:color w:val="000000" w:themeColor="text1"/>
                <w:vertAlign w:val="subscript"/>
              </w:rPr>
              <w:t xml:space="preserve"> 1</w:t>
            </w:r>
          </w:p>
        </w:tc>
      </w:tr>
      <w:tr w:rsidR="00F01970" w14:paraId="6E029FCE" w14:textId="77777777" w:rsidTr="00F01970">
        <w:trPr>
          <w:trHeight w:val="384"/>
          <w:jc w:val="center"/>
        </w:trPr>
        <w:tc>
          <w:tcPr>
            <w:tcW w:w="9010" w:type="dxa"/>
            <w:gridSpan w:val="8"/>
            <w:tcBorders>
              <w:top w:val="single" w:sz="4" w:space="0" w:color="auto"/>
              <w:left w:val="single" w:sz="4" w:space="0" w:color="auto"/>
              <w:bottom w:val="single" w:sz="4" w:space="0" w:color="auto"/>
              <w:right w:val="single" w:sz="4" w:space="0" w:color="auto"/>
            </w:tcBorders>
            <w:hideMark/>
          </w:tcPr>
          <w:p w14:paraId="45901A35" w14:textId="77777777" w:rsidR="00F01970" w:rsidRDefault="00F01970">
            <w:pPr>
              <w:pStyle w:val="TAN"/>
              <w:rPr>
                <w:color w:val="000000" w:themeColor="text1"/>
                <w:lang w:eastAsia="zh-CN"/>
              </w:rPr>
            </w:pPr>
            <w:r>
              <w:rPr>
                <w:color w:val="000000" w:themeColor="text1"/>
              </w:rPr>
              <w:t>NOTE 1:</w:t>
            </w:r>
            <w:r>
              <w:rPr>
                <w:color w:val="000000" w:themeColor="text1"/>
              </w:rPr>
              <w:tab/>
              <w:t>Reference measurement channel is A.</w:t>
            </w:r>
            <w:r>
              <w:rPr>
                <w:color w:val="000000" w:themeColor="text1"/>
                <w:lang w:eastAsia="zh-CN"/>
              </w:rPr>
              <w:t>7</w:t>
            </w:r>
            <w:r>
              <w:rPr>
                <w:color w:val="000000" w:themeColor="text1"/>
              </w:rPr>
              <w:t>.</w:t>
            </w:r>
            <w:r>
              <w:rPr>
                <w:color w:val="000000" w:themeColor="text1"/>
                <w:lang w:eastAsia="zh-CN"/>
              </w:rPr>
              <w:t>2.</w:t>
            </w:r>
          </w:p>
          <w:p w14:paraId="444A35E6" w14:textId="77777777" w:rsidR="00F01970" w:rsidRDefault="00F01970">
            <w:pPr>
              <w:pStyle w:val="TAN"/>
              <w:rPr>
                <w:color w:val="000000" w:themeColor="text1"/>
                <w:lang w:eastAsia="zh-CN"/>
              </w:rPr>
            </w:pPr>
            <w:r>
              <w:rPr>
                <w:color w:val="000000" w:themeColor="text1"/>
              </w:rPr>
              <w:t>NOTE 2:</w:t>
            </w:r>
            <w:r>
              <w:rPr>
                <w:color w:val="000000" w:themeColor="text1"/>
              </w:rPr>
              <w:tab/>
              <w:t>The interferer is QPSK modulated P</w:t>
            </w:r>
            <w:r>
              <w:rPr>
                <w:color w:val="000000" w:themeColor="text1"/>
                <w:lang w:eastAsia="zh-CN"/>
              </w:rPr>
              <w:t>S</w:t>
            </w:r>
            <w:r>
              <w:rPr>
                <w:color w:val="000000" w:themeColor="text1"/>
              </w:rPr>
              <w:t>SCH containing data and reference symbols. Normal cyclic prefix is used.</w:t>
            </w:r>
          </w:p>
        </w:tc>
      </w:tr>
    </w:tbl>
    <w:p w14:paraId="75B98736" w14:textId="77777777" w:rsidR="00F01970" w:rsidRDefault="00F01970" w:rsidP="00F01970">
      <w:pPr>
        <w:rPr>
          <w:rFonts w:eastAsia="Times New Roman"/>
          <w:lang w:eastAsia="en-GB"/>
        </w:rPr>
      </w:pPr>
    </w:p>
    <w:p w14:paraId="698519AD" w14:textId="77777777" w:rsidR="00F01970" w:rsidRDefault="00F01970" w:rsidP="00F01970">
      <w:pPr>
        <w:pStyle w:val="Heading4"/>
      </w:pPr>
      <w:r>
        <w:t>7.8E.2.2</w:t>
      </w:r>
      <w:r>
        <w:tab/>
        <w:t>Wide band Intermodulation for V2X con</w:t>
      </w:r>
      <w:del w:id="1385" w:author="Chouli, Hassen" w:date="2024-08-22T14:03:00Z">
        <w:r w:rsidDel="006C56A1">
          <w:delText>-</w:delText>
        </w:r>
      </w:del>
      <w:r>
        <w:t>current operation</w:t>
      </w:r>
    </w:p>
    <w:p w14:paraId="3236F3D1" w14:textId="77777777" w:rsidR="00F01970" w:rsidRDefault="00F01970" w:rsidP="00F01970">
      <w:r>
        <w:t>For the inter-band con</w:t>
      </w:r>
      <w:del w:id="1386" w:author="Chouli, Hassen" w:date="2024-08-22T14:03:00Z">
        <w:r w:rsidDel="006C56A1">
          <w:delText>-</w:delText>
        </w:r>
      </w:del>
      <w:r>
        <w:t xml:space="preserve">current NR V2X operation, the requirements specified in clause 7.8E.2.1 shall apply for the NR </w:t>
      </w:r>
      <w:proofErr w:type="spellStart"/>
      <w:r>
        <w:t>sidelink</w:t>
      </w:r>
      <w:proofErr w:type="spellEnd"/>
      <w:r>
        <w:t xml:space="preserve"> reception in the operating bands in Table 5.2E.2-1 and the requirements specified in clause 7.8 shall apply for the NR downlink reception in licensed band while all downlink carriers are active.</w:t>
      </w:r>
    </w:p>
    <w:p w14:paraId="6EA785CD" w14:textId="057AC17F" w:rsidR="002A0BC7" w:rsidRDefault="002A0BC7" w:rsidP="005E2420">
      <w:pPr>
        <w:rPr>
          <w:noProof/>
        </w:rPr>
      </w:pPr>
    </w:p>
    <w:p w14:paraId="0BDAE017" w14:textId="77777777" w:rsidR="005E2420" w:rsidRDefault="005E2420" w:rsidP="005E2420">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6D38993" w14:textId="77777777" w:rsidR="005E2420" w:rsidRPr="004E2A3B"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4A4B57" w:rsidRDefault="004A4B5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F8F8E" w14:textId="77777777" w:rsidR="00486B0F" w:rsidRDefault="00486B0F">
      <w:r>
        <w:separator/>
      </w:r>
    </w:p>
  </w:endnote>
  <w:endnote w:type="continuationSeparator" w:id="0">
    <w:p w14:paraId="6A57AFB9" w14:textId="77777777" w:rsidR="00486B0F" w:rsidRDefault="00486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charset w:val="00"/>
    <w:family w:val="roman"/>
    <w:pitch w:val="default"/>
  </w:font>
  <w:font w:name="Dotum">
    <w:altName w:val="돋움"/>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D5818" w14:textId="77777777" w:rsidR="00486B0F" w:rsidRDefault="00486B0F">
      <w:r>
        <w:separator/>
      </w:r>
    </w:p>
  </w:footnote>
  <w:footnote w:type="continuationSeparator" w:id="0">
    <w:p w14:paraId="1DE40635" w14:textId="77777777" w:rsidR="00486B0F" w:rsidRDefault="00486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A4B57" w:rsidRDefault="004A4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A4B57" w:rsidRDefault="004A4B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A4B57" w:rsidRDefault="004A4B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A4B57" w:rsidRDefault="004A4B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D67"/>
    <w:rsid w:val="000A6394"/>
    <w:rsid w:val="000B7FED"/>
    <w:rsid w:val="000C038A"/>
    <w:rsid w:val="000C0A3A"/>
    <w:rsid w:val="000C6598"/>
    <w:rsid w:val="000D44B3"/>
    <w:rsid w:val="00114E90"/>
    <w:rsid w:val="00145D43"/>
    <w:rsid w:val="00192C46"/>
    <w:rsid w:val="001A08B3"/>
    <w:rsid w:val="001A7B60"/>
    <w:rsid w:val="001B52F0"/>
    <w:rsid w:val="001B7A65"/>
    <w:rsid w:val="001E41F3"/>
    <w:rsid w:val="002400D1"/>
    <w:rsid w:val="0026004D"/>
    <w:rsid w:val="002640DD"/>
    <w:rsid w:val="00275D12"/>
    <w:rsid w:val="002837B2"/>
    <w:rsid w:val="00284FEB"/>
    <w:rsid w:val="002860C4"/>
    <w:rsid w:val="00290A44"/>
    <w:rsid w:val="002A0BC7"/>
    <w:rsid w:val="002B5741"/>
    <w:rsid w:val="002C1FF8"/>
    <w:rsid w:val="002C4B23"/>
    <w:rsid w:val="002E472E"/>
    <w:rsid w:val="00305409"/>
    <w:rsid w:val="00313829"/>
    <w:rsid w:val="00323BC2"/>
    <w:rsid w:val="003324D3"/>
    <w:rsid w:val="003609EF"/>
    <w:rsid w:val="0036231A"/>
    <w:rsid w:val="00374DD4"/>
    <w:rsid w:val="003D28ED"/>
    <w:rsid w:val="003D330A"/>
    <w:rsid w:val="003E1A36"/>
    <w:rsid w:val="00410371"/>
    <w:rsid w:val="004242F1"/>
    <w:rsid w:val="00462E2B"/>
    <w:rsid w:val="00486B0F"/>
    <w:rsid w:val="004A4B57"/>
    <w:rsid w:val="004B75B7"/>
    <w:rsid w:val="004D23B4"/>
    <w:rsid w:val="005141D9"/>
    <w:rsid w:val="0051580D"/>
    <w:rsid w:val="00547111"/>
    <w:rsid w:val="00592D74"/>
    <w:rsid w:val="005A13DF"/>
    <w:rsid w:val="005E2420"/>
    <w:rsid w:val="005E2C44"/>
    <w:rsid w:val="005F26AF"/>
    <w:rsid w:val="0061331B"/>
    <w:rsid w:val="00621188"/>
    <w:rsid w:val="006257ED"/>
    <w:rsid w:val="00626DC0"/>
    <w:rsid w:val="00653DE4"/>
    <w:rsid w:val="00665C47"/>
    <w:rsid w:val="0068060E"/>
    <w:rsid w:val="00681FDB"/>
    <w:rsid w:val="00695808"/>
    <w:rsid w:val="006B46FB"/>
    <w:rsid w:val="006C56A1"/>
    <w:rsid w:val="006D6A3A"/>
    <w:rsid w:val="006D7D9D"/>
    <w:rsid w:val="006E21FB"/>
    <w:rsid w:val="00732B6B"/>
    <w:rsid w:val="0074434B"/>
    <w:rsid w:val="00745A8D"/>
    <w:rsid w:val="00792342"/>
    <w:rsid w:val="007977A8"/>
    <w:rsid w:val="007B512A"/>
    <w:rsid w:val="007C2097"/>
    <w:rsid w:val="007D6A07"/>
    <w:rsid w:val="007F7259"/>
    <w:rsid w:val="008040A8"/>
    <w:rsid w:val="008279FA"/>
    <w:rsid w:val="00846828"/>
    <w:rsid w:val="008626E7"/>
    <w:rsid w:val="00870EE7"/>
    <w:rsid w:val="008863B9"/>
    <w:rsid w:val="008A45A6"/>
    <w:rsid w:val="008B14F7"/>
    <w:rsid w:val="008C7846"/>
    <w:rsid w:val="008D3CCC"/>
    <w:rsid w:val="008F3789"/>
    <w:rsid w:val="008F686C"/>
    <w:rsid w:val="009148DE"/>
    <w:rsid w:val="00941E30"/>
    <w:rsid w:val="009531B0"/>
    <w:rsid w:val="009741B3"/>
    <w:rsid w:val="00976618"/>
    <w:rsid w:val="009777D9"/>
    <w:rsid w:val="00991B88"/>
    <w:rsid w:val="009A186B"/>
    <w:rsid w:val="009A5753"/>
    <w:rsid w:val="009A579D"/>
    <w:rsid w:val="009C04B3"/>
    <w:rsid w:val="009E16BD"/>
    <w:rsid w:val="009E3297"/>
    <w:rsid w:val="009F734F"/>
    <w:rsid w:val="00A11F30"/>
    <w:rsid w:val="00A246B6"/>
    <w:rsid w:val="00A47E70"/>
    <w:rsid w:val="00A50CF0"/>
    <w:rsid w:val="00A64992"/>
    <w:rsid w:val="00A7671C"/>
    <w:rsid w:val="00A906C6"/>
    <w:rsid w:val="00AA2CBC"/>
    <w:rsid w:val="00AC5820"/>
    <w:rsid w:val="00AD1CD8"/>
    <w:rsid w:val="00B10A5F"/>
    <w:rsid w:val="00B258BB"/>
    <w:rsid w:val="00B41D13"/>
    <w:rsid w:val="00B67B97"/>
    <w:rsid w:val="00B75DE6"/>
    <w:rsid w:val="00B968C8"/>
    <w:rsid w:val="00BA3EC5"/>
    <w:rsid w:val="00BA51D9"/>
    <w:rsid w:val="00BB5DFC"/>
    <w:rsid w:val="00BD279D"/>
    <w:rsid w:val="00BD6BB8"/>
    <w:rsid w:val="00BF2AB1"/>
    <w:rsid w:val="00C66BA2"/>
    <w:rsid w:val="00C756E1"/>
    <w:rsid w:val="00C870F6"/>
    <w:rsid w:val="00C95985"/>
    <w:rsid w:val="00CB6E53"/>
    <w:rsid w:val="00CC5026"/>
    <w:rsid w:val="00CC68D0"/>
    <w:rsid w:val="00D03F9A"/>
    <w:rsid w:val="00D06D51"/>
    <w:rsid w:val="00D24991"/>
    <w:rsid w:val="00D50255"/>
    <w:rsid w:val="00D66520"/>
    <w:rsid w:val="00D84AE9"/>
    <w:rsid w:val="00D9124E"/>
    <w:rsid w:val="00DE34CF"/>
    <w:rsid w:val="00DE5572"/>
    <w:rsid w:val="00E13F3D"/>
    <w:rsid w:val="00E34898"/>
    <w:rsid w:val="00E637DB"/>
    <w:rsid w:val="00E76568"/>
    <w:rsid w:val="00E85DD1"/>
    <w:rsid w:val="00E9759B"/>
    <w:rsid w:val="00EB09B7"/>
    <w:rsid w:val="00EE7D7C"/>
    <w:rsid w:val="00F01970"/>
    <w:rsid w:val="00F25D98"/>
    <w:rsid w:val="00F300FB"/>
    <w:rsid w:val="00F862CD"/>
    <w:rsid w:val="00F9205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3BC2"/>
    <w:pPr>
      <w:spacing w:after="180"/>
    </w:pPr>
    <w:rPr>
      <w:rFonts w:ascii="Times New Roman" w:eastAsia="MS Mincho"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rPr>
      <w:rFonts w:eastAsia="Times New Roman"/>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imes New Roman"/>
    </w:r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rPr>
      <w:rFonts w:eastAsia="Times New Roman"/>
    </w:rPr>
  </w:style>
  <w:style w:type="paragraph" w:customStyle="1" w:styleId="FP">
    <w:name w:val="FP"/>
    <w:basedOn w:val="Normal"/>
    <w:uiPriority w:val="99"/>
    <w:qFormat/>
    <w:rsid w:val="000B7FED"/>
    <w:pPr>
      <w:spacing w:after="0"/>
    </w:pPr>
    <w:rPr>
      <w:rFonts w:eastAsia="Times New Roman"/>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eastAsia="Times New Roman"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rPr>
      <w:rFonts w:eastAsia="Times New Roman"/>
    </w:r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eastAsia="Times New Roman"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uiPriority w:val="99"/>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DE5572"/>
    <w:rPr>
      <w:rFonts w:ascii="Tahoma" w:hAnsi="Tahoma" w:cs="Tahoma"/>
      <w:shd w:val="clear" w:color="auto" w:fill="000080"/>
      <w:lang w:val="en-GB" w:eastAsia="en-US"/>
    </w:rPr>
  </w:style>
  <w:style w:type="character" w:customStyle="1" w:styleId="UnresolvedMention1">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uiPriority w:val="99"/>
    <w:qFormat/>
    <w:rsid w:val="00DE557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semiHidden/>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iPriority w:val="99"/>
    <w:unhideWhenUsed/>
    <w:qFormat/>
    <w:rsid w:val="00DE557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uiPriority w:val="99"/>
    <w:qFormat/>
    <w:rsid w:val="00DE5572"/>
    <w:rPr>
      <w:rFonts w:ascii="Arial" w:hAnsi="Arial"/>
      <w:sz w:val="36"/>
      <w:lang w:val="en-GB" w:eastAsia="en-US"/>
    </w:rPr>
  </w:style>
  <w:style w:type="character" w:customStyle="1" w:styleId="Heading9Char">
    <w:name w:val="Heading 9 Char"/>
    <w:link w:val="Heading9"/>
    <w:uiPriority w:val="9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E5572"/>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uiPriority w:val="99"/>
    <w:qFormat/>
    <w:rsid w:val="00DE557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uiPriority w:val="99"/>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uiPriority w:val="99"/>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uiPriority w:val="99"/>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uiPriority w:val="99"/>
    <w:qFormat/>
    <w:rsid w:val="00DE5572"/>
    <w:pPr>
      <w:overflowPunct w:val="0"/>
      <w:autoSpaceDE w:val="0"/>
      <w:autoSpaceDN w:val="0"/>
      <w:adjustRightInd w:val="0"/>
      <w:spacing w:after="120"/>
      <w:ind w:left="1440" w:right="1440"/>
      <w:textAlignment w:val="baseline"/>
    </w:pPr>
    <w:rPr>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uiPriority w:val="99"/>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E5572"/>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uiPriority w:val="99"/>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DE5572"/>
    <w:rPr>
      <w:rFonts w:ascii="Times New Roman" w:eastAsia="Batang" w:hAnsi="Times New Roman"/>
      <w:lang w:val="en-GB" w:eastAsia="en-US"/>
    </w:rPr>
  </w:style>
  <w:style w:type="paragraph" w:customStyle="1" w:styleId="a7">
    <w:name w:val="変更箇所"/>
    <w:hidden/>
    <w:uiPriority w:val="99"/>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semiHidden/>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DE5572"/>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uiPriority w:val="99"/>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uiPriority w:val="99"/>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uiPriority w:val="99"/>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uiPriority w:val="99"/>
    <w:qFormat/>
    <w:rsid w:val="00DE5572"/>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DE5572"/>
    <w:pPr>
      <w:overflowPunct w:val="0"/>
      <w:autoSpaceDE w:val="0"/>
      <w:autoSpaceDN w:val="0"/>
      <w:adjustRightInd w:val="0"/>
      <w:textAlignment w:val="baseline"/>
    </w:pPr>
    <w:rPr>
      <w:lang w:eastAsia="en-GB"/>
    </w:rPr>
  </w:style>
  <w:style w:type="paragraph" w:customStyle="1" w:styleId="TOC94">
    <w:name w:val="TOC 94"/>
    <w:basedOn w:val="TOC8"/>
    <w:uiPriority w:val="99"/>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E557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uiPriority w:val="99"/>
    <w:qFormat/>
    <w:rsid w:val="00DE5572"/>
    <w:pPr>
      <w:overflowPunct w:val="0"/>
      <w:autoSpaceDE w:val="0"/>
      <w:autoSpaceDN w:val="0"/>
      <w:adjustRightInd w:val="0"/>
      <w:ind w:left="400" w:hanging="400"/>
      <w:jc w:val="center"/>
      <w:textAlignment w:val="baseline"/>
    </w:pPr>
    <w:rPr>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uiPriority w:val="99"/>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eastAsia="Times New Roma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E5572"/>
    <w:rPr>
      <w:lang w:val="en-GB" w:eastAsia="ja-JP" w:bidi="ar-SA"/>
    </w:rPr>
  </w:style>
  <w:style w:type="paragraph" w:customStyle="1" w:styleId="1Char5">
    <w:name w:val="(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E5572"/>
    <w:rPr>
      <w:rFonts w:ascii="Calibri Light" w:hAnsi="Calibri Light"/>
      <w:lang w:val="nb-NO" w:eastAsia="ja-JP" w:bidi="ar-SA"/>
    </w:rPr>
  </w:style>
  <w:style w:type="paragraph" w:customStyle="1" w:styleId="CharCharCharCharCharChar5">
    <w:name w:val="Char Char Char Char Char Char5"/>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E5572"/>
    <w:rPr>
      <w:rFonts w:ascii="Intel Clear" w:hAnsi="Intel Clear" w:cs="Intel Clear"/>
      <w:shd w:val="clear" w:color="auto" w:fill="000080"/>
      <w:lang w:val="en-GB" w:eastAsia="en-US"/>
    </w:rPr>
  </w:style>
  <w:style w:type="character" w:customStyle="1" w:styleId="ZchnZchn55">
    <w:name w:val="Zchn Zchn55"/>
    <w:rsid w:val="00DE5572"/>
    <w:rPr>
      <w:rFonts w:ascii="Calibri Light" w:eastAsia="Calibri Light" w:hAnsi="Calibri Light"/>
      <w:lang w:val="nb-NO" w:eastAsia="en-US" w:bidi="ar-SA"/>
    </w:rPr>
  </w:style>
  <w:style w:type="character" w:customStyle="1" w:styleId="CharChar105">
    <w:name w:val="Char Char105"/>
    <w:semiHidden/>
    <w:rsid w:val="00DE5572"/>
    <w:rPr>
      <w:rFonts w:ascii="Intel Clear" w:hAnsi="Intel Clear"/>
      <w:lang w:val="en-GB" w:eastAsia="en-US"/>
    </w:rPr>
  </w:style>
  <w:style w:type="character" w:customStyle="1" w:styleId="CharChar95">
    <w:name w:val="Char Char95"/>
    <w:semiHidden/>
    <w:rsid w:val="00DE5572"/>
    <w:rPr>
      <w:rFonts w:ascii="Intel Clear" w:hAnsi="Intel Clear" w:cs="Intel Clear"/>
      <w:sz w:val="16"/>
      <w:szCs w:val="16"/>
      <w:lang w:val="en-GB" w:eastAsia="en-US"/>
    </w:rPr>
  </w:style>
  <w:style w:type="character" w:customStyle="1" w:styleId="CharChar85">
    <w:name w:val="Char Char85"/>
    <w:semiHidden/>
    <w:rsid w:val="00DE5572"/>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E5572"/>
    <w:rPr>
      <w:rFonts w:ascii="Intel Clear" w:hAnsi="Intel Clear"/>
      <w:sz w:val="36"/>
      <w:lang w:val="en-GB" w:eastAsia="en-US" w:bidi="ar-SA"/>
    </w:rPr>
  </w:style>
  <w:style w:type="character" w:customStyle="1" w:styleId="CharChar285">
    <w:name w:val="Char Char285"/>
    <w:rsid w:val="00DE5572"/>
    <w:rPr>
      <w:rFonts w:ascii="Intel Clear" w:hAnsi="Intel Clear"/>
      <w:sz w:val="32"/>
      <w:lang w:val="en-GB"/>
    </w:rPr>
  </w:style>
  <w:style w:type="paragraph" w:customStyle="1" w:styleId="CharCharCharCharChar4">
    <w:name w:val="Char Char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E5572"/>
    <w:rPr>
      <w:lang w:val="en-GB" w:eastAsia="ja-JP" w:bidi="ar-SA"/>
    </w:rPr>
  </w:style>
  <w:style w:type="paragraph" w:customStyle="1" w:styleId="1Char4">
    <w:name w:val="(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E5572"/>
    <w:rPr>
      <w:rFonts w:ascii="Calibri Light" w:hAnsi="Calibri Light"/>
      <w:lang w:val="nb-NO" w:eastAsia="ja-JP" w:bidi="ar-SA"/>
    </w:rPr>
  </w:style>
  <w:style w:type="paragraph" w:customStyle="1" w:styleId="CharCharCharCharCharChar4">
    <w:name w:val="Char Char Char Char Char Char4"/>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E5572"/>
    <w:rPr>
      <w:rFonts w:ascii="Intel Clear" w:hAnsi="Intel Clear" w:cs="Intel Clear"/>
      <w:shd w:val="clear" w:color="auto" w:fill="000080"/>
      <w:lang w:val="en-GB" w:eastAsia="en-US"/>
    </w:rPr>
  </w:style>
  <w:style w:type="character" w:customStyle="1" w:styleId="ZchnZchn54">
    <w:name w:val="Zchn Zchn54"/>
    <w:rsid w:val="00DE5572"/>
    <w:rPr>
      <w:rFonts w:ascii="Calibri Light" w:eastAsia="Calibri Light" w:hAnsi="Calibri Light"/>
      <w:lang w:val="nb-NO" w:eastAsia="en-US" w:bidi="ar-SA"/>
    </w:rPr>
  </w:style>
  <w:style w:type="character" w:customStyle="1" w:styleId="CharChar104">
    <w:name w:val="Char Char104"/>
    <w:semiHidden/>
    <w:rsid w:val="00DE5572"/>
    <w:rPr>
      <w:rFonts w:ascii="Intel Clear" w:hAnsi="Intel Clear"/>
      <w:lang w:val="en-GB" w:eastAsia="en-US"/>
    </w:rPr>
  </w:style>
  <w:style w:type="character" w:customStyle="1" w:styleId="CharChar94">
    <w:name w:val="Char Char94"/>
    <w:semiHidden/>
    <w:rsid w:val="00DE5572"/>
    <w:rPr>
      <w:rFonts w:ascii="Intel Clear" w:hAnsi="Intel Clear" w:cs="Intel Clear"/>
      <w:sz w:val="16"/>
      <w:szCs w:val="16"/>
      <w:lang w:val="en-GB" w:eastAsia="en-US"/>
    </w:rPr>
  </w:style>
  <w:style w:type="character" w:customStyle="1" w:styleId="CharChar84">
    <w:name w:val="Char Char84"/>
    <w:semiHidden/>
    <w:rsid w:val="00DE5572"/>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E5572"/>
    <w:rPr>
      <w:rFonts w:ascii="Intel Clear" w:hAnsi="Intel Clear"/>
      <w:sz w:val="36"/>
      <w:lang w:val="en-GB" w:eastAsia="en-US" w:bidi="ar-SA"/>
    </w:rPr>
  </w:style>
  <w:style w:type="character" w:customStyle="1" w:styleId="CharChar284">
    <w:name w:val="Char Char284"/>
    <w:rsid w:val="00DE5572"/>
    <w:rPr>
      <w:rFonts w:ascii="Intel Clear" w:hAnsi="Intel Clear"/>
      <w:sz w:val="32"/>
      <w:lang w:val="en-GB"/>
    </w:rPr>
  </w:style>
  <w:style w:type="paragraph" w:customStyle="1" w:styleId="CharCharCharCharChar3">
    <w:name w:val="Char Char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E5572"/>
    <w:rPr>
      <w:rFonts w:ascii="Calibri Light" w:hAnsi="Calibri Light"/>
      <w:lang w:val="nb-NO" w:eastAsia="ja-JP" w:bidi="ar-SA"/>
    </w:rPr>
  </w:style>
  <w:style w:type="paragraph" w:customStyle="1" w:styleId="CharCharCharCharCharChar3">
    <w:name w:val="Char Char Char Char Char Char3"/>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E5572"/>
    <w:rPr>
      <w:rFonts w:ascii="Intel Clear" w:hAnsi="Intel Clear" w:cs="Intel Clear"/>
      <w:shd w:val="clear" w:color="auto" w:fill="000080"/>
      <w:lang w:val="en-GB" w:eastAsia="en-US"/>
    </w:rPr>
  </w:style>
  <w:style w:type="character" w:customStyle="1" w:styleId="ZchnZchn53">
    <w:name w:val="Zchn Zchn53"/>
    <w:rsid w:val="00DE5572"/>
    <w:rPr>
      <w:rFonts w:ascii="Calibri Light" w:eastAsia="Calibri Light" w:hAnsi="Calibri Light"/>
      <w:lang w:val="nb-NO" w:eastAsia="en-US" w:bidi="ar-SA"/>
    </w:rPr>
  </w:style>
  <w:style w:type="character" w:customStyle="1" w:styleId="CharChar103">
    <w:name w:val="Char Char103"/>
    <w:semiHidden/>
    <w:rsid w:val="00DE5572"/>
    <w:rPr>
      <w:rFonts w:ascii="Intel Clear" w:hAnsi="Intel Clear"/>
      <w:lang w:val="en-GB" w:eastAsia="en-US"/>
    </w:rPr>
  </w:style>
  <w:style w:type="character" w:customStyle="1" w:styleId="CharChar93">
    <w:name w:val="Char Char93"/>
    <w:semiHidden/>
    <w:rsid w:val="00DE5572"/>
    <w:rPr>
      <w:rFonts w:ascii="Intel Clear" w:hAnsi="Intel Clear" w:cs="Intel Clear"/>
      <w:sz w:val="16"/>
      <w:szCs w:val="16"/>
      <w:lang w:val="en-GB" w:eastAsia="en-US"/>
    </w:rPr>
  </w:style>
  <w:style w:type="character" w:customStyle="1" w:styleId="CharChar83">
    <w:name w:val="Char Char83"/>
    <w:semiHidden/>
    <w:rsid w:val="00DE5572"/>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E5572"/>
    <w:rPr>
      <w:rFonts w:ascii="Intel Clear" w:hAnsi="Intel Clear"/>
      <w:sz w:val="36"/>
      <w:lang w:val="en-GB" w:eastAsia="en-US" w:bidi="ar-SA"/>
    </w:rPr>
  </w:style>
  <w:style w:type="character" w:customStyle="1" w:styleId="CharChar283">
    <w:name w:val="Char Char283"/>
    <w:rsid w:val="00DE5572"/>
    <w:rPr>
      <w:rFonts w:ascii="Intel Clear" w:hAnsi="Intel Clear"/>
      <w:sz w:val="32"/>
      <w:lang w:val="en-GB"/>
    </w:rPr>
  </w:style>
  <w:style w:type="paragraph" w:customStyle="1" w:styleId="95">
    <w:name w:val="目录 95"/>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05190">
      <w:bodyDiv w:val="1"/>
      <w:marLeft w:val="0"/>
      <w:marRight w:val="0"/>
      <w:marTop w:val="0"/>
      <w:marBottom w:val="0"/>
      <w:divBdr>
        <w:top w:val="none" w:sz="0" w:space="0" w:color="auto"/>
        <w:left w:val="none" w:sz="0" w:space="0" w:color="auto"/>
        <w:bottom w:val="none" w:sz="0" w:space="0" w:color="auto"/>
        <w:right w:val="none" w:sz="0" w:space="0" w:color="auto"/>
      </w:divBdr>
    </w:div>
    <w:div w:id="283318895">
      <w:bodyDiv w:val="1"/>
      <w:marLeft w:val="0"/>
      <w:marRight w:val="0"/>
      <w:marTop w:val="0"/>
      <w:marBottom w:val="0"/>
      <w:divBdr>
        <w:top w:val="none" w:sz="0" w:space="0" w:color="auto"/>
        <w:left w:val="none" w:sz="0" w:space="0" w:color="auto"/>
        <w:bottom w:val="none" w:sz="0" w:space="0" w:color="auto"/>
        <w:right w:val="none" w:sz="0" w:space="0" w:color="auto"/>
      </w:divBdr>
    </w:div>
    <w:div w:id="293873549">
      <w:bodyDiv w:val="1"/>
      <w:marLeft w:val="0"/>
      <w:marRight w:val="0"/>
      <w:marTop w:val="0"/>
      <w:marBottom w:val="0"/>
      <w:divBdr>
        <w:top w:val="none" w:sz="0" w:space="0" w:color="auto"/>
        <w:left w:val="none" w:sz="0" w:space="0" w:color="auto"/>
        <w:bottom w:val="none" w:sz="0" w:space="0" w:color="auto"/>
        <w:right w:val="none" w:sz="0" w:space="0" w:color="auto"/>
      </w:divBdr>
    </w:div>
    <w:div w:id="370348608">
      <w:bodyDiv w:val="1"/>
      <w:marLeft w:val="0"/>
      <w:marRight w:val="0"/>
      <w:marTop w:val="0"/>
      <w:marBottom w:val="0"/>
      <w:divBdr>
        <w:top w:val="none" w:sz="0" w:space="0" w:color="auto"/>
        <w:left w:val="none" w:sz="0" w:space="0" w:color="auto"/>
        <w:bottom w:val="none" w:sz="0" w:space="0" w:color="auto"/>
        <w:right w:val="none" w:sz="0" w:space="0" w:color="auto"/>
      </w:divBdr>
    </w:div>
    <w:div w:id="512498440">
      <w:bodyDiv w:val="1"/>
      <w:marLeft w:val="0"/>
      <w:marRight w:val="0"/>
      <w:marTop w:val="0"/>
      <w:marBottom w:val="0"/>
      <w:divBdr>
        <w:top w:val="none" w:sz="0" w:space="0" w:color="auto"/>
        <w:left w:val="none" w:sz="0" w:space="0" w:color="auto"/>
        <w:bottom w:val="none" w:sz="0" w:space="0" w:color="auto"/>
        <w:right w:val="none" w:sz="0" w:space="0" w:color="auto"/>
      </w:divBdr>
    </w:div>
    <w:div w:id="524829426">
      <w:bodyDiv w:val="1"/>
      <w:marLeft w:val="0"/>
      <w:marRight w:val="0"/>
      <w:marTop w:val="0"/>
      <w:marBottom w:val="0"/>
      <w:divBdr>
        <w:top w:val="none" w:sz="0" w:space="0" w:color="auto"/>
        <w:left w:val="none" w:sz="0" w:space="0" w:color="auto"/>
        <w:bottom w:val="none" w:sz="0" w:space="0" w:color="auto"/>
        <w:right w:val="none" w:sz="0" w:space="0" w:color="auto"/>
      </w:divBdr>
    </w:div>
    <w:div w:id="554975806">
      <w:bodyDiv w:val="1"/>
      <w:marLeft w:val="0"/>
      <w:marRight w:val="0"/>
      <w:marTop w:val="0"/>
      <w:marBottom w:val="0"/>
      <w:divBdr>
        <w:top w:val="none" w:sz="0" w:space="0" w:color="auto"/>
        <w:left w:val="none" w:sz="0" w:space="0" w:color="auto"/>
        <w:bottom w:val="none" w:sz="0" w:space="0" w:color="auto"/>
        <w:right w:val="none" w:sz="0" w:space="0" w:color="auto"/>
      </w:divBdr>
    </w:div>
    <w:div w:id="810172047">
      <w:bodyDiv w:val="1"/>
      <w:marLeft w:val="0"/>
      <w:marRight w:val="0"/>
      <w:marTop w:val="0"/>
      <w:marBottom w:val="0"/>
      <w:divBdr>
        <w:top w:val="none" w:sz="0" w:space="0" w:color="auto"/>
        <w:left w:val="none" w:sz="0" w:space="0" w:color="auto"/>
        <w:bottom w:val="none" w:sz="0" w:space="0" w:color="auto"/>
        <w:right w:val="none" w:sz="0" w:space="0" w:color="auto"/>
      </w:divBdr>
    </w:div>
    <w:div w:id="866992656">
      <w:bodyDiv w:val="1"/>
      <w:marLeft w:val="0"/>
      <w:marRight w:val="0"/>
      <w:marTop w:val="0"/>
      <w:marBottom w:val="0"/>
      <w:divBdr>
        <w:top w:val="none" w:sz="0" w:space="0" w:color="auto"/>
        <w:left w:val="none" w:sz="0" w:space="0" w:color="auto"/>
        <w:bottom w:val="none" w:sz="0" w:space="0" w:color="auto"/>
        <w:right w:val="none" w:sz="0" w:space="0" w:color="auto"/>
      </w:divBdr>
    </w:div>
    <w:div w:id="982924705">
      <w:bodyDiv w:val="1"/>
      <w:marLeft w:val="0"/>
      <w:marRight w:val="0"/>
      <w:marTop w:val="0"/>
      <w:marBottom w:val="0"/>
      <w:divBdr>
        <w:top w:val="none" w:sz="0" w:space="0" w:color="auto"/>
        <w:left w:val="none" w:sz="0" w:space="0" w:color="auto"/>
        <w:bottom w:val="none" w:sz="0" w:space="0" w:color="auto"/>
        <w:right w:val="none" w:sz="0" w:space="0" w:color="auto"/>
      </w:divBdr>
    </w:div>
    <w:div w:id="1149708660">
      <w:bodyDiv w:val="1"/>
      <w:marLeft w:val="0"/>
      <w:marRight w:val="0"/>
      <w:marTop w:val="0"/>
      <w:marBottom w:val="0"/>
      <w:divBdr>
        <w:top w:val="none" w:sz="0" w:space="0" w:color="auto"/>
        <w:left w:val="none" w:sz="0" w:space="0" w:color="auto"/>
        <w:bottom w:val="none" w:sz="0" w:space="0" w:color="auto"/>
        <w:right w:val="none" w:sz="0" w:space="0" w:color="auto"/>
      </w:divBdr>
    </w:div>
    <w:div w:id="1192837782">
      <w:bodyDiv w:val="1"/>
      <w:marLeft w:val="0"/>
      <w:marRight w:val="0"/>
      <w:marTop w:val="0"/>
      <w:marBottom w:val="0"/>
      <w:divBdr>
        <w:top w:val="none" w:sz="0" w:space="0" w:color="auto"/>
        <w:left w:val="none" w:sz="0" w:space="0" w:color="auto"/>
        <w:bottom w:val="none" w:sz="0" w:space="0" w:color="auto"/>
        <w:right w:val="none" w:sz="0" w:space="0" w:color="auto"/>
      </w:divBdr>
    </w:div>
    <w:div w:id="1403453799">
      <w:bodyDiv w:val="1"/>
      <w:marLeft w:val="0"/>
      <w:marRight w:val="0"/>
      <w:marTop w:val="0"/>
      <w:marBottom w:val="0"/>
      <w:divBdr>
        <w:top w:val="none" w:sz="0" w:space="0" w:color="auto"/>
        <w:left w:val="none" w:sz="0" w:space="0" w:color="auto"/>
        <w:bottom w:val="none" w:sz="0" w:space="0" w:color="auto"/>
        <w:right w:val="none" w:sz="0" w:space="0" w:color="auto"/>
      </w:divBdr>
    </w:div>
    <w:div w:id="1433938261">
      <w:bodyDiv w:val="1"/>
      <w:marLeft w:val="0"/>
      <w:marRight w:val="0"/>
      <w:marTop w:val="0"/>
      <w:marBottom w:val="0"/>
      <w:divBdr>
        <w:top w:val="none" w:sz="0" w:space="0" w:color="auto"/>
        <w:left w:val="none" w:sz="0" w:space="0" w:color="auto"/>
        <w:bottom w:val="none" w:sz="0" w:space="0" w:color="auto"/>
        <w:right w:val="none" w:sz="0" w:space="0" w:color="auto"/>
      </w:divBdr>
    </w:div>
    <w:div w:id="1461921197">
      <w:bodyDiv w:val="1"/>
      <w:marLeft w:val="0"/>
      <w:marRight w:val="0"/>
      <w:marTop w:val="0"/>
      <w:marBottom w:val="0"/>
      <w:divBdr>
        <w:top w:val="none" w:sz="0" w:space="0" w:color="auto"/>
        <w:left w:val="none" w:sz="0" w:space="0" w:color="auto"/>
        <w:bottom w:val="none" w:sz="0" w:space="0" w:color="auto"/>
        <w:right w:val="none" w:sz="0" w:space="0" w:color="auto"/>
      </w:divBdr>
    </w:div>
    <w:div w:id="1714766790">
      <w:bodyDiv w:val="1"/>
      <w:marLeft w:val="0"/>
      <w:marRight w:val="0"/>
      <w:marTop w:val="0"/>
      <w:marBottom w:val="0"/>
      <w:divBdr>
        <w:top w:val="none" w:sz="0" w:space="0" w:color="auto"/>
        <w:left w:val="none" w:sz="0" w:space="0" w:color="auto"/>
        <w:bottom w:val="none" w:sz="0" w:space="0" w:color="auto"/>
        <w:right w:val="none" w:sz="0" w:space="0" w:color="auto"/>
      </w:divBdr>
    </w:div>
    <w:div w:id="1814983522">
      <w:bodyDiv w:val="1"/>
      <w:marLeft w:val="0"/>
      <w:marRight w:val="0"/>
      <w:marTop w:val="0"/>
      <w:marBottom w:val="0"/>
      <w:divBdr>
        <w:top w:val="none" w:sz="0" w:space="0" w:color="auto"/>
        <w:left w:val="none" w:sz="0" w:space="0" w:color="auto"/>
        <w:bottom w:val="none" w:sz="0" w:space="0" w:color="auto"/>
        <w:right w:val="none" w:sz="0" w:space="0" w:color="auto"/>
      </w:divBdr>
    </w:div>
    <w:div w:id="1831091232">
      <w:bodyDiv w:val="1"/>
      <w:marLeft w:val="0"/>
      <w:marRight w:val="0"/>
      <w:marTop w:val="0"/>
      <w:marBottom w:val="0"/>
      <w:divBdr>
        <w:top w:val="none" w:sz="0" w:space="0" w:color="auto"/>
        <w:left w:val="none" w:sz="0" w:space="0" w:color="auto"/>
        <w:bottom w:val="none" w:sz="0" w:space="0" w:color="auto"/>
        <w:right w:val="none" w:sz="0" w:space="0" w:color="auto"/>
      </w:divBdr>
    </w:div>
    <w:div w:id="2041587971">
      <w:bodyDiv w:val="1"/>
      <w:marLeft w:val="0"/>
      <w:marRight w:val="0"/>
      <w:marTop w:val="0"/>
      <w:marBottom w:val="0"/>
      <w:divBdr>
        <w:top w:val="none" w:sz="0" w:space="0" w:color="auto"/>
        <w:left w:val="none" w:sz="0" w:space="0" w:color="auto"/>
        <w:bottom w:val="none" w:sz="0" w:space="0" w:color="auto"/>
        <w:right w:val="none" w:sz="0" w:space="0" w:color="auto"/>
      </w:divBdr>
    </w:div>
    <w:div w:id="2135829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oleObject" Target="embeddings/oleObject4.bin"/><Relationship Id="rId21" Type="http://schemas.openxmlformats.org/officeDocument/2006/relationships/image" Target="media/image4.png"/><Relationship Id="rId34"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image" Target="media/image7.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jpeg"/><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oleObject3.bin"/><Relationship Id="rId32" Type="http://schemas.openxmlformats.org/officeDocument/2006/relationships/oleObject" Target="embeddings/oleObject9.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5.png"/><Relationship Id="rId27" Type="http://schemas.openxmlformats.org/officeDocument/2006/relationships/image" Target="media/image8.wmf"/><Relationship Id="rId30" Type="http://schemas.openxmlformats.org/officeDocument/2006/relationships/oleObject" Target="embeddings/oleObject7.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440F1-C7A6-4512-ADC5-D23C7044E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41</Pages>
  <Words>14713</Words>
  <Characters>83867</Characters>
  <Application>Microsoft Office Word</Application>
  <DocSecurity>0</DocSecurity>
  <Lines>698</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4</cp:revision>
  <cp:lastPrinted>1899-12-31T23:00:00Z</cp:lastPrinted>
  <dcterms:created xsi:type="dcterms:W3CDTF">2024-08-22T11:52:00Z</dcterms:created>
  <dcterms:modified xsi:type="dcterms:W3CDTF">2024-08-22T12:47:00Z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August 2024</vt:lpwstr>
  </property>
  <property fmtid="{D5CDD505-2E9C-101B-9397-08002B2CF9AE}" pid="7" name="EndDate">
    <vt:lpwstr>23rd August 2024</vt:lpwstr>
  </property>
  <property fmtid="{D5CDD505-2E9C-101B-9397-08002B2CF9AE}" pid="8" name="Tdoc#">
    <vt:lpwstr>R4-2412472</vt:lpwstr>
  </property>
  <property fmtid="{D5CDD505-2E9C-101B-9397-08002B2CF9AE}" pid="9" name="Spec#">
    <vt:lpwstr>38.101-1</vt:lpwstr>
  </property>
  <property fmtid="{D5CDD505-2E9C-101B-9397-08002B2CF9AE}" pid="10" name="Cr#">
    <vt:lpwstr>2441</vt:lpwstr>
  </property>
  <property fmtid="{D5CDD505-2E9C-101B-9397-08002B2CF9AE}" pid="11" name="Revision">
    <vt:lpwstr>-</vt:lpwstr>
  </property>
  <property fmtid="{D5CDD505-2E9C-101B-9397-08002B2CF9AE}" pid="12" name="Version">
    <vt:lpwstr>17.14.0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5G_V2X_NRSL-Core</vt:lpwstr>
  </property>
  <property fmtid="{D5CDD505-2E9C-101B-9397-08002B2CF9AE}" pid="16" name="Cat">
    <vt:lpwstr>A</vt:lpwstr>
  </property>
  <property fmtid="{D5CDD505-2E9C-101B-9397-08002B2CF9AE}" pid="17" name="ResDate">
    <vt:lpwstr>2024-08-22</vt:lpwstr>
  </property>
  <property fmtid="{D5CDD505-2E9C-101B-9397-08002B2CF9AE}" pid="18" name="Release">
    <vt:lpwstr>Rel-17</vt:lpwstr>
  </property>
  <property fmtid="{D5CDD505-2E9C-101B-9397-08002B2CF9AE}" pid="19" name="CrTitle">
    <vt:lpwstr>(5G_V2X_NRSL-Core) CR to correct the name of the feature "V2X con-current operation" to "V2X concurrent operation" - TS38.101-1</vt:lpwstr>
  </property>
  <property fmtid="{D5CDD505-2E9C-101B-9397-08002B2CF9AE}" pid="20" name="MtgTitle">
    <vt:lpwstr> </vt:lpwstr>
  </property>
</Properties>
</file>