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57B77B"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FDB" w:rsidRPr="00681FDB">
          <w:rPr>
            <w:b/>
            <w:noProof/>
            <w:sz w:val="24"/>
          </w:rPr>
          <w:t>RAN4</w:t>
        </w:r>
      </w:fldSimple>
      <w:r w:rsidR="00C66BA2">
        <w:rPr>
          <w:b/>
          <w:noProof/>
          <w:sz w:val="24"/>
        </w:rPr>
        <w:t xml:space="preserve"> </w:t>
      </w:r>
      <w:r>
        <w:rPr>
          <w:b/>
          <w:noProof/>
          <w:sz w:val="24"/>
        </w:rPr>
        <w:t>Meeting #</w:t>
      </w:r>
      <w:fldSimple w:instr=" DOCPROPERTY  MtgSeq  \* MERGEFORMAT ">
        <w:r w:rsidR="00681FDB" w:rsidRPr="00681FDB">
          <w:rPr>
            <w:b/>
            <w:noProof/>
            <w:sz w:val="24"/>
          </w:rPr>
          <w:t>112</w:t>
        </w:r>
      </w:fldSimple>
      <w:fldSimple w:instr=" DOCPROPERTY  MtgTitle  \* MERGEFORMAT ">
        <w:r w:rsidR="00681FDB" w:rsidRPr="00681FDB">
          <w:rPr>
            <w:b/>
            <w:noProof/>
            <w:sz w:val="24"/>
          </w:rPr>
          <w:t xml:space="preserve"> </w:t>
        </w:r>
      </w:fldSimple>
      <w:r>
        <w:rPr>
          <w:b/>
          <w:i/>
          <w:noProof/>
          <w:sz w:val="28"/>
        </w:rPr>
        <w:tab/>
      </w:r>
      <w:fldSimple w:instr=" DOCPROPERTY  Tdoc#  \* MERGEFORMAT ">
        <w:r w:rsidR="00681FDB" w:rsidRPr="00681FDB">
          <w:rPr>
            <w:b/>
            <w:i/>
            <w:noProof/>
            <w:sz w:val="28"/>
          </w:rPr>
          <w:t>R4-2412471</w:t>
        </w:r>
      </w:fldSimple>
    </w:p>
    <w:p w14:paraId="7CB45193" w14:textId="73D36406" w:rsidR="001E41F3" w:rsidRDefault="00462E2B" w:rsidP="005E2C44">
      <w:pPr>
        <w:pStyle w:val="CRCoverPage"/>
        <w:outlineLvl w:val="0"/>
        <w:rPr>
          <w:b/>
          <w:noProof/>
          <w:sz w:val="24"/>
        </w:rPr>
      </w:pPr>
      <w:fldSimple w:instr=" DOCPROPERTY  Location  \* MERGEFORMAT ">
        <w:r w:rsidR="00681FDB" w:rsidRPr="00681FDB">
          <w:rPr>
            <w:b/>
            <w:noProof/>
            <w:sz w:val="24"/>
          </w:rPr>
          <w:t>Maastricht</w:t>
        </w:r>
      </w:fldSimple>
      <w:r w:rsidR="001E41F3">
        <w:rPr>
          <w:b/>
          <w:noProof/>
          <w:sz w:val="24"/>
        </w:rPr>
        <w:t xml:space="preserve">, </w:t>
      </w:r>
      <w:fldSimple w:instr=" DOCPROPERTY  Country  \* MERGEFORMAT ">
        <w:r w:rsidR="00681FDB" w:rsidRPr="00681FDB">
          <w:rPr>
            <w:b/>
            <w:noProof/>
            <w:sz w:val="24"/>
          </w:rPr>
          <w:t>Netherlands</w:t>
        </w:r>
      </w:fldSimple>
      <w:r w:rsidR="001E41F3">
        <w:rPr>
          <w:b/>
          <w:noProof/>
          <w:sz w:val="24"/>
        </w:rPr>
        <w:t xml:space="preserve">, </w:t>
      </w:r>
      <w:fldSimple w:instr=" DOCPROPERTY  StartDate  \* MERGEFORMAT ">
        <w:r w:rsidR="00681FDB" w:rsidRPr="00681FDB">
          <w:rPr>
            <w:b/>
            <w:noProof/>
            <w:sz w:val="24"/>
          </w:rPr>
          <w:t>19th August 2024</w:t>
        </w:r>
      </w:fldSimple>
      <w:r w:rsidR="00547111">
        <w:rPr>
          <w:b/>
          <w:noProof/>
          <w:sz w:val="24"/>
        </w:rPr>
        <w:t xml:space="preserve"> - </w:t>
      </w:r>
      <w:fldSimple w:instr=" DOCPROPERTY  EndDate  \* MERGEFORMAT ">
        <w:r w:rsidR="00681FDB" w:rsidRPr="00681FDB">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D46B2" w:rsidR="001E41F3" w:rsidRPr="00410371" w:rsidRDefault="00462E2B" w:rsidP="00E13F3D">
            <w:pPr>
              <w:pStyle w:val="CRCoverPage"/>
              <w:spacing w:after="0"/>
              <w:jc w:val="right"/>
              <w:rPr>
                <w:b/>
                <w:noProof/>
                <w:sz w:val="28"/>
              </w:rPr>
            </w:pPr>
            <w:fldSimple w:instr=" DOCPROPERTY  Spec#  \* MERGEFORMAT ">
              <w:r w:rsidR="00681FDB" w:rsidRPr="00681FD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81515" w:rsidR="001E41F3" w:rsidRPr="00410371" w:rsidRDefault="00462E2B" w:rsidP="0074434B">
            <w:pPr>
              <w:pStyle w:val="CRCoverPage"/>
              <w:spacing w:after="0"/>
              <w:jc w:val="center"/>
              <w:rPr>
                <w:noProof/>
              </w:rPr>
            </w:pPr>
            <w:fldSimple w:instr=" DOCPROPERTY  Cr#  \* MERGEFORMAT ">
              <w:r w:rsidR="00681FDB" w:rsidRPr="00681FDB">
                <w:rPr>
                  <w:b/>
                  <w:noProof/>
                  <w:sz w:val="28"/>
                </w:rPr>
                <w:t>2440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7B76A" w:rsidR="001E41F3" w:rsidRPr="00410371" w:rsidRDefault="00462E2B" w:rsidP="00E13F3D">
            <w:pPr>
              <w:pStyle w:val="CRCoverPage"/>
              <w:spacing w:after="0"/>
              <w:jc w:val="center"/>
              <w:rPr>
                <w:b/>
                <w:noProof/>
              </w:rPr>
            </w:pPr>
            <w:fldSimple w:instr=" DOCPROPERTY  Revision  \* MERGEFORMAT ">
              <w:r w:rsidR="00681FDB" w:rsidRPr="00681F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81035" w:rsidR="001E41F3" w:rsidRPr="00410371" w:rsidRDefault="00462E2B">
            <w:pPr>
              <w:pStyle w:val="CRCoverPage"/>
              <w:spacing w:after="0"/>
              <w:jc w:val="center"/>
              <w:rPr>
                <w:noProof/>
                <w:sz w:val="28"/>
              </w:rPr>
            </w:pPr>
            <w:fldSimple w:instr=" DOCPROPERTY  Version  \* MERGEFORMAT ">
              <w:r w:rsidR="00681FDB" w:rsidRPr="00681FDB">
                <w:rPr>
                  <w:b/>
                  <w:noProof/>
                  <w:sz w:val="28"/>
                </w:rPr>
                <w:t>16.20.0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D3CF4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C8742" w:rsidR="001E41F3" w:rsidRDefault="00462E2B">
            <w:pPr>
              <w:pStyle w:val="CRCoverPage"/>
              <w:spacing w:after="0"/>
              <w:ind w:left="100"/>
              <w:rPr>
                <w:noProof/>
              </w:rPr>
            </w:pPr>
            <w:fldSimple w:instr=" DOCPROPERTY  CrTitle  \* MERGEFORMAT ">
              <w:r w:rsidR="00681FDB">
                <w:t>(5G_V2X_NRSL-Core) CR to correct the name of the feature "V2X con-current operation" to "V2X concurrent operation"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163EA" w:rsidR="001E41F3" w:rsidRDefault="00462E2B">
            <w:pPr>
              <w:pStyle w:val="CRCoverPage"/>
              <w:spacing w:after="0"/>
              <w:ind w:left="100"/>
              <w:rPr>
                <w:noProof/>
              </w:rPr>
            </w:pPr>
            <w:fldSimple w:instr=" DOCPROPERTY  SourceIfWg  \* MERGEFORMAT ">
              <w:r w:rsidR="00681FD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D8990" w:rsidR="001E41F3" w:rsidRDefault="00462E2B" w:rsidP="00547111">
            <w:pPr>
              <w:pStyle w:val="CRCoverPage"/>
              <w:spacing w:after="0"/>
              <w:ind w:left="100"/>
              <w:rPr>
                <w:noProof/>
              </w:rPr>
            </w:pPr>
            <w:fldSimple w:instr=" DOCPROPERTY  SourceIfTsg  \* MERGEFORMAT ">
              <w:r w:rsidR="00681FD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D3815" w:rsidR="001E41F3" w:rsidRDefault="00462E2B">
            <w:pPr>
              <w:pStyle w:val="CRCoverPage"/>
              <w:spacing w:after="0"/>
              <w:ind w:left="100"/>
              <w:rPr>
                <w:noProof/>
              </w:rPr>
            </w:pPr>
            <w:fldSimple w:instr=" DOCPROPERTY  RelatedWis  \* MERGEFORMAT ">
              <w:r w:rsidR="00681FDB">
                <w:rPr>
                  <w:noProof/>
                </w:rPr>
                <w:t>5G_V2X</w:t>
              </w:r>
              <w:r w:rsidR="00681FDB">
                <w:t>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346A5E1" w:rsidR="001E41F3" w:rsidRDefault="00462E2B">
            <w:pPr>
              <w:pStyle w:val="CRCoverPage"/>
              <w:spacing w:after="0"/>
              <w:ind w:left="100"/>
              <w:rPr>
                <w:noProof/>
              </w:rPr>
            </w:pPr>
            <w:fldSimple w:instr=" DOCPROPERTY  ResDate  \* MERGEFORMAT ">
              <w:r w:rsidR="00681FD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E8E47" w:rsidR="001E41F3" w:rsidRDefault="00462E2B" w:rsidP="00D24991">
            <w:pPr>
              <w:pStyle w:val="CRCoverPage"/>
              <w:spacing w:after="0"/>
              <w:ind w:left="100" w:right="-609"/>
              <w:rPr>
                <w:b/>
                <w:noProof/>
              </w:rPr>
            </w:pPr>
            <w:fldSimple w:instr=" DOCPROPERTY  Cat  \* MERGEFORMAT ">
              <w:r w:rsidR="00681FDB" w:rsidRPr="00681F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25BC5" w:rsidR="001E41F3" w:rsidRDefault="00462E2B">
            <w:pPr>
              <w:pStyle w:val="CRCoverPage"/>
              <w:spacing w:after="0"/>
              <w:ind w:left="100"/>
              <w:rPr>
                <w:noProof/>
              </w:rPr>
            </w:pPr>
            <w:fldSimple w:instr=" DOCPROPERTY  Release  \* MERGEFORMAT ">
              <w:r w:rsidR="00681FD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478F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E49C0" w:rsidR="008B14F7" w:rsidRDefault="0061331B" w:rsidP="00E9759B">
            <w:pPr>
              <w:pStyle w:val="CRCoverPage"/>
              <w:spacing w:after="0"/>
              <w:ind w:left="100"/>
              <w:rPr>
                <w:noProof/>
              </w:rPr>
            </w:pPr>
            <w:r>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3344A" w:rsidR="00626DC0" w:rsidRDefault="0061331B">
            <w:pPr>
              <w:pStyle w:val="CRCoverPage"/>
              <w:spacing w:after="0"/>
              <w:ind w:left="100"/>
              <w:rPr>
                <w:noProof/>
              </w:rPr>
            </w:pPr>
            <w:r>
              <w:rPr>
                <w:noProof/>
              </w:rPr>
              <w:t>Replace “con-current” by “concurrent”</w:t>
            </w:r>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B431" w:rsidR="001E41F3" w:rsidRDefault="0061331B">
            <w:pPr>
              <w:pStyle w:val="CRCoverPage"/>
              <w:spacing w:after="0"/>
              <w:ind w:left="100"/>
              <w:rPr>
                <w:noProof/>
              </w:rPr>
            </w:pPr>
            <w:r w:rsidRPr="0061331B">
              <w:rPr>
                <w:noProof/>
              </w:rPr>
              <w:t>The same spelling will be used in Rel-19 and following releases of 5G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0738" w:rsidR="001E41F3" w:rsidRDefault="009E16BD">
            <w:pPr>
              <w:pStyle w:val="CRCoverPage"/>
              <w:spacing w:after="0"/>
              <w:ind w:left="100"/>
              <w:rPr>
                <w:noProof/>
              </w:rPr>
            </w:pPr>
            <w:r w:rsidRPr="009E16BD">
              <w:rPr>
                <w:noProof/>
              </w:rPr>
              <w:t>3.1, 5.2E,  5.3E, 6.2E, 6.3E,  6.4E, 6.5E, 7.3E, 7.4E,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1A36C6C7" w:rsidR="005E2420" w:rsidRDefault="005E2420" w:rsidP="005E2420">
      <w:pPr>
        <w:rPr>
          <w:lang w:eastAsia="ja-JP"/>
        </w:rPr>
      </w:pPr>
    </w:p>
    <w:p w14:paraId="7EE154B1" w14:textId="77777777" w:rsidR="002A0BC7" w:rsidRPr="001C0CC4" w:rsidRDefault="002A0BC7" w:rsidP="002A0BC7">
      <w:pPr>
        <w:pStyle w:val="Heading1"/>
      </w:pPr>
      <w:bookmarkStart w:id="3" w:name="_Toc21344176"/>
      <w:bookmarkStart w:id="4" w:name="_Toc29801660"/>
      <w:bookmarkStart w:id="5" w:name="_Toc29802084"/>
      <w:bookmarkStart w:id="6" w:name="_Toc29802709"/>
      <w:bookmarkStart w:id="7" w:name="_Toc36107451"/>
      <w:bookmarkStart w:id="8" w:name="_Toc37251210"/>
      <w:bookmarkStart w:id="9" w:name="_Toc45887989"/>
      <w:bookmarkStart w:id="10" w:name="_Toc45888588"/>
      <w:bookmarkStart w:id="11" w:name="_Toc59649869"/>
      <w:bookmarkStart w:id="12" w:name="_Toc61357133"/>
      <w:bookmarkStart w:id="13" w:name="_Toc61358907"/>
      <w:bookmarkStart w:id="14" w:name="_Toc67915844"/>
      <w:bookmarkStart w:id="15" w:name="_Toc75533387"/>
      <w:bookmarkStart w:id="16" w:name="_Toc75819272"/>
      <w:bookmarkStart w:id="17" w:name="_Toc76508116"/>
      <w:bookmarkStart w:id="18" w:name="_Toc76717066"/>
      <w:bookmarkStart w:id="19" w:name="_Toc83293707"/>
      <w:bookmarkStart w:id="20" w:name="_Toc84334746"/>
      <w:r w:rsidRPr="001C0CC4">
        <w:t>3</w:t>
      </w:r>
      <w:r w:rsidRPr="001C0CC4">
        <w:tab/>
        <w:t>Definitions,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7B04A9" w14:textId="77777777" w:rsidR="002A0BC7" w:rsidRPr="001C0CC4" w:rsidRDefault="002A0BC7" w:rsidP="002A0BC7">
      <w:pPr>
        <w:pStyle w:val="Heading2"/>
      </w:pPr>
      <w:bookmarkStart w:id="21" w:name="_Toc21344177"/>
      <w:bookmarkStart w:id="22" w:name="_Toc29801661"/>
      <w:bookmarkStart w:id="23" w:name="_Toc29802085"/>
      <w:bookmarkStart w:id="24" w:name="_Toc29802710"/>
      <w:bookmarkStart w:id="25" w:name="_Toc36107452"/>
      <w:bookmarkStart w:id="26" w:name="_Toc37251211"/>
      <w:bookmarkStart w:id="27" w:name="_Toc45887990"/>
      <w:bookmarkStart w:id="28" w:name="_Toc45888589"/>
      <w:bookmarkStart w:id="29" w:name="_Toc59649870"/>
      <w:bookmarkStart w:id="30" w:name="_Toc61357134"/>
      <w:bookmarkStart w:id="31" w:name="_Toc61358908"/>
      <w:bookmarkStart w:id="32" w:name="_Toc67915845"/>
      <w:bookmarkStart w:id="33" w:name="_Toc75533388"/>
      <w:bookmarkStart w:id="34" w:name="_Toc75819273"/>
      <w:bookmarkStart w:id="35" w:name="_Toc76508117"/>
      <w:bookmarkStart w:id="36" w:name="_Toc76717067"/>
      <w:bookmarkStart w:id="37" w:name="_Toc83293708"/>
      <w:bookmarkStart w:id="38" w:name="_Toc84334747"/>
      <w:r w:rsidRPr="001C0CC4">
        <w:t>3.1</w:t>
      </w:r>
      <w:r w:rsidRPr="001C0CC4">
        <w:tab/>
        <w:t>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B6E92B2" w14:textId="77777777" w:rsidR="002A0BC7" w:rsidRPr="001C0CC4" w:rsidRDefault="002A0BC7" w:rsidP="002A0BC7">
      <w:r w:rsidRPr="001C0CC4">
        <w:t xml:space="preserve">For the purposes of the present document, the terms and definitions given in </w:t>
      </w:r>
      <w:bookmarkStart w:id="39" w:name="OLE_LINK6"/>
      <w:bookmarkStart w:id="40" w:name="OLE_LINK7"/>
      <w:bookmarkStart w:id="41" w:name="OLE_LINK8"/>
      <w:r w:rsidRPr="001C0CC4">
        <w:t xml:space="preserve">3GPP </w:t>
      </w:r>
      <w:bookmarkEnd w:id="39"/>
      <w:bookmarkEnd w:id="40"/>
      <w:bookmarkEnd w:id="41"/>
      <w:r w:rsidRPr="001C0CC4">
        <w:t>TR 21.905 [1] and the following apply. A term defined in the present document takes precedence over the definition of the same term, if any, in 3GPP TR 21.905 [1].</w:t>
      </w:r>
    </w:p>
    <w:p w14:paraId="5BFEA58E" w14:textId="77777777" w:rsidR="002A0BC7" w:rsidRDefault="002A0BC7" w:rsidP="002A0BC7">
      <w:pPr>
        <w:rPr>
          <w:b/>
        </w:rPr>
      </w:pPr>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proofErr w:type="gramStart"/>
      <w:r w:rsidRPr="00E53096">
        <w:rPr>
          <w:vertAlign w:val="subscript"/>
        </w:rPr>
        <w:t>2</w:t>
      </w:r>
      <w:r>
        <w:t xml:space="preserve"> .</w:t>
      </w:r>
      <w:proofErr w:type="gramEnd"/>
    </w:p>
    <w:p w14:paraId="53223232" w14:textId="77777777" w:rsidR="002A0BC7" w:rsidRDefault="002A0BC7" w:rsidP="002A0BC7">
      <w:r w:rsidRPr="001C0CC4">
        <w:rPr>
          <w:b/>
        </w:rPr>
        <w:t>Aggregated Channel Bandwidth</w:t>
      </w:r>
      <w:r w:rsidRPr="001C0CC4">
        <w:t>: The RF bandwidth in which a UE transmits and receives multiple contiguously aggregated carriers.</w:t>
      </w:r>
    </w:p>
    <w:p w14:paraId="61EC7A6F" w14:textId="77777777" w:rsidR="002A0BC7" w:rsidRPr="001C0CC4" w:rsidRDefault="002A0BC7" w:rsidP="002A0BC7">
      <w:r w:rsidRPr="001C0CC4">
        <w:rPr>
          <w:b/>
        </w:rPr>
        <w:t>Carrier aggregation</w:t>
      </w:r>
      <w:r w:rsidRPr="001C0CC4">
        <w:t xml:space="preserve">: Aggregation of two or more component carriers </w:t>
      </w:r>
      <w:proofErr w:type="gramStart"/>
      <w:r w:rsidRPr="001C0CC4">
        <w:t>in order to</w:t>
      </w:r>
      <w:proofErr w:type="gramEnd"/>
      <w:r w:rsidRPr="001C0CC4">
        <w:t xml:space="preserve"> support wider transmission bandwidths.</w:t>
      </w:r>
    </w:p>
    <w:p w14:paraId="4821DF19" w14:textId="77777777" w:rsidR="002A0BC7" w:rsidRPr="001C0CC4" w:rsidRDefault="002A0BC7" w:rsidP="002A0BC7">
      <w:r w:rsidRPr="001C0CC4">
        <w:rPr>
          <w:b/>
        </w:rPr>
        <w:t>Carrier aggregation band</w:t>
      </w:r>
      <w:r w:rsidRPr="001C0CC4">
        <w:t>: A set of one or more operating bands across which multiple carriers are aggregated with a specific set of technical requirements.</w:t>
      </w:r>
    </w:p>
    <w:p w14:paraId="567895B3" w14:textId="77777777" w:rsidR="002A0BC7" w:rsidRPr="001C0CC4" w:rsidRDefault="002A0BC7" w:rsidP="002A0BC7">
      <w:r w:rsidRPr="001C0CC4">
        <w:rPr>
          <w:b/>
        </w:rPr>
        <w:t>Carrier aggregation bandwidth class</w:t>
      </w:r>
      <w:r w:rsidRPr="001C0CC4">
        <w:t>: A class defined by the aggregated transmission bandwidth configuration and maximum number of component carriers supported by a UE.</w:t>
      </w:r>
    </w:p>
    <w:p w14:paraId="6B13E923" w14:textId="77777777" w:rsidR="002A0BC7" w:rsidRDefault="002A0BC7" w:rsidP="002A0BC7">
      <w:r w:rsidRPr="001C0CC4">
        <w:rPr>
          <w:b/>
        </w:rPr>
        <w:t>Carrier aggregation configuration</w:t>
      </w:r>
      <w:r w:rsidRPr="001C0CC4">
        <w:t>: A combination of CA operating band(s) and CA bandwidth class(es) supported by a UE.</w:t>
      </w:r>
    </w:p>
    <w:p w14:paraId="75E3E03E" w14:textId="77777777" w:rsidR="002A0BC7" w:rsidRPr="00734033" w:rsidRDefault="002A0BC7" w:rsidP="002A0BC7">
      <w:pPr>
        <w:rPr>
          <w:rFonts w:eastAsia="SimSun"/>
        </w:rPr>
      </w:pPr>
      <w:r w:rsidRPr="00E64152">
        <w:rPr>
          <w:rFonts w:eastAsia="SimSun"/>
          <w:b/>
        </w:rPr>
        <w:t>Con</w:t>
      </w:r>
      <w:del w:id="42" w:author="Chouli, Hassen" w:date="2024-07-30T13:25:00Z">
        <w:r w:rsidRPr="00E64152" w:rsidDel="00E85DD1">
          <w:rPr>
            <w:rFonts w:eastAsia="SimSun"/>
            <w:b/>
          </w:rPr>
          <w:delText>-</w:delText>
        </w:r>
      </w:del>
      <w:r w:rsidRPr="00E64152">
        <w:rPr>
          <w:rFonts w:eastAsia="SimSun"/>
          <w:b/>
        </w:rPr>
        <w:t>current operation</w:t>
      </w:r>
      <w:r w:rsidRPr="00E64152">
        <w:rPr>
          <w:rFonts w:eastAsia="SimSun"/>
        </w:rPr>
        <w:t xml:space="preserve">: The simultaneous transmission and reception of </w:t>
      </w:r>
      <w:proofErr w:type="spellStart"/>
      <w:r w:rsidRPr="00E64152">
        <w:rPr>
          <w:rFonts w:eastAsia="SimSun"/>
        </w:rPr>
        <w:t>sidelink</w:t>
      </w:r>
      <w:proofErr w:type="spellEnd"/>
      <w:r w:rsidRPr="00E64152">
        <w:rPr>
          <w:rFonts w:eastAsia="SimSun"/>
        </w:rPr>
        <w:t xml:space="preserve"> and </w:t>
      </w:r>
      <w:proofErr w:type="spellStart"/>
      <w:r w:rsidRPr="00E64152">
        <w:rPr>
          <w:rFonts w:eastAsia="SimSun"/>
        </w:rPr>
        <w:t>Uu</w:t>
      </w:r>
      <w:proofErr w:type="spellEnd"/>
      <w:r w:rsidRPr="00E64152">
        <w:rPr>
          <w:rFonts w:eastAsia="SimSun"/>
        </w:rPr>
        <w:t xml:space="preserve"> interfaces while operation is agnostic of the service used on each interface.</w:t>
      </w:r>
    </w:p>
    <w:p w14:paraId="421EA688" w14:textId="77777777" w:rsidR="002A0BC7" w:rsidRPr="001C0CC4" w:rsidRDefault="002A0BC7" w:rsidP="002A0BC7">
      <w:r w:rsidRPr="001C0CC4">
        <w:rPr>
          <w:b/>
        </w:rPr>
        <w:t>Contiguous carriers</w:t>
      </w:r>
      <w:r w:rsidRPr="001C0CC4">
        <w:t>: A set of two or more carriers configured in a spectrum block where there are no RF requirements based on co-existence for un-coordinated operation within the spectrum block.</w:t>
      </w:r>
    </w:p>
    <w:p w14:paraId="2CE77A90" w14:textId="77777777" w:rsidR="002A0BC7" w:rsidRPr="001C0CC4" w:rsidRDefault="002A0BC7" w:rsidP="002A0BC7">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4755A0E8" w14:textId="77777777" w:rsidR="002A0BC7" w:rsidRPr="001C0CC4" w:rsidRDefault="002A0BC7" w:rsidP="002A0BC7">
      <w:r w:rsidRPr="001C0CC4">
        <w:rPr>
          <w:b/>
        </w:rPr>
        <w:t>Contiguous spectrum</w:t>
      </w:r>
      <w:r w:rsidRPr="001C0CC4">
        <w:t>: Spectrum consisting of a contiguous block of spectrum with no sub-block gaps.</w:t>
      </w:r>
    </w:p>
    <w:p w14:paraId="3B0ABFC5" w14:textId="77777777" w:rsidR="002A0BC7" w:rsidRPr="001C0CC4" w:rsidRDefault="002A0BC7" w:rsidP="002A0BC7">
      <w:r w:rsidRPr="001C0CC4">
        <w:rPr>
          <w:b/>
        </w:rPr>
        <w:t>Inter-band carrier aggregation:</w:t>
      </w:r>
      <w:r w:rsidRPr="001C0CC4">
        <w:t xml:space="preserve"> Carrier aggregation of component carriers in different operating bands.</w:t>
      </w:r>
    </w:p>
    <w:p w14:paraId="266BBA17" w14:textId="77777777" w:rsidR="002A0BC7" w:rsidRPr="001C0CC4" w:rsidRDefault="002A0BC7" w:rsidP="002A0BC7">
      <w:pPr>
        <w:pStyle w:val="NO"/>
        <w:ind w:left="0" w:firstLine="0"/>
      </w:pPr>
      <w:r w:rsidRPr="001C0CC4">
        <w:t>NOTE:</w:t>
      </w:r>
      <w:r w:rsidRPr="001C0CC4">
        <w:tab/>
        <w:t>Carriers aggregated in each band can be contiguous or non-contiguous.</w:t>
      </w:r>
    </w:p>
    <w:p w14:paraId="0DCECFD0" w14:textId="77777777" w:rsidR="002A0BC7" w:rsidRPr="001C0CC4" w:rsidRDefault="002A0BC7" w:rsidP="002A0BC7">
      <w:r w:rsidRPr="001C0CC4">
        <w:rPr>
          <w:b/>
        </w:rPr>
        <w:t>Intra-band contiguous carrier aggregation</w:t>
      </w:r>
      <w:r w:rsidRPr="001C0CC4">
        <w:t>: Contiguous carriers aggregated in the same operating band.</w:t>
      </w:r>
    </w:p>
    <w:p w14:paraId="52070EAA" w14:textId="77777777" w:rsidR="002A0BC7" w:rsidRDefault="002A0BC7" w:rsidP="002A0BC7">
      <w:r w:rsidRPr="001C0CC4">
        <w:rPr>
          <w:b/>
        </w:rPr>
        <w:t>Intra-band non-contiguous carrier aggregation</w:t>
      </w:r>
      <w:r w:rsidRPr="001C0CC4">
        <w:t>: Non-contiguous carriers aggregated in the same operating band.</w:t>
      </w:r>
    </w:p>
    <w:p w14:paraId="73CA811F" w14:textId="77777777" w:rsidR="002A0BC7" w:rsidRPr="004406E2" w:rsidRDefault="002A0BC7" w:rsidP="002A0BC7">
      <w:pPr>
        <w:rPr>
          <w:bCs/>
        </w:rPr>
      </w:pPr>
      <w:bookmarkStart w:id="43"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3"/>
    </w:p>
    <w:p w14:paraId="3AC87BA5" w14:textId="77777777" w:rsidR="002A0BC7" w:rsidRPr="001C0CC4" w:rsidRDefault="002A0BC7" w:rsidP="002A0BC7">
      <w:r w:rsidRPr="001C0CC4">
        <w:rPr>
          <w:b/>
        </w:rPr>
        <w:t>Sub-block</w:t>
      </w:r>
      <w:r w:rsidRPr="001C0CC4">
        <w:t>: This is one contiguous allocated block of spectrum for transmission and reception by the same UE. There may be multiple instances of sub-blocks within an RF bandwidth.</w:t>
      </w:r>
    </w:p>
    <w:p w14:paraId="383C4CAC" w14:textId="77777777" w:rsidR="002A0BC7" w:rsidRPr="001C0CC4" w:rsidRDefault="002A0BC7" w:rsidP="002A0BC7">
      <w:r w:rsidRPr="001C0CC4">
        <w:rPr>
          <w:b/>
        </w:rPr>
        <w:t>Sub-block bandwidth</w:t>
      </w:r>
      <w:r w:rsidRPr="001C0CC4">
        <w:t>: The bandwidth of one sub-block.</w:t>
      </w:r>
    </w:p>
    <w:p w14:paraId="7C563341" w14:textId="77777777" w:rsidR="002A0BC7" w:rsidRPr="001C0CC4" w:rsidRDefault="002A0BC7" w:rsidP="002A0BC7">
      <w:r w:rsidRPr="001C0CC4">
        <w:rPr>
          <w:b/>
        </w:rPr>
        <w:t>Sub-block gap</w:t>
      </w:r>
      <w:r w:rsidRPr="001C0CC4">
        <w:t>: A frequency gap between two consecutive sub-blocks within an RF bandwidth, where the RF requirements in the gap are based on co-existence for un-coordinated operation.</w:t>
      </w:r>
    </w:p>
    <w:p w14:paraId="11F93D7A" w14:textId="77777777" w:rsidR="002A0BC7" w:rsidRPr="001C0CC4" w:rsidRDefault="002A0BC7" w:rsidP="002A0BC7">
      <w:r w:rsidRPr="001C0CC4">
        <w:rPr>
          <w:b/>
        </w:rPr>
        <w:lastRenderedPageBreak/>
        <w:t>UE transmission bandwidth configuration</w:t>
      </w:r>
      <w:r w:rsidRPr="001C0CC4">
        <w:t>: Set of resource blocks located within the UE channel bandwidth which may be used for transmitting or receiving by the UE.</w:t>
      </w:r>
    </w:p>
    <w:p w14:paraId="21B82459" w14:textId="77777777" w:rsidR="002A0BC7" w:rsidRPr="001C0CC4" w:rsidRDefault="002A0BC7" w:rsidP="002A0BC7">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3057388F" w14:textId="77777777" w:rsidR="002A0BC7" w:rsidRDefault="002A0BC7" w:rsidP="002A0BC7">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1D2191B4" w14:textId="77777777" w:rsidR="002A0BC7" w:rsidRPr="001C0CC4" w:rsidRDefault="002A0BC7" w:rsidP="002A0BC7">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42747E69" w14:textId="77777777" w:rsidR="005F26AF" w:rsidRDefault="005F26AF" w:rsidP="005E2420">
      <w:pPr>
        <w:rPr>
          <w:lang w:eastAsia="ja-JP"/>
        </w:rPr>
      </w:pPr>
    </w:p>
    <w:p w14:paraId="19D84E0B" w14:textId="77777777" w:rsidR="005F26AF" w:rsidRPr="005F26AF" w:rsidRDefault="005F26AF" w:rsidP="005F26AF">
      <w:pPr>
        <w:pStyle w:val="Heading2"/>
        <w:rPr>
          <w:rFonts w:eastAsia="??"/>
          <w:color w:val="FF0000"/>
          <w:szCs w:val="32"/>
        </w:rPr>
      </w:pPr>
      <w:r w:rsidRPr="005F26AF">
        <w:rPr>
          <w:rFonts w:eastAsia="??"/>
          <w:color w:val="FF0000"/>
          <w:szCs w:val="32"/>
        </w:rPr>
        <w:t>&lt;&lt; Unchanged sections are omitted &gt;&gt;</w:t>
      </w:r>
    </w:p>
    <w:p w14:paraId="11FC01B9" w14:textId="6D48BFEC" w:rsidR="005E2420" w:rsidRDefault="005E2420" w:rsidP="005E2420">
      <w:pPr>
        <w:rPr>
          <w:noProof/>
        </w:rPr>
      </w:pPr>
    </w:p>
    <w:p w14:paraId="29141E04" w14:textId="77777777" w:rsidR="002A0BC7" w:rsidRDefault="002A0BC7" w:rsidP="002A0BC7">
      <w:pPr>
        <w:pStyle w:val="Heading2"/>
      </w:pPr>
      <w:bookmarkStart w:id="44" w:name="_Toc45888010"/>
      <w:bookmarkStart w:id="45" w:name="_Toc45888609"/>
      <w:bookmarkStart w:id="46" w:name="_Toc59649890"/>
      <w:bookmarkStart w:id="47" w:name="_Toc61357154"/>
      <w:bookmarkStart w:id="48" w:name="_Toc61358928"/>
      <w:bookmarkStart w:id="49" w:name="_Toc67915865"/>
      <w:bookmarkStart w:id="50" w:name="_Toc75533408"/>
      <w:bookmarkStart w:id="51" w:name="_Toc75819293"/>
      <w:bookmarkStart w:id="52" w:name="_Toc76508137"/>
      <w:bookmarkStart w:id="53" w:name="_Toc76717087"/>
      <w:bookmarkStart w:id="54" w:name="_Toc83293728"/>
      <w:bookmarkStart w:id="55" w:name="_Toc84334767"/>
      <w:r w:rsidRPr="001C0CC4">
        <w:t>5.2</w:t>
      </w:r>
      <w:r>
        <w:rPr>
          <w:rFonts w:hint="eastAsia"/>
        </w:rPr>
        <w:t>E</w:t>
      </w:r>
      <w:r w:rsidRPr="001C0CC4">
        <w:tab/>
        <w:t>Operating band</w:t>
      </w:r>
      <w:r w:rsidRPr="001C0CC4">
        <w:rPr>
          <w:rFonts w:hint="eastAsia"/>
        </w:rPr>
        <w:t xml:space="preserve"> </w:t>
      </w:r>
      <w:r>
        <w:t>for V2X</w:t>
      </w:r>
      <w:bookmarkEnd w:id="44"/>
      <w:bookmarkEnd w:id="45"/>
      <w:bookmarkEnd w:id="46"/>
      <w:bookmarkEnd w:id="47"/>
      <w:bookmarkEnd w:id="48"/>
      <w:bookmarkEnd w:id="49"/>
      <w:bookmarkEnd w:id="50"/>
      <w:bookmarkEnd w:id="51"/>
      <w:bookmarkEnd w:id="52"/>
      <w:bookmarkEnd w:id="53"/>
      <w:bookmarkEnd w:id="54"/>
      <w:bookmarkEnd w:id="55"/>
    </w:p>
    <w:p w14:paraId="03D03841" w14:textId="77777777" w:rsidR="002A0BC7" w:rsidRPr="00226F23" w:rsidRDefault="002A0BC7" w:rsidP="002A0BC7">
      <w:pPr>
        <w:pStyle w:val="Heading3"/>
      </w:pPr>
      <w:bookmarkStart w:id="56" w:name="_Toc45888011"/>
      <w:bookmarkStart w:id="57" w:name="_Toc45888610"/>
      <w:bookmarkStart w:id="58" w:name="_Toc59649891"/>
      <w:bookmarkStart w:id="59" w:name="_Toc61357155"/>
      <w:bookmarkStart w:id="60" w:name="_Toc61358929"/>
      <w:bookmarkStart w:id="61" w:name="_Toc67915866"/>
      <w:bookmarkStart w:id="62" w:name="_Toc75533409"/>
      <w:bookmarkStart w:id="63" w:name="_Toc75819294"/>
      <w:bookmarkStart w:id="64" w:name="_Toc76508138"/>
      <w:bookmarkStart w:id="65" w:name="_Toc76717088"/>
      <w:bookmarkStart w:id="66" w:name="_Toc83293729"/>
      <w:bookmarkStart w:id="67" w:name="_Toc84334768"/>
      <w:r>
        <w:t>5.2E.1</w:t>
      </w:r>
      <w:r w:rsidRPr="001C0CC4">
        <w:tab/>
      </w:r>
      <w:r>
        <w:t>V2X operating bands</w:t>
      </w:r>
      <w:bookmarkEnd w:id="56"/>
      <w:bookmarkEnd w:id="57"/>
      <w:bookmarkEnd w:id="58"/>
      <w:bookmarkEnd w:id="59"/>
      <w:bookmarkEnd w:id="60"/>
      <w:bookmarkEnd w:id="61"/>
      <w:bookmarkEnd w:id="62"/>
      <w:bookmarkEnd w:id="63"/>
      <w:bookmarkEnd w:id="64"/>
      <w:bookmarkEnd w:id="65"/>
      <w:bookmarkEnd w:id="66"/>
      <w:bookmarkEnd w:id="67"/>
    </w:p>
    <w:p w14:paraId="660ABCF3" w14:textId="77777777" w:rsidR="002A0BC7" w:rsidRDefault="002A0BC7" w:rsidP="002A0BC7">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44FF9DFA" w14:textId="77777777" w:rsidR="002A0BC7" w:rsidRPr="009715C6" w:rsidRDefault="002A0BC7" w:rsidP="002A0BC7">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2A0BC7" w:rsidRPr="009715C6" w14:paraId="35BBC1A4" w14:textId="77777777" w:rsidTr="00846828">
        <w:trPr>
          <w:trHeight w:val="284"/>
          <w:jc w:val="center"/>
        </w:trPr>
        <w:tc>
          <w:tcPr>
            <w:tcW w:w="1511" w:type="dxa"/>
            <w:tcBorders>
              <w:top w:val="single" w:sz="4" w:space="0" w:color="auto"/>
              <w:left w:val="single" w:sz="4" w:space="0" w:color="auto"/>
              <w:right w:val="single" w:sz="4" w:space="0" w:color="auto"/>
            </w:tcBorders>
            <w:shd w:val="clear" w:color="auto" w:fill="auto"/>
          </w:tcPr>
          <w:p w14:paraId="1D5C68A6" w14:textId="77777777" w:rsidR="002A0BC7" w:rsidRPr="00116AA0" w:rsidRDefault="002A0BC7" w:rsidP="00846828">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7D276033" w14:textId="77777777" w:rsidR="002A0BC7" w:rsidRPr="00116AA0" w:rsidRDefault="002A0BC7" w:rsidP="00846828">
            <w:pPr>
              <w:pStyle w:val="TAH"/>
              <w:rPr>
                <w:rFonts w:cs="Arial"/>
              </w:rPr>
            </w:pPr>
            <w:proofErr w:type="spellStart"/>
            <w:r w:rsidRPr="00BF790F">
              <w:rPr>
                <w:rFonts w:cs="Arial"/>
              </w:rPr>
              <w:t>Sidelink</w:t>
            </w:r>
            <w:proofErr w:type="spellEnd"/>
            <w:r w:rsidRPr="00BF790F">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6AA271B2" w14:textId="77777777" w:rsidR="002A0BC7" w:rsidRPr="00116AA0" w:rsidRDefault="002A0BC7" w:rsidP="00846828">
            <w:pPr>
              <w:pStyle w:val="TAH"/>
              <w:rPr>
                <w:rFonts w:cs="Arial"/>
              </w:rPr>
            </w:pPr>
            <w:proofErr w:type="spellStart"/>
            <w:r w:rsidRPr="00BF790F">
              <w:rPr>
                <w:rFonts w:cs="Arial"/>
              </w:rPr>
              <w:t>Sidelink</w:t>
            </w:r>
            <w:proofErr w:type="spellEnd"/>
            <w:r w:rsidRPr="00BF790F">
              <w:rPr>
                <w:rFonts w:cs="Arial"/>
              </w:rPr>
              <w:t xml:space="preserve"> (</w:t>
            </w:r>
            <w:proofErr w:type="gramStart"/>
            <w:r w:rsidRPr="00BF790F">
              <w:rPr>
                <w:rFonts w:cs="Arial"/>
              </w:rPr>
              <w:t>SL)  Reception</w:t>
            </w:r>
            <w:proofErr w:type="gramEnd"/>
            <w:r w:rsidRPr="00BF790F">
              <w:rPr>
                <w:rFonts w:cs="Arial"/>
              </w:rPr>
              <w:t xml:space="preserve"> operating band</w:t>
            </w:r>
          </w:p>
        </w:tc>
        <w:tc>
          <w:tcPr>
            <w:tcW w:w="1101" w:type="dxa"/>
            <w:tcBorders>
              <w:top w:val="single" w:sz="4" w:space="0" w:color="auto"/>
              <w:right w:val="single" w:sz="4" w:space="0" w:color="auto"/>
            </w:tcBorders>
            <w:shd w:val="clear" w:color="auto" w:fill="auto"/>
          </w:tcPr>
          <w:p w14:paraId="74F0AC87" w14:textId="77777777" w:rsidR="002A0BC7" w:rsidRPr="00BF790F" w:rsidRDefault="002A0BC7" w:rsidP="00846828">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5017A257" w14:textId="77777777" w:rsidR="002A0BC7" w:rsidRPr="00BF790F" w:rsidRDefault="002A0BC7" w:rsidP="00846828">
            <w:pPr>
              <w:pStyle w:val="TAH"/>
              <w:rPr>
                <w:rFonts w:cs="Arial"/>
                <w:lang w:eastAsia="zh-CN"/>
              </w:rPr>
            </w:pPr>
            <w:r w:rsidRPr="00BF790F">
              <w:rPr>
                <w:rFonts w:cs="Arial"/>
                <w:lang w:eastAsia="zh-CN"/>
              </w:rPr>
              <w:t>Interface</w:t>
            </w:r>
          </w:p>
        </w:tc>
      </w:tr>
      <w:tr w:rsidR="002A0BC7" w:rsidRPr="009715C6" w14:paraId="2925813C" w14:textId="77777777" w:rsidTr="00846828">
        <w:trPr>
          <w:trHeight w:val="284"/>
          <w:jc w:val="center"/>
        </w:trPr>
        <w:tc>
          <w:tcPr>
            <w:tcW w:w="1511" w:type="dxa"/>
            <w:tcBorders>
              <w:left w:val="single" w:sz="4" w:space="0" w:color="auto"/>
              <w:bottom w:val="single" w:sz="4" w:space="0" w:color="auto"/>
              <w:right w:val="single" w:sz="4" w:space="0" w:color="auto"/>
            </w:tcBorders>
            <w:shd w:val="clear" w:color="auto" w:fill="auto"/>
          </w:tcPr>
          <w:p w14:paraId="7F0088D7" w14:textId="77777777" w:rsidR="002A0BC7" w:rsidRPr="00116AA0" w:rsidRDefault="002A0BC7" w:rsidP="00846828">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528E9F42" w14:textId="77777777" w:rsidR="002A0BC7" w:rsidRPr="00116AA0" w:rsidRDefault="002A0BC7" w:rsidP="00846828">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w:t>
            </w:r>
            <w:proofErr w:type="gramStart"/>
            <w:r w:rsidRPr="00116AA0">
              <w:rPr>
                <w:rFonts w:cs="Arial"/>
              </w:rPr>
              <w:t xml:space="preserve">–  </w:t>
            </w:r>
            <w:proofErr w:type="spellStart"/>
            <w:r w:rsidRPr="00116AA0">
              <w:rPr>
                <w:rFonts w:cs="Arial"/>
              </w:rPr>
              <w:t>F</w:t>
            </w:r>
            <w:r w:rsidRPr="00116AA0">
              <w:rPr>
                <w:rFonts w:cs="Arial"/>
                <w:vertAlign w:val="subscript"/>
              </w:rPr>
              <w:t>UL</w:t>
            </w:r>
            <w:proofErr w:type="gramEnd"/>
            <w:r w:rsidRPr="00116AA0">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44808A42" w14:textId="77777777" w:rsidR="002A0BC7" w:rsidRPr="00116AA0" w:rsidRDefault="002A0BC7" w:rsidP="00846828">
            <w:pPr>
              <w:pStyle w:val="TAH"/>
              <w:rPr>
                <w:rFonts w:cs="Arial"/>
                <w:b w:val="0"/>
              </w:rPr>
            </w:pPr>
            <w:proofErr w:type="spellStart"/>
            <w:r w:rsidRPr="00116AA0">
              <w:rPr>
                <w:rFonts w:cs="Arial"/>
              </w:rPr>
              <w:t>F</w:t>
            </w:r>
            <w:r w:rsidRPr="00116AA0">
              <w:rPr>
                <w:rFonts w:cs="Arial"/>
                <w:vertAlign w:val="subscript"/>
              </w:rPr>
              <w:t>DL_</w:t>
            </w:r>
            <w:proofErr w:type="gramStart"/>
            <w:r w:rsidRPr="00116AA0">
              <w:rPr>
                <w:rFonts w:cs="Arial"/>
                <w:vertAlign w:val="subscript"/>
              </w:rPr>
              <w:t>low</w:t>
            </w:r>
            <w:proofErr w:type="spellEnd"/>
            <w:r w:rsidRPr="00116AA0">
              <w:rPr>
                <w:rFonts w:cs="Arial"/>
              </w:rPr>
              <w:t xml:space="preserve">  –</w:t>
            </w:r>
            <w:proofErr w:type="gramEnd"/>
            <w:r w:rsidRPr="00116AA0">
              <w:rPr>
                <w:rFonts w:cs="Arial"/>
              </w:rPr>
              <w:t xml:space="preserve">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1244D34E" w14:textId="77777777" w:rsidR="002A0BC7" w:rsidRPr="00116AA0" w:rsidRDefault="002A0BC7" w:rsidP="00846828">
            <w:pPr>
              <w:pStyle w:val="TAH"/>
              <w:rPr>
                <w:rFonts w:cs="Arial"/>
              </w:rPr>
            </w:pPr>
          </w:p>
        </w:tc>
        <w:tc>
          <w:tcPr>
            <w:tcW w:w="1088" w:type="dxa"/>
            <w:tcBorders>
              <w:bottom w:val="single" w:sz="4" w:space="0" w:color="auto"/>
              <w:right w:val="single" w:sz="4" w:space="0" w:color="auto"/>
            </w:tcBorders>
            <w:shd w:val="clear" w:color="auto" w:fill="auto"/>
          </w:tcPr>
          <w:p w14:paraId="756B1C31" w14:textId="77777777" w:rsidR="002A0BC7" w:rsidRPr="00116AA0" w:rsidRDefault="002A0BC7" w:rsidP="00846828">
            <w:pPr>
              <w:pStyle w:val="TAH"/>
              <w:rPr>
                <w:rFonts w:cs="Arial"/>
              </w:rPr>
            </w:pPr>
          </w:p>
        </w:tc>
      </w:tr>
      <w:tr w:rsidR="002A0BC7" w:rsidRPr="009715C6" w14:paraId="14D7F558" w14:textId="77777777" w:rsidTr="00846828">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1EDB90F9" w14:textId="77777777" w:rsidR="002A0BC7" w:rsidRDefault="002A0BC7" w:rsidP="00846828">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68556072" w14:textId="77777777" w:rsidR="002A0BC7" w:rsidRDefault="002A0BC7" w:rsidP="00846828">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E61D3E6" w14:textId="77777777" w:rsidR="002A0BC7" w:rsidRDefault="002A0BC7" w:rsidP="00846828">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7A0AFA44" w14:textId="77777777" w:rsidR="002A0BC7" w:rsidRDefault="002A0BC7" w:rsidP="00846828">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122FE922" w14:textId="77777777" w:rsidR="002A0BC7" w:rsidRDefault="002A0BC7" w:rsidP="00846828">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30F7C84" w14:textId="77777777" w:rsidR="002A0BC7" w:rsidRDefault="002A0BC7" w:rsidP="00846828">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1428B284" w14:textId="77777777" w:rsidR="002A0BC7" w:rsidRDefault="002A0BC7" w:rsidP="00846828">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78552E44" w14:textId="77777777" w:rsidR="002A0BC7" w:rsidRPr="00BF790F" w:rsidRDefault="002A0BC7" w:rsidP="00846828">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76DCEF5F" w14:textId="77777777" w:rsidR="002A0BC7" w:rsidRPr="00BF790F" w:rsidRDefault="002A0BC7" w:rsidP="00846828">
            <w:pPr>
              <w:pStyle w:val="TAC"/>
              <w:rPr>
                <w:rFonts w:cs="Arial"/>
                <w:lang w:eastAsia="ko-KR"/>
              </w:rPr>
            </w:pPr>
            <w:r>
              <w:rPr>
                <w:rFonts w:cs="Arial" w:hint="eastAsia"/>
                <w:lang w:eastAsia="ko-KR"/>
              </w:rPr>
              <w:t>PC5</w:t>
            </w:r>
          </w:p>
        </w:tc>
      </w:tr>
      <w:tr w:rsidR="002A0BC7" w:rsidRPr="00BF790F" w14:paraId="6D0303C7" w14:textId="77777777" w:rsidTr="00846828">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3BEBDEC0" w14:textId="77777777" w:rsidR="002A0BC7" w:rsidRPr="00116AA0" w:rsidRDefault="002A0BC7" w:rsidP="00846828">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62CD44EA" w14:textId="77777777" w:rsidR="002A0BC7" w:rsidRPr="00116AA0" w:rsidRDefault="002A0BC7" w:rsidP="00846828">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77D9A4B0" w14:textId="77777777" w:rsidR="002A0BC7" w:rsidRPr="00116AA0" w:rsidRDefault="002A0BC7" w:rsidP="00846828">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738FF26A" w14:textId="77777777" w:rsidR="002A0BC7" w:rsidRPr="00116AA0" w:rsidRDefault="002A0BC7" w:rsidP="00846828">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7453BDB9" w14:textId="77777777" w:rsidR="002A0BC7" w:rsidRPr="00116AA0" w:rsidRDefault="002A0BC7" w:rsidP="00846828">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BA24DBB" w14:textId="77777777" w:rsidR="002A0BC7" w:rsidRPr="00116AA0" w:rsidRDefault="002A0BC7" w:rsidP="00846828">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2C8CCB96" w14:textId="77777777" w:rsidR="002A0BC7" w:rsidRPr="00116AA0" w:rsidRDefault="002A0BC7" w:rsidP="00846828">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306B0C5D" w14:textId="77777777" w:rsidR="002A0BC7" w:rsidRPr="00BF790F" w:rsidRDefault="002A0BC7" w:rsidP="00846828">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5C62195" w14:textId="77777777" w:rsidR="002A0BC7" w:rsidRPr="00BF790F" w:rsidRDefault="002A0BC7" w:rsidP="00846828">
            <w:pPr>
              <w:pStyle w:val="TAC"/>
              <w:rPr>
                <w:rFonts w:cs="Arial"/>
                <w:lang w:eastAsia="ko-KR"/>
              </w:rPr>
            </w:pPr>
            <w:r w:rsidRPr="00BF790F">
              <w:rPr>
                <w:rFonts w:cs="Arial" w:hint="eastAsia"/>
                <w:lang w:eastAsia="ko-KR"/>
              </w:rPr>
              <w:t>PC5</w:t>
            </w:r>
          </w:p>
        </w:tc>
      </w:tr>
      <w:tr w:rsidR="002A0BC7" w:rsidRPr="00BF790F" w14:paraId="61380CD9" w14:textId="77777777" w:rsidTr="00846828">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B4E168" w14:textId="77777777" w:rsidR="002A0BC7" w:rsidRPr="00BF790F" w:rsidRDefault="002A0BC7" w:rsidP="00846828">
            <w:pPr>
              <w:pStyle w:val="TAC"/>
              <w:jc w:val="left"/>
              <w:rPr>
                <w:rFonts w:cs="Arial"/>
                <w:lang w:eastAsia="ko-KR"/>
              </w:rPr>
            </w:pPr>
            <w:r>
              <w:rPr>
                <w:rFonts w:cs="Arial" w:hint="eastAsia"/>
                <w:lang w:eastAsia="ko-KR"/>
              </w:rPr>
              <w:t xml:space="preserve">Note 1: </w:t>
            </w:r>
            <w:r w:rsidRPr="007656AE">
              <w:rPr>
                <w:rFonts w:cs="Arial"/>
                <w:lang w:eastAsia="ko-KR"/>
              </w:rPr>
              <w:t xml:space="preserve">When this band is used for V2X SL service, the band is exclusively used for NR V2X </w:t>
            </w:r>
            <w:proofErr w:type="gramStart"/>
            <w:r w:rsidRPr="007656AE">
              <w:rPr>
                <w:rFonts w:cs="Arial"/>
                <w:lang w:eastAsia="ko-KR"/>
              </w:rPr>
              <w:t>in particular regions</w:t>
            </w:r>
            <w:proofErr w:type="gramEnd"/>
            <w:r w:rsidRPr="007656AE">
              <w:rPr>
                <w:rFonts w:cs="Arial"/>
                <w:lang w:eastAsia="ko-KR"/>
              </w:rPr>
              <w:t>.</w:t>
            </w:r>
          </w:p>
        </w:tc>
      </w:tr>
    </w:tbl>
    <w:p w14:paraId="3E51D845" w14:textId="77777777" w:rsidR="002A0BC7" w:rsidRDefault="002A0BC7" w:rsidP="002A0BC7"/>
    <w:p w14:paraId="64E29712" w14:textId="77777777" w:rsidR="002A0BC7" w:rsidRDefault="002A0BC7" w:rsidP="002A0BC7">
      <w:pPr>
        <w:pStyle w:val="Heading3"/>
        <w:rPr>
          <w:noProof/>
        </w:rPr>
      </w:pPr>
      <w:bookmarkStart w:id="68" w:name="_Toc45888012"/>
      <w:bookmarkStart w:id="69" w:name="_Toc45888611"/>
      <w:bookmarkStart w:id="70" w:name="_Toc59649892"/>
      <w:bookmarkStart w:id="71" w:name="_Toc67915867"/>
      <w:bookmarkStart w:id="72" w:name="_Toc75533410"/>
      <w:bookmarkStart w:id="73" w:name="_Toc75819295"/>
      <w:bookmarkStart w:id="74" w:name="_Toc76508139"/>
      <w:bookmarkStart w:id="75" w:name="_Toc76717089"/>
      <w:bookmarkStart w:id="76" w:name="_Toc83293730"/>
      <w:bookmarkStart w:id="77" w:name="_Toc84334769"/>
      <w:r>
        <w:rPr>
          <w:noProof/>
        </w:rPr>
        <w:t>5.2E.2</w:t>
      </w:r>
      <w:r>
        <w:rPr>
          <w:noProof/>
        </w:rPr>
        <w:tab/>
        <w:t>V2X operating bands for con</w:t>
      </w:r>
      <w:del w:id="78" w:author="Chouli, Hassen" w:date="2024-07-30T13:26:00Z">
        <w:r w:rsidDel="00E85DD1">
          <w:rPr>
            <w:noProof/>
          </w:rPr>
          <w:delText>-</w:delText>
        </w:r>
      </w:del>
      <w:r>
        <w:rPr>
          <w:noProof/>
        </w:rPr>
        <w:t>current operation</w:t>
      </w:r>
      <w:bookmarkEnd w:id="68"/>
      <w:bookmarkEnd w:id="69"/>
      <w:bookmarkEnd w:id="70"/>
      <w:bookmarkEnd w:id="71"/>
      <w:bookmarkEnd w:id="72"/>
      <w:bookmarkEnd w:id="73"/>
      <w:bookmarkEnd w:id="74"/>
      <w:bookmarkEnd w:id="75"/>
      <w:bookmarkEnd w:id="76"/>
      <w:bookmarkEnd w:id="77"/>
    </w:p>
    <w:p w14:paraId="63CA7CBB" w14:textId="77777777" w:rsidR="002A0BC7" w:rsidRDefault="002A0BC7" w:rsidP="002A0BC7">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6A20010D" w14:textId="77777777" w:rsidR="002A0BC7" w:rsidRDefault="002A0BC7" w:rsidP="002A0BC7">
      <w:pPr>
        <w:pStyle w:val="TH"/>
        <w:rPr>
          <w:lang w:eastAsia="zh-CN"/>
        </w:rPr>
      </w:pPr>
      <w:r>
        <w:t>Table 5.2E.2-1 Inter-band con</w:t>
      </w:r>
      <w:del w:id="79" w:author="Chouli, Hassen" w:date="2024-07-30T13:26:00Z">
        <w:r w:rsidDel="00E85DD1">
          <w:delText>-</w:delText>
        </w:r>
      </w:del>
      <w:r>
        <w:t>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2A0BC7" w14:paraId="626F6224" w14:textId="77777777" w:rsidTr="00846828">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68D537DF" w14:textId="77777777" w:rsidR="002A0BC7" w:rsidRDefault="002A0BC7" w:rsidP="00846828">
            <w:pPr>
              <w:pStyle w:val="TAH"/>
              <w:rPr>
                <w:lang w:eastAsia="zh-CN"/>
              </w:rPr>
            </w:pPr>
            <w:r>
              <w:rPr>
                <w:lang w:eastAsia="zh-CN"/>
              </w:rPr>
              <w:t>V2X con</w:t>
            </w:r>
            <w:del w:id="80" w:author="Chouli, Hassen" w:date="2024-07-30T13:26:00Z">
              <w:r w:rsidDel="00E85DD1">
                <w:rPr>
                  <w:lang w:eastAsia="zh-CN"/>
                </w:rPr>
                <w:delText>-</w:delText>
              </w:r>
            </w:del>
            <w:r>
              <w:rPr>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6CD5248" w14:textId="77777777" w:rsidR="002A0BC7" w:rsidRDefault="002A0BC7" w:rsidP="00846828">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DDA800E" w14:textId="77777777" w:rsidR="002A0BC7" w:rsidRDefault="002A0BC7" w:rsidP="00846828">
            <w:pPr>
              <w:pStyle w:val="TAH"/>
              <w:rPr>
                <w:color w:val="000000"/>
                <w:lang w:eastAsia="zh-CN"/>
              </w:rPr>
            </w:pPr>
            <w:r>
              <w:rPr>
                <w:color w:val="000000"/>
                <w:lang w:eastAsia="zh-CN"/>
              </w:rPr>
              <w:t>Interface</w:t>
            </w:r>
          </w:p>
        </w:tc>
      </w:tr>
      <w:tr w:rsidR="002A0BC7" w14:paraId="13F20A89" w14:textId="77777777" w:rsidTr="00846828">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6614DCBD" w14:textId="77777777" w:rsidR="002A0BC7" w:rsidRDefault="002A0BC7" w:rsidP="00846828">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9651A72" w14:textId="77777777" w:rsidR="002A0BC7" w:rsidRDefault="002A0BC7" w:rsidP="00846828">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46B474CF" w14:textId="77777777" w:rsidR="002A0BC7" w:rsidRDefault="002A0BC7" w:rsidP="00846828">
            <w:pPr>
              <w:pStyle w:val="TAC"/>
              <w:rPr>
                <w:rFonts w:cs="Arial"/>
                <w:lang w:eastAsia="zh-CN"/>
              </w:rPr>
            </w:pPr>
            <w:proofErr w:type="spellStart"/>
            <w:r>
              <w:rPr>
                <w:rFonts w:cs="Arial"/>
                <w:lang w:eastAsia="zh-CN"/>
              </w:rPr>
              <w:t>Uu</w:t>
            </w:r>
            <w:proofErr w:type="spellEnd"/>
          </w:p>
        </w:tc>
      </w:tr>
      <w:tr w:rsidR="002A0BC7" w14:paraId="3535F0C3" w14:textId="77777777" w:rsidTr="00846828">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8ADB5F" w14:textId="77777777" w:rsidR="002A0BC7" w:rsidRDefault="002A0BC7" w:rsidP="00846828">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350EAECB" w14:textId="77777777" w:rsidR="002A0BC7" w:rsidRDefault="002A0BC7" w:rsidP="00846828">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F546F13" w14:textId="77777777" w:rsidR="002A0BC7" w:rsidRDefault="002A0BC7" w:rsidP="00846828">
            <w:pPr>
              <w:pStyle w:val="TAC"/>
              <w:rPr>
                <w:rFonts w:cs="Arial"/>
                <w:lang w:eastAsia="zh-CN"/>
              </w:rPr>
            </w:pPr>
            <w:r>
              <w:rPr>
                <w:rFonts w:cs="Arial"/>
                <w:lang w:eastAsia="zh-CN"/>
              </w:rPr>
              <w:t>PC5</w:t>
            </w:r>
          </w:p>
        </w:tc>
      </w:tr>
    </w:tbl>
    <w:p w14:paraId="71623FE7" w14:textId="77777777" w:rsidR="002A0BC7" w:rsidRPr="001C0CC4" w:rsidRDefault="002A0BC7" w:rsidP="002A0BC7"/>
    <w:p w14:paraId="6033DF3D"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60C5A006" w14:textId="613A83AB" w:rsidR="005F26AF" w:rsidRDefault="005F26AF" w:rsidP="005E2420">
      <w:pPr>
        <w:rPr>
          <w:noProof/>
        </w:rPr>
      </w:pPr>
    </w:p>
    <w:p w14:paraId="6ADCFD7D" w14:textId="77777777" w:rsidR="002A0BC7" w:rsidRDefault="002A0BC7" w:rsidP="002A0BC7">
      <w:pPr>
        <w:pStyle w:val="Heading2"/>
      </w:pPr>
      <w:bookmarkStart w:id="81" w:name="_Toc67915881"/>
      <w:bookmarkStart w:id="82" w:name="_Toc75533424"/>
      <w:bookmarkStart w:id="83" w:name="_Toc75819309"/>
      <w:bookmarkStart w:id="84" w:name="_Toc76508153"/>
      <w:bookmarkStart w:id="85" w:name="_Toc76717103"/>
      <w:bookmarkStart w:id="86" w:name="_Toc83293744"/>
      <w:bookmarkStart w:id="87" w:name="_Toc84334783"/>
      <w:r>
        <w:t>5.3E</w:t>
      </w:r>
      <w:r w:rsidRPr="001C0CC4">
        <w:tab/>
      </w:r>
      <w:r>
        <w:t>Channel bandwidth for V2X</w:t>
      </w:r>
      <w:bookmarkEnd w:id="81"/>
      <w:bookmarkEnd w:id="82"/>
      <w:bookmarkEnd w:id="83"/>
      <w:bookmarkEnd w:id="84"/>
      <w:bookmarkEnd w:id="85"/>
      <w:bookmarkEnd w:id="86"/>
      <w:bookmarkEnd w:id="87"/>
    </w:p>
    <w:p w14:paraId="3AF583A5" w14:textId="77777777" w:rsidR="002A0BC7" w:rsidRDefault="002A0BC7" w:rsidP="002A0BC7">
      <w:pPr>
        <w:pStyle w:val="Heading3"/>
      </w:pPr>
      <w:bookmarkStart w:id="88" w:name="_Toc45888027"/>
      <w:bookmarkStart w:id="89" w:name="_Toc45888626"/>
      <w:bookmarkStart w:id="90" w:name="_Toc59649907"/>
      <w:bookmarkStart w:id="91" w:name="_Toc61357171"/>
      <w:bookmarkStart w:id="92" w:name="_Toc61358945"/>
      <w:bookmarkStart w:id="93" w:name="_Toc67915882"/>
      <w:bookmarkStart w:id="94" w:name="_Toc75533425"/>
      <w:bookmarkStart w:id="95" w:name="_Toc75819310"/>
      <w:bookmarkStart w:id="96" w:name="_Toc76508154"/>
      <w:bookmarkStart w:id="97" w:name="_Toc76717104"/>
      <w:bookmarkStart w:id="98" w:name="_Toc83293745"/>
      <w:bookmarkStart w:id="99" w:name="_Toc84334784"/>
      <w:r>
        <w:t>5.3E.1</w:t>
      </w:r>
      <w:r>
        <w:tab/>
        <w:t>General</w:t>
      </w:r>
      <w:bookmarkEnd w:id="88"/>
      <w:bookmarkEnd w:id="89"/>
      <w:bookmarkEnd w:id="90"/>
      <w:bookmarkEnd w:id="91"/>
      <w:bookmarkEnd w:id="92"/>
      <w:bookmarkEnd w:id="93"/>
      <w:bookmarkEnd w:id="94"/>
      <w:bookmarkEnd w:id="95"/>
      <w:bookmarkEnd w:id="96"/>
      <w:bookmarkEnd w:id="97"/>
      <w:bookmarkEnd w:id="98"/>
      <w:bookmarkEnd w:id="99"/>
    </w:p>
    <w:p w14:paraId="77C825AF" w14:textId="77777777" w:rsidR="002A0BC7" w:rsidRDefault="002A0BC7" w:rsidP="002A0BC7">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545A951F" w14:textId="77777777" w:rsidR="002A0BC7" w:rsidRPr="001C0CC4" w:rsidRDefault="002A0BC7" w:rsidP="002A0BC7">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2A0BC7" w:rsidRPr="001C0CC4" w14:paraId="511AC375" w14:textId="77777777" w:rsidTr="00846828">
        <w:trPr>
          <w:tblHeader/>
          <w:jc w:val="center"/>
        </w:trPr>
        <w:tc>
          <w:tcPr>
            <w:tcW w:w="7637" w:type="dxa"/>
            <w:gridSpan w:val="6"/>
            <w:tcBorders>
              <w:bottom w:val="single" w:sz="4" w:space="0" w:color="auto"/>
            </w:tcBorders>
            <w:tcMar>
              <w:left w:w="28" w:type="dxa"/>
              <w:right w:w="28" w:type="dxa"/>
            </w:tcMar>
          </w:tcPr>
          <w:p w14:paraId="3217AB7E" w14:textId="77777777" w:rsidR="002A0BC7" w:rsidRPr="001C0CC4" w:rsidRDefault="002A0BC7" w:rsidP="00846828">
            <w:pPr>
              <w:pStyle w:val="TAH"/>
              <w:keepNext w:val="0"/>
              <w:rPr>
                <w:rFonts w:eastAsia="Yu Mincho"/>
              </w:rPr>
            </w:pPr>
            <w:r w:rsidRPr="001C0CC4">
              <w:rPr>
                <w:rFonts w:eastAsia="Yu Mincho"/>
              </w:rPr>
              <w:t>NR band / SCS / UE Channel bandwidth</w:t>
            </w:r>
          </w:p>
        </w:tc>
      </w:tr>
      <w:tr w:rsidR="002A0BC7" w:rsidRPr="001C0CC4" w14:paraId="28B563EE" w14:textId="77777777" w:rsidTr="00846828">
        <w:trPr>
          <w:tblHeader/>
          <w:jc w:val="center"/>
        </w:trPr>
        <w:tc>
          <w:tcPr>
            <w:tcW w:w="1271" w:type="dxa"/>
            <w:tcBorders>
              <w:bottom w:val="single" w:sz="4" w:space="0" w:color="auto"/>
            </w:tcBorders>
            <w:tcMar>
              <w:left w:w="28" w:type="dxa"/>
              <w:right w:w="28" w:type="dxa"/>
            </w:tcMar>
            <w:hideMark/>
          </w:tcPr>
          <w:p w14:paraId="0AC952AC" w14:textId="77777777" w:rsidR="002A0BC7" w:rsidRPr="001C0CC4" w:rsidRDefault="002A0BC7" w:rsidP="00846828">
            <w:pPr>
              <w:pStyle w:val="TAH"/>
              <w:keepNext w:val="0"/>
              <w:rPr>
                <w:rFonts w:eastAsia="Yu Mincho"/>
              </w:rPr>
            </w:pPr>
            <w:r w:rsidRPr="001C0CC4">
              <w:rPr>
                <w:rFonts w:eastAsia="Yu Mincho"/>
              </w:rPr>
              <w:t>NR Band</w:t>
            </w:r>
          </w:p>
        </w:tc>
        <w:tc>
          <w:tcPr>
            <w:tcW w:w="1134" w:type="dxa"/>
            <w:tcMar>
              <w:left w:w="28" w:type="dxa"/>
              <w:right w:w="28" w:type="dxa"/>
            </w:tcMar>
            <w:hideMark/>
          </w:tcPr>
          <w:p w14:paraId="68754AED" w14:textId="77777777" w:rsidR="002A0BC7" w:rsidRPr="001C0CC4" w:rsidRDefault="002A0BC7" w:rsidP="00846828">
            <w:pPr>
              <w:pStyle w:val="TAH"/>
              <w:keepNext w:val="0"/>
              <w:rPr>
                <w:rFonts w:eastAsia="Yu Mincho"/>
              </w:rPr>
            </w:pPr>
            <w:r w:rsidRPr="001C0CC4">
              <w:rPr>
                <w:rFonts w:eastAsia="Yu Mincho"/>
              </w:rPr>
              <w:t>SCS</w:t>
            </w:r>
          </w:p>
          <w:p w14:paraId="76C85A02" w14:textId="77777777" w:rsidR="002A0BC7" w:rsidRPr="001C0CC4" w:rsidRDefault="002A0BC7" w:rsidP="00846828">
            <w:pPr>
              <w:pStyle w:val="TAH"/>
              <w:keepNext w:val="0"/>
              <w:rPr>
                <w:rFonts w:eastAsia="Yu Mincho"/>
              </w:rPr>
            </w:pPr>
            <w:r w:rsidRPr="001C0CC4">
              <w:rPr>
                <w:rFonts w:eastAsia="Yu Mincho"/>
              </w:rPr>
              <w:t>kHz</w:t>
            </w:r>
          </w:p>
        </w:tc>
        <w:tc>
          <w:tcPr>
            <w:tcW w:w="1377" w:type="dxa"/>
            <w:tcMar>
              <w:left w:w="28" w:type="dxa"/>
              <w:right w:w="28" w:type="dxa"/>
            </w:tcMar>
            <w:hideMark/>
          </w:tcPr>
          <w:p w14:paraId="7F31FEDA" w14:textId="77777777" w:rsidR="002A0BC7" w:rsidRDefault="002A0BC7" w:rsidP="00846828">
            <w:pPr>
              <w:pStyle w:val="TAH"/>
              <w:rPr>
                <w:lang w:eastAsia="ko-KR"/>
              </w:rPr>
            </w:pPr>
            <w:r>
              <w:rPr>
                <w:lang w:eastAsia="ko-KR"/>
              </w:rPr>
              <w:t>10 MHz</w:t>
            </w:r>
          </w:p>
        </w:tc>
        <w:tc>
          <w:tcPr>
            <w:tcW w:w="1502" w:type="dxa"/>
            <w:tcMar>
              <w:left w:w="28" w:type="dxa"/>
              <w:right w:w="28" w:type="dxa"/>
            </w:tcMar>
            <w:hideMark/>
          </w:tcPr>
          <w:p w14:paraId="3C0AE26A" w14:textId="77777777" w:rsidR="002A0BC7" w:rsidRDefault="002A0BC7" w:rsidP="00846828">
            <w:pPr>
              <w:pStyle w:val="TAH"/>
              <w:rPr>
                <w:lang w:eastAsia="ko-KR"/>
              </w:rPr>
            </w:pPr>
            <w:r>
              <w:rPr>
                <w:lang w:eastAsia="ko-KR"/>
              </w:rPr>
              <w:t>20 MHz</w:t>
            </w:r>
          </w:p>
        </w:tc>
        <w:tc>
          <w:tcPr>
            <w:tcW w:w="1132" w:type="dxa"/>
            <w:tcMar>
              <w:left w:w="28" w:type="dxa"/>
              <w:right w:w="28" w:type="dxa"/>
            </w:tcMar>
          </w:tcPr>
          <w:p w14:paraId="089CC1AC" w14:textId="77777777" w:rsidR="002A0BC7" w:rsidRPr="001C0CC4" w:rsidRDefault="002A0BC7" w:rsidP="00846828">
            <w:pPr>
              <w:pStyle w:val="TAH"/>
              <w:keepNext w:val="0"/>
              <w:rPr>
                <w:rFonts w:eastAsia="Yu Mincho"/>
              </w:rPr>
            </w:pPr>
            <w:r w:rsidRPr="001C0CC4">
              <w:rPr>
                <w:rFonts w:eastAsia="Yu Mincho"/>
              </w:rPr>
              <w:t>30 MHz</w:t>
            </w:r>
          </w:p>
        </w:tc>
        <w:tc>
          <w:tcPr>
            <w:tcW w:w="1221" w:type="dxa"/>
            <w:tcMar>
              <w:left w:w="28" w:type="dxa"/>
              <w:right w:w="28" w:type="dxa"/>
            </w:tcMar>
            <w:hideMark/>
          </w:tcPr>
          <w:p w14:paraId="00BE89B4" w14:textId="77777777" w:rsidR="002A0BC7" w:rsidRPr="001C0CC4" w:rsidRDefault="002A0BC7" w:rsidP="00846828">
            <w:pPr>
              <w:pStyle w:val="TAH"/>
              <w:keepNext w:val="0"/>
              <w:rPr>
                <w:rFonts w:eastAsia="Yu Mincho"/>
              </w:rPr>
            </w:pPr>
            <w:r w:rsidRPr="001C0CC4">
              <w:rPr>
                <w:rFonts w:eastAsia="Yu Mincho"/>
              </w:rPr>
              <w:t>40 MHz</w:t>
            </w:r>
          </w:p>
        </w:tc>
      </w:tr>
      <w:tr w:rsidR="002A0BC7" w:rsidRPr="001C0CC4" w14:paraId="15CC8D27" w14:textId="77777777" w:rsidTr="00846828">
        <w:trPr>
          <w:jc w:val="center"/>
        </w:trPr>
        <w:tc>
          <w:tcPr>
            <w:tcW w:w="1271" w:type="dxa"/>
            <w:tcBorders>
              <w:bottom w:val="nil"/>
            </w:tcBorders>
            <w:shd w:val="clear" w:color="auto" w:fill="auto"/>
            <w:tcMar>
              <w:left w:w="28" w:type="dxa"/>
              <w:right w:w="28" w:type="dxa"/>
            </w:tcMar>
            <w:vAlign w:val="center"/>
            <w:hideMark/>
          </w:tcPr>
          <w:p w14:paraId="51C77B60" w14:textId="77777777" w:rsidR="002A0BC7" w:rsidRPr="001C0CC4" w:rsidRDefault="002A0BC7" w:rsidP="00846828">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6CD4F604" w14:textId="77777777" w:rsidR="002A0BC7" w:rsidRPr="001C0CC4" w:rsidRDefault="002A0BC7" w:rsidP="00846828">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40EEDB68"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6640A9C"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66F7D6BD" w14:textId="77777777" w:rsidR="002A0BC7" w:rsidRPr="00EE73D5" w:rsidRDefault="002A0BC7" w:rsidP="00846828">
            <w:pPr>
              <w:pStyle w:val="TAC"/>
              <w:keepNext w:val="0"/>
              <w:rPr>
                <w:szCs w:val="18"/>
              </w:rPr>
            </w:pPr>
            <w:r w:rsidRPr="00EE73D5">
              <w:rPr>
                <w:szCs w:val="18"/>
              </w:rPr>
              <w:t>Yes</w:t>
            </w:r>
          </w:p>
        </w:tc>
        <w:tc>
          <w:tcPr>
            <w:tcW w:w="1221" w:type="dxa"/>
            <w:tcMar>
              <w:left w:w="28" w:type="dxa"/>
              <w:right w:w="28" w:type="dxa"/>
            </w:tcMar>
            <w:vAlign w:val="center"/>
            <w:hideMark/>
          </w:tcPr>
          <w:p w14:paraId="4CF60938" w14:textId="77777777" w:rsidR="002A0BC7" w:rsidRPr="00EE73D5" w:rsidRDefault="002A0BC7" w:rsidP="00846828">
            <w:pPr>
              <w:pStyle w:val="TAC"/>
              <w:keepNext w:val="0"/>
              <w:rPr>
                <w:szCs w:val="18"/>
              </w:rPr>
            </w:pPr>
            <w:r w:rsidRPr="00EE73D5">
              <w:rPr>
                <w:szCs w:val="18"/>
              </w:rPr>
              <w:t>Yes</w:t>
            </w:r>
          </w:p>
        </w:tc>
      </w:tr>
      <w:tr w:rsidR="002A0BC7" w:rsidRPr="001C0CC4" w14:paraId="5DD7482F" w14:textId="77777777" w:rsidTr="00846828">
        <w:trPr>
          <w:jc w:val="center"/>
        </w:trPr>
        <w:tc>
          <w:tcPr>
            <w:tcW w:w="1271" w:type="dxa"/>
            <w:tcBorders>
              <w:top w:val="nil"/>
              <w:bottom w:val="nil"/>
            </w:tcBorders>
            <w:shd w:val="clear" w:color="auto" w:fill="auto"/>
            <w:tcMar>
              <w:left w:w="28" w:type="dxa"/>
              <w:right w:w="28" w:type="dxa"/>
            </w:tcMar>
            <w:vAlign w:val="center"/>
            <w:hideMark/>
          </w:tcPr>
          <w:p w14:paraId="634FC28B" w14:textId="77777777" w:rsidR="002A0BC7" w:rsidRPr="001C0CC4" w:rsidRDefault="002A0BC7" w:rsidP="00846828">
            <w:pPr>
              <w:pStyle w:val="TAC"/>
              <w:keepNext w:val="0"/>
              <w:rPr>
                <w:rFonts w:eastAsia="Yu Mincho"/>
              </w:rPr>
            </w:pPr>
          </w:p>
        </w:tc>
        <w:tc>
          <w:tcPr>
            <w:tcW w:w="1134" w:type="dxa"/>
            <w:tcMar>
              <w:left w:w="28" w:type="dxa"/>
              <w:right w:w="28" w:type="dxa"/>
            </w:tcMar>
            <w:vAlign w:val="center"/>
            <w:hideMark/>
          </w:tcPr>
          <w:p w14:paraId="05E7433D" w14:textId="77777777" w:rsidR="002A0BC7" w:rsidRPr="001C0CC4" w:rsidRDefault="002A0BC7" w:rsidP="00846828">
            <w:pPr>
              <w:pStyle w:val="TAC"/>
              <w:keepNext w:val="0"/>
              <w:rPr>
                <w:rFonts w:eastAsia="Yu Mincho"/>
              </w:rPr>
            </w:pPr>
            <w:r w:rsidRPr="001C0CC4">
              <w:rPr>
                <w:rFonts w:eastAsia="Yu Mincho"/>
              </w:rPr>
              <w:t>30</w:t>
            </w:r>
          </w:p>
        </w:tc>
        <w:tc>
          <w:tcPr>
            <w:tcW w:w="1377" w:type="dxa"/>
            <w:tcMar>
              <w:left w:w="28" w:type="dxa"/>
              <w:right w:w="28" w:type="dxa"/>
            </w:tcMar>
            <w:hideMark/>
          </w:tcPr>
          <w:p w14:paraId="140B2E7D"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C033526"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721AAE12" w14:textId="77777777" w:rsidR="002A0BC7" w:rsidRPr="00EE73D5" w:rsidRDefault="002A0BC7" w:rsidP="00846828">
            <w:pPr>
              <w:pStyle w:val="TAC"/>
              <w:keepNext w:val="0"/>
              <w:rPr>
                <w:szCs w:val="18"/>
              </w:rPr>
            </w:pPr>
            <w:r w:rsidRPr="00EE73D5">
              <w:rPr>
                <w:szCs w:val="18"/>
              </w:rPr>
              <w:t>Yes</w:t>
            </w:r>
          </w:p>
        </w:tc>
        <w:tc>
          <w:tcPr>
            <w:tcW w:w="1221" w:type="dxa"/>
            <w:tcMar>
              <w:left w:w="28" w:type="dxa"/>
              <w:right w:w="28" w:type="dxa"/>
            </w:tcMar>
            <w:vAlign w:val="center"/>
            <w:hideMark/>
          </w:tcPr>
          <w:p w14:paraId="0494DC62" w14:textId="77777777" w:rsidR="002A0BC7" w:rsidRPr="00EE73D5" w:rsidRDefault="002A0BC7" w:rsidP="00846828">
            <w:pPr>
              <w:pStyle w:val="TAC"/>
              <w:keepNext w:val="0"/>
              <w:rPr>
                <w:szCs w:val="18"/>
              </w:rPr>
            </w:pPr>
            <w:r w:rsidRPr="00EE73D5">
              <w:rPr>
                <w:szCs w:val="18"/>
              </w:rPr>
              <w:t>Yes</w:t>
            </w:r>
          </w:p>
        </w:tc>
      </w:tr>
      <w:tr w:rsidR="002A0BC7" w:rsidRPr="001C0CC4" w14:paraId="425EB11F" w14:textId="77777777" w:rsidTr="00846828">
        <w:trPr>
          <w:jc w:val="center"/>
        </w:trPr>
        <w:tc>
          <w:tcPr>
            <w:tcW w:w="1271" w:type="dxa"/>
            <w:tcBorders>
              <w:top w:val="nil"/>
              <w:bottom w:val="single" w:sz="4" w:space="0" w:color="auto"/>
            </w:tcBorders>
            <w:shd w:val="clear" w:color="auto" w:fill="auto"/>
            <w:tcMar>
              <w:left w:w="28" w:type="dxa"/>
              <w:right w:w="28" w:type="dxa"/>
            </w:tcMar>
            <w:vAlign w:val="center"/>
            <w:hideMark/>
          </w:tcPr>
          <w:p w14:paraId="26F90FD6" w14:textId="77777777" w:rsidR="002A0BC7" w:rsidRPr="001C0CC4" w:rsidRDefault="002A0BC7" w:rsidP="00846828">
            <w:pPr>
              <w:pStyle w:val="TAC"/>
              <w:keepNext w:val="0"/>
              <w:rPr>
                <w:rFonts w:eastAsia="Yu Mincho"/>
              </w:rPr>
            </w:pPr>
          </w:p>
        </w:tc>
        <w:tc>
          <w:tcPr>
            <w:tcW w:w="1134" w:type="dxa"/>
            <w:tcMar>
              <w:left w:w="28" w:type="dxa"/>
              <w:right w:w="28" w:type="dxa"/>
            </w:tcMar>
            <w:vAlign w:val="center"/>
            <w:hideMark/>
          </w:tcPr>
          <w:p w14:paraId="3BE159A3" w14:textId="77777777" w:rsidR="002A0BC7" w:rsidRPr="001C0CC4" w:rsidRDefault="002A0BC7" w:rsidP="00846828">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4F389456"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489F8414"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2A9ACF21" w14:textId="77777777" w:rsidR="002A0BC7" w:rsidRPr="00EE73D5" w:rsidRDefault="002A0BC7" w:rsidP="00846828">
            <w:pPr>
              <w:pStyle w:val="TAC"/>
              <w:keepNext w:val="0"/>
              <w:rPr>
                <w:szCs w:val="18"/>
              </w:rPr>
            </w:pPr>
            <w:r w:rsidRPr="00EE73D5">
              <w:rPr>
                <w:szCs w:val="18"/>
              </w:rPr>
              <w:t>Yes</w:t>
            </w:r>
          </w:p>
        </w:tc>
        <w:tc>
          <w:tcPr>
            <w:tcW w:w="1221" w:type="dxa"/>
            <w:tcMar>
              <w:left w:w="28" w:type="dxa"/>
              <w:right w:w="28" w:type="dxa"/>
            </w:tcMar>
            <w:vAlign w:val="center"/>
            <w:hideMark/>
          </w:tcPr>
          <w:p w14:paraId="1008F2FE" w14:textId="77777777" w:rsidR="002A0BC7" w:rsidRPr="00EE73D5" w:rsidRDefault="002A0BC7" w:rsidP="00846828">
            <w:pPr>
              <w:pStyle w:val="TAC"/>
              <w:keepNext w:val="0"/>
              <w:rPr>
                <w:szCs w:val="18"/>
              </w:rPr>
            </w:pPr>
            <w:r w:rsidRPr="00EE73D5">
              <w:rPr>
                <w:szCs w:val="18"/>
              </w:rPr>
              <w:t>Yes</w:t>
            </w:r>
          </w:p>
        </w:tc>
      </w:tr>
      <w:tr w:rsidR="002A0BC7" w:rsidRPr="001C0CC4" w14:paraId="551413B2" w14:textId="77777777" w:rsidTr="00846828">
        <w:trPr>
          <w:jc w:val="center"/>
        </w:trPr>
        <w:tc>
          <w:tcPr>
            <w:tcW w:w="1271" w:type="dxa"/>
            <w:tcBorders>
              <w:bottom w:val="nil"/>
            </w:tcBorders>
            <w:shd w:val="clear" w:color="auto" w:fill="auto"/>
            <w:tcMar>
              <w:left w:w="28" w:type="dxa"/>
              <w:right w:w="28" w:type="dxa"/>
            </w:tcMar>
            <w:vAlign w:val="center"/>
            <w:hideMark/>
          </w:tcPr>
          <w:p w14:paraId="45BDCA9A" w14:textId="77777777" w:rsidR="002A0BC7" w:rsidRPr="001C0CC4" w:rsidRDefault="002A0BC7" w:rsidP="00846828">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1D1255B5" w14:textId="77777777" w:rsidR="002A0BC7" w:rsidRPr="001C0CC4" w:rsidRDefault="002A0BC7" w:rsidP="00846828">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636EB979"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9CE440E"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6915928B" w14:textId="77777777" w:rsidR="002A0BC7" w:rsidRPr="001C0CC4" w:rsidRDefault="002A0BC7" w:rsidP="00846828">
            <w:pPr>
              <w:pStyle w:val="TAC"/>
              <w:keepNext w:val="0"/>
              <w:rPr>
                <w:rFonts w:eastAsia="Yu Mincho"/>
              </w:rPr>
            </w:pPr>
            <w:r w:rsidRPr="00EE73D5">
              <w:rPr>
                <w:szCs w:val="18"/>
              </w:rPr>
              <w:t>Yes</w:t>
            </w:r>
          </w:p>
        </w:tc>
        <w:tc>
          <w:tcPr>
            <w:tcW w:w="1221" w:type="dxa"/>
            <w:tcMar>
              <w:left w:w="28" w:type="dxa"/>
              <w:right w:w="28" w:type="dxa"/>
            </w:tcMar>
            <w:vAlign w:val="center"/>
          </w:tcPr>
          <w:p w14:paraId="7BA3C6F1" w14:textId="77777777" w:rsidR="002A0BC7" w:rsidRPr="001C0CC4" w:rsidRDefault="002A0BC7" w:rsidP="00846828">
            <w:pPr>
              <w:pStyle w:val="TAC"/>
              <w:keepNext w:val="0"/>
              <w:rPr>
                <w:rFonts w:eastAsia="Yu Mincho"/>
              </w:rPr>
            </w:pPr>
            <w:r w:rsidRPr="00EE73D5">
              <w:rPr>
                <w:szCs w:val="18"/>
              </w:rPr>
              <w:t>Yes</w:t>
            </w:r>
          </w:p>
        </w:tc>
      </w:tr>
      <w:tr w:rsidR="002A0BC7" w:rsidRPr="001C0CC4" w14:paraId="5D480D3D" w14:textId="77777777" w:rsidTr="00846828">
        <w:trPr>
          <w:jc w:val="center"/>
        </w:trPr>
        <w:tc>
          <w:tcPr>
            <w:tcW w:w="1271" w:type="dxa"/>
            <w:tcBorders>
              <w:top w:val="nil"/>
              <w:bottom w:val="nil"/>
            </w:tcBorders>
            <w:shd w:val="clear" w:color="auto" w:fill="auto"/>
            <w:tcMar>
              <w:left w:w="28" w:type="dxa"/>
              <w:right w:w="28" w:type="dxa"/>
            </w:tcMar>
            <w:vAlign w:val="center"/>
            <w:hideMark/>
          </w:tcPr>
          <w:p w14:paraId="7E446F26" w14:textId="77777777" w:rsidR="002A0BC7" w:rsidRPr="001C0CC4" w:rsidRDefault="002A0BC7" w:rsidP="00846828">
            <w:pPr>
              <w:pStyle w:val="TAC"/>
              <w:keepNext w:val="0"/>
              <w:rPr>
                <w:rFonts w:eastAsia="Yu Mincho"/>
              </w:rPr>
            </w:pPr>
          </w:p>
        </w:tc>
        <w:tc>
          <w:tcPr>
            <w:tcW w:w="1134" w:type="dxa"/>
            <w:tcMar>
              <w:left w:w="28" w:type="dxa"/>
              <w:right w:w="28" w:type="dxa"/>
            </w:tcMar>
            <w:vAlign w:val="center"/>
            <w:hideMark/>
          </w:tcPr>
          <w:p w14:paraId="2268FCB1" w14:textId="77777777" w:rsidR="002A0BC7" w:rsidRPr="001C0CC4" w:rsidRDefault="002A0BC7" w:rsidP="00846828">
            <w:pPr>
              <w:pStyle w:val="TAC"/>
              <w:keepNext w:val="0"/>
              <w:rPr>
                <w:rFonts w:eastAsia="Yu Mincho"/>
              </w:rPr>
            </w:pPr>
            <w:r w:rsidRPr="001C0CC4">
              <w:rPr>
                <w:rFonts w:eastAsia="Yu Mincho"/>
              </w:rPr>
              <w:t>30</w:t>
            </w:r>
          </w:p>
        </w:tc>
        <w:tc>
          <w:tcPr>
            <w:tcW w:w="1377" w:type="dxa"/>
            <w:tcMar>
              <w:left w:w="28" w:type="dxa"/>
              <w:right w:w="28" w:type="dxa"/>
            </w:tcMar>
            <w:hideMark/>
          </w:tcPr>
          <w:p w14:paraId="30B2DDC1"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58F20B94"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58B31E22" w14:textId="77777777" w:rsidR="002A0BC7" w:rsidRPr="001C0CC4" w:rsidRDefault="002A0BC7" w:rsidP="00846828">
            <w:pPr>
              <w:pStyle w:val="TAC"/>
              <w:keepNext w:val="0"/>
              <w:rPr>
                <w:rFonts w:eastAsia="Yu Mincho"/>
              </w:rPr>
            </w:pPr>
            <w:r w:rsidRPr="00EE73D5">
              <w:rPr>
                <w:szCs w:val="18"/>
              </w:rPr>
              <w:t>Yes</w:t>
            </w:r>
          </w:p>
        </w:tc>
        <w:tc>
          <w:tcPr>
            <w:tcW w:w="1221" w:type="dxa"/>
            <w:tcMar>
              <w:left w:w="28" w:type="dxa"/>
              <w:right w:w="28" w:type="dxa"/>
            </w:tcMar>
            <w:vAlign w:val="center"/>
          </w:tcPr>
          <w:p w14:paraId="6A97D15F" w14:textId="77777777" w:rsidR="002A0BC7" w:rsidRPr="001C0CC4" w:rsidRDefault="002A0BC7" w:rsidP="00846828">
            <w:pPr>
              <w:pStyle w:val="TAC"/>
              <w:keepNext w:val="0"/>
              <w:rPr>
                <w:rFonts w:eastAsia="Yu Mincho"/>
              </w:rPr>
            </w:pPr>
            <w:r w:rsidRPr="00EE73D5">
              <w:rPr>
                <w:szCs w:val="18"/>
              </w:rPr>
              <w:t>Yes</w:t>
            </w:r>
          </w:p>
        </w:tc>
      </w:tr>
      <w:tr w:rsidR="002A0BC7" w:rsidRPr="001C0CC4" w14:paraId="04F663A4" w14:textId="77777777" w:rsidTr="00846828">
        <w:trPr>
          <w:jc w:val="center"/>
        </w:trPr>
        <w:tc>
          <w:tcPr>
            <w:tcW w:w="1271" w:type="dxa"/>
            <w:tcBorders>
              <w:top w:val="nil"/>
              <w:bottom w:val="single" w:sz="4" w:space="0" w:color="auto"/>
            </w:tcBorders>
            <w:shd w:val="clear" w:color="auto" w:fill="auto"/>
            <w:tcMar>
              <w:left w:w="28" w:type="dxa"/>
              <w:right w:w="28" w:type="dxa"/>
            </w:tcMar>
            <w:vAlign w:val="center"/>
            <w:hideMark/>
          </w:tcPr>
          <w:p w14:paraId="3030D44C" w14:textId="77777777" w:rsidR="002A0BC7" w:rsidRPr="001C0CC4" w:rsidRDefault="002A0BC7" w:rsidP="00846828">
            <w:pPr>
              <w:pStyle w:val="TAC"/>
              <w:keepNext w:val="0"/>
              <w:rPr>
                <w:rFonts w:eastAsia="Yu Mincho"/>
              </w:rPr>
            </w:pPr>
          </w:p>
        </w:tc>
        <w:tc>
          <w:tcPr>
            <w:tcW w:w="1134" w:type="dxa"/>
            <w:tcMar>
              <w:left w:w="28" w:type="dxa"/>
              <w:right w:w="28" w:type="dxa"/>
            </w:tcMar>
            <w:vAlign w:val="center"/>
            <w:hideMark/>
          </w:tcPr>
          <w:p w14:paraId="5C4D3A1B" w14:textId="77777777" w:rsidR="002A0BC7" w:rsidRPr="001C0CC4" w:rsidRDefault="002A0BC7" w:rsidP="00846828">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9BAF720" w14:textId="77777777" w:rsidR="002A0BC7" w:rsidRPr="001C0CC4" w:rsidRDefault="002A0BC7" w:rsidP="00846828">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34A74DE2" w14:textId="77777777" w:rsidR="002A0BC7" w:rsidRPr="001C0CC4" w:rsidRDefault="002A0BC7" w:rsidP="00846828">
            <w:pPr>
              <w:pStyle w:val="TAC"/>
              <w:keepNext w:val="0"/>
              <w:rPr>
                <w:rFonts w:eastAsia="Yu Mincho"/>
              </w:rPr>
            </w:pPr>
            <w:r w:rsidRPr="001C0CC4">
              <w:rPr>
                <w:rFonts w:eastAsia="Yu Mincho"/>
              </w:rPr>
              <w:t>Yes</w:t>
            </w:r>
          </w:p>
        </w:tc>
        <w:tc>
          <w:tcPr>
            <w:tcW w:w="1132" w:type="dxa"/>
            <w:tcMar>
              <w:left w:w="28" w:type="dxa"/>
              <w:right w:w="28" w:type="dxa"/>
            </w:tcMar>
          </w:tcPr>
          <w:p w14:paraId="1163A6FA" w14:textId="77777777" w:rsidR="002A0BC7" w:rsidRPr="001C0CC4" w:rsidRDefault="002A0BC7" w:rsidP="00846828">
            <w:pPr>
              <w:pStyle w:val="TAC"/>
              <w:keepNext w:val="0"/>
              <w:rPr>
                <w:rFonts w:eastAsia="Yu Mincho"/>
              </w:rPr>
            </w:pPr>
            <w:r w:rsidRPr="00EE73D5">
              <w:rPr>
                <w:szCs w:val="18"/>
              </w:rPr>
              <w:t>Yes</w:t>
            </w:r>
          </w:p>
        </w:tc>
        <w:tc>
          <w:tcPr>
            <w:tcW w:w="1221" w:type="dxa"/>
            <w:tcMar>
              <w:left w:w="28" w:type="dxa"/>
              <w:right w:w="28" w:type="dxa"/>
            </w:tcMar>
            <w:vAlign w:val="center"/>
          </w:tcPr>
          <w:p w14:paraId="3709906D" w14:textId="77777777" w:rsidR="002A0BC7" w:rsidRPr="001C0CC4" w:rsidRDefault="002A0BC7" w:rsidP="00846828">
            <w:pPr>
              <w:pStyle w:val="TAC"/>
              <w:keepNext w:val="0"/>
              <w:rPr>
                <w:rFonts w:eastAsia="Yu Mincho"/>
              </w:rPr>
            </w:pPr>
            <w:r w:rsidRPr="00EE73D5">
              <w:rPr>
                <w:szCs w:val="18"/>
              </w:rPr>
              <w:t>Yes</w:t>
            </w:r>
          </w:p>
        </w:tc>
      </w:tr>
    </w:tbl>
    <w:p w14:paraId="7B594D56" w14:textId="77777777" w:rsidR="002A0BC7" w:rsidRDefault="002A0BC7" w:rsidP="002A0BC7"/>
    <w:p w14:paraId="2BF8D660" w14:textId="77777777" w:rsidR="002A0BC7" w:rsidRPr="00324A3F" w:rsidRDefault="002A0BC7" w:rsidP="002A0BC7">
      <w:pPr>
        <w:pStyle w:val="Heading3"/>
        <w:rPr>
          <w:rFonts w:eastAsia="Malgun Gothic"/>
          <w:lang w:eastAsia="ko-KR"/>
        </w:rPr>
      </w:pPr>
      <w:bookmarkStart w:id="100" w:name="_Toc45888028"/>
      <w:bookmarkStart w:id="101" w:name="_Toc45888627"/>
      <w:bookmarkStart w:id="102" w:name="_Toc59649908"/>
      <w:bookmarkStart w:id="103" w:name="_Toc61357172"/>
      <w:bookmarkStart w:id="104" w:name="_Toc61358946"/>
      <w:bookmarkStart w:id="105" w:name="_Toc67915883"/>
      <w:bookmarkStart w:id="106" w:name="_Toc75533426"/>
      <w:bookmarkStart w:id="107" w:name="_Toc75819311"/>
      <w:bookmarkStart w:id="108" w:name="_Toc76508155"/>
      <w:bookmarkStart w:id="109" w:name="_Toc76717105"/>
      <w:bookmarkStart w:id="110" w:name="_Toc83293746"/>
      <w:bookmarkStart w:id="111" w:name="_Toc84334785"/>
      <w:r>
        <w:t>5.3E.2</w:t>
      </w:r>
      <w:r>
        <w:tab/>
        <w:t>Channel bandwidth for V2X concurrent operation</w:t>
      </w:r>
      <w:bookmarkEnd w:id="100"/>
      <w:bookmarkEnd w:id="101"/>
      <w:bookmarkEnd w:id="102"/>
      <w:bookmarkEnd w:id="103"/>
      <w:bookmarkEnd w:id="104"/>
      <w:bookmarkEnd w:id="105"/>
      <w:bookmarkEnd w:id="106"/>
      <w:bookmarkEnd w:id="107"/>
      <w:bookmarkEnd w:id="108"/>
      <w:bookmarkEnd w:id="109"/>
      <w:bookmarkEnd w:id="110"/>
      <w:bookmarkEnd w:id="111"/>
    </w:p>
    <w:p w14:paraId="0444FDB7" w14:textId="77777777" w:rsidR="002A0BC7" w:rsidRPr="0064793F" w:rsidRDefault="002A0BC7" w:rsidP="002A0BC7">
      <w:pPr>
        <w:spacing w:after="0"/>
      </w:pPr>
      <w:r>
        <w:t>For NR V2X inter-band con</w:t>
      </w:r>
      <w:del w:id="112" w:author="Chouli, Hassen" w:date="2024-07-30T13:26:00Z">
        <w:r w:rsidDel="00E85DD1">
          <w:delText>-</w:delText>
        </w:r>
      </w:del>
      <w:r>
        <w:t xml:space="preserve">current operation in FR1, the NR V2X channel bandwidths for each operating band is specified in Table </w:t>
      </w:r>
      <w:r>
        <w:rPr>
          <w:lang w:eastAsia="zh-CN"/>
        </w:rPr>
        <w:t>5.3E.2-1</w:t>
      </w:r>
      <w:r>
        <w:t xml:space="preserve">. </w:t>
      </w:r>
    </w:p>
    <w:p w14:paraId="65C60AFA" w14:textId="77777777" w:rsidR="002A0BC7" w:rsidRDefault="002A0BC7" w:rsidP="002A0BC7">
      <w:pPr>
        <w:pStyle w:val="TH"/>
        <w:rPr>
          <w:rFonts w:ascii="Times New Roman" w:hAnsi="Times New Roman"/>
          <w:lang w:eastAsia="ja-JP"/>
        </w:rPr>
      </w:pPr>
      <w:bookmarkStart w:id="113" w:name="OLE_LINK12"/>
      <w:r>
        <w:t xml:space="preserve">Table </w:t>
      </w:r>
      <w:r>
        <w:rPr>
          <w:lang w:eastAsia="zh-CN"/>
        </w:rPr>
        <w:t>5.3E.2-1</w:t>
      </w:r>
      <w:bookmarkEnd w:id="113"/>
      <w:r>
        <w:t>: Inter-band con</w:t>
      </w:r>
      <w:del w:id="114" w:author="Chouli, Hassen" w:date="2024-07-30T13:26:00Z">
        <w:r w:rsidDel="00E85DD1">
          <w:delText>-</w:delText>
        </w:r>
      </w:del>
      <w:r>
        <w:t xml:space="preserve">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2A0BC7" w14:paraId="76201AC6" w14:textId="77777777" w:rsidTr="00846828">
        <w:trPr>
          <w:jc w:val="center"/>
        </w:trPr>
        <w:tc>
          <w:tcPr>
            <w:tcW w:w="1697" w:type="dxa"/>
            <w:tcBorders>
              <w:top w:val="single" w:sz="4" w:space="0" w:color="auto"/>
              <w:left w:val="single" w:sz="4" w:space="0" w:color="auto"/>
              <w:bottom w:val="single" w:sz="4" w:space="0" w:color="auto"/>
              <w:right w:val="single" w:sz="4" w:space="0" w:color="auto"/>
            </w:tcBorders>
            <w:hideMark/>
          </w:tcPr>
          <w:p w14:paraId="79A00D2E" w14:textId="77777777" w:rsidR="002A0BC7" w:rsidRDefault="002A0BC7" w:rsidP="00846828">
            <w:pPr>
              <w:pStyle w:val="TAH"/>
              <w:rPr>
                <w:rFonts w:cs="Arial"/>
                <w:lang w:eastAsia="zh-CN"/>
              </w:rPr>
            </w:pPr>
            <w:r>
              <w:rPr>
                <w:rFonts w:cs="Arial"/>
                <w:lang w:eastAsia="zh-CN"/>
              </w:rPr>
              <w:t>V2X con</w:t>
            </w:r>
            <w:del w:id="115" w:author="Chouli, Hassen" w:date="2024-07-30T13:26:00Z">
              <w:r w:rsidDel="00E85DD1">
                <w:rPr>
                  <w:rFonts w:cs="Arial"/>
                  <w:lang w:eastAsia="zh-CN"/>
                </w:rPr>
                <w:delText>-</w:delText>
              </w:r>
            </w:del>
            <w:r>
              <w:rPr>
                <w:rFonts w:cs="Arial"/>
                <w:lang w:eastAsia="zh-CN"/>
              </w:rPr>
              <w:t>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0C26A14A" w14:textId="77777777" w:rsidR="002A0BC7" w:rsidRDefault="002A0BC7" w:rsidP="00846828">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410645DC" w14:textId="77777777" w:rsidR="002A0BC7" w:rsidRDefault="002A0BC7" w:rsidP="00846828">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28B2E8AF" w14:textId="77777777" w:rsidR="002A0BC7" w:rsidRDefault="002A0BC7" w:rsidP="00846828">
            <w:pPr>
              <w:pStyle w:val="TAH"/>
              <w:rPr>
                <w:rFonts w:cs="Arial"/>
                <w:lang w:eastAsia="zh-CN"/>
              </w:rPr>
            </w:pPr>
            <w:r>
              <w:rPr>
                <w:rFonts w:cs="Arial" w:hint="eastAsia"/>
                <w:lang w:eastAsia="zh-CN"/>
              </w:rPr>
              <w:t>5</w:t>
            </w:r>
          </w:p>
          <w:p w14:paraId="72953A4B" w14:textId="77777777" w:rsidR="002A0BC7" w:rsidRDefault="002A0BC7" w:rsidP="00846828">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1EA3C57" w14:textId="77777777" w:rsidR="002A0BC7" w:rsidRDefault="002A0BC7" w:rsidP="00846828">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7219C16D" w14:textId="77777777" w:rsidR="002A0BC7" w:rsidRDefault="002A0BC7" w:rsidP="00846828">
            <w:pPr>
              <w:pStyle w:val="TAH"/>
              <w:rPr>
                <w:rFonts w:cs="Arial"/>
                <w:lang w:eastAsia="zh-CN"/>
              </w:rPr>
            </w:pPr>
            <w:r>
              <w:rPr>
                <w:rFonts w:cs="Arial" w:hint="eastAsia"/>
                <w:lang w:eastAsia="zh-CN"/>
              </w:rPr>
              <w:t>1</w:t>
            </w:r>
            <w:r>
              <w:rPr>
                <w:rFonts w:cs="Arial"/>
                <w:lang w:eastAsia="zh-CN"/>
              </w:rPr>
              <w:t>5</w:t>
            </w:r>
          </w:p>
          <w:p w14:paraId="611E5B0C" w14:textId="77777777" w:rsidR="002A0BC7" w:rsidRDefault="002A0BC7" w:rsidP="00846828">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497BD4A" w14:textId="77777777" w:rsidR="002A0BC7" w:rsidRDefault="002A0BC7" w:rsidP="00846828">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2C45A93C" w14:textId="77777777" w:rsidR="002A0BC7" w:rsidRDefault="002A0BC7" w:rsidP="00846828">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77A251D" w14:textId="77777777" w:rsidR="002A0BC7" w:rsidRDefault="002A0BC7" w:rsidP="00846828">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73EE737E" w14:textId="77777777" w:rsidR="002A0BC7" w:rsidRDefault="002A0BC7" w:rsidP="00846828">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1DD19E30" w14:textId="77777777" w:rsidR="002A0BC7" w:rsidRDefault="002A0BC7" w:rsidP="00846828">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0DAE6332" w14:textId="77777777" w:rsidR="002A0BC7" w:rsidRDefault="002A0BC7" w:rsidP="00846828">
            <w:pPr>
              <w:pStyle w:val="TAH"/>
              <w:rPr>
                <w:rFonts w:cs="Arial"/>
                <w:lang w:eastAsia="ko-KR"/>
              </w:rPr>
            </w:pPr>
            <w:r>
              <w:rPr>
                <w:rFonts w:cs="Arial"/>
                <w:lang w:eastAsia="ko-KR"/>
              </w:rPr>
              <w:t>Bandwidth combination set</w:t>
            </w:r>
          </w:p>
        </w:tc>
      </w:tr>
      <w:tr w:rsidR="002A0BC7" w14:paraId="3E2C54ED" w14:textId="77777777" w:rsidTr="00846828">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48B0252D" w14:textId="77777777" w:rsidR="002A0BC7" w:rsidRDefault="002A0BC7" w:rsidP="00846828">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288F03F2" w14:textId="77777777" w:rsidR="002A0BC7" w:rsidRDefault="002A0BC7" w:rsidP="00846828">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1197112A" w14:textId="77777777" w:rsidR="002A0BC7" w:rsidRDefault="002A0BC7" w:rsidP="00846828">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6B7A3F36" w14:textId="77777777" w:rsidR="002A0BC7" w:rsidRDefault="002A0BC7" w:rsidP="00846828">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BD7FB58" w14:textId="77777777" w:rsidR="002A0BC7" w:rsidRDefault="002A0BC7" w:rsidP="00846828">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37D23B35" w14:textId="77777777" w:rsidR="002A0BC7" w:rsidRDefault="002A0BC7" w:rsidP="00846828">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7362ABC" w14:textId="77777777" w:rsidR="002A0BC7" w:rsidRDefault="002A0BC7" w:rsidP="00846828">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41236E8" w14:textId="77777777" w:rsidR="002A0BC7" w:rsidRDefault="002A0BC7" w:rsidP="00846828">
            <w:pPr>
              <w:pStyle w:val="TAC"/>
            </w:pPr>
          </w:p>
        </w:tc>
        <w:tc>
          <w:tcPr>
            <w:tcW w:w="597" w:type="dxa"/>
            <w:tcBorders>
              <w:top w:val="single" w:sz="4" w:space="0" w:color="auto"/>
              <w:left w:val="single" w:sz="4" w:space="0" w:color="auto"/>
              <w:bottom w:val="single" w:sz="4" w:space="0" w:color="auto"/>
              <w:right w:val="single" w:sz="4" w:space="0" w:color="auto"/>
            </w:tcBorders>
          </w:tcPr>
          <w:p w14:paraId="19D11622" w14:textId="77777777" w:rsidR="002A0BC7" w:rsidRDefault="002A0BC7" w:rsidP="00846828">
            <w:pPr>
              <w:pStyle w:val="TAC"/>
            </w:pPr>
          </w:p>
        </w:tc>
        <w:tc>
          <w:tcPr>
            <w:tcW w:w="597" w:type="dxa"/>
            <w:tcBorders>
              <w:top w:val="single" w:sz="4" w:space="0" w:color="auto"/>
              <w:left w:val="single" w:sz="4" w:space="0" w:color="auto"/>
              <w:bottom w:val="single" w:sz="4" w:space="0" w:color="auto"/>
              <w:right w:val="single" w:sz="4" w:space="0" w:color="auto"/>
            </w:tcBorders>
          </w:tcPr>
          <w:p w14:paraId="054AE481" w14:textId="77777777" w:rsidR="002A0BC7" w:rsidRDefault="002A0BC7" w:rsidP="00846828">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252CEDA6" w14:textId="77777777" w:rsidR="002A0BC7" w:rsidRDefault="002A0BC7" w:rsidP="00846828">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47A5C967" w14:textId="77777777" w:rsidR="002A0BC7" w:rsidRDefault="002A0BC7" w:rsidP="00846828">
            <w:pPr>
              <w:pStyle w:val="TAC"/>
              <w:rPr>
                <w:bCs/>
                <w:lang w:eastAsia="ko-KR"/>
              </w:rPr>
            </w:pPr>
            <w:r>
              <w:rPr>
                <w:bCs/>
                <w:lang w:eastAsia="ko-KR"/>
              </w:rPr>
              <w:t>0</w:t>
            </w:r>
          </w:p>
        </w:tc>
      </w:tr>
      <w:tr w:rsidR="002A0BC7" w14:paraId="146E3A5C" w14:textId="77777777" w:rsidTr="00846828">
        <w:trPr>
          <w:jc w:val="center"/>
        </w:trPr>
        <w:tc>
          <w:tcPr>
            <w:tcW w:w="0" w:type="auto"/>
            <w:tcBorders>
              <w:top w:val="nil"/>
              <w:left w:val="single" w:sz="4" w:space="0" w:color="auto"/>
              <w:bottom w:val="nil"/>
              <w:right w:val="single" w:sz="4" w:space="0" w:color="auto"/>
            </w:tcBorders>
            <w:shd w:val="clear" w:color="auto" w:fill="auto"/>
            <w:hideMark/>
          </w:tcPr>
          <w:p w14:paraId="45C2E023"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601D88F6" w14:textId="77777777" w:rsidR="002A0BC7" w:rsidRDefault="002A0BC7" w:rsidP="0084682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81C34EF" w14:textId="77777777" w:rsidR="002A0BC7" w:rsidRDefault="002A0BC7" w:rsidP="00846828">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1D27A06C"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144222C8" w14:textId="77777777" w:rsidR="002A0BC7" w:rsidRDefault="002A0BC7" w:rsidP="00846828">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483D1A70" w14:textId="77777777" w:rsidR="002A0BC7" w:rsidRDefault="002A0BC7" w:rsidP="00846828">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B2C14F9" w14:textId="77777777" w:rsidR="002A0BC7" w:rsidRDefault="002A0BC7" w:rsidP="00846828">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52D8FF1" w14:textId="77777777" w:rsidR="002A0BC7" w:rsidRDefault="002A0BC7" w:rsidP="00846828">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0FF7D138" w14:textId="77777777" w:rsidR="002A0BC7" w:rsidRDefault="002A0BC7" w:rsidP="00846828">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121FB74"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7FB86E20" w14:textId="77777777" w:rsidR="002A0BC7" w:rsidRDefault="002A0BC7" w:rsidP="00846828">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6165AB6C" w14:textId="77777777" w:rsidR="002A0BC7" w:rsidRDefault="002A0BC7" w:rsidP="00846828">
            <w:pPr>
              <w:pStyle w:val="TAC"/>
              <w:rPr>
                <w:bCs/>
                <w:lang w:eastAsia="ko-KR"/>
              </w:rPr>
            </w:pPr>
          </w:p>
        </w:tc>
      </w:tr>
      <w:tr w:rsidR="002A0BC7" w14:paraId="0ADC2D78" w14:textId="77777777" w:rsidTr="00846828">
        <w:trPr>
          <w:jc w:val="center"/>
        </w:trPr>
        <w:tc>
          <w:tcPr>
            <w:tcW w:w="0" w:type="auto"/>
            <w:tcBorders>
              <w:top w:val="nil"/>
              <w:left w:val="single" w:sz="4" w:space="0" w:color="auto"/>
              <w:bottom w:val="nil"/>
              <w:right w:val="single" w:sz="4" w:space="0" w:color="auto"/>
            </w:tcBorders>
            <w:shd w:val="clear" w:color="auto" w:fill="auto"/>
            <w:hideMark/>
          </w:tcPr>
          <w:p w14:paraId="63C19304" w14:textId="77777777" w:rsidR="002A0BC7" w:rsidRDefault="002A0BC7" w:rsidP="0084682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431F81E" w14:textId="77777777" w:rsidR="002A0BC7" w:rsidRDefault="002A0BC7" w:rsidP="0084682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084D72" w14:textId="77777777" w:rsidR="002A0BC7" w:rsidRDefault="002A0BC7" w:rsidP="00846828">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458FF13F"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3E26C7C4" w14:textId="77777777" w:rsidR="002A0BC7" w:rsidRDefault="002A0BC7" w:rsidP="00846828">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0CA87C9"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24C82534"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2D48070C" w14:textId="77777777" w:rsidR="002A0BC7" w:rsidRDefault="002A0BC7" w:rsidP="00846828">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F4311F4" w14:textId="77777777" w:rsidR="002A0BC7" w:rsidRDefault="002A0BC7" w:rsidP="00846828">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0B149922"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30435883" w14:textId="77777777" w:rsidR="002A0BC7" w:rsidRDefault="002A0BC7" w:rsidP="00846828">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2A7650B" w14:textId="77777777" w:rsidR="002A0BC7" w:rsidRDefault="002A0BC7" w:rsidP="00846828">
            <w:pPr>
              <w:pStyle w:val="TAC"/>
              <w:rPr>
                <w:bCs/>
                <w:lang w:eastAsia="ko-KR"/>
              </w:rPr>
            </w:pPr>
          </w:p>
        </w:tc>
      </w:tr>
      <w:tr w:rsidR="002A0BC7" w14:paraId="3780BFD3" w14:textId="77777777" w:rsidTr="00846828">
        <w:trPr>
          <w:trHeight w:val="223"/>
          <w:jc w:val="center"/>
        </w:trPr>
        <w:tc>
          <w:tcPr>
            <w:tcW w:w="0" w:type="auto"/>
            <w:tcBorders>
              <w:top w:val="nil"/>
              <w:left w:val="single" w:sz="4" w:space="0" w:color="auto"/>
              <w:bottom w:val="nil"/>
              <w:right w:val="single" w:sz="4" w:space="0" w:color="auto"/>
            </w:tcBorders>
            <w:shd w:val="clear" w:color="auto" w:fill="auto"/>
            <w:hideMark/>
          </w:tcPr>
          <w:p w14:paraId="3BC8F93C" w14:textId="77777777" w:rsidR="002A0BC7" w:rsidRDefault="002A0BC7" w:rsidP="00846828">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280E45D2" w14:textId="77777777" w:rsidR="002A0BC7" w:rsidRDefault="002A0BC7" w:rsidP="00846828">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69946A8" w14:textId="77777777" w:rsidR="002A0BC7" w:rsidRDefault="002A0BC7" w:rsidP="00846828">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01386BCF"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6C8C9054" w14:textId="77777777" w:rsidR="002A0BC7" w:rsidRDefault="002A0BC7" w:rsidP="00846828">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789E631"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3050DEF6"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9865232"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10BFEF0"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64400E8F"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087B67D5" w14:textId="77777777" w:rsidR="002A0BC7" w:rsidRDefault="002A0BC7" w:rsidP="00846828">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014B0EBB" w14:textId="77777777" w:rsidR="002A0BC7" w:rsidRDefault="002A0BC7" w:rsidP="00846828">
            <w:pPr>
              <w:pStyle w:val="TAC"/>
              <w:rPr>
                <w:bCs/>
                <w:lang w:eastAsia="ko-KR"/>
              </w:rPr>
            </w:pPr>
          </w:p>
        </w:tc>
      </w:tr>
      <w:tr w:rsidR="002A0BC7" w14:paraId="2AC3F7AE" w14:textId="77777777" w:rsidTr="00846828">
        <w:trPr>
          <w:trHeight w:val="223"/>
          <w:jc w:val="center"/>
        </w:trPr>
        <w:tc>
          <w:tcPr>
            <w:tcW w:w="0" w:type="auto"/>
            <w:tcBorders>
              <w:top w:val="nil"/>
              <w:left w:val="single" w:sz="4" w:space="0" w:color="auto"/>
              <w:bottom w:val="nil"/>
              <w:right w:val="single" w:sz="4" w:space="0" w:color="auto"/>
            </w:tcBorders>
            <w:shd w:val="clear" w:color="auto" w:fill="auto"/>
            <w:hideMark/>
          </w:tcPr>
          <w:p w14:paraId="614BDBB7"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3638ED86" w14:textId="77777777" w:rsidR="002A0BC7" w:rsidRDefault="002A0BC7" w:rsidP="0084682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FCF2B0" w14:textId="77777777" w:rsidR="002A0BC7" w:rsidRDefault="002A0BC7" w:rsidP="00846828">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42F72EF1"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1FD0A7B3" w14:textId="77777777" w:rsidR="002A0BC7" w:rsidRDefault="002A0BC7" w:rsidP="0084682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22BE30D5"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56414B2"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B7AEF25"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35294B"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07E0DB1" w14:textId="77777777" w:rsidR="002A0BC7" w:rsidRDefault="002A0BC7" w:rsidP="00846828">
            <w:pPr>
              <w:pStyle w:val="TAC"/>
            </w:pPr>
          </w:p>
        </w:tc>
        <w:tc>
          <w:tcPr>
            <w:tcW w:w="0" w:type="auto"/>
            <w:tcBorders>
              <w:top w:val="nil"/>
              <w:left w:val="single" w:sz="4" w:space="0" w:color="auto"/>
              <w:bottom w:val="nil"/>
              <w:right w:val="single" w:sz="4" w:space="0" w:color="auto"/>
            </w:tcBorders>
            <w:shd w:val="clear" w:color="auto" w:fill="auto"/>
            <w:hideMark/>
          </w:tcPr>
          <w:p w14:paraId="0EE02B47" w14:textId="77777777" w:rsidR="002A0BC7" w:rsidRDefault="002A0BC7" w:rsidP="00846828">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48E8EC74" w14:textId="77777777" w:rsidR="002A0BC7" w:rsidRDefault="002A0BC7" w:rsidP="00846828">
            <w:pPr>
              <w:pStyle w:val="TAC"/>
              <w:rPr>
                <w:bCs/>
                <w:lang w:eastAsia="ko-KR"/>
              </w:rPr>
            </w:pPr>
          </w:p>
        </w:tc>
      </w:tr>
      <w:tr w:rsidR="002A0BC7" w14:paraId="70C3A054" w14:textId="77777777" w:rsidTr="00846828">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01AA60" w14:textId="77777777" w:rsidR="002A0BC7" w:rsidRDefault="002A0BC7" w:rsidP="00846828">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F1E863" w14:textId="77777777" w:rsidR="002A0BC7" w:rsidRDefault="002A0BC7" w:rsidP="0084682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06CEAB1" w14:textId="77777777" w:rsidR="002A0BC7" w:rsidRDefault="002A0BC7" w:rsidP="00846828">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4D746224"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4E5D0C1" w14:textId="77777777" w:rsidR="002A0BC7" w:rsidRDefault="002A0BC7" w:rsidP="0084682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7F862F23" w14:textId="77777777" w:rsidR="002A0BC7" w:rsidRDefault="002A0BC7" w:rsidP="00846828">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9CB464D"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54EA16"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2A54055" w14:textId="77777777" w:rsidR="002A0BC7" w:rsidRDefault="002A0BC7" w:rsidP="00846828">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8A1DDC2" w14:textId="77777777" w:rsidR="002A0BC7" w:rsidRDefault="002A0BC7" w:rsidP="00846828">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C5565B" w14:textId="77777777" w:rsidR="002A0BC7" w:rsidRDefault="002A0BC7" w:rsidP="00846828">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8EDD10" w14:textId="77777777" w:rsidR="002A0BC7" w:rsidRDefault="002A0BC7" w:rsidP="00846828">
            <w:pPr>
              <w:pStyle w:val="TAC"/>
              <w:rPr>
                <w:bCs/>
                <w:lang w:eastAsia="ko-KR"/>
              </w:rPr>
            </w:pPr>
          </w:p>
        </w:tc>
      </w:tr>
    </w:tbl>
    <w:p w14:paraId="1CDA0F9D" w14:textId="77777777" w:rsidR="002A0BC7" w:rsidRDefault="002A0BC7" w:rsidP="005E2420">
      <w:pPr>
        <w:rPr>
          <w:noProof/>
        </w:rPr>
      </w:pPr>
    </w:p>
    <w:p w14:paraId="2BC50B53"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6C1E446C" w14:textId="1BEA977A" w:rsidR="002A0BC7" w:rsidRDefault="002A0BC7" w:rsidP="005E2420">
      <w:pPr>
        <w:rPr>
          <w:noProof/>
        </w:rPr>
      </w:pPr>
    </w:p>
    <w:p w14:paraId="66D2CCB7" w14:textId="77777777" w:rsidR="00745A8D" w:rsidRDefault="00745A8D" w:rsidP="00745A8D">
      <w:pPr>
        <w:pStyle w:val="Heading2"/>
        <w:rPr>
          <w:rFonts w:eastAsia="MS Mincho"/>
        </w:rPr>
      </w:pPr>
      <w:bookmarkStart w:id="116" w:name="_Toc84334907"/>
      <w:bookmarkStart w:id="117" w:name="_Toc83293868"/>
      <w:bookmarkStart w:id="118" w:name="_Toc76717227"/>
      <w:bookmarkStart w:id="119" w:name="_Toc76508277"/>
      <w:bookmarkStart w:id="120" w:name="_Toc75819433"/>
      <w:bookmarkStart w:id="121" w:name="_Toc75533547"/>
      <w:bookmarkStart w:id="122" w:name="_Toc67916003"/>
      <w:bookmarkStart w:id="123" w:name="_Toc61359065"/>
      <w:bookmarkStart w:id="124" w:name="_Toc61357291"/>
      <w:bookmarkStart w:id="125" w:name="_Toc59650027"/>
      <w:bookmarkStart w:id="126" w:name="_Toc45888743"/>
      <w:bookmarkStart w:id="127" w:name="_Toc45888144"/>
      <w:r>
        <w:rPr>
          <w:rFonts w:eastAsia="MS Mincho"/>
        </w:rPr>
        <w:t>6.2E</w:t>
      </w:r>
      <w:r>
        <w:rPr>
          <w:rFonts w:eastAsia="MS Mincho"/>
        </w:rPr>
        <w:tab/>
        <w:t>Transmitter power for V2X</w:t>
      </w:r>
      <w:bookmarkEnd w:id="116"/>
      <w:bookmarkEnd w:id="117"/>
      <w:bookmarkEnd w:id="118"/>
      <w:bookmarkEnd w:id="119"/>
      <w:bookmarkEnd w:id="120"/>
      <w:bookmarkEnd w:id="121"/>
      <w:bookmarkEnd w:id="122"/>
      <w:bookmarkEnd w:id="123"/>
      <w:bookmarkEnd w:id="124"/>
      <w:bookmarkEnd w:id="125"/>
      <w:bookmarkEnd w:id="126"/>
      <w:bookmarkEnd w:id="127"/>
    </w:p>
    <w:p w14:paraId="40048802" w14:textId="77777777" w:rsidR="00745A8D" w:rsidRDefault="00745A8D" w:rsidP="00745A8D">
      <w:pPr>
        <w:pStyle w:val="Heading3"/>
        <w:rPr>
          <w:rFonts w:eastAsia="MS Mincho"/>
        </w:rPr>
      </w:pPr>
      <w:bookmarkStart w:id="128" w:name="_Toc84334908"/>
      <w:bookmarkStart w:id="129" w:name="_Toc83293869"/>
      <w:bookmarkStart w:id="130" w:name="_Toc76717228"/>
      <w:bookmarkStart w:id="131" w:name="_Toc76508278"/>
      <w:bookmarkStart w:id="132" w:name="_Toc75819434"/>
      <w:bookmarkStart w:id="133" w:name="_Toc75533548"/>
      <w:bookmarkStart w:id="134" w:name="_Toc67916004"/>
      <w:bookmarkStart w:id="135" w:name="_Toc61359066"/>
      <w:bookmarkStart w:id="136" w:name="_Toc61357292"/>
      <w:bookmarkStart w:id="137" w:name="_Toc59650028"/>
      <w:bookmarkStart w:id="138" w:name="_Toc45888744"/>
      <w:bookmarkStart w:id="139" w:name="_Toc45888145"/>
      <w:r>
        <w:rPr>
          <w:rFonts w:eastAsia="MS Mincho"/>
        </w:rPr>
        <w:t>6.2E.1</w:t>
      </w:r>
      <w:r>
        <w:rPr>
          <w:rFonts w:eastAsia="MS Mincho"/>
        </w:rPr>
        <w:tab/>
        <w:t>UE maximum output power for V2X</w:t>
      </w:r>
      <w:bookmarkEnd w:id="128"/>
      <w:bookmarkEnd w:id="129"/>
      <w:bookmarkEnd w:id="130"/>
      <w:bookmarkEnd w:id="131"/>
      <w:bookmarkEnd w:id="132"/>
      <w:bookmarkEnd w:id="133"/>
      <w:bookmarkEnd w:id="134"/>
      <w:bookmarkEnd w:id="135"/>
      <w:bookmarkEnd w:id="136"/>
      <w:bookmarkEnd w:id="137"/>
      <w:bookmarkEnd w:id="138"/>
      <w:bookmarkEnd w:id="139"/>
    </w:p>
    <w:p w14:paraId="08E2946A" w14:textId="77777777" w:rsidR="00745A8D" w:rsidRDefault="00745A8D" w:rsidP="00745A8D">
      <w:pPr>
        <w:pStyle w:val="Heading4"/>
        <w:rPr>
          <w:rFonts w:eastAsia="MS Mincho"/>
        </w:rPr>
      </w:pPr>
      <w:bookmarkStart w:id="140" w:name="_Toc84334909"/>
      <w:bookmarkStart w:id="141" w:name="_Toc83293870"/>
      <w:bookmarkStart w:id="142" w:name="_Toc76717229"/>
      <w:bookmarkStart w:id="143" w:name="_Toc76508279"/>
      <w:bookmarkStart w:id="144" w:name="_Toc75819435"/>
      <w:bookmarkStart w:id="145" w:name="_Toc75533549"/>
      <w:bookmarkStart w:id="146" w:name="_Toc67916005"/>
      <w:bookmarkStart w:id="147" w:name="_Toc61359067"/>
      <w:bookmarkStart w:id="148" w:name="_Toc61357293"/>
      <w:bookmarkStart w:id="149" w:name="_Toc59650029"/>
      <w:bookmarkStart w:id="150" w:name="_Toc45888745"/>
      <w:bookmarkStart w:id="151" w:name="_Toc45888146"/>
      <w:r>
        <w:rPr>
          <w:rFonts w:eastAsia="MS Mincho"/>
        </w:rPr>
        <w:t>6.2E.1.1</w:t>
      </w:r>
      <w:r>
        <w:rPr>
          <w:rFonts w:eastAsia="MS Mincho"/>
        </w:rPr>
        <w:tab/>
        <w:t>General</w:t>
      </w:r>
      <w:bookmarkEnd w:id="140"/>
      <w:bookmarkEnd w:id="141"/>
      <w:bookmarkEnd w:id="142"/>
      <w:bookmarkEnd w:id="143"/>
      <w:bookmarkEnd w:id="144"/>
      <w:bookmarkEnd w:id="145"/>
      <w:bookmarkEnd w:id="146"/>
      <w:bookmarkEnd w:id="147"/>
      <w:bookmarkEnd w:id="148"/>
      <w:bookmarkEnd w:id="149"/>
      <w:bookmarkEnd w:id="150"/>
      <w:bookmarkEnd w:id="151"/>
    </w:p>
    <w:p w14:paraId="77645842" w14:textId="77777777" w:rsidR="00745A8D" w:rsidRDefault="00745A8D" w:rsidP="00745A8D">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5F9ACD31" w14:textId="77777777" w:rsidR="00745A8D" w:rsidRDefault="00745A8D" w:rsidP="00745A8D">
      <w:pPr>
        <w:pStyle w:val="TH"/>
        <w:rPr>
          <w:lang w:eastAsia="ko-KR"/>
        </w:rPr>
      </w:pPr>
      <w:bookmarkStart w:id="152" w:name="_CRTable6_2E_1_10"/>
      <w:r>
        <w:t xml:space="preserve">Table </w:t>
      </w:r>
      <w:bookmarkEnd w:id="152"/>
      <w: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45A8D" w14:paraId="18B032B7"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BEBC52" w14:textId="77777777" w:rsidR="00745A8D" w:rsidRDefault="00745A8D">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04B88BB" w14:textId="77777777" w:rsidR="00745A8D" w:rsidRDefault="00745A8D">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2CC939D6" w14:textId="77777777" w:rsidR="00745A8D" w:rsidRDefault="00745A8D">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EBCA0A8" w14:textId="77777777" w:rsidR="00745A8D" w:rsidRDefault="00745A8D">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56C25AB" w14:textId="77777777" w:rsidR="00745A8D" w:rsidRDefault="00745A8D">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0EE0CC2" w14:textId="77777777" w:rsidR="00745A8D" w:rsidRDefault="00745A8D">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76C16B7" w14:textId="77777777" w:rsidR="00745A8D" w:rsidRDefault="00745A8D">
            <w:pPr>
              <w:pStyle w:val="TAH"/>
            </w:pPr>
            <w:r>
              <w:t>Tolerance (dB)</w:t>
            </w:r>
          </w:p>
        </w:tc>
      </w:tr>
      <w:tr w:rsidR="00745A8D" w14:paraId="5C2732AF"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965951" w14:textId="77777777" w:rsidR="00745A8D" w:rsidRDefault="00745A8D">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4ED532A"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C4AD4" w14:textId="77777777" w:rsidR="00745A8D" w:rsidRDefault="00745A8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EF4EF3"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B4B95C" w14:textId="77777777" w:rsidR="00745A8D" w:rsidRDefault="00745A8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C37ECA4" w14:textId="77777777" w:rsidR="00745A8D" w:rsidRDefault="00745A8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87E30E9" w14:textId="77777777" w:rsidR="00745A8D" w:rsidRDefault="00745A8D">
            <w:pPr>
              <w:pStyle w:val="TAC"/>
              <w:rPr>
                <w:rFonts w:cs="Arial"/>
              </w:rPr>
            </w:pPr>
            <w:r>
              <w:rPr>
                <w:rFonts w:cs="Arial"/>
                <w:lang w:eastAsia="ja-JP"/>
              </w:rPr>
              <w:t>±2</w:t>
            </w:r>
          </w:p>
        </w:tc>
      </w:tr>
      <w:tr w:rsidR="00745A8D" w14:paraId="4DEEAF0B"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6D04DD2" w14:textId="77777777" w:rsidR="00745A8D" w:rsidRDefault="00745A8D">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04660DB"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FE9D29" w14:textId="77777777" w:rsidR="00745A8D" w:rsidRDefault="00745A8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DFDB13"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4560C" w14:textId="77777777" w:rsidR="00745A8D" w:rsidRDefault="00745A8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0C5E4CD" w14:textId="77777777" w:rsidR="00745A8D" w:rsidRDefault="00745A8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2E7492B" w14:textId="77777777" w:rsidR="00745A8D" w:rsidRDefault="00745A8D">
            <w:pPr>
              <w:pStyle w:val="TAC"/>
              <w:rPr>
                <w:rFonts w:cs="Arial"/>
              </w:rPr>
            </w:pPr>
            <w:r>
              <w:rPr>
                <w:rFonts w:cs="Arial"/>
                <w:lang w:eastAsia="ja-JP"/>
              </w:rPr>
              <w:t>±2</w:t>
            </w:r>
          </w:p>
        </w:tc>
      </w:tr>
    </w:tbl>
    <w:p w14:paraId="58BE0A38" w14:textId="77777777" w:rsidR="00745A8D" w:rsidRDefault="00745A8D" w:rsidP="00745A8D"/>
    <w:p w14:paraId="0D9ADC4A" w14:textId="77777777" w:rsidR="00745A8D" w:rsidRDefault="00745A8D" w:rsidP="00745A8D">
      <w:r>
        <w:t xml:space="preserve">When a UE is configured for NR V2X </w:t>
      </w:r>
      <w:proofErr w:type="spellStart"/>
      <w:r>
        <w:t>sidelink</w:t>
      </w:r>
      <w:proofErr w:type="spellEnd"/>
      <w:r>
        <w:t xml:space="preserve"> transmissions</w:t>
      </w:r>
      <w:r>
        <w:rPr>
          <w:rFonts w:eastAsia="SimSun"/>
          <w:lang w:eastAsia="zh-CN"/>
        </w:rPr>
        <w:t xml:space="preserve"> in NR Band n47</w:t>
      </w:r>
      <w:r>
        <w:t>, the V2X UE shall meet the following additional requirements for transmission within the frequency ranges 5</w:t>
      </w:r>
      <w:r>
        <w:rPr>
          <w:rFonts w:eastAsia="SimSun"/>
          <w:lang w:eastAsia="zh-CN"/>
        </w:rPr>
        <w:t>855</w:t>
      </w:r>
      <w:r>
        <w:t>-</w:t>
      </w:r>
      <w:r>
        <w:rPr>
          <w:rFonts w:eastAsia="SimSun"/>
          <w:lang w:eastAsia="zh-CN"/>
        </w:rPr>
        <w:t>5925</w:t>
      </w:r>
      <w:r>
        <w:t xml:space="preserve"> MHz:</w:t>
      </w:r>
    </w:p>
    <w:p w14:paraId="0901C37A" w14:textId="77777777" w:rsidR="00745A8D" w:rsidRDefault="00745A8D" w:rsidP="00745A8D">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w:t>
      </w:r>
      <w:proofErr w:type="spellStart"/>
      <w:r>
        <w:t>signaling</w:t>
      </w:r>
      <w:proofErr w:type="spellEnd"/>
      <w:r>
        <w:t xml:space="preserve"> value NS_33 is indicated</w:t>
      </w:r>
      <w:r>
        <w:rPr>
          <w:rFonts w:eastAsia="SimSun"/>
          <w:lang w:eastAsia="zh-CN"/>
        </w:rPr>
        <w:t>.</w:t>
      </w:r>
    </w:p>
    <w:p w14:paraId="23B4C277" w14:textId="77777777" w:rsidR="00745A8D" w:rsidRDefault="00745A8D" w:rsidP="00745A8D">
      <w:r>
        <w:t xml:space="preserve">where the network </w:t>
      </w:r>
      <w:proofErr w:type="spellStart"/>
      <w:r>
        <w:t>signaling</w:t>
      </w:r>
      <w:proofErr w:type="spellEnd"/>
      <w:r>
        <w:t xml:space="preserve"> values are specified in clause 6.2E.3.</w:t>
      </w:r>
    </w:p>
    <w:p w14:paraId="689509F9" w14:textId="77777777" w:rsidR="00745A8D" w:rsidRDefault="00745A8D" w:rsidP="00745A8D">
      <w:pPr>
        <w:pStyle w:val="NO"/>
      </w:pPr>
      <w:r>
        <w:t>NOTE:</w:t>
      </w:r>
      <w:r>
        <w:tab/>
      </w:r>
      <w:r>
        <w:rPr>
          <w:lang w:bidi="bn-IN"/>
        </w:rPr>
        <w:t>The PSD limit in</w:t>
      </w:r>
      <w:r>
        <w:t xml:space="preserve"> EIRP shall be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38AC7EE2" w14:textId="77777777" w:rsidR="00745A8D" w:rsidRDefault="00745A8D" w:rsidP="00745A8D">
      <w:r>
        <w:lastRenderedPageBreak/>
        <w:t xml:space="preserve">For NR V2X UE supporting SL MIMO, </w:t>
      </w:r>
      <w:r>
        <w:rPr>
          <w:lang w:eastAsia="zh-CN"/>
        </w:rPr>
        <w:t xml:space="preserve">the maximum output power requirements in Table 6.2E.1.1-1 shall be met </w:t>
      </w:r>
      <w:r>
        <w:t xml:space="preserve">with </w:t>
      </w:r>
      <w:r>
        <w:rPr>
          <w:lang w:eastAsia="zh-CN"/>
        </w:rPr>
        <w:t xml:space="preserve">the SL MIMO configurations specified in Table 6.2D.1-2. </w:t>
      </w:r>
      <w:r>
        <w:t xml:space="preserve">The maximum output power is defined as the sum of the maximum output power from each UE antenna connector. The period of measurement shall be at least one sub frame (1 </w:t>
      </w:r>
      <w:proofErr w:type="spellStart"/>
      <w:r>
        <w:t>ms</w:t>
      </w:r>
      <w:proofErr w:type="spellEnd"/>
      <w:r>
        <w:t>).</w:t>
      </w:r>
    </w:p>
    <w:p w14:paraId="4C8C6D62" w14:textId="77777777" w:rsidR="00745A8D" w:rsidRDefault="00745A8D" w:rsidP="00745A8D">
      <w:pPr>
        <w:pStyle w:val="TH"/>
        <w:rPr>
          <w:lang w:eastAsia="ko-KR"/>
        </w:rPr>
      </w:pPr>
      <w:bookmarkStart w:id="153" w:name="_CRTable6_2E_1_11"/>
      <w:r>
        <w:t xml:space="preserve">Table </w:t>
      </w:r>
      <w:bookmarkEnd w:id="153"/>
      <w:r>
        <w:t>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45A8D" w14:paraId="5492DF53"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4D14CE" w14:textId="77777777" w:rsidR="00745A8D" w:rsidRDefault="00745A8D">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223F243" w14:textId="77777777" w:rsidR="00745A8D" w:rsidRDefault="00745A8D">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811BC7F" w14:textId="77777777" w:rsidR="00745A8D" w:rsidRDefault="00745A8D">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B792AE7" w14:textId="77777777" w:rsidR="00745A8D" w:rsidRDefault="00745A8D">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26FC6CC" w14:textId="77777777" w:rsidR="00745A8D" w:rsidRDefault="00745A8D">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52A42A6" w14:textId="77777777" w:rsidR="00745A8D" w:rsidRDefault="00745A8D">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14B992B" w14:textId="77777777" w:rsidR="00745A8D" w:rsidRDefault="00745A8D">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0C3FEFAD" w14:textId="77777777" w:rsidR="00745A8D" w:rsidRDefault="00745A8D">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0BDA664A" w14:textId="77777777" w:rsidR="00745A8D" w:rsidRDefault="00745A8D">
            <w:pPr>
              <w:pStyle w:val="TAH"/>
            </w:pPr>
            <w:r>
              <w:t>Tolerance (dB)</w:t>
            </w:r>
          </w:p>
        </w:tc>
      </w:tr>
      <w:tr w:rsidR="00745A8D" w14:paraId="581DA08B"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8E6712" w14:textId="77777777" w:rsidR="00745A8D" w:rsidRDefault="00745A8D">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F14D0F0"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A07842" w14:textId="77777777" w:rsidR="00745A8D" w:rsidRDefault="00745A8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323334"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E30059" w14:textId="77777777" w:rsidR="00745A8D" w:rsidRDefault="00745A8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A91217D" w14:textId="77777777" w:rsidR="00745A8D" w:rsidRDefault="00745A8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CBE8A02" w14:textId="77777777" w:rsidR="00745A8D" w:rsidRDefault="00745A8D">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C14126" w14:textId="77777777" w:rsidR="00745A8D" w:rsidRDefault="00745A8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ED2127" w14:textId="77777777" w:rsidR="00745A8D" w:rsidRDefault="00745A8D">
            <w:pPr>
              <w:pStyle w:val="TAC"/>
              <w:rPr>
                <w:rFonts w:cs="Arial"/>
              </w:rPr>
            </w:pPr>
          </w:p>
        </w:tc>
      </w:tr>
      <w:tr w:rsidR="00745A8D" w14:paraId="776E9E36" w14:textId="77777777" w:rsidTr="00745A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A4EA5D" w14:textId="77777777" w:rsidR="00745A8D" w:rsidRDefault="00745A8D">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8BF9A8B"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98BF82" w14:textId="77777777" w:rsidR="00745A8D" w:rsidRDefault="00745A8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F79F1E" w14:textId="77777777" w:rsidR="00745A8D" w:rsidRDefault="00745A8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A000EA" w14:textId="77777777" w:rsidR="00745A8D" w:rsidRDefault="00745A8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E4FE1A2" w14:textId="77777777" w:rsidR="00745A8D" w:rsidRDefault="00745A8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98FC868" w14:textId="77777777" w:rsidR="00745A8D" w:rsidRDefault="00745A8D">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0845B4" w14:textId="77777777" w:rsidR="00745A8D" w:rsidRDefault="00745A8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66D10D" w14:textId="77777777" w:rsidR="00745A8D" w:rsidRDefault="00745A8D">
            <w:pPr>
              <w:pStyle w:val="TAC"/>
              <w:rPr>
                <w:rFonts w:cs="Arial"/>
              </w:rPr>
            </w:pPr>
          </w:p>
        </w:tc>
      </w:tr>
    </w:tbl>
    <w:p w14:paraId="69B86A30" w14:textId="77777777" w:rsidR="00745A8D" w:rsidRDefault="00745A8D" w:rsidP="00745A8D"/>
    <w:p w14:paraId="62CE94EB" w14:textId="77777777" w:rsidR="00745A8D" w:rsidRDefault="00745A8D" w:rsidP="00745A8D">
      <w:bookmarkStart w:id="154" w:name="_Toc84334910"/>
      <w:bookmarkStart w:id="155" w:name="_Toc83293871"/>
      <w:bookmarkStart w:id="156" w:name="_Toc76717230"/>
      <w:bookmarkStart w:id="157" w:name="_Toc76508280"/>
      <w:bookmarkStart w:id="158" w:name="_Toc75819436"/>
      <w:bookmarkStart w:id="159" w:name="_Toc75533550"/>
      <w:bookmarkStart w:id="160" w:name="_Toc67916006"/>
      <w:bookmarkStart w:id="161" w:name="_Toc61359068"/>
      <w:bookmarkStart w:id="162" w:name="_Toc61357294"/>
      <w:bookmarkStart w:id="163" w:name="_Toc59650030"/>
      <w:bookmarkStart w:id="164" w:name="_Toc45888746"/>
      <w:bookmarkStart w:id="165" w:name="_Toc45888147"/>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2A33E146" w14:textId="77777777" w:rsidR="00745A8D" w:rsidRDefault="00745A8D" w:rsidP="00745A8D">
      <w:pPr>
        <w:pStyle w:val="Heading4"/>
        <w:rPr>
          <w:rFonts w:eastAsia="MS Mincho"/>
          <w:lang w:eastAsia="en-GB"/>
        </w:rPr>
      </w:pPr>
      <w:r>
        <w:rPr>
          <w:rFonts w:eastAsia="MS Mincho"/>
        </w:rPr>
        <w:t>6.2E.1.2</w:t>
      </w:r>
      <w:r>
        <w:rPr>
          <w:rFonts w:eastAsia="MS Mincho"/>
        </w:rPr>
        <w:tab/>
        <w:t>UE maximum output power for V2X con</w:t>
      </w:r>
      <w:del w:id="166" w:author="Chouli, Hassen" w:date="2024-07-30T13:26:00Z">
        <w:r w:rsidDel="00E85DD1">
          <w:rPr>
            <w:rFonts w:eastAsia="MS Mincho"/>
          </w:rPr>
          <w:delText>-</w:delText>
        </w:r>
      </w:del>
      <w:r>
        <w:rPr>
          <w:rFonts w:eastAsia="MS Mincho"/>
        </w:rPr>
        <w:t>current operation</w:t>
      </w:r>
      <w:bookmarkEnd w:id="154"/>
      <w:bookmarkEnd w:id="155"/>
      <w:bookmarkEnd w:id="156"/>
      <w:bookmarkEnd w:id="157"/>
      <w:bookmarkEnd w:id="158"/>
      <w:bookmarkEnd w:id="159"/>
      <w:bookmarkEnd w:id="160"/>
      <w:bookmarkEnd w:id="161"/>
      <w:bookmarkEnd w:id="162"/>
      <w:bookmarkEnd w:id="163"/>
      <w:bookmarkEnd w:id="164"/>
      <w:bookmarkEnd w:id="165"/>
    </w:p>
    <w:p w14:paraId="23561578" w14:textId="77777777" w:rsidR="00745A8D" w:rsidRDefault="00745A8D" w:rsidP="00745A8D">
      <w:pPr>
        <w:tabs>
          <w:tab w:val="left" w:pos="1985"/>
        </w:tabs>
        <w:spacing w:after="100" w:afterAutospacing="1"/>
        <w:rPr>
          <w:rFonts w:cs="v5.0.0"/>
        </w:rPr>
      </w:pPr>
      <w:r>
        <w:rPr>
          <w:lang w:eastAsia="ko-KR"/>
        </w:rPr>
        <w:t>For the NR V2X inter-band con</w:t>
      </w:r>
      <w:del w:id="167" w:author="Chouli, Hassen" w:date="2024-07-30T13:26:00Z">
        <w:r w:rsidDel="00E85DD1">
          <w:rPr>
            <w:lang w:eastAsia="ko-KR"/>
          </w:rPr>
          <w:delText>-</w:delText>
        </w:r>
      </w:del>
      <w:r>
        <w:rPr>
          <w:lang w:eastAsia="ko-KR"/>
        </w:rPr>
        <w:t xml:space="preserve">current operation, </w:t>
      </w:r>
      <w:r>
        <w:t>the maximum output power is specified in Table 6.2E.1.2</w:t>
      </w:r>
      <w:r>
        <w:rPr>
          <w:lang w:eastAsia="zh-CN"/>
        </w:rPr>
        <w:t>-1 for each operating band</w:t>
      </w:r>
      <w:r>
        <w:rPr>
          <w:rFonts w:cs="v5.0.0"/>
        </w:rPr>
        <w:t>. The period of measurement shall be at least one sub frame (1ms).</w:t>
      </w:r>
    </w:p>
    <w:p w14:paraId="38826AAB" w14:textId="77777777" w:rsidR="00745A8D" w:rsidRDefault="00745A8D" w:rsidP="00745A8D">
      <w:pPr>
        <w:pStyle w:val="TH"/>
        <w:rPr>
          <w:lang w:eastAsia="ja-JP"/>
        </w:rPr>
      </w:pPr>
      <w:bookmarkStart w:id="168" w:name="_CRTable6_2E_1_21"/>
      <w:r>
        <w:t xml:space="preserve">Table </w:t>
      </w:r>
      <w:bookmarkEnd w:id="168"/>
      <w:r>
        <w:t>6.2E.1.2</w:t>
      </w:r>
      <w:r>
        <w:rPr>
          <w:lang w:eastAsia="zh-CN"/>
        </w:rPr>
        <w:t>-1</w:t>
      </w:r>
      <w:r>
        <w:t xml:space="preserve">: Power Class for </w:t>
      </w:r>
      <w:r>
        <w:rPr>
          <w:lang w:eastAsia="ko-KR"/>
        </w:rPr>
        <w:t>NR V2X</w:t>
      </w:r>
      <w:r>
        <w:t xml:space="preserve"> inter-band con</w:t>
      </w:r>
      <w:del w:id="169" w:author="Chouli, Hassen" w:date="2024-07-30T13:26:00Z">
        <w:r w:rsidDel="00E85DD1">
          <w:delText>-</w:delText>
        </w:r>
      </w:del>
      <w:r>
        <w:t>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745A8D" w14:paraId="64F65B7C" w14:textId="77777777" w:rsidTr="00745A8D">
        <w:tc>
          <w:tcPr>
            <w:tcW w:w="1596" w:type="dxa"/>
            <w:tcBorders>
              <w:top w:val="single" w:sz="4" w:space="0" w:color="auto"/>
              <w:left w:val="single" w:sz="4" w:space="0" w:color="auto"/>
              <w:bottom w:val="single" w:sz="4" w:space="0" w:color="auto"/>
              <w:right w:val="single" w:sz="4" w:space="0" w:color="auto"/>
            </w:tcBorders>
            <w:hideMark/>
          </w:tcPr>
          <w:p w14:paraId="7E43064C" w14:textId="77777777" w:rsidR="00745A8D" w:rsidRDefault="00745A8D">
            <w:pPr>
              <w:pStyle w:val="TAH"/>
              <w:rPr>
                <w:lang w:eastAsia="en-GB"/>
              </w:rPr>
            </w:pPr>
            <w:r>
              <w:rPr>
                <w:lang w:eastAsia="zh-CN"/>
              </w:rPr>
              <w:t>NR V2X con</w:t>
            </w:r>
            <w:del w:id="170" w:author="Chouli, Hassen" w:date="2024-07-30T13:26:00Z">
              <w:r w:rsidDel="00E85DD1">
                <w:rPr>
                  <w:lang w:eastAsia="zh-CN"/>
                </w:rPr>
                <w:delText>-</w:delText>
              </w:r>
            </w:del>
            <w:r>
              <w:rPr>
                <w:lang w:eastAsia="zh-CN"/>
              </w:rPr>
              <w:t>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C558C31" w14:textId="77777777" w:rsidR="00745A8D" w:rsidRDefault="00745A8D">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28F013EF" w14:textId="77777777" w:rsidR="00745A8D" w:rsidRDefault="00745A8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1D399377" w14:textId="77777777" w:rsidR="00745A8D" w:rsidRDefault="00745A8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4DAF553" w14:textId="77777777" w:rsidR="00745A8D" w:rsidRDefault="00745A8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1F025ABB" w14:textId="77777777" w:rsidR="00745A8D" w:rsidRDefault="00745A8D">
            <w:pPr>
              <w:pStyle w:val="TAH"/>
            </w:pPr>
            <w:r>
              <w:t>Tolerance</w:t>
            </w:r>
          </w:p>
          <w:p w14:paraId="385F68CA" w14:textId="77777777" w:rsidR="00745A8D" w:rsidRDefault="00745A8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3F43D158" w14:textId="77777777" w:rsidR="00745A8D" w:rsidRDefault="00745A8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7C2ED25" w14:textId="77777777" w:rsidR="00745A8D" w:rsidRDefault="00745A8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C10658D" w14:textId="77777777" w:rsidR="00745A8D" w:rsidRDefault="00745A8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1C14CC82" w14:textId="77777777" w:rsidR="00745A8D" w:rsidRDefault="00745A8D">
            <w:pPr>
              <w:pStyle w:val="TAH"/>
            </w:pPr>
            <w:r>
              <w:t>Tolerance (dB)</w:t>
            </w:r>
          </w:p>
        </w:tc>
      </w:tr>
      <w:tr w:rsidR="00745A8D" w14:paraId="6CDC36A7" w14:textId="77777777" w:rsidTr="00745A8D">
        <w:tc>
          <w:tcPr>
            <w:tcW w:w="1596" w:type="dxa"/>
            <w:tcBorders>
              <w:top w:val="single" w:sz="4" w:space="0" w:color="auto"/>
              <w:left w:val="single" w:sz="4" w:space="0" w:color="auto"/>
              <w:bottom w:val="nil"/>
              <w:right w:val="single" w:sz="4" w:space="0" w:color="auto"/>
            </w:tcBorders>
            <w:hideMark/>
          </w:tcPr>
          <w:p w14:paraId="5A209018" w14:textId="77777777" w:rsidR="00745A8D" w:rsidRDefault="00745A8D">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E44BFB6" w14:textId="77777777" w:rsidR="00745A8D" w:rsidRDefault="00745A8D">
            <w:pPr>
              <w:pStyle w:val="TAC"/>
              <w:rPr>
                <w:lang w:eastAsia="en-GB"/>
              </w:rPr>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1E7B7E8A" w14:textId="77777777" w:rsidR="00745A8D" w:rsidRDefault="00745A8D">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B22A4F" w14:textId="77777777" w:rsidR="00745A8D" w:rsidRDefault="00745A8D">
            <w:pPr>
              <w:pStyle w:val="TAC"/>
            </w:pPr>
          </w:p>
        </w:tc>
        <w:tc>
          <w:tcPr>
            <w:tcW w:w="972" w:type="dxa"/>
            <w:tcBorders>
              <w:top w:val="single" w:sz="4" w:space="0" w:color="auto"/>
              <w:left w:val="single" w:sz="4" w:space="0" w:color="auto"/>
              <w:bottom w:val="single" w:sz="4" w:space="0" w:color="auto"/>
              <w:right w:val="single" w:sz="4" w:space="0" w:color="auto"/>
            </w:tcBorders>
          </w:tcPr>
          <w:p w14:paraId="080DD8B1" w14:textId="77777777" w:rsidR="00745A8D" w:rsidRDefault="00745A8D">
            <w:pPr>
              <w:pStyle w:val="TAC"/>
            </w:pPr>
          </w:p>
        </w:tc>
        <w:tc>
          <w:tcPr>
            <w:tcW w:w="1086" w:type="dxa"/>
            <w:tcBorders>
              <w:top w:val="single" w:sz="4" w:space="0" w:color="auto"/>
              <w:left w:val="single" w:sz="4" w:space="0" w:color="auto"/>
              <w:bottom w:val="single" w:sz="4" w:space="0" w:color="auto"/>
              <w:right w:val="single" w:sz="4" w:space="0" w:color="auto"/>
            </w:tcBorders>
          </w:tcPr>
          <w:p w14:paraId="163EB66D" w14:textId="77777777" w:rsidR="00745A8D" w:rsidRDefault="00745A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E93FF0" w14:textId="77777777" w:rsidR="00745A8D" w:rsidRDefault="00745A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46CEAA" w14:textId="77777777" w:rsidR="00745A8D" w:rsidRDefault="00745A8D">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1873245B" w14:textId="77777777" w:rsidR="00745A8D" w:rsidRDefault="00745A8D">
            <w:pPr>
              <w:pStyle w:val="TAC"/>
            </w:pPr>
          </w:p>
        </w:tc>
        <w:tc>
          <w:tcPr>
            <w:tcW w:w="1086" w:type="dxa"/>
            <w:tcBorders>
              <w:top w:val="single" w:sz="4" w:space="0" w:color="auto"/>
              <w:left w:val="single" w:sz="4" w:space="0" w:color="auto"/>
              <w:bottom w:val="single" w:sz="4" w:space="0" w:color="auto"/>
              <w:right w:val="single" w:sz="4" w:space="0" w:color="auto"/>
            </w:tcBorders>
          </w:tcPr>
          <w:p w14:paraId="14466D4F" w14:textId="77777777" w:rsidR="00745A8D" w:rsidRDefault="00745A8D">
            <w:pPr>
              <w:pStyle w:val="TAC"/>
            </w:pPr>
          </w:p>
        </w:tc>
      </w:tr>
      <w:tr w:rsidR="00745A8D" w14:paraId="61DDF924" w14:textId="77777777" w:rsidTr="00745A8D">
        <w:tc>
          <w:tcPr>
            <w:tcW w:w="1596" w:type="dxa"/>
            <w:tcBorders>
              <w:top w:val="nil"/>
              <w:left w:val="single" w:sz="4" w:space="0" w:color="auto"/>
              <w:bottom w:val="single" w:sz="4" w:space="0" w:color="auto"/>
              <w:right w:val="single" w:sz="4" w:space="0" w:color="auto"/>
            </w:tcBorders>
          </w:tcPr>
          <w:p w14:paraId="5729A565" w14:textId="77777777" w:rsidR="00745A8D" w:rsidRDefault="00745A8D">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3BAEFED" w14:textId="77777777" w:rsidR="00745A8D" w:rsidRDefault="00745A8D">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59347F0" w14:textId="77777777" w:rsidR="00745A8D" w:rsidRDefault="00745A8D">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3BB14E" w14:textId="77777777" w:rsidR="00745A8D" w:rsidRDefault="00745A8D">
            <w:pPr>
              <w:pStyle w:val="TAC"/>
            </w:pPr>
          </w:p>
        </w:tc>
        <w:tc>
          <w:tcPr>
            <w:tcW w:w="972" w:type="dxa"/>
            <w:tcBorders>
              <w:top w:val="single" w:sz="4" w:space="0" w:color="auto"/>
              <w:left w:val="single" w:sz="4" w:space="0" w:color="auto"/>
              <w:bottom w:val="single" w:sz="4" w:space="0" w:color="auto"/>
              <w:right w:val="single" w:sz="4" w:space="0" w:color="auto"/>
            </w:tcBorders>
          </w:tcPr>
          <w:p w14:paraId="330DE57D" w14:textId="77777777" w:rsidR="00745A8D" w:rsidRDefault="00745A8D">
            <w:pPr>
              <w:pStyle w:val="TAC"/>
            </w:pPr>
          </w:p>
        </w:tc>
        <w:tc>
          <w:tcPr>
            <w:tcW w:w="1086" w:type="dxa"/>
            <w:tcBorders>
              <w:top w:val="single" w:sz="4" w:space="0" w:color="auto"/>
              <w:left w:val="single" w:sz="4" w:space="0" w:color="auto"/>
              <w:bottom w:val="single" w:sz="4" w:space="0" w:color="auto"/>
              <w:right w:val="single" w:sz="4" w:space="0" w:color="auto"/>
            </w:tcBorders>
          </w:tcPr>
          <w:p w14:paraId="3729B252" w14:textId="77777777" w:rsidR="00745A8D" w:rsidRDefault="00745A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AAB952" w14:textId="77777777" w:rsidR="00745A8D" w:rsidRDefault="00745A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946E36" w14:textId="77777777" w:rsidR="00745A8D" w:rsidRDefault="00745A8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654C4EB" w14:textId="77777777" w:rsidR="00745A8D" w:rsidRDefault="00745A8D">
            <w:pPr>
              <w:pStyle w:val="TAC"/>
            </w:pPr>
          </w:p>
        </w:tc>
        <w:tc>
          <w:tcPr>
            <w:tcW w:w="1086" w:type="dxa"/>
            <w:tcBorders>
              <w:top w:val="single" w:sz="4" w:space="0" w:color="auto"/>
              <w:left w:val="single" w:sz="4" w:space="0" w:color="auto"/>
              <w:bottom w:val="single" w:sz="4" w:space="0" w:color="auto"/>
              <w:right w:val="single" w:sz="4" w:space="0" w:color="auto"/>
            </w:tcBorders>
          </w:tcPr>
          <w:p w14:paraId="7D1320CB" w14:textId="77777777" w:rsidR="00745A8D" w:rsidRDefault="00745A8D">
            <w:pPr>
              <w:pStyle w:val="TAC"/>
            </w:pPr>
          </w:p>
        </w:tc>
      </w:tr>
      <w:tr w:rsidR="00745A8D" w14:paraId="5E99DF74" w14:textId="77777777" w:rsidTr="00745A8D">
        <w:tc>
          <w:tcPr>
            <w:tcW w:w="10801" w:type="dxa"/>
            <w:gridSpan w:val="10"/>
            <w:tcBorders>
              <w:top w:val="single" w:sz="4" w:space="0" w:color="auto"/>
              <w:left w:val="single" w:sz="4" w:space="0" w:color="auto"/>
              <w:bottom w:val="single" w:sz="4" w:space="0" w:color="auto"/>
              <w:right w:val="single" w:sz="4" w:space="0" w:color="auto"/>
            </w:tcBorders>
            <w:hideMark/>
          </w:tcPr>
          <w:p w14:paraId="1BABBB6A" w14:textId="77777777" w:rsidR="00745A8D" w:rsidRDefault="00745A8D">
            <w:pPr>
              <w:pStyle w:val="TAN"/>
            </w:pPr>
            <w:r>
              <w:t>NOTE 1:</w:t>
            </w:r>
            <w:r>
              <w:rPr>
                <w:rFonts w:eastAsia="SimSun"/>
              </w:rPr>
              <w:tab/>
              <w:t xml:space="preserve">For </w:t>
            </w:r>
            <w:r>
              <w:t>the con</w:t>
            </w:r>
            <w:del w:id="171" w:author="Chouli, Hassen" w:date="2024-07-30T13:26:00Z">
              <w:r w:rsidDel="00E85DD1">
                <w:delText>-</w:delText>
              </w:r>
            </w:del>
            <w:r>
              <w:t xml:space="preserve">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2641831D" w14:textId="77777777" w:rsidR="00745A8D" w:rsidRDefault="00745A8D">
            <w:pPr>
              <w:pStyle w:val="TAN"/>
            </w:pPr>
            <w:r>
              <w:t>NOTE 2:</w:t>
            </w:r>
            <w:r>
              <w:rPr>
                <w:rFonts w:eastAsia="SimSun"/>
              </w:rPr>
              <w:tab/>
            </w:r>
            <w:proofErr w:type="spellStart"/>
            <w:r>
              <w:t>P</w:t>
            </w:r>
            <w:r>
              <w:rPr>
                <w:vertAlign w:val="subscript"/>
              </w:rPr>
              <w:t>PowerClass</w:t>
            </w:r>
            <w:proofErr w:type="spellEnd"/>
            <w:r>
              <w:t xml:space="preserve"> is the maximum output power specified without </w:t>
            </w:r>
            <w:proofErr w:type="gramStart"/>
            <w:r>
              <w:t>taking into account</w:t>
            </w:r>
            <w:proofErr w:type="gramEnd"/>
            <w:r>
              <w:t xml:space="preserve"> the tolerance for each operating band. </w:t>
            </w:r>
          </w:p>
          <w:p w14:paraId="3A4FAC74" w14:textId="77777777" w:rsidR="00745A8D" w:rsidRDefault="00745A8D">
            <w:pPr>
              <w:pStyle w:val="TAN"/>
            </w:pPr>
            <w:r>
              <w:t>NOTE 3:</w:t>
            </w:r>
            <w:r>
              <w:rPr>
                <w:rFonts w:eastAsia="SimSun"/>
              </w:rPr>
              <w:tab/>
            </w:r>
            <w:r>
              <w:t>For int</w:t>
            </w:r>
            <w:r>
              <w:rPr>
                <w:lang w:eastAsia="zh-CN"/>
              </w:rPr>
              <w:t>er</w:t>
            </w:r>
            <w:r>
              <w:t>-band con</w:t>
            </w:r>
            <w:del w:id="172" w:author="Chouli, Hassen" w:date="2024-07-30T13:26:00Z">
              <w:r w:rsidDel="00E85DD1">
                <w:delText>-</w:delText>
              </w:r>
            </w:del>
            <w:r>
              <w:t xml:space="preserve">current operation, the aggregation power </w:t>
            </w:r>
            <w:proofErr w:type="gramStart"/>
            <w:r>
              <w:t>apply</w:t>
            </w:r>
            <w:proofErr w:type="gramEnd"/>
            <w:r>
              <w:t xml:space="preserve"> to the total transmitted power over all component carriers (per UE).</w:t>
            </w:r>
          </w:p>
          <w:p w14:paraId="1D97AB78" w14:textId="77777777" w:rsidR="00745A8D" w:rsidRDefault="00745A8D">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501E3C35" w14:textId="77777777" w:rsidR="00745A8D" w:rsidRDefault="00745A8D" w:rsidP="00745A8D"/>
    <w:p w14:paraId="32F899A4" w14:textId="77777777" w:rsidR="00745A8D" w:rsidRDefault="00745A8D" w:rsidP="00745A8D">
      <w:pPr>
        <w:pStyle w:val="Heading3"/>
        <w:rPr>
          <w:rFonts w:eastAsia="MS Mincho"/>
        </w:rPr>
      </w:pPr>
      <w:bookmarkStart w:id="173" w:name="_Toc84334911"/>
      <w:bookmarkStart w:id="174" w:name="_Toc83293872"/>
      <w:bookmarkStart w:id="175" w:name="_Toc76717231"/>
      <w:bookmarkStart w:id="176" w:name="_Toc76508281"/>
      <w:bookmarkStart w:id="177" w:name="_Toc75819437"/>
      <w:bookmarkStart w:id="178" w:name="_Toc75533551"/>
      <w:bookmarkStart w:id="179" w:name="_Toc67916007"/>
      <w:bookmarkStart w:id="180" w:name="_Toc61359069"/>
      <w:bookmarkStart w:id="181" w:name="_Toc61357295"/>
      <w:bookmarkStart w:id="182" w:name="_Toc59650031"/>
      <w:bookmarkStart w:id="183" w:name="_Toc45888747"/>
      <w:bookmarkStart w:id="184" w:name="_Toc45888148"/>
      <w:r>
        <w:rPr>
          <w:rFonts w:eastAsia="MS Mincho"/>
        </w:rPr>
        <w:t>6.2E.2</w:t>
      </w:r>
      <w:r>
        <w:rPr>
          <w:rFonts w:eastAsia="MS Mincho"/>
        </w:rPr>
        <w:tab/>
      </w:r>
      <w:r>
        <w:rPr>
          <w:rFonts w:eastAsia="MS Mincho"/>
          <w:lang w:eastAsia="zh-CN"/>
        </w:rPr>
        <w:t xml:space="preserve">UE </w:t>
      </w:r>
      <w:r>
        <w:rPr>
          <w:rFonts w:eastAsia="MS Mincho"/>
        </w:rPr>
        <w:t>maximum output power reduction for V2X</w:t>
      </w:r>
      <w:bookmarkEnd w:id="173"/>
      <w:bookmarkEnd w:id="174"/>
      <w:bookmarkEnd w:id="175"/>
      <w:bookmarkEnd w:id="176"/>
      <w:bookmarkEnd w:id="177"/>
      <w:bookmarkEnd w:id="178"/>
      <w:bookmarkEnd w:id="179"/>
      <w:bookmarkEnd w:id="180"/>
      <w:bookmarkEnd w:id="181"/>
      <w:bookmarkEnd w:id="182"/>
      <w:bookmarkEnd w:id="183"/>
      <w:bookmarkEnd w:id="184"/>
    </w:p>
    <w:p w14:paraId="062B00FF" w14:textId="77777777" w:rsidR="00745A8D" w:rsidRDefault="00745A8D" w:rsidP="00745A8D">
      <w:pPr>
        <w:pStyle w:val="Heading4"/>
        <w:rPr>
          <w:rFonts w:eastAsia="MS Mincho"/>
        </w:rPr>
      </w:pPr>
      <w:bookmarkStart w:id="185" w:name="_Toc84334912"/>
      <w:bookmarkStart w:id="186" w:name="_Toc83293873"/>
      <w:bookmarkStart w:id="187" w:name="_Toc76717232"/>
      <w:bookmarkStart w:id="188" w:name="_Toc76508282"/>
      <w:bookmarkStart w:id="189" w:name="_Toc75819438"/>
      <w:bookmarkStart w:id="190" w:name="_Toc75533552"/>
      <w:bookmarkStart w:id="191" w:name="_Toc67916008"/>
      <w:bookmarkStart w:id="192" w:name="_Toc61359070"/>
      <w:bookmarkStart w:id="193" w:name="_Toc61357296"/>
      <w:bookmarkStart w:id="194" w:name="_Toc59650032"/>
      <w:bookmarkStart w:id="195" w:name="_Toc45888748"/>
      <w:bookmarkStart w:id="196" w:name="_Toc45888149"/>
      <w:r>
        <w:rPr>
          <w:rFonts w:eastAsia="MS Mincho"/>
        </w:rPr>
        <w:t>6.2E.2.1</w:t>
      </w:r>
      <w:r>
        <w:rPr>
          <w:rFonts w:eastAsia="MS Mincho"/>
        </w:rPr>
        <w:tab/>
        <w:t>General</w:t>
      </w:r>
      <w:bookmarkEnd w:id="185"/>
      <w:bookmarkEnd w:id="186"/>
      <w:bookmarkEnd w:id="187"/>
      <w:bookmarkEnd w:id="188"/>
      <w:bookmarkEnd w:id="189"/>
      <w:bookmarkEnd w:id="190"/>
      <w:bookmarkEnd w:id="191"/>
      <w:bookmarkEnd w:id="192"/>
      <w:bookmarkEnd w:id="193"/>
      <w:bookmarkEnd w:id="194"/>
      <w:bookmarkEnd w:id="195"/>
      <w:bookmarkEnd w:id="196"/>
    </w:p>
    <w:p w14:paraId="3AD1F700"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23FD95F7" w14:textId="77777777" w:rsidR="00745A8D" w:rsidRDefault="00745A8D" w:rsidP="00745A8D">
      <w:pPr>
        <w:pStyle w:val="Heading4"/>
        <w:rPr>
          <w:rFonts w:eastAsia="MS Mincho"/>
        </w:rPr>
      </w:pPr>
      <w:bookmarkStart w:id="197" w:name="_Toc84334913"/>
      <w:bookmarkStart w:id="198" w:name="_Toc83293874"/>
      <w:bookmarkStart w:id="199" w:name="_Toc76717233"/>
      <w:bookmarkStart w:id="200" w:name="_Toc76508283"/>
      <w:bookmarkStart w:id="201" w:name="_Toc75819439"/>
      <w:bookmarkStart w:id="202" w:name="_Toc75533553"/>
      <w:bookmarkStart w:id="203" w:name="_Toc67916009"/>
      <w:bookmarkStart w:id="204" w:name="_Toc61359071"/>
      <w:bookmarkStart w:id="205" w:name="_Toc61357297"/>
      <w:bookmarkStart w:id="206" w:name="_Toc59650033"/>
      <w:bookmarkStart w:id="207" w:name="_Toc45888749"/>
      <w:bookmarkStart w:id="208" w:name="_Toc45888150"/>
      <w:bookmarkStart w:id="209" w:name="OLE_LINK62"/>
      <w:bookmarkStart w:id="210" w:name="OLE_LINK63"/>
      <w:r>
        <w:rPr>
          <w:rFonts w:eastAsia="MS Mincho"/>
          <w:lang w:eastAsia="zh-CN"/>
        </w:rPr>
        <w:t>6.2E.2.2</w:t>
      </w:r>
      <w:r>
        <w:rPr>
          <w:rFonts w:eastAsia="MS Mincho"/>
          <w:lang w:eastAsia="zh-CN"/>
        </w:rPr>
        <w:tab/>
      </w:r>
      <w:r>
        <w:rPr>
          <w:rFonts w:eastAsia="MS Mincho"/>
        </w:rPr>
        <w:t>MPR for Power class 3</w:t>
      </w:r>
      <w:r>
        <w:rPr>
          <w:rFonts w:eastAsia="MS Mincho"/>
          <w:lang w:eastAsia="zh-CN"/>
        </w:rPr>
        <w:t xml:space="preserve"> V2X UE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26EEBD6" w14:textId="77777777" w:rsidR="00745A8D" w:rsidRDefault="00745A8D" w:rsidP="00745A8D">
      <w:pPr>
        <w:rPr>
          <w:lang w:val="en-US"/>
        </w:rPr>
      </w:pPr>
      <w:r>
        <w:t xml:space="preserve">For contiguous allocation of PSCCH and PSSCH simultaneous transmission, the allowed MPR for the maximum output power for NR V2X physical channels </w:t>
      </w:r>
      <w:r>
        <w:rPr>
          <w:lang w:val="en-US"/>
        </w:rPr>
        <w:t xml:space="preserve">PSCCH and PSSCH shall be as specified in </w:t>
      </w:r>
      <w:r>
        <w:t>Table 6.2E.2</w:t>
      </w:r>
      <w:r>
        <w:rPr>
          <w:rFonts w:eastAsia="Malgun Gothic"/>
        </w:rPr>
        <w:t>.2</w:t>
      </w:r>
      <w:r>
        <w:t>-1</w:t>
      </w:r>
      <w:r>
        <w:rPr>
          <w:lang w:eastAsia="zh-CN"/>
        </w:rPr>
        <w:t xml:space="preserve"> for Power class 3 NR V2X UE</w:t>
      </w:r>
      <w:r>
        <w:t>.</w:t>
      </w:r>
    </w:p>
    <w:p w14:paraId="045A590C" w14:textId="77777777" w:rsidR="00745A8D" w:rsidRDefault="00745A8D" w:rsidP="00745A8D">
      <w:pPr>
        <w:pStyle w:val="TH"/>
      </w:pPr>
      <w:bookmarkStart w:id="211" w:name="_CRTable6_2E_2_21"/>
      <w:r>
        <w:t xml:space="preserve">Table </w:t>
      </w:r>
      <w:bookmarkEnd w:id="211"/>
      <w:r>
        <w:rPr>
          <w:rFonts w:eastAsia="SimSun"/>
          <w:lang w:eastAsia="zh-CN"/>
        </w:rPr>
        <w:t>6.2E.2.2-1</w:t>
      </w:r>
      <w:r>
        <w:t xml:space="preserve">: Maximum Power Reduction (MPR) for </w:t>
      </w:r>
      <w:r>
        <w:rPr>
          <w:lang w:eastAsia="zh-CN"/>
        </w:rPr>
        <w:t xml:space="preserve">power class 3 NR </w:t>
      </w:r>
      <w:r>
        <w:rPr>
          <w:rFonts w:eastAsia="SimSun"/>
          <w:lang w:eastAsia="zh-CN"/>
        </w:rPr>
        <w:t>V2</w:t>
      </w:r>
      <w:r>
        <w:rPr>
          <w:rFonts w:eastAsia="Malgun Gothic"/>
        </w:rPr>
        <w:t>X</w:t>
      </w:r>
    </w:p>
    <w:tbl>
      <w:tblPr>
        <w:tblW w:w="6360" w:type="dxa"/>
        <w:jc w:val="center"/>
        <w:tblLayout w:type="fixed"/>
        <w:tblCellMar>
          <w:left w:w="99" w:type="dxa"/>
          <w:right w:w="99" w:type="dxa"/>
        </w:tblCellMar>
        <w:tblLook w:val="04A0" w:firstRow="1" w:lastRow="0" w:firstColumn="1" w:lastColumn="0" w:noHBand="0" w:noVBand="1"/>
      </w:tblPr>
      <w:tblGrid>
        <w:gridCol w:w="1037"/>
        <w:gridCol w:w="1190"/>
        <w:gridCol w:w="2064"/>
        <w:gridCol w:w="2069"/>
      </w:tblGrid>
      <w:tr w:rsidR="00745A8D" w14:paraId="678C8FA4" w14:textId="77777777" w:rsidTr="00745A8D">
        <w:trPr>
          <w:trHeight w:val="187"/>
          <w:jc w:val="center"/>
        </w:trPr>
        <w:tc>
          <w:tcPr>
            <w:tcW w:w="2228" w:type="dxa"/>
            <w:gridSpan w:val="2"/>
            <w:tcBorders>
              <w:top w:val="single" w:sz="4" w:space="0" w:color="auto"/>
              <w:left w:val="single" w:sz="4" w:space="0" w:color="auto"/>
              <w:bottom w:val="nil"/>
              <w:right w:val="nil"/>
            </w:tcBorders>
            <w:vAlign w:val="center"/>
            <w:hideMark/>
          </w:tcPr>
          <w:p w14:paraId="1916CED8" w14:textId="77777777" w:rsidR="00745A8D" w:rsidRDefault="00745A8D">
            <w:pPr>
              <w:pStyle w:val="TAH"/>
              <w:rPr>
                <w:lang w:val="en-US" w:eastAsia="ko-KR"/>
              </w:rPr>
            </w:pPr>
            <w:r>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1B09F1C3" w14:textId="77777777" w:rsidR="00745A8D" w:rsidRDefault="00745A8D">
            <w:pPr>
              <w:pStyle w:val="TAH"/>
              <w:rPr>
                <w:lang w:val="en-US" w:eastAsia="ko-KR"/>
              </w:rPr>
            </w:pPr>
            <w:r>
              <w:rPr>
                <w:lang w:val="en-US" w:eastAsia="ko-KR"/>
              </w:rPr>
              <w:t>Channel bandwidth/MPR (dB)</w:t>
            </w:r>
          </w:p>
        </w:tc>
      </w:tr>
      <w:tr w:rsidR="00745A8D" w14:paraId="50ADA4C9" w14:textId="77777777" w:rsidTr="00745A8D">
        <w:trPr>
          <w:trHeight w:val="187"/>
          <w:jc w:val="center"/>
        </w:trPr>
        <w:tc>
          <w:tcPr>
            <w:tcW w:w="2228" w:type="dxa"/>
            <w:gridSpan w:val="2"/>
            <w:tcBorders>
              <w:top w:val="nil"/>
              <w:left w:val="single" w:sz="4" w:space="0" w:color="auto"/>
              <w:bottom w:val="single" w:sz="4" w:space="0" w:color="auto"/>
              <w:right w:val="nil"/>
            </w:tcBorders>
            <w:vAlign w:val="center"/>
            <w:hideMark/>
          </w:tcPr>
          <w:p w14:paraId="166F8390" w14:textId="77777777" w:rsidR="00745A8D" w:rsidRDefault="00745A8D">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F16DDE3" w14:textId="77777777" w:rsidR="00745A8D" w:rsidRDefault="00745A8D">
            <w:pPr>
              <w:pStyle w:val="TAH"/>
              <w:rPr>
                <w:lang w:val="en-US" w:eastAsia="ko-KR"/>
              </w:rPr>
            </w:pPr>
            <w:r>
              <w:rPr>
                <w:lang w:val="en-US" w:eastAsia="ko-KR"/>
              </w:rPr>
              <w:t>Outer RB allocations</w:t>
            </w:r>
          </w:p>
        </w:tc>
        <w:tc>
          <w:tcPr>
            <w:tcW w:w="2071" w:type="dxa"/>
            <w:tcBorders>
              <w:top w:val="single" w:sz="4" w:space="0" w:color="auto"/>
              <w:left w:val="nil"/>
              <w:bottom w:val="single" w:sz="4" w:space="0" w:color="auto"/>
              <w:right w:val="single" w:sz="4" w:space="0" w:color="auto"/>
            </w:tcBorders>
            <w:vAlign w:val="center"/>
            <w:hideMark/>
          </w:tcPr>
          <w:p w14:paraId="3B4B3E9B" w14:textId="77777777" w:rsidR="00745A8D" w:rsidRDefault="00745A8D">
            <w:pPr>
              <w:pStyle w:val="TAH"/>
              <w:rPr>
                <w:lang w:val="en-US" w:eastAsia="ko-KR"/>
              </w:rPr>
            </w:pPr>
            <w:r>
              <w:rPr>
                <w:lang w:val="en-US" w:eastAsia="ko-KR"/>
              </w:rPr>
              <w:t>Inner RB allocations</w:t>
            </w:r>
          </w:p>
        </w:tc>
      </w:tr>
      <w:tr w:rsidR="00745A8D" w14:paraId="1FD4AEE7" w14:textId="77777777" w:rsidTr="00745A8D">
        <w:trPr>
          <w:trHeight w:val="187"/>
          <w:jc w:val="center"/>
        </w:trPr>
        <w:tc>
          <w:tcPr>
            <w:tcW w:w="1037" w:type="dxa"/>
            <w:tcBorders>
              <w:top w:val="single" w:sz="4" w:space="0" w:color="auto"/>
              <w:left w:val="single" w:sz="4" w:space="0" w:color="auto"/>
              <w:bottom w:val="nil"/>
              <w:right w:val="single" w:sz="4" w:space="0" w:color="auto"/>
            </w:tcBorders>
            <w:hideMark/>
          </w:tcPr>
          <w:p w14:paraId="3097A31D" w14:textId="77777777" w:rsidR="00745A8D" w:rsidRDefault="00745A8D">
            <w:pPr>
              <w:pStyle w:val="TAC"/>
              <w:rPr>
                <w:lang w:val="en-US" w:eastAsia="ko-KR"/>
              </w:rPr>
            </w:pPr>
            <w:r>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hideMark/>
          </w:tcPr>
          <w:p w14:paraId="44595F2F" w14:textId="77777777" w:rsidR="00745A8D" w:rsidRDefault="00745A8D">
            <w:pPr>
              <w:pStyle w:val="TAC"/>
              <w:rPr>
                <w:lang w:val="en-US" w:eastAsia="ko-KR"/>
              </w:rPr>
            </w:pPr>
            <w:r>
              <w:rPr>
                <w:lang w:val="en-US" w:eastAsia="ko-KR"/>
              </w:rPr>
              <w:t>QPSK</w:t>
            </w:r>
          </w:p>
        </w:tc>
        <w:tc>
          <w:tcPr>
            <w:tcW w:w="2066" w:type="dxa"/>
            <w:tcBorders>
              <w:top w:val="single" w:sz="4" w:space="0" w:color="auto"/>
              <w:left w:val="single" w:sz="4" w:space="0" w:color="auto"/>
              <w:bottom w:val="single" w:sz="4" w:space="0" w:color="auto"/>
              <w:right w:val="single" w:sz="4" w:space="0" w:color="auto"/>
            </w:tcBorders>
            <w:hideMark/>
          </w:tcPr>
          <w:p w14:paraId="33A56B23" w14:textId="77777777" w:rsidR="00745A8D" w:rsidRDefault="00745A8D">
            <w:pPr>
              <w:pStyle w:val="TAC"/>
              <w:rPr>
                <w:lang w:val="en-US" w:eastAsia="ko-KR"/>
              </w:rPr>
            </w:pPr>
            <w:r>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hideMark/>
          </w:tcPr>
          <w:p w14:paraId="6C0BE81E" w14:textId="77777777" w:rsidR="00745A8D" w:rsidRDefault="00745A8D">
            <w:pPr>
              <w:pStyle w:val="TAC"/>
              <w:rPr>
                <w:lang w:val="en-US" w:eastAsia="ko-KR"/>
              </w:rPr>
            </w:pPr>
            <w:r>
              <w:rPr>
                <w:rFonts w:ascii="Dotum" w:eastAsia="Dotum" w:hAnsi="Dotum" w:hint="eastAsia"/>
                <w:lang w:val="en-US" w:eastAsia="ko-KR"/>
              </w:rPr>
              <w:t>≤</w:t>
            </w:r>
            <w:r>
              <w:rPr>
                <w:lang w:val="en-US" w:eastAsia="ko-KR"/>
              </w:rPr>
              <w:t xml:space="preserve"> 2.5</w:t>
            </w:r>
          </w:p>
        </w:tc>
      </w:tr>
      <w:tr w:rsidR="00745A8D" w14:paraId="2C34F54C" w14:textId="77777777" w:rsidTr="00745A8D">
        <w:trPr>
          <w:trHeight w:val="187"/>
          <w:jc w:val="center"/>
        </w:trPr>
        <w:tc>
          <w:tcPr>
            <w:tcW w:w="1037" w:type="dxa"/>
            <w:tcBorders>
              <w:top w:val="nil"/>
              <w:left w:val="single" w:sz="4" w:space="0" w:color="auto"/>
              <w:bottom w:val="nil"/>
              <w:right w:val="single" w:sz="4" w:space="0" w:color="auto"/>
            </w:tcBorders>
          </w:tcPr>
          <w:p w14:paraId="3D468BE4" w14:textId="77777777" w:rsidR="00745A8D" w:rsidRDefault="00745A8D">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5671779A" w14:textId="77777777" w:rsidR="00745A8D" w:rsidRDefault="00745A8D">
            <w:pPr>
              <w:pStyle w:val="TAC"/>
              <w:rPr>
                <w:lang w:val="en-US" w:eastAsia="ko-KR"/>
              </w:rPr>
            </w:pPr>
            <w:r>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hideMark/>
          </w:tcPr>
          <w:p w14:paraId="5A063D9D" w14:textId="77777777" w:rsidR="00745A8D" w:rsidRDefault="00745A8D">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4.5</w:t>
            </w:r>
          </w:p>
        </w:tc>
        <w:tc>
          <w:tcPr>
            <w:tcW w:w="2071" w:type="dxa"/>
            <w:tcBorders>
              <w:top w:val="single" w:sz="4" w:space="0" w:color="auto"/>
              <w:left w:val="single" w:sz="4" w:space="0" w:color="auto"/>
              <w:bottom w:val="single" w:sz="4" w:space="0" w:color="auto"/>
              <w:right w:val="single" w:sz="4" w:space="0" w:color="auto"/>
            </w:tcBorders>
            <w:hideMark/>
          </w:tcPr>
          <w:p w14:paraId="3C7694BD" w14:textId="77777777" w:rsidR="00745A8D" w:rsidRDefault="00745A8D">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2.5</w:t>
            </w:r>
          </w:p>
        </w:tc>
      </w:tr>
      <w:tr w:rsidR="00745A8D" w14:paraId="7C85FECF" w14:textId="77777777" w:rsidTr="00745A8D">
        <w:trPr>
          <w:trHeight w:val="187"/>
          <w:jc w:val="center"/>
        </w:trPr>
        <w:tc>
          <w:tcPr>
            <w:tcW w:w="1037" w:type="dxa"/>
            <w:tcBorders>
              <w:top w:val="nil"/>
              <w:left w:val="single" w:sz="4" w:space="0" w:color="auto"/>
              <w:bottom w:val="nil"/>
              <w:right w:val="single" w:sz="4" w:space="0" w:color="auto"/>
            </w:tcBorders>
            <w:hideMark/>
          </w:tcPr>
          <w:p w14:paraId="06B327E6" w14:textId="77777777" w:rsidR="00745A8D" w:rsidRDefault="00745A8D">
            <w:pPr>
              <w:rPr>
                <w:rFonts w:ascii="Dotum" w:eastAsia="Dotum" w:hAnsi="Dotum"/>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220E5A61" w14:textId="77777777" w:rsidR="00745A8D" w:rsidRDefault="00745A8D">
            <w:pPr>
              <w:pStyle w:val="TAC"/>
              <w:rPr>
                <w:lang w:val="en-US" w:eastAsia="ko-KR"/>
              </w:rPr>
            </w:pPr>
            <w:r>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1BADFB14" w14:textId="77777777" w:rsidR="00745A8D" w:rsidRDefault="00745A8D">
            <w:pPr>
              <w:pStyle w:val="TAC"/>
              <w:rPr>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4.5</w:t>
            </w:r>
          </w:p>
        </w:tc>
      </w:tr>
      <w:tr w:rsidR="00745A8D" w14:paraId="76884BC3" w14:textId="77777777" w:rsidTr="00745A8D">
        <w:trPr>
          <w:trHeight w:val="187"/>
          <w:jc w:val="center"/>
        </w:trPr>
        <w:tc>
          <w:tcPr>
            <w:tcW w:w="1037" w:type="dxa"/>
            <w:tcBorders>
              <w:top w:val="nil"/>
              <w:left w:val="single" w:sz="4" w:space="0" w:color="auto"/>
              <w:bottom w:val="single" w:sz="4" w:space="0" w:color="auto"/>
              <w:right w:val="single" w:sz="4" w:space="0" w:color="auto"/>
            </w:tcBorders>
            <w:hideMark/>
          </w:tcPr>
          <w:p w14:paraId="3B8D5584" w14:textId="77777777" w:rsidR="00745A8D" w:rsidRDefault="00745A8D">
            <w:pPr>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38168EC8" w14:textId="77777777" w:rsidR="00745A8D" w:rsidRDefault="00745A8D">
            <w:pPr>
              <w:pStyle w:val="TAC"/>
              <w:rPr>
                <w:lang w:val="en-US" w:eastAsia="ko-KR"/>
              </w:rPr>
            </w:pPr>
            <w:r>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547062BA" w14:textId="77777777" w:rsidR="00745A8D" w:rsidRDefault="00745A8D">
            <w:pPr>
              <w:pStyle w:val="TAC"/>
              <w:rPr>
                <w:lang w:val="en-US" w:eastAsia="ko-KR"/>
              </w:rPr>
            </w:pPr>
            <w:r>
              <w:rPr>
                <w:rFonts w:ascii="Dotum" w:eastAsia="Dotum" w:hAnsi="Dotum" w:hint="eastAsia"/>
                <w:lang w:val="en-US" w:eastAsia="ko-KR"/>
              </w:rPr>
              <w:t>≤</w:t>
            </w:r>
            <w:r>
              <w:rPr>
                <w:lang w:val="en-US" w:eastAsia="ko-KR"/>
              </w:rPr>
              <w:t xml:space="preserve"> 7.0</w:t>
            </w:r>
          </w:p>
        </w:tc>
      </w:tr>
    </w:tbl>
    <w:p w14:paraId="65CF8201" w14:textId="77777777" w:rsidR="00745A8D" w:rsidRDefault="00745A8D" w:rsidP="00745A8D">
      <w:pPr>
        <w:ind w:leftChars="200" w:left="400"/>
      </w:pPr>
    </w:p>
    <w:p w14:paraId="64BB5E77" w14:textId="77777777" w:rsidR="00745A8D" w:rsidRDefault="00745A8D" w:rsidP="00745A8D">
      <w:pPr>
        <w:rPr>
          <w:lang w:eastAsia="ko-KR"/>
        </w:rPr>
      </w:pPr>
      <w:r>
        <w:t>Where the following parameters are defined to specify valid RB allocation ranges for Outer and Inner RB allocations:</w:t>
      </w:r>
    </w:p>
    <w:p w14:paraId="0323EFF9" w14:textId="77777777" w:rsidR="00745A8D" w:rsidRDefault="00745A8D" w:rsidP="00745A8D">
      <w:r>
        <w:lastRenderedPageBreak/>
        <w:t>N</w:t>
      </w:r>
      <w:r>
        <w:rPr>
          <w:vertAlign w:val="subscript"/>
        </w:rPr>
        <w:t xml:space="preserve">RB </w:t>
      </w:r>
      <w:r>
        <w:t xml:space="preserve">is the maximum number of RBs for a given Channel bandwidth and sub-carrier spacing defined in Table 5.3.2-1. </w:t>
      </w:r>
    </w:p>
    <w:p w14:paraId="14B9D6C9" w14:textId="77777777" w:rsidR="00745A8D" w:rsidRDefault="00745A8D" w:rsidP="00745A8D">
      <w:pPr>
        <w:ind w:leftChars="200" w:left="400"/>
        <w:jc w:val="center"/>
      </w:pPr>
      <w:proofErr w:type="spellStart"/>
      <w:proofErr w:type="gramStart"/>
      <w:r>
        <w:t>RB</w:t>
      </w:r>
      <w:r>
        <w:rPr>
          <w:vertAlign w:val="subscript"/>
        </w:rPr>
        <w:t>Start,Low</w:t>
      </w:r>
      <w:proofErr w:type="spellEnd"/>
      <w:proofErr w:type="gramEnd"/>
      <w:r>
        <w:t xml:space="preserve"> = max(1, floor(L</w:t>
      </w:r>
      <w:r>
        <w:rPr>
          <w:vertAlign w:val="subscript"/>
        </w:rPr>
        <w:t>CRB</w:t>
      </w:r>
      <w:r>
        <w:t>/2))</w:t>
      </w:r>
    </w:p>
    <w:p w14:paraId="3871A0C2" w14:textId="77777777" w:rsidR="00745A8D" w:rsidRDefault="00745A8D" w:rsidP="00745A8D">
      <w:r>
        <w:t xml:space="preserve">where </w:t>
      </w:r>
      <w:proofErr w:type="gramStart"/>
      <w:r>
        <w:t>max(</w:t>
      </w:r>
      <w:proofErr w:type="gramEnd"/>
      <w:r>
        <w:t>) indicates the largest value of all arguments and floor(x) is the greatest integer less than or equal to x.</w:t>
      </w:r>
    </w:p>
    <w:p w14:paraId="7A3104BF" w14:textId="77777777" w:rsidR="00745A8D" w:rsidRDefault="00745A8D" w:rsidP="00745A8D">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458FFE29" w14:textId="77777777" w:rsidR="00745A8D" w:rsidRDefault="00745A8D" w:rsidP="00745A8D">
      <w:r>
        <w:t>The RB allocation is an Inner RB allocation if the following conditions are met</w:t>
      </w:r>
    </w:p>
    <w:p w14:paraId="40163E97" w14:textId="77777777" w:rsidR="00745A8D" w:rsidRDefault="00745A8D" w:rsidP="00745A8D">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306BFC93" w14:textId="77777777" w:rsidR="00745A8D" w:rsidRDefault="00745A8D" w:rsidP="00745A8D">
      <w:pPr>
        <w:pStyle w:val="EQ"/>
        <w:jc w:val="center"/>
      </w:pPr>
      <w:r>
        <w:t>L</w:t>
      </w:r>
      <w:r>
        <w:rPr>
          <w:vertAlign w:val="subscript"/>
        </w:rPr>
        <w:t xml:space="preserve">CRB  </w:t>
      </w:r>
      <w:r>
        <w:t>≤  ceil(N</w:t>
      </w:r>
      <w:r>
        <w:rPr>
          <w:vertAlign w:val="subscript"/>
        </w:rPr>
        <w:t>RB</w:t>
      </w:r>
      <w:r>
        <w:t>/2)</w:t>
      </w:r>
    </w:p>
    <w:p w14:paraId="39C56573" w14:textId="77777777" w:rsidR="00745A8D" w:rsidRDefault="00745A8D" w:rsidP="00745A8D">
      <w:r>
        <w:t>where ceil(x) is the smallest integer greater than or equal to x.</w:t>
      </w:r>
    </w:p>
    <w:p w14:paraId="64D1C2A5" w14:textId="77777777" w:rsidR="00745A8D" w:rsidRDefault="00745A8D" w:rsidP="00745A8D">
      <w:pPr>
        <w:rPr>
          <w:lang w:eastAsia="ko-KR"/>
        </w:rPr>
      </w:pPr>
      <w:r>
        <w:rPr>
          <w:lang w:eastAsia="ko-KR"/>
        </w:rPr>
        <w:t>The RB allocation is an Outer RB allocation for all other allocations which are not an Inner RB allocation.</w:t>
      </w:r>
    </w:p>
    <w:p w14:paraId="5E2513EC" w14:textId="77777777" w:rsidR="00745A8D" w:rsidRDefault="00745A8D" w:rsidP="00745A8D">
      <w:pPr>
        <w:rPr>
          <w:lang w:eastAsia="ko-KR"/>
        </w:rPr>
      </w:pPr>
    </w:p>
    <w:p w14:paraId="4F7A38B9" w14:textId="77777777" w:rsidR="00745A8D" w:rsidRDefault="00745A8D" w:rsidP="00745A8D">
      <w:pPr>
        <w:rPr>
          <w:lang w:eastAsia="ko-KR"/>
        </w:rPr>
      </w:pPr>
      <w:r>
        <w:rPr>
          <w:lang w:eastAsia="ko-KR"/>
        </w:rPr>
        <w:t>For PSFCH with single RB transmission for PC3 NR V2X UE, the required MPR is defined as follow</w:t>
      </w:r>
    </w:p>
    <w:p w14:paraId="1EDEF1F1" w14:textId="77777777" w:rsidR="00745A8D" w:rsidRDefault="00745A8D" w:rsidP="00745A8D">
      <w:pPr>
        <w:jc w:val="center"/>
        <w:rPr>
          <w:lang w:eastAsia="ko-KR"/>
        </w:rPr>
      </w:pPr>
      <w:r>
        <w:t>MPR_</w:t>
      </w:r>
      <w:r>
        <w:rPr>
          <w:vertAlign w:val="subscript"/>
        </w:rPr>
        <w:t>PSFCH</w:t>
      </w:r>
      <w:r>
        <w:t xml:space="preserve"> </w:t>
      </w:r>
      <w:proofErr w:type="gramStart"/>
      <w:r>
        <w:t>=  3.5</w:t>
      </w:r>
      <w:proofErr w:type="gramEnd"/>
      <w:r>
        <w:t xml:space="preserve"> dB</w:t>
      </w:r>
    </w:p>
    <w:p w14:paraId="69F47122" w14:textId="77777777" w:rsidR="00745A8D" w:rsidRDefault="00745A8D" w:rsidP="00745A8D">
      <w:r>
        <w:t xml:space="preserve">For contiguous and non-contiguous allocation for </w:t>
      </w:r>
      <w:r>
        <w:rPr>
          <w:rFonts w:eastAsia="Verdana"/>
          <w:lang w:val="en-US" w:eastAsia="ko-KR"/>
        </w:rPr>
        <w:t>simultaneous PSFCH transmission for PC3 NR V2X UE, the required MPR are specified as follow</w:t>
      </w:r>
    </w:p>
    <w:p w14:paraId="61A5033C" w14:textId="77777777" w:rsidR="00745A8D" w:rsidRDefault="00745A8D" w:rsidP="00745A8D">
      <w:pPr>
        <w:ind w:leftChars="200" w:left="400"/>
        <w:jc w:val="center"/>
      </w:pPr>
      <w:r>
        <w:t>MPR_</w:t>
      </w:r>
      <w:r>
        <w:rPr>
          <w:vertAlign w:val="subscript"/>
        </w:rPr>
        <w:t>PSFCH</w:t>
      </w:r>
      <w:r>
        <w:t xml:space="preserve"> = CEIL {M</w:t>
      </w:r>
      <w:r>
        <w:rPr>
          <w:vertAlign w:val="subscript"/>
        </w:rPr>
        <w:t>A_PSFCH</w:t>
      </w:r>
      <w:r>
        <w:t>, 0.5}</w:t>
      </w:r>
    </w:p>
    <w:p w14:paraId="127A057E" w14:textId="77777777" w:rsidR="00745A8D" w:rsidRDefault="00745A8D" w:rsidP="00745A8D">
      <w:r>
        <w:t>Where M</w:t>
      </w:r>
      <w:r>
        <w:rPr>
          <w:vertAlign w:val="subscript"/>
        </w:rPr>
        <w:t>A_PSFCH</w:t>
      </w:r>
      <w:r>
        <w:t xml:space="preserve"> is defined as follows</w:t>
      </w:r>
    </w:p>
    <w:p w14:paraId="6E316D71" w14:textId="77777777" w:rsidR="00745A8D" w:rsidRDefault="00745A8D" w:rsidP="00745A8D">
      <w:pPr>
        <w:ind w:left="2550" w:firstLine="425"/>
        <w:rPr>
          <w:lang w:val="fr-FR" w:eastAsia="zh-CN"/>
        </w:rPr>
      </w:pPr>
      <w:r>
        <w:rPr>
          <w:lang w:val="fr-FR"/>
        </w:rPr>
        <w:t>M</w:t>
      </w:r>
      <w:r>
        <w:rPr>
          <w:vertAlign w:val="subscript"/>
          <w:lang w:val="fr-FR"/>
        </w:rPr>
        <w:t>A_PSFCH</w:t>
      </w:r>
      <w:r>
        <w:rPr>
          <w:lang w:val="fr-FR"/>
        </w:rPr>
        <w:t xml:space="preserve"> =</w:t>
      </w:r>
      <w:r>
        <w:rPr>
          <w:lang w:val="fr-FR"/>
        </w:rPr>
        <w:tab/>
      </w:r>
      <w:r>
        <w:rPr>
          <w:lang w:val="fr-FR" w:eastAsia="ko-KR"/>
        </w:rPr>
        <w:t>7.5</w:t>
      </w:r>
      <w:r>
        <w:rPr>
          <w:lang w:val="fr-FR"/>
        </w:rPr>
        <w:tab/>
      </w:r>
      <w:r>
        <w:rPr>
          <w:lang w:val="fr-FR"/>
        </w:rPr>
        <w:tab/>
        <w:t xml:space="preserve">; 0.00&lt;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 0.55</w:t>
      </w:r>
    </w:p>
    <w:p w14:paraId="79406A81" w14:textId="77777777" w:rsidR="00745A8D" w:rsidRDefault="00745A8D" w:rsidP="00745A8D">
      <w:pPr>
        <w:ind w:left="3408" w:firstLineChars="150" w:firstLine="300"/>
        <w:rPr>
          <w:lang w:val="fr-FR" w:eastAsia="zh-CN"/>
        </w:rPr>
      </w:pPr>
      <w:r>
        <w:rPr>
          <w:lang w:val="fr-FR" w:eastAsia="zh-CN"/>
        </w:rPr>
        <w:t>=    12.0</w:t>
      </w:r>
      <w:r>
        <w:rPr>
          <w:lang w:val="fr-FR"/>
        </w:rPr>
        <w:tab/>
        <w:t xml:space="preserve">; 0.55&lt;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≤1.0</w:t>
      </w:r>
    </w:p>
    <w:p w14:paraId="3742CAC7" w14:textId="77777777" w:rsidR="00745A8D" w:rsidRDefault="00745A8D" w:rsidP="00745A8D">
      <w:pPr>
        <w:rPr>
          <w:rFonts w:eastAsia="Malgun Gothic"/>
          <w:lang w:val="en-US" w:eastAsia="ko-KR"/>
        </w:rPr>
      </w:pPr>
      <w:r>
        <w:rPr>
          <w:rFonts w:eastAsia="Malgun Gothic"/>
          <w:lang w:val="en-US" w:eastAsia="ko-KR"/>
        </w:rPr>
        <w:t xml:space="preserve">Where, </w:t>
      </w:r>
    </w:p>
    <w:p w14:paraId="186A0E22" w14:textId="77777777" w:rsidR="00745A8D" w:rsidRDefault="00745A8D" w:rsidP="00745A8D">
      <w:pPr>
        <w:ind w:leftChars="100" w:left="200"/>
      </w:pP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Verdana"/>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Verdana"/>
          <w:lang w:eastAsia="ko-KR"/>
        </w:rPr>
        <w:t>)</w:t>
      </w:r>
    </w:p>
    <w:p w14:paraId="37AD0006" w14:textId="77777777" w:rsidR="00745A8D" w:rsidRDefault="00745A8D" w:rsidP="00745A8D">
      <w:pPr>
        <w:ind w:leftChars="100" w:left="200"/>
      </w:pPr>
      <w:proofErr w:type="gramStart"/>
      <w:r>
        <w:t>CEIL{</w:t>
      </w:r>
      <w:proofErr w:type="gramEnd"/>
      <w:r>
        <w:t>M</w:t>
      </w:r>
      <w:r>
        <w:rPr>
          <w:vertAlign w:val="subscript"/>
        </w:rPr>
        <w:t>A,</w:t>
      </w:r>
      <w:r>
        <w:t xml:space="preserve"> 0.5}</w:t>
      </w:r>
      <w:r>
        <w:rPr>
          <w:lang w:val="en-US"/>
        </w:rPr>
        <w:t xml:space="preserve"> means rounding upwards to closest 0.5dB</w:t>
      </w:r>
      <w:r>
        <w:rPr>
          <w:lang w:val="en-US" w:eastAsia="zh-CN"/>
        </w:rPr>
        <w:t>.</w:t>
      </w:r>
    </w:p>
    <w:p w14:paraId="02E6BF93" w14:textId="77777777" w:rsidR="00745A8D" w:rsidRDefault="00745A8D" w:rsidP="00745A8D">
      <w:pPr>
        <w:rPr>
          <w:lang w:val="en-US"/>
        </w:rPr>
      </w:pPr>
      <w:r>
        <w:t>The allowed MPR for the maximum output power for NR V2X physical channels on S-SSB</w:t>
      </w:r>
      <w:r>
        <w:rPr>
          <w:lang w:val="en-US"/>
        </w:rPr>
        <w:t xml:space="preserve"> transmission shall be specified in Table 6.2E.2.2-2.</w:t>
      </w:r>
    </w:p>
    <w:p w14:paraId="69501243" w14:textId="77777777" w:rsidR="00745A8D" w:rsidRDefault="00745A8D" w:rsidP="00745A8D">
      <w:pPr>
        <w:pStyle w:val="TH"/>
      </w:pPr>
      <w:bookmarkStart w:id="212" w:name="_CRTable6_2E_2_22"/>
      <w:r>
        <w:t xml:space="preserve">Table </w:t>
      </w:r>
      <w:bookmarkEnd w:id="212"/>
      <w:r>
        <w:rPr>
          <w:rFonts w:eastAsia="SimSun"/>
          <w:lang w:eastAsia="zh-CN"/>
        </w:rPr>
        <w:t>6.2E.2.2-2</w:t>
      </w:r>
      <w:r>
        <w:t xml:space="preserve">: Maximum Power Reduction (MPR) for S-SSB transmission for </w:t>
      </w:r>
      <w:r>
        <w:rPr>
          <w:lang w:eastAsia="zh-CN"/>
        </w:rPr>
        <w:t xml:space="preserve">power class 3 NR </w:t>
      </w:r>
      <w:r>
        <w:rPr>
          <w:rFonts w:eastAsia="SimSun"/>
          <w:lang w:eastAsia="zh-CN"/>
        </w:rPr>
        <w:t>V2</w:t>
      </w:r>
      <w:r>
        <w:rPr>
          <w:rFonts w:eastAsia="Malgun Gothic"/>
        </w:rPr>
        <w:t>X</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7"/>
        <w:gridCol w:w="2064"/>
        <w:gridCol w:w="2069"/>
      </w:tblGrid>
      <w:tr w:rsidR="00745A8D" w14:paraId="2CC681DD" w14:textId="77777777" w:rsidTr="00745A8D">
        <w:trPr>
          <w:trHeight w:val="187"/>
          <w:jc w:val="center"/>
        </w:trPr>
        <w:tc>
          <w:tcPr>
            <w:tcW w:w="2228" w:type="dxa"/>
            <w:tcBorders>
              <w:top w:val="single" w:sz="4" w:space="0" w:color="auto"/>
              <w:left w:val="single" w:sz="4" w:space="0" w:color="auto"/>
              <w:bottom w:val="nil"/>
              <w:right w:val="single" w:sz="4" w:space="0" w:color="auto"/>
            </w:tcBorders>
            <w:vAlign w:val="center"/>
            <w:hideMark/>
          </w:tcPr>
          <w:p w14:paraId="3FD98675" w14:textId="77777777" w:rsidR="00745A8D" w:rsidRDefault="00745A8D">
            <w:pPr>
              <w:pStyle w:val="TAH"/>
              <w:rPr>
                <w:lang w:val="en-US" w:eastAsia="ko-KR"/>
              </w:rPr>
            </w:pPr>
            <w:r>
              <w:rPr>
                <w:lang w:val="en-US" w:eastAsia="ko-KR"/>
              </w:rPr>
              <w:t>Channel</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1708197D" w14:textId="77777777" w:rsidR="00745A8D" w:rsidRDefault="00745A8D">
            <w:pPr>
              <w:pStyle w:val="TAH"/>
              <w:rPr>
                <w:lang w:val="en-US" w:eastAsia="ko-KR"/>
              </w:rPr>
            </w:pPr>
            <w:r>
              <w:rPr>
                <w:lang w:val="en-US" w:eastAsia="ko-KR"/>
              </w:rPr>
              <w:t>MPR</w:t>
            </w:r>
            <w:r>
              <w:rPr>
                <w:vertAlign w:val="subscript"/>
                <w:lang w:val="en-US" w:eastAsia="ko-KR"/>
              </w:rPr>
              <w:t>S-SSB</w:t>
            </w:r>
            <w:r>
              <w:rPr>
                <w:lang w:val="en-US" w:eastAsia="ko-KR"/>
              </w:rPr>
              <w:t xml:space="preserve"> (dB)</w:t>
            </w:r>
          </w:p>
        </w:tc>
      </w:tr>
      <w:tr w:rsidR="00745A8D" w14:paraId="105F9910" w14:textId="77777777" w:rsidTr="00745A8D">
        <w:trPr>
          <w:trHeight w:val="187"/>
          <w:jc w:val="center"/>
        </w:trPr>
        <w:tc>
          <w:tcPr>
            <w:tcW w:w="2228" w:type="dxa"/>
            <w:tcBorders>
              <w:top w:val="nil"/>
              <w:left w:val="single" w:sz="4" w:space="0" w:color="auto"/>
              <w:bottom w:val="single" w:sz="4" w:space="0" w:color="auto"/>
              <w:right w:val="single" w:sz="4" w:space="0" w:color="auto"/>
            </w:tcBorders>
            <w:vAlign w:val="center"/>
            <w:hideMark/>
          </w:tcPr>
          <w:p w14:paraId="5670D0A1" w14:textId="77777777" w:rsidR="00745A8D" w:rsidRDefault="00745A8D">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100860F" w14:textId="77777777" w:rsidR="00745A8D" w:rsidRDefault="00745A8D">
            <w:pPr>
              <w:pStyle w:val="TAH"/>
              <w:rPr>
                <w:lang w:val="en-US" w:eastAsia="ko-KR"/>
              </w:rPr>
            </w:pPr>
            <w:r>
              <w:rPr>
                <w:lang w:val="en-US" w:eastAsia="ko-KR"/>
              </w:rPr>
              <w:t>Outer RB allocations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4C23B18F" w14:textId="77777777" w:rsidR="00745A8D" w:rsidRDefault="00745A8D">
            <w:pPr>
              <w:pStyle w:val="TAH"/>
              <w:rPr>
                <w:lang w:val="en-US" w:eastAsia="ko-KR"/>
              </w:rPr>
            </w:pPr>
            <w:r>
              <w:rPr>
                <w:lang w:val="en-US" w:eastAsia="ko-KR"/>
              </w:rPr>
              <w:t>Inner RB allocations</w:t>
            </w:r>
          </w:p>
        </w:tc>
      </w:tr>
      <w:tr w:rsidR="00745A8D" w14:paraId="5B4A01A5" w14:textId="77777777" w:rsidTr="00745A8D">
        <w:trPr>
          <w:trHeight w:val="187"/>
          <w:jc w:val="center"/>
        </w:trPr>
        <w:tc>
          <w:tcPr>
            <w:tcW w:w="2228" w:type="dxa"/>
            <w:tcBorders>
              <w:top w:val="single" w:sz="4" w:space="0" w:color="auto"/>
              <w:left w:val="single" w:sz="4" w:space="0" w:color="auto"/>
              <w:bottom w:val="single" w:sz="4" w:space="0" w:color="auto"/>
              <w:right w:val="single" w:sz="4" w:space="0" w:color="auto"/>
            </w:tcBorders>
            <w:vAlign w:val="center"/>
            <w:hideMark/>
          </w:tcPr>
          <w:p w14:paraId="3E7FB3AF" w14:textId="77777777" w:rsidR="00745A8D" w:rsidRDefault="00745A8D">
            <w:pPr>
              <w:pStyle w:val="TAC"/>
              <w:rPr>
                <w:lang w:val="en-US" w:eastAsia="ko-KR"/>
              </w:rPr>
            </w:pPr>
            <w:r>
              <w:rPr>
                <w:lang w:val="en-US" w:eastAsia="ko-KR"/>
              </w:rPr>
              <w:t>S-SSB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441D153E" w14:textId="77777777" w:rsidR="00745A8D" w:rsidRDefault="00745A8D">
            <w:pPr>
              <w:pStyle w:val="TAC"/>
              <w:rPr>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6.0</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AC4CF1B" w14:textId="77777777" w:rsidR="00745A8D" w:rsidRDefault="00745A8D">
            <w:pPr>
              <w:pStyle w:val="TAC"/>
              <w:rPr>
                <w:lang w:val="en-US" w:eastAsia="ko-KR"/>
              </w:rPr>
            </w:pPr>
            <w:r>
              <w:rPr>
                <w:rFonts w:ascii="Dotum" w:eastAsia="Dotum" w:hAnsi="Dotum" w:hint="eastAsia"/>
                <w:lang w:val="en-US" w:eastAsia="ko-KR"/>
              </w:rPr>
              <w:t>≤</w:t>
            </w:r>
            <w:r>
              <w:rPr>
                <w:lang w:val="en-US" w:eastAsia="ko-KR"/>
              </w:rPr>
              <w:t xml:space="preserve"> 2.5</w:t>
            </w:r>
          </w:p>
        </w:tc>
      </w:tr>
    </w:tbl>
    <w:p w14:paraId="412DF1AE" w14:textId="77777777" w:rsidR="00745A8D" w:rsidRDefault="00745A8D" w:rsidP="00745A8D"/>
    <w:p w14:paraId="1A9D78C7" w14:textId="77777777" w:rsidR="00745A8D" w:rsidRDefault="00745A8D" w:rsidP="00745A8D">
      <w:pPr>
        <w:rPr>
          <w:lang w:eastAsia="en-GB"/>
        </w:rPr>
      </w:pPr>
      <w:r>
        <w:t>For NR V2X UE with two transmit antenna connectors, the allowed Maximum Power Reduction (MPR) values specified in current clause shall apply to the maximum output power specified in Table 6.2</w:t>
      </w:r>
      <w:r>
        <w:rPr>
          <w:lang w:eastAsia="zh-CN"/>
        </w:rPr>
        <w:t>E</w:t>
      </w:r>
      <w:r>
        <w:t>.</w:t>
      </w:r>
      <w:r>
        <w:rPr>
          <w:lang w:eastAsia="zh-CN"/>
        </w:rPr>
        <w:t>1.1</w:t>
      </w:r>
      <w:r>
        <w:t>-1. The requirements shall be met with SL MIMO configurations defined in Table 6.2</w:t>
      </w:r>
      <w:r>
        <w:rPr>
          <w:lang w:eastAsia="zh-CN"/>
        </w:rPr>
        <w:t>D</w:t>
      </w:r>
      <w:r>
        <w:t>.</w:t>
      </w:r>
      <w:r>
        <w:rPr>
          <w:lang w:eastAsia="zh-CN"/>
        </w:rPr>
        <w:t>1</w:t>
      </w:r>
      <w:r>
        <w:t>-2. For UE supporting SL MIMO, the maximum output power is defined as the sum of the maximum output power from each UE antenna connector.</w:t>
      </w:r>
    </w:p>
    <w:p w14:paraId="262F3898" w14:textId="77777777" w:rsidR="00745A8D" w:rsidRDefault="00745A8D" w:rsidP="00745A8D">
      <w:r>
        <w:t>For the UE maximum output power modified by MPR, the power limits specified in clause 6.2</w:t>
      </w:r>
      <w:r>
        <w:rPr>
          <w:lang w:eastAsia="zh-CN"/>
        </w:rPr>
        <w:t>E</w:t>
      </w:r>
      <w:r>
        <w:t>.</w:t>
      </w:r>
      <w:r>
        <w:rPr>
          <w:lang w:eastAsia="zh-CN"/>
        </w:rPr>
        <w:t>4</w:t>
      </w:r>
      <w:r>
        <w:t xml:space="preserve"> apply.</w:t>
      </w:r>
    </w:p>
    <w:p w14:paraId="7C9AF1F0" w14:textId="77777777" w:rsidR="00745A8D" w:rsidRDefault="00745A8D" w:rsidP="00745A8D">
      <w:pPr>
        <w:pStyle w:val="Heading4"/>
        <w:rPr>
          <w:rFonts w:eastAsia="MS Mincho"/>
          <w:lang w:eastAsia="en-GB"/>
        </w:rPr>
      </w:pPr>
      <w:bookmarkStart w:id="213" w:name="_Toc84334914"/>
      <w:bookmarkStart w:id="214" w:name="_Toc83293875"/>
      <w:bookmarkStart w:id="215" w:name="_Toc76717234"/>
      <w:bookmarkStart w:id="216" w:name="_Toc76508284"/>
      <w:bookmarkStart w:id="217" w:name="_Toc75819440"/>
      <w:bookmarkStart w:id="218" w:name="_Toc75533554"/>
      <w:bookmarkStart w:id="219" w:name="_Toc67916010"/>
      <w:bookmarkStart w:id="220" w:name="_Toc61359072"/>
      <w:bookmarkStart w:id="221" w:name="_Toc61357298"/>
      <w:bookmarkStart w:id="222" w:name="_Toc59650034"/>
      <w:bookmarkStart w:id="223" w:name="_Toc45888750"/>
      <w:bookmarkStart w:id="224" w:name="_Toc45888151"/>
      <w:r>
        <w:rPr>
          <w:rFonts w:eastAsia="MS Mincho"/>
        </w:rPr>
        <w:t>6.2E.2.3</w:t>
      </w:r>
      <w:r>
        <w:rPr>
          <w:rFonts w:eastAsia="MS Mincho"/>
        </w:rPr>
        <w:tab/>
        <w:t>MPR for Power class 3 V2X con</w:t>
      </w:r>
      <w:del w:id="225" w:author="Chouli, Hassen" w:date="2024-07-30T13:27:00Z">
        <w:r w:rsidDel="00E85DD1">
          <w:rPr>
            <w:rFonts w:eastAsia="MS Mincho"/>
          </w:rPr>
          <w:delText>-</w:delText>
        </w:r>
      </w:del>
      <w:r>
        <w:rPr>
          <w:rFonts w:eastAsia="MS Mincho"/>
        </w:rPr>
        <w:t>current operation</w:t>
      </w:r>
      <w:bookmarkEnd w:id="213"/>
      <w:bookmarkEnd w:id="214"/>
      <w:bookmarkEnd w:id="215"/>
      <w:bookmarkEnd w:id="216"/>
      <w:bookmarkEnd w:id="217"/>
      <w:bookmarkEnd w:id="218"/>
      <w:bookmarkEnd w:id="219"/>
      <w:bookmarkEnd w:id="220"/>
      <w:bookmarkEnd w:id="221"/>
      <w:bookmarkEnd w:id="222"/>
      <w:bookmarkEnd w:id="223"/>
      <w:bookmarkEnd w:id="224"/>
    </w:p>
    <w:p w14:paraId="5F407268" w14:textId="77777777" w:rsidR="00745A8D" w:rsidRDefault="00745A8D" w:rsidP="00745A8D">
      <w:bookmarkStart w:id="226" w:name="_Toc84334915"/>
      <w:bookmarkStart w:id="227" w:name="_Toc83293876"/>
      <w:bookmarkStart w:id="228" w:name="_Toc76717235"/>
      <w:bookmarkStart w:id="229" w:name="_Toc76508285"/>
      <w:bookmarkStart w:id="230" w:name="_Toc75819441"/>
      <w:bookmarkStart w:id="231" w:name="_Toc75533555"/>
      <w:bookmarkStart w:id="232" w:name="_Toc67916011"/>
      <w:bookmarkStart w:id="233" w:name="_Toc61359073"/>
      <w:bookmarkStart w:id="234" w:name="_Toc61357299"/>
      <w:bookmarkStart w:id="235" w:name="_Toc59650035"/>
      <w:bookmarkStart w:id="236" w:name="_Toc45888751"/>
      <w:bookmarkStart w:id="237" w:name="_Toc45888152"/>
      <w:r>
        <w:t>For the inter-band con</w:t>
      </w:r>
      <w:del w:id="238" w:author="Chouli, Hassen" w:date="2024-07-30T13:27:00Z">
        <w:r w:rsidDel="00E85DD1">
          <w:delText>-</w:delText>
        </w:r>
      </w:del>
      <w:r>
        <w:t xml:space="preserve">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4671E11D" w14:textId="77777777" w:rsidR="00745A8D" w:rsidRDefault="00745A8D" w:rsidP="00745A8D">
      <w:pPr>
        <w:pStyle w:val="Heading3"/>
        <w:rPr>
          <w:rFonts w:eastAsia="MS Mincho"/>
        </w:rPr>
      </w:pPr>
      <w:r>
        <w:rPr>
          <w:rFonts w:eastAsia="MS Mincho"/>
        </w:rPr>
        <w:lastRenderedPageBreak/>
        <w:t>6.2E.3</w:t>
      </w:r>
      <w:r>
        <w:rPr>
          <w:rFonts w:eastAsia="MS Mincho"/>
        </w:rPr>
        <w:tab/>
      </w:r>
      <w:r>
        <w:rPr>
          <w:rFonts w:eastAsia="MS Mincho"/>
          <w:lang w:eastAsia="zh-CN"/>
        </w:rPr>
        <w:t xml:space="preserve">UE additional </w:t>
      </w:r>
      <w:r>
        <w:rPr>
          <w:rFonts w:eastAsia="MS Mincho"/>
        </w:rPr>
        <w:t>maximum output power reduction for V2X</w:t>
      </w:r>
      <w:bookmarkEnd w:id="226"/>
      <w:bookmarkEnd w:id="227"/>
      <w:bookmarkEnd w:id="228"/>
      <w:bookmarkEnd w:id="229"/>
      <w:bookmarkEnd w:id="230"/>
      <w:bookmarkEnd w:id="231"/>
      <w:bookmarkEnd w:id="232"/>
      <w:bookmarkEnd w:id="233"/>
      <w:bookmarkEnd w:id="234"/>
      <w:bookmarkEnd w:id="235"/>
      <w:bookmarkEnd w:id="236"/>
      <w:bookmarkEnd w:id="237"/>
    </w:p>
    <w:p w14:paraId="19D5ED81" w14:textId="77777777" w:rsidR="00745A8D" w:rsidRDefault="00745A8D" w:rsidP="00745A8D">
      <w:pPr>
        <w:pStyle w:val="Heading4"/>
        <w:rPr>
          <w:rFonts w:eastAsia="MS Mincho"/>
        </w:rPr>
      </w:pPr>
      <w:bookmarkStart w:id="239" w:name="_Toc84334916"/>
      <w:bookmarkStart w:id="240" w:name="_Toc83293877"/>
      <w:bookmarkStart w:id="241" w:name="_Toc76717236"/>
      <w:bookmarkStart w:id="242" w:name="_Toc76508286"/>
      <w:bookmarkStart w:id="243" w:name="_Toc75819442"/>
      <w:bookmarkStart w:id="244" w:name="_Toc75533556"/>
      <w:bookmarkStart w:id="245" w:name="_Toc67916012"/>
      <w:bookmarkStart w:id="246" w:name="_Toc61359074"/>
      <w:bookmarkStart w:id="247" w:name="_Toc61357300"/>
      <w:bookmarkStart w:id="248" w:name="_Toc59650036"/>
      <w:bookmarkStart w:id="249" w:name="_Toc45888752"/>
      <w:bookmarkStart w:id="250" w:name="_Toc45888153"/>
      <w:r>
        <w:rPr>
          <w:rFonts w:eastAsia="MS Mincho"/>
        </w:rPr>
        <w:t>6.2E.3.1</w:t>
      </w:r>
      <w:r>
        <w:rPr>
          <w:rFonts w:eastAsia="MS Mincho"/>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3F052AC8" w14:textId="77777777" w:rsidR="00745A8D" w:rsidRDefault="00745A8D" w:rsidP="00745A8D">
      <w:r>
        <w:t>For the applied maximum output power reduction is obtained by taking the maximum value of MPR requirements specified in clause 6.2E.2 and A-MPR requirements specified in current clause.</w:t>
      </w:r>
    </w:p>
    <w:p w14:paraId="444707FB" w14:textId="77777777" w:rsidR="00745A8D" w:rsidRDefault="00745A8D" w:rsidP="00745A8D">
      <w:pPr>
        <w:rPr>
          <w:i/>
        </w:rPr>
      </w:pPr>
      <w:r>
        <w:t xml:space="preserve">Additional emission requirements can be indicated by the network or pre-configured radio parameters.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the field [</w:t>
      </w:r>
      <w:proofErr w:type="spellStart"/>
      <w:r>
        <w:rPr>
          <w:i/>
        </w:rPr>
        <w:t>additionalSpectrumEmission</w:t>
      </w:r>
      <w:proofErr w:type="spellEnd"/>
      <w:r>
        <w:t>]</w:t>
      </w:r>
      <w:r>
        <w:rPr>
          <w:i/>
        </w:rPr>
        <w:t xml:space="preserve">. </w:t>
      </w:r>
      <w:r>
        <w:t xml:space="preserve">Throughout this specification, the notion of indication or signalling of an NS value refers to the corresponding indication of an NR V2X </w:t>
      </w:r>
      <w:r>
        <w:rPr>
          <w:lang w:eastAsia="x-none"/>
        </w:rPr>
        <w:t xml:space="preserve">frequency band number of the applicable operating band, the IE field </w:t>
      </w:r>
      <w:r>
        <w:t>[</w:t>
      </w:r>
      <w:proofErr w:type="spellStart"/>
      <w:r>
        <w:rPr>
          <w:i/>
        </w:rPr>
        <w:t>freqBandIndicatorNR</w:t>
      </w:r>
      <w:proofErr w:type="spellEnd"/>
      <w:r>
        <w:t>] and an associated value of [</w:t>
      </w:r>
      <w:proofErr w:type="spellStart"/>
      <w:r>
        <w:rPr>
          <w:i/>
        </w:rPr>
        <w:t>additionalSpectrumEmission</w:t>
      </w:r>
      <w:proofErr w:type="spellEnd"/>
      <w:r>
        <w:t>]</w:t>
      </w:r>
      <w:r>
        <w:rPr>
          <w:i/>
        </w:rPr>
        <w:t xml:space="preserve"> </w:t>
      </w:r>
      <w:r>
        <w:t>in the relevant RRC information elements [7]</w:t>
      </w:r>
      <w:r>
        <w:rPr>
          <w:i/>
        </w:rPr>
        <w:t>.</w:t>
      </w:r>
    </w:p>
    <w:p w14:paraId="740A1367" w14:textId="77777777" w:rsidR="00745A8D" w:rsidRDefault="00745A8D" w:rsidP="00745A8D">
      <w:pPr>
        <w:rPr>
          <w:lang w:eastAsia="zh-CN"/>
        </w:rPr>
      </w:pPr>
      <w:r>
        <w:t xml:space="preserve">To meet the additional requirements, additional maximum power reduction (A-MPR) is allowed for the maximum output power as specified in Table </w:t>
      </w:r>
      <w:r>
        <w:rPr>
          <w:rFonts w:cs="v5.0.0"/>
        </w:rPr>
        <w:t>6.2.1-1</w:t>
      </w:r>
      <w:r>
        <w:t xml:space="preserve">. Unless stated otherwise, the total reduction to UE maximum output power is </w:t>
      </w:r>
      <w:proofErr w:type="gramStart"/>
      <w:r>
        <w:t>max(</w:t>
      </w:r>
      <w:proofErr w:type="gramEnd"/>
      <w:r>
        <w:t>MPR, A-MPR) where MPR is defined in clause 6.2E.2. Outer and inner allocation notation used in clause 6.2E.3.2 is defined in clause 6.2E.2. In absence of modulation and waveform types the A-MPR applies to all modulation and waveform types.</w:t>
      </w:r>
    </w:p>
    <w:p w14:paraId="419753D9" w14:textId="77777777" w:rsidR="00745A8D" w:rsidRDefault="00745A8D" w:rsidP="00745A8D">
      <w:pPr>
        <w:pStyle w:val="TH"/>
        <w:rPr>
          <w:rFonts w:eastAsia="SimSun"/>
          <w:lang w:eastAsia="zh-CN"/>
        </w:rPr>
      </w:pPr>
      <w:bookmarkStart w:id="251" w:name="_CRTable6_2E_3_11"/>
      <w:r>
        <w:t xml:space="preserve">Table </w:t>
      </w:r>
      <w:bookmarkEnd w:id="251"/>
      <w:r>
        <w:rPr>
          <w:rFonts w:eastAsia="SimSun"/>
          <w:lang w:eastAsia="zh-CN"/>
        </w:rPr>
        <w:t>6.2E.3.1-1</w:t>
      </w:r>
      <w:r>
        <w:t xml:space="preserve">: </w:t>
      </w:r>
      <w:r>
        <w:rPr>
          <w:rFonts w:eastAsia="SimSun"/>
          <w:lang w:eastAsia="zh-CN"/>
        </w:rPr>
        <w:t xml:space="preserve">Additional </w:t>
      </w:r>
      <w:r>
        <w:t>Maximum Power Reduction (</w:t>
      </w:r>
      <w:r>
        <w:rPr>
          <w:rFonts w:eastAsia="SimSun"/>
          <w:lang w:eastAsia="zh-CN"/>
        </w:rPr>
        <w:t>A-</w:t>
      </w:r>
      <w:r>
        <w:t xml:space="preserve">MPR) for PC3 NR </w:t>
      </w:r>
      <w:r>
        <w:rPr>
          <w:rFonts w:eastAsia="SimSun"/>
          <w:lang w:eastAsia="zh-CN"/>
        </w:rPr>
        <w:t>V2X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872"/>
        <w:gridCol w:w="851"/>
        <w:gridCol w:w="1669"/>
        <w:gridCol w:w="1312"/>
        <w:gridCol w:w="1417"/>
      </w:tblGrid>
      <w:tr w:rsidR="00745A8D" w14:paraId="527ADB9A" w14:textId="77777777" w:rsidTr="00745A8D">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6578885E" w14:textId="77777777" w:rsidR="00745A8D" w:rsidRDefault="00745A8D">
            <w:pPr>
              <w:pStyle w:val="TAH"/>
              <w:rPr>
                <w:rFonts w:eastAsia="MS Mincho"/>
              </w:rPr>
            </w:pPr>
            <w:r>
              <w:t>Network Signalling value</w:t>
            </w:r>
          </w:p>
        </w:tc>
        <w:tc>
          <w:tcPr>
            <w:tcW w:w="1872" w:type="dxa"/>
            <w:tcBorders>
              <w:top w:val="single" w:sz="4" w:space="0" w:color="auto"/>
              <w:left w:val="single" w:sz="4" w:space="0" w:color="auto"/>
              <w:bottom w:val="single" w:sz="4" w:space="0" w:color="auto"/>
              <w:right w:val="single" w:sz="4" w:space="0" w:color="auto"/>
            </w:tcBorders>
            <w:hideMark/>
          </w:tcPr>
          <w:p w14:paraId="5C146480" w14:textId="77777777" w:rsidR="00745A8D" w:rsidRDefault="00745A8D">
            <w:pPr>
              <w:pStyle w:val="TAH"/>
            </w:pPr>
            <w:r>
              <w:t>Requirements (clause)</w:t>
            </w:r>
          </w:p>
        </w:tc>
        <w:tc>
          <w:tcPr>
            <w:tcW w:w="851" w:type="dxa"/>
            <w:tcBorders>
              <w:top w:val="single" w:sz="4" w:space="0" w:color="auto"/>
              <w:left w:val="single" w:sz="4" w:space="0" w:color="auto"/>
              <w:bottom w:val="single" w:sz="4" w:space="0" w:color="auto"/>
              <w:right w:val="single" w:sz="4" w:space="0" w:color="auto"/>
            </w:tcBorders>
            <w:hideMark/>
          </w:tcPr>
          <w:p w14:paraId="156060FD" w14:textId="77777777" w:rsidR="00745A8D" w:rsidRDefault="00745A8D">
            <w:pPr>
              <w:pStyle w:val="TAH"/>
            </w:pPr>
            <w:r>
              <w:t>NR Band</w:t>
            </w:r>
          </w:p>
        </w:tc>
        <w:tc>
          <w:tcPr>
            <w:tcW w:w="1669" w:type="dxa"/>
            <w:tcBorders>
              <w:top w:val="single" w:sz="4" w:space="0" w:color="auto"/>
              <w:left w:val="single" w:sz="4" w:space="0" w:color="auto"/>
              <w:bottom w:val="single" w:sz="4" w:space="0" w:color="auto"/>
              <w:right w:val="single" w:sz="4" w:space="0" w:color="auto"/>
            </w:tcBorders>
            <w:hideMark/>
          </w:tcPr>
          <w:p w14:paraId="2D757F43" w14:textId="77777777" w:rsidR="00745A8D" w:rsidRDefault="00745A8D">
            <w:pPr>
              <w:pStyle w:val="TAH"/>
            </w:pPr>
            <w: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0F9FED68" w14:textId="77777777" w:rsidR="00745A8D" w:rsidRDefault="00745A8D">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05636DE0" w14:textId="77777777" w:rsidR="00745A8D" w:rsidRDefault="00745A8D">
            <w:pPr>
              <w:pStyle w:val="TAH"/>
            </w:pPr>
            <w:r>
              <w:t>A-MPR (dB)</w:t>
            </w:r>
          </w:p>
        </w:tc>
      </w:tr>
      <w:tr w:rsidR="00745A8D" w14:paraId="13A46299" w14:textId="77777777" w:rsidTr="00745A8D">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4E4789BF" w14:textId="77777777" w:rsidR="00745A8D" w:rsidRDefault="00745A8D">
            <w:pPr>
              <w:pStyle w:val="TAC"/>
              <w:rPr>
                <w:b/>
                <w:lang w:eastAsia="ko-KR"/>
              </w:rPr>
            </w:pPr>
            <w:r>
              <w:rPr>
                <w:lang w:eastAsia="ko-KR"/>
              </w:rPr>
              <w:t>NS_01</w:t>
            </w:r>
          </w:p>
        </w:tc>
        <w:tc>
          <w:tcPr>
            <w:tcW w:w="1872" w:type="dxa"/>
            <w:tcBorders>
              <w:top w:val="single" w:sz="4" w:space="0" w:color="auto"/>
              <w:left w:val="single" w:sz="4" w:space="0" w:color="auto"/>
              <w:bottom w:val="single" w:sz="4" w:space="0" w:color="auto"/>
              <w:right w:val="single" w:sz="4" w:space="0" w:color="auto"/>
            </w:tcBorders>
          </w:tcPr>
          <w:p w14:paraId="297C4652" w14:textId="77777777" w:rsidR="00745A8D" w:rsidRDefault="00745A8D">
            <w:pPr>
              <w:pStyle w:val="TAC"/>
              <w:rPr>
                <w:b/>
              </w:rPr>
            </w:pPr>
          </w:p>
        </w:tc>
        <w:tc>
          <w:tcPr>
            <w:tcW w:w="851" w:type="dxa"/>
            <w:tcBorders>
              <w:top w:val="single" w:sz="4" w:space="0" w:color="auto"/>
              <w:left w:val="single" w:sz="4" w:space="0" w:color="auto"/>
              <w:bottom w:val="single" w:sz="4" w:space="0" w:color="auto"/>
              <w:right w:val="single" w:sz="4" w:space="0" w:color="auto"/>
            </w:tcBorders>
            <w:hideMark/>
          </w:tcPr>
          <w:p w14:paraId="1FA27AC7" w14:textId="77777777" w:rsidR="00745A8D" w:rsidRDefault="00745A8D">
            <w:pPr>
              <w:pStyle w:val="TAC"/>
              <w:rPr>
                <w:b/>
              </w:rPr>
            </w:pPr>
            <w:r>
              <w:rPr>
                <w:lang w:eastAsia="ko-KR"/>
              </w:rPr>
              <w:t>Table 5.2E.1-1</w:t>
            </w:r>
          </w:p>
        </w:tc>
        <w:tc>
          <w:tcPr>
            <w:tcW w:w="1669" w:type="dxa"/>
            <w:tcBorders>
              <w:top w:val="single" w:sz="4" w:space="0" w:color="auto"/>
              <w:left w:val="single" w:sz="4" w:space="0" w:color="auto"/>
              <w:bottom w:val="single" w:sz="4" w:space="0" w:color="auto"/>
              <w:right w:val="single" w:sz="4" w:space="0" w:color="auto"/>
            </w:tcBorders>
            <w:hideMark/>
          </w:tcPr>
          <w:p w14:paraId="374CE69B" w14:textId="77777777" w:rsidR="00745A8D" w:rsidRDefault="00745A8D">
            <w:pPr>
              <w:pStyle w:val="TAC"/>
              <w:rPr>
                <w:rFonts w:eastAsia="MS Mincho"/>
                <w:b/>
                <w:lang w:eastAsia="ko-KR"/>
              </w:rPr>
            </w:pPr>
            <w:r>
              <w:rPr>
                <w:rFonts w:eastAsia="DengXian"/>
                <w:lang w:eastAsia="zh-CN"/>
              </w:rPr>
              <w:t>10, 20, 30, 40</w:t>
            </w:r>
          </w:p>
        </w:tc>
        <w:tc>
          <w:tcPr>
            <w:tcW w:w="1312" w:type="dxa"/>
            <w:tcBorders>
              <w:top w:val="single" w:sz="4" w:space="0" w:color="auto"/>
              <w:left w:val="single" w:sz="4" w:space="0" w:color="auto"/>
              <w:bottom w:val="single" w:sz="4" w:space="0" w:color="auto"/>
              <w:right w:val="single" w:sz="4" w:space="0" w:color="auto"/>
            </w:tcBorders>
            <w:hideMark/>
          </w:tcPr>
          <w:p w14:paraId="1C3798A2" w14:textId="77777777" w:rsidR="00745A8D" w:rsidRDefault="00745A8D">
            <w:pPr>
              <w:pStyle w:val="TAC"/>
              <w:rPr>
                <w:b/>
              </w:rPr>
            </w:pPr>
            <w:r>
              <w:t>Table 5.3.2-1</w:t>
            </w:r>
          </w:p>
        </w:tc>
        <w:tc>
          <w:tcPr>
            <w:tcW w:w="1417" w:type="dxa"/>
            <w:tcBorders>
              <w:top w:val="single" w:sz="4" w:space="0" w:color="auto"/>
              <w:left w:val="single" w:sz="4" w:space="0" w:color="auto"/>
              <w:bottom w:val="single" w:sz="4" w:space="0" w:color="auto"/>
              <w:right w:val="single" w:sz="4" w:space="0" w:color="auto"/>
            </w:tcBorders>
            <w:hideMark/>
          </w:tcPr>
          <w:p w14:paraId="1BE74DE7" w14:textId="77777777" w:rsidR="00745A8D" w:rsidRDefault="00745A8D">
            <w:pPr>
              <w:pStyle w:val="TAC"/>
              <w:rPr>
                <w:b/>
              </w:rPr>
            </w:pPr>
            <w:r>
              <w:rPr>
                <w:rFonts w:eastAsia="DengXian"/>
                <w:lang w:eastAsia="zh-CN"/>
              </w:rPr>
              <w:t>N/A</w:t>
            </w:r>
          </w:p>
        </w:tc>
      </w:tr>
      <w:tr w:rsidR="00745A8D" w14:paraId="3DA6A0DB" w14:textId="77777777" w:rsidTr="00745A8D">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24674C98" w14:textId="77777777" w:rsidR="00745A8D" w:rsidRDefault="00745A8D">
            <w:pPr>
              <w:pStyle w:val="TAC"/>
              <w:rPr>
                <w:rFonts w:eastAsia="MS Mincho"/>
                <w:lang w:eastAsia="zh-CN"/>
              </w:rPr>
            </w:pPr>
            <w:r>
              <w:t>NS_</w:t>
            </w:r>
            <w:r>
              <w:rPr>
                <w:lang w:eastAsia="zh-CN"/>
              </w:rPr>
              <w:t>33</w:t>
            </w:r>
          </w:p>
        </w:tc>
        <w:tc>
          <w:tcPr>
            <w:tcW w:w="1872" w:type="dxa"/>
            <w:tcBorders>
              <w:top w:val="single" w:sz="4" w:space="0" w:color="auto"/>
              <w:left w:val="single" w:sz="4" w:space="0" w:color="auto"/>
              <w:bottom w:val="single" w:sz="4" w:space="0" w:color="auto"/>
              <w:right w:val="single" w:sz="4" w:space="0" w:color="auto"/>
            </w:tcBorders>
            <w:hideMark/>
          </w:tcPr>
          <w:p w14:paraId="29F221DC" w14:textId="77777777" w:rsidR="00745A8D" w:rsidRDefault="00745A8D">
            <w:pPr>
              <w:pStyle w:val="TAC"/>
              <w:rPr>
                <w:rFonts w:eastAsia="SimSun"/>
                <w:lang w:eastAsia="zh-CN"/>
              </w:rPr>
            </w:pPr>
            <w:r>
              <w:rPr>
                <w:snapToGrid w:val="0"/>
              </w:rPr>
              <w:t>6.5E.2.3.1</w:t>
            </w:r>
            <w:r>
              <w:rPr>
                <w:rFonts w:eastAsia="SimSun"/>
                <w:lang w:eastAsia="zh-CN"/>
              </w:rPr>
              <w:t xml:space="preserve"> (A-SEM)</w:t>
            </w:r>
          </w:p>
          <w:p w14:paraId="4909C911" w14:textId="77777777" w:rsidR="00745A8D" w:rsidRDefault="00745A8D">
            <w:pPr>
              <w:pStyle w:val="TAC"/>
              <w:rPr>
                <w:rFonts w:eastAsia="MS Mincho"/>
                <w:lang w:eastAsia="zh-CN"/>
              </w:rPr>
            </w:pPr>
            <w:r>
              <w:rPr>
                <w:noProof/>
              </w:rPr>
              <w:t>6.5E.3.4 (A-SE)</w:t>
            </w:r>
          </w:p>
        </w:tc>
        <w:tc>
          <w:tcPr>
            <w:tcW w:w="851" w:type="dxa"/>
            <w:tcBorders>
              <w:top w:val="single" w:sz="4" w:space="0" w:color="auto"/>
              <w:left w:val="single" w:sz="4" w:space="0" w:color="auto"/>
              <w:bottom w:val="single" w:sz="4" w:space="0" w:color="auto"/>
              <w:right w:val="single" w:sz="4" w:space="0" w:color="auto"/>
            </w:tcBorders>
            <w:hideMark/>
          </w:tcPr>
          <w:p w14:paraId="17736A58" w14:textId="77777777" w:rsidR="00745A8D" w:rsidRDefault="00745A8D">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41C36B4A" w14:textId="77777777" w:rsidR="00745A8D" w:rsidRDefault="00745A8D">
            <w:pPr>
              <w:pStyle w:val="TAC"/>
              <w:rPr>
                <w:lang w:eastAsia="zh-CN"/>
              </w:rPr>
            </w:pPr>
            <w:r>
              <w:rPr>
                <w:lang w:eastAsia="zh-CN"/>
              </w:rPr>
              <w:t>10</w:t>
            </w:r>
          </w:p>
        </w:tc>
        <w:tc>
          <w:tcPr>
            <w:tcW w:w="2729" w:type="dxa"/>
            <w:gridSpan w:val="2"/>
            <w:tcBorders>
              <w:top w:val="single" w:sz="4" w:space="0" w:color="auto"/>
              <w:left w:val="single" w:sz="4" w:space="0" w:color="auto"/>
              <w:bottom w:val="single" w:sz="4" w:space="0" w:color="auto"/>
              <w:right w:val="single" w:sz="4" w:space="0" w:color="auto"/>
            </w:tcBorders>
            <w:hideMark/>
          </w:tcPr>
          <w:p w14:paraId="00F7CE01" w14:textId="77777777" w:rsidR="00745A8D" w:rsidRDefault="00745A8D">
            <w:pPr>
              <w:pStyle w:val="TAC"/>
              <w:rPr>
                <w:lang w:eastAsia="zh-CN"/>
              </w:rPr>
            </w:pPr>
            <w:r>
              <w:rPr>
                <w:lang w:eastAsia="zh-CN"/>
              </w:rPr>
              <w:t xml:space="preserve">Clause </w:t>
            </w:r>
            <w:r>
              <w:t>6.2E.3</w:t>
            </w:r>
            <w:r>
              <w:rPr>
                <w:lang w:eastAsia="zh-CN"/>
              </w:rPr>
              <w:t>.2</w:t>
            </w:r>
          </w:p>
        </w:tc>
      </w:tr>
      <w:tr w:rsidR="00745A8D" w14:paraId="1C967CCF" w14:textId="77777777" w:rsidTr="00745A8D">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3C75B6A5" w14:textId="77777777" w:rsidR="00745A8D" w:rsidRDefault="00745A8D">
            <w:pPr>
              <w:pStyle w:val="TAC"/>
            </w:pPr>
            <w:r>
              <w:t>NS_</w:t>
            </w:r>
            <w:r>
              <w:rPr>
                <w:lang w:eastAsia="zh-CN"/>
              </w:rPr>
              <w:t>52</w:t>
            </w:r>
          </w:p>
        </w:tc>
        <w:tc>
          <w:tcPr>
            <w:tcW w:w="1872" w:type="dxa"/>
            <w:tcBorders>
              <w:top w:val="single" w:sz="4" w:space="0" w:color="auto"/>
              <w:left w:val="single" w:sz="4" w:space="0" w:color="auto"/>
              <w:bottom w:val="single" w:sz="4" w:space="0" w:color="auto"/>
              <w:right w:val="single" w:sz="4" w:space="0" w:color="auto"/>
            </w:tcBorders>
            <w:hideMark/>
          </w:tcPr>
          <w:p w14:paraId="0AECA904" w14:textId="77777777" w:rsidR="00745A8D" w:rsidRDefault="00745A8D">
            <w:pPr>
              <w:pStyle w:val="TAC"/>
              <w:rPr>
                <w:rFonts w:eastAsia="MS Mincho"/>
                <w:lang w:eastAsia="zh-CN"/>
              </w:rPr>
            </w:pPr>
            <w:r>
              <w:rPr>
                <w:snapToGrid w:val="0"/>
              </w:rPr>
              <w:t>6.5E.2.3.2</w:t>
            </w:r>
            <w:r>
              <w:rPr>
                <w:rFonts w:eastAsia="SimSun"/>
                <w:lang w:eastAsia="zh-CN"/>
              </w:rPr>
              <w:t xml:space="preserve"> (A-SEM)</w:t>
            </w:r>
          </w:p>
        </w:tc>
        <w:tc>
          <w:tcPr>
            <w:tcW w:w="851" w:type="dxa"/>
            <w:tcBorders>
              <w:top w:val="single" w:sz="4" w:space="0" w:color="auto"/>
              <w:left w:val="single" w:sz="4" w:space="0" w:color="auto"/>
              <w:bottom w:val="single" w:sz="4" w:space="0" w:color="auto"/>
              <w:right w:val="single" w:sz="4" w:space="0" w:color="auto"/>
            </w:tcBorders>
            <w:hideMark/>
          </w:tcPr>
          <w:p w14:paraId="341CC676" w14:textId="77777777" w:rsidR="00745A8D" w:rsidRDefault="00745A8D">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4EF665B2" w14:textId="77777777" w:rsidR="00745A8D" w:rsidRDefault="00745A8D">
            <w:pPr>
              <w:pStyle w:val="TAC"/>
              <w:rPr>
                <w:lang w:eastAsia="zh-CN"/>
              </w:rPr>
            </w:pPr>
            <w:r>
              <w:rPr>
                <w:lang w:eastAsia="zh-CN"/>
              </w:rPr>
              <w:t>40</w:t>
            </w:r>
          </w:p>
        </w:tc>
        <w:tc>
          <w:tcPr>
            <w:tcW w:w="2729" w:type="dxa"/>
            <w:gridSpan w:val="2"/>
            <w:tcBorders>
              <w:top w:val="single" w:sz="4" w:space="0" w:color="auto"/>
              <w:left w:val="single" w:sz="4" w:space="0" w:color="auto"/>
              <w:bottom w:val="single" w:sz="4" w:space="0" w:color="auto"/>
              <w:right w:val="single" w:sz="4" w:space="0" w:color="auto"/>
            </w:tcBorders>
            <w:hideMark/>
          </w:tcPr>
          <w:p w14:paraId="5DA84CC8" w14:textId="77777777" w:rsidR="00745A8D" w:rsidRDefault="00745A8D">
            <w:pPr>
              <w:pStyle w:val="TAC"/>
              <w:rPr>
                <w:lang w:eastAsia="zh-CN"/>
              </w:rPr>
            </w:pPr>
            <w:r>
              <w:rPr>
                <w:lang w:eastAsia="zh-CN"/>
              </w:rPr>
              <w:t xml:space="preserve">Clause </w:t>
            </w:r>
            <w:r>
              <w:t>6.2E.3</w:t>
            </w:r>
            <w:r>
              <w:rPr>
                <w:lang w:eastAsia="zh-CN"/>
              </w:rPr>
              <w:t>.3</w:t>
            </w:r>
          </w:p>
        </w:tc>
      </w:tr>
    </w:tbl>
    <w:p w14:paraId="543ED71B" w14:textId="77777777" w:rsidR="00745A8D" w:rsidRDefault="00745A8D" w:rsidP="00745A8D"/>
    <w:p w14:paraId="09CF12B5" w14:textId="77777777" w:rsidR="00745A8D" w:rsidRDefault="00745A8D" w:rsidP="00745A8D">
      <w:pPr>
        <w:pStyle w:val="TH"/>
      </w:pPr>
      <w:bookmarkStart w:id="252" w:name="_CRTable6_2E_3_12"/>
      <w:r>
        <w:t xml:space="preserve">Table </w:t>
      </w:r>
      <w:bookmarkEnd w:id="252"/>
      <w:r>
        <w:rPr>
          <w:lang w:eastAsia="zh-CN"/>
        </w:rPr>
        <w:t>6.2E.3.1-2</w:t>
      </w:r>
      <w:r>
        <w:t xml:space="preserve">: Mapping of network </w:t>
      </w:r>
      <w:proofErr w:type="spellStart"/>
      <w:r>
        <w:t>signaling</w:t>
      </w:r>
      <w:proofErr w:type="spellEnd"/>
      <w:r>
        <w:t xml:space="preserve"> label</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93"/>
        <w:gridCol w:w="1093"/>
        <w:gridCol w:w="1093"/>
        <w:gridCol w:w="1092"/>
        <w:gridCol w:w="1092"/>
        <w:gridCol w:w="1092"/>
        <w:gridCol w:w="1092"/>
        <w:gridCol w:w="1099"/>
      </w:tblGrid>
      <w:tr w:rsidR="00745A8D" w14:paraId="2B636FB6" w14:textId="77777777" w:rsidTr="00745A8D">
        <w:trPr>
          <w:trHeight w:val="187"/>
        </w:trPr>
        <w:tc>
          <w:tcPr>
            <w:tcW w:w="1048" w:type="dxa"/>
            <w:tcBorders>
              <w:top w:val="single" w:sz="4" w:space="0" w:color="auto"/>
              <w:left w:val="single" w:sz="4" w:space="0" w:color="auto"/>
              <w:bottom w:val="nil"/>
              <w:right w:val="single" w:sz="4" w:space="0" w:color="auto"/>
            </w:tcBorders>
            <w:vAlign w:val="center"/>
            <w:hideMark/>
          </w:tcPr>
          <w:p w14:paraId="680D72CF" w14:textId="77777777" w:rsidR="00745A8D" w:rsidRDefault="00745A8D">
            <w:pPr>
              <w:pStyle w:val="TAH"/>
            </w:pPr>
            <w:r>
              <w:t>NR V2X operating bands</w:t>
            </w:r>
          </w:p>
        </w:tc>
        <w:tc>
          <w:tcPr>
            <w:tcW w:w="8743" w:type="dxa"/>
            <w:gridSpan w:val="8"/>
            <w:tcBorders>
              <w:top w:val="single" w:sz="4" w:space="0" w:color="auto"/>
              <w:left w:val="single" w:sz="4" w:space="0" w:color="auto"/>
              <w:bottom w:val="single" w:sz="4" w:space="0" w:color="auto"/>
              <w:right w:val="single" w:sz="4" w:space="0" w:color="auto"/>
            </w:tcBorders>
            <w:hideMark/>
          </w:tcPr>
          <w:p w14:paraId="66FA4CDC" w14:textId="77777777" w:rsidR="00745A8D" w:rsidRDefault="00745A8D">
            <w:pPr>
              <w:pStyle w:val="TAH"/>
            </w:pPr>
            <w:r>
              <w:t xml:space="preserve">Value of </w:t>
            </w:r>
            <w:proofErr w:type="spellStart"/>
            <w:r>
              <w:t>additionalSpectrumEmission</w:t>
            </w:r>
            <w:proofErr w:type="spellEnd"/>
          </w:p>
        </w:tc>
      </w:tr>
      <w:tr w:rsidR="00745A8D" w14:paraId="159A72FB" w14:textId="77777777" w:rsidTr="00745A8D">
        <w:trPr>
          <w:trHeight w:val="187"/>
        </w:trPr>
        <w:tc>
          <w:tcPr>
            <w:tcW w:w="1048" w:type="dxa"/>
            <w:tcBorders>
              <w:top w:val="nil"/>
              <w:left w:val="single" w:sz="4" w:space="0" w:color="auto"/>
              <w:bottom w:val="single" w:sz="4" w:space="0" w:color="auto"/>
              <w:right w:val="single" w:sz="4" w:space="0" w:color="auto"/>
            </w:tcBorders>
            <w:vAlign w:val="center"/>
            <w:hideMark/>
          </w:tcPr>
          <w:p w14:paraId="20C16027" w14:textId="77777777" w:rsidR="00745A8D" w:rsidRDefault="00745A8D"/>
        </w:tc>
        <w:tc>
          <w:tcPr>
            <w:tcW w:w="1092" w:type="dxa"/>
            <w:tcBorders>
              <w:top w:val="single" w:sz="4" w:space="0" w:color="auto"/>
              <w:left w:val="single" w:sz="4" w:space="0" w:color="auto"/>
              <w:bottom w:val="single" w:sz="4" w:space="0" w:color="auto"/>
              <w:right w:val="single" w:sz="4" w:space="0" w:color="auto"/>
            </w:tcBorders>
            <w:hideMark/>
          </w:tcPr>
          <w:p w14:paraId="35927323" w14:textId="77777777" w:rsidR="00745A8D" w:rsidRDefault="00745A8D">
            <w:pPr>
              <w:pStyle w:val="TAC"/>
              <w:rPr>
                <w:rFonts w:cs="Arial"/>
                <w:b/>
              </w:rPr>
            </w:pPr>
            <w:r>
              <w:rPr>
                <w:rFonts w:cs="Arial"/>
                <w:b/>
              </w:rPr>
              <w:t>0</w:t>
            </w:r>
          </w:p>
        </w:tc>
        <w:tc>
          <w:tcPr>
            <w:tcW w:w="1092" w:type="dxa"/>
            <w:tcBorders>
              <w:top w:val="single" w:sz="4" w:space="0" w:color="auto"/>
              <w:left w:val="single" w:sz="4" w:space="0" w:color="auto"/>
              <w:bottom w:val="single" w:sz="4" w:space="0" w:color="auto"/>
              <w:right w:val="single" w:sz="4" w:space="0" w:color="auto"/>
            </w:tcBorders>
            <w:hideMark/>
          </w:tcPr>
          <w:p w14:paraId="4E57DDAE" w14:textId="77777777" w:rsidR="00745A8D" w:rsidRDefault="00745A8D">
            <w:pPr>
              <w:pStyle w:val="TAC"/>
              <w:rPr>
                <w:rFonts w:cs="Arial"/>
                <w:b/>
              </w:rPr>
            </w:pPr>
            <w:r>
              <w:rPr>
                <w:rFonts w:cs="Arial"/>
                <w:b/>
              </w:rPr>
              <w:t>1</w:t>
            </w:r>
          </w:p>
        </w:tc>
        <w:tc>
          <w:tcPr>
            <w:tcW w:w="1092" w:type="dxa"/>
            <w:tcBorders>
              <w:top w:val="single" w:sz="4" w:space="0" w:color="auto"/>
              <w:left w:val="single" w:sz="4" w:space="0" w:color="auto"/>
              <w:bottom w:val="single" w:sz="4" w:space="0" w:color="auto"/>
              <w:right w:val="single" w:sz="4" w:space="0" w:color="auto"/>
            </w:tcBorders>
            <w:hideMark/>
          </w:tcPr>
          <w:p w14:paraId="1BE03F7E" w14:textId="77777777" w:rsidR="00745A8D" w:rsidRDefault="00745A8D">
            <w:pPr>
              <w:pStyle w:val="TAC"/>
              <w:rPr>
                <w:rFonts w:cs="Arial"/>
                <w:b/>
              </w:rPr>
            </w:pPr>
            <w:r>
              <w:rPr>
                <w:rFonts w:cs="Arial"/>
                <w:b/>
              </w:rPr>
              <w:t>2</w:t>
            </w:r>
          </w:p>
        </w:tc>
        <w:tc>
          <w:tcPr>
            <w:tcW w:w="1092" w:type="dxa"/>
            <w:tcBorders>
              <w:top w:val="single" w:sz="4" w:space="0" w:color="auto"/>
              <w:left w:val="single" w:sz="4" w:space="0" w:color="auto"/>
              <w:bottom w:val="single" w:sz="4" w:space="0" w:color="auto"/>
              <w:right w:val="single" w:sz="4" w:space="0" w:color="auto"/>
            </w:tcBorders>
            <w:hideMark/>
          </w:tcPr>
          <w:p w14:paraId="04F0921A" w14:textId="77777777" w:rsidR="00745A8D" w:rsidRDefault="00745A8D">
            <w:pPr>
              <w:pStyle w:val="TAC"/>
              <w:rPr>
                <w:rFonts w:cs="Arial"/>
                <w:b/>
              </w:rPr>
            </w:pPr>
            <w:r>
              <w:rPr>
                <w:rFonts w:cs="Arial"/>
                <w:b/>
              </w:rPr>
              <w:t>3</w:t>
            </w:r>
          </w:p>
        </w:tc>
        <w:tc>
          <w:tcPr>
            <w:tcW w:w="1092" w:type="dxa"/>
            <w:tcBorders>
              <w:top w:val="single" w:sz="4" w:space="0" w:color="auto"/>
              <w:left w:val="single" w:sz="4" w:space="0" w:color="auto"/>
              <w:bottom w:val="single" w:sz="4" w:space="0" w:color="auto"/>
              <w:right w:val="single" w:sz="4" w:space="0" w:color="auto"/>
            </w:tcBorders>
            <w:hideMark/>
          </w:tcPr>
          <w:p w14:paraId="1C21B44F" w14:textId="77777777" w:rsidR="00745A8D" w:rsidRDefault="00745A8D">
            <w:pPr>
              <w:pStyle w:val="TAC"/>
              <w:rPr>
                <w:rFonts w:cs="Arial"/>
                <w:b/>
              </w:rPr>
            </w:pPr>
            <w:r>
              <w:rPr>
                <w:rFonts w:cs="Arial"/>
                <w:b/>
              </w:rPr>
              <w:t>4</w:t>
            </w:r>
          </w:p>
        </w:tc>
        <w:tc>
          <w:tcPr>
            <w:tcW w:w="1092" w:type="dxa"/>
            <w:tcBorders>
              <w:top w:val="single" w:sz="4" w:space="0" w:color="auto"/>
              <w:left w:val="single" w:sz="4" w:space="0" w:color="auto"/>
              <w:bottom w:val="single" w:sz="4" w:space="0" w:color="auto"/>
              <w:right w:val="single" w:sz="4" w:space="0" w:color="auto"/>
            </w:tcBorders>
            <w:hideMark/>
          </w:tcPr>
          <w:p w14:paraId="540EEB67" w14:textId="77777777" w:rsidR="00745A8D" w:rsidRDefault="00745A8D">
            <w:pPr>
              <w:pStyle w:val="TAC"/>
              <w:rPr>
                <w:rFonts w:cs="Arial"/>
                <w:b/>
              </w:rPr>
            </w:pPr>
            <w:r>
              <w:rPr>
                <w:rFonts w:cs="Arial"/>
                <w:b/>
              </w:rPr>
              <w:t>5</w:t>
            </w:r>
          </w:p>
        </w:tc>
        <w:tc>
          <w:tcPr>
            <w:tcW w:w="1092" w:type="dxa"/>
            <w:tcBorders>
              <w:top w:val="single" w:sz="4" w:space="0" w:color="auto"/>
              <w:left w:val="single" w:sz="4" w:space="0" w:color="auto"/>
              <w:bottom w:val="single" w:sz="4" w:space="0" w:color="auto"/>
              <w:right w:val="single" w:sz="4" w:space="0" w:color="auto"/>
            </w:tcBorders>
            <w:hideMark/>
          </w:tcPr>
          <w:p w14:paraId="5B69AACE" w14:textId="77777777" w:rsidR="00745A8D" w:rsidRDefault="00745A8D">
            <w:pPr>
              <w:pStyle w:val="TAC"/>
              <w:rPr>
                <w:rFonts w:cs="Arial"/>
                <w:b/>
              </w:rPr>
            </w:pPr>
            <w:r>
              <w:rPr>
                <w:rFonts w:cs="Arial"/>
                <w:b/>
              </w:rPr>
              <w:t>6</w:t>
            </w:r>
          </w:p>
        </w:tc>
        <w:tc>
          <w:tcPr>
            <w:tcW w:w="1092" w:type="dxa"/>
            <w:tcBorders>
              <w:top w:val="single" w:sz="4" w:space="0" w:color="auto"/>
              <w:left w:val="single" w:sz="4" w:space="0" w:color="auto"/>
              <w:bottom w:val="single" w:sz="4" w:space="0" w:color="auto"/>
              <w:right w:val="single" w:sz="4" w:space="0" w:color="auto"/>
            </w:tcBorders>
            <w:hideMark/>
          </w:tcPr>
          <w:p w14:paraId="7FCA793F" w14:textId="77777777" w:rsidR="00745A8D" w:rsidRDefault="00745A8D">
            <w:pPr>
              <w:pStyle w:val="TAC"/>
              <w:rPr>
                <w:rFonts w:cs="Arial"/>
                <w:b/>
              </w:rPr>
            </w:pPr>
            <w:r>
              <w:rPr>
                <w:rFonts w:cs="Arial"/>
                <w:b/>
              </w:rPr>
              <w:t>7</w:t>
            </w:r>
          </w:p>
        </w:tc>
      </w:tr>
      <w:tr w:rsidR="00745A8D" w14:paraId="4DB4E4E9" w14:textId="77777777" w:rsidTr="00745A8D">
        <w:trPr>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6139BBDB" w14:textId="77777777" w:rsidR="00745A8D" w:rsidRDefault="00745A8D">
            <w:pPr>
              <w:pStyle w:val="TAC"/>
              <w:rPr>
                <w:rFonts w:eastAsia="Malgun Gothic"/>
                <w:lang w:eastAsia="ko-KR"/>
              </w:rPr>
            </w:pPr>
            <w:r>
              <w:rPr>
                <w:rFonts w:eastAsia="Malgun Gothic"/>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E8B4FE" w14:textId="77777777" w:rsidR="00745A8D" w:rsidRDefault="00745A8D">
            <w:pPr>
              <w:pStyle w:val="TAC"/>
              <w:rPr>
                <w:rFonts w:eastAsia="Malgun Gothic"/>
                <w:lang w:eastAsia="ko-KR"/>
              </w:rPr>
            </w:pPr>
            <w:r>
              <w:rPr>
                <w:rFonts w:eastAsia="Malgun Gothic"/>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0747ED1" w14:textId="77777777" w:rsidR="00745A8D" w:rsidRDefault="00745A8D">
            <w:pPr>
              <w:pStyle w:val="TAC"/>
              <w:rPr>
                <w:rFonts w:eastAsia="MS Mincho"/>
              </w:rPr>
            </w:pPr>
          </w:p>
        </w:tc>
        <w:tc>
          <w:tcPr>
            <w:tcW w:w="1092" w:type="dxa"/>
            <w:tcBorders>
              <w:top w:val="single" w:sz="4" w:space="0" w:color="auto"/>
              <w:left w:val="single" w:sz="4" w:space="0" w:color="auto"/>
              <w:bottom w:val="single" w:sz="4" w:space="0" w:color="auto"/>
              <w:right w:val="single" w:sz="4" w:space="0" w:color="auto"/>
            </w:tcBorders>
            <w:vAlign w:val="center"/>
          </w:tcPr>
          <w:p w14:paraId="5031EC38"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6400772"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16A77DC"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C84E56C"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624A69"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2CD6BFE" w14:textId="77777777" w:rsidR="00745A8D" w:rsidRDefault="00745A8D">
            <w:pPr>
              <w:pStyle w:val="TAC"/>
            </w:pPr>
          </w:p>
        </w:tc>
      </w:tr>
      <w:tr w:rsidR="00745A8D" w14:paraId="1209E4F7" w14:textId="77777777" w:rsidTr="00745A8D">
        <w:trPr>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2FBE9F61" w14:textId="77777777" w:rsidR="00745A8D" w:rsidRDefault="00745A8D">
            <w:pPr>
              <w:pStyle w:val="TAC"/>
            </w:pPr>
            <w:r>
              <w:t>n47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F512D2" w14:textId="77777777" w:rsidR="00745A8D" w:rsidRDefault="00745A8D">
            <w:pPr>
              <w:pStyle w:val="TAC"/>
            </w:pPr>
            <w:r>
              <w:t>NS_01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DFE02C" w14:textId="77777777" w:rsidR="00745A8D" w:rsidRDefault="00745A8D">
            <w:pPr>
              <w:pStyle w:val="TAC"/>
            </w:pPr>
            <w:r>
              <w:t>NS_33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7E8AD" w14:textId="77777777" w:rsidR="00745A8D" w:rsidRDefault="00745A8D">
            <w:pPr>
              <w:pStyle w:val="TAC"/>
            </w:pPr>
            <w:r>
              <w:t>NS_52</w:t>
            </w:r>
          </w:p>
        </w:tc>
        <w:tc>
          <w:tcPr>
            <w:tcW w:w="1092" w:type="dxa"/>
            <w:tcBorders>
              <w:top w:val="single" w:sz="4" w:space="0" w:color="auto"/>
              <w:left w:val="single" w:sz="4" w:space="0" w:color="auto"/>
              <w:bottom w:val="single" w:sz="4" w:space="0" w:color="auto"/>
              <w:right w:val="single" w:sz="4" w:space="0" w:color="auto"/>
            </w:tcBorders>
            <w:vAlign w:val="center"/>
          </w:tcPr>
          <w:p w14:paraId="199615E2"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DD23B32"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535BA90"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431881" w14:textId="77777777" w:rsidR="00745A8D" w:rsidRDefault="00745A8D">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E0FDFD0" w14:textId="77777777" w:rsidR="00745A8D" w:rsidRDefault="00745A8D">
            <w:pPr>
              <w:pStyle w:val="TAC"/>
            </w:pPr>
          </w:p>
        </w:tc>
      </w:tr>
      <w:tr w:rsidR="00745A8D" w14:paraId="6FA88A75" w14:textId="77777777" w:rsidTr="00745A8D">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hideMark/>
          </w:tcPr>
          <w:p w14:paraId="20A18643" w14:textId="77777777" w:rsidR="00745A8D" w:rsidRDefault="00745A8D">
            <w:pPr>
              <w:pStyle w:val="TAN"/>
            </w:pPr>
            <w:r>
              <w:t>NOTE:</w:t>
            </w:r>
            <w:r>
              <w:tab/>
            </w:r>
            <w:bookmarkStart w:id="253" w:name="OLE_LINK42"/>
            <w:r>
              <w:t>[</w:t>
            </w:r>
            <w:proofErr w:type="spellStart"/>
            <w:r>
              <w:rPr>
                <w:i/>
              </w:rPr>
              <w:t>additionalSpectrumEmission</w:t>
            </w:r>
            <w:proofErr w:type="spellEnd"/>
            <w:r>
              <w:t>] corresponds to an information element of the same name defined in clause 6.3.2 of TS 38.331 [7].</w:t>
            </w:r>
            <w:bookmarkEnd w:id="253"/>
          </w:p>
        </w:tc>
      </w:tr>
    </w:tbl>
    <w:p w14:paraId="2FD4ADB4" w14:textId="77777777" w:rsidR="00745A8D" w:rsidRDefault="00745A8D" w:rsidP="00745A8D"/>
    <w:p w14:paraId="0D18AE55" w14:textId="77777777" w:rsidR="00745A8D" w:rsidRDefault="00745A8D" w:rsidP="00745A8D">
      <w:pPr>
        <w:rPr>
          <w:lang w:eastAsia="en-GB"/>
        </w:rPr>
      </w:pPr>
      <w:r>
        <w:t>For UE with two transmit antenna connectors, the A-MPR values specified in clause 6.2E.</w:t>
      </w:r>
      <w:r>
        <w:rPr>
          <w:lang w:eastAsia="zh-CN"/>
        </w:rPr>
        <w:t>3.2 and 6.2E.3.3</w:t>
      </w:r>
      <w:r>
        <w:t xml:space="preserve"> shall apply to the maximum output power specified in Table 6.2</w:t>
      </w:r>
      <w:r>
        <w:rPr>
          <w:lang w:eastAsia="zh-CN"/>
        </w:rPr>
        <w:t>E.1.1</w:t>
      </w:r>
      <w:r>
        <w:t>-1. The requirements shall be met with the SL MIMO configurations specified in Table 6.2</w:t>
      </w:r>
      <w:r>
        <w:rPr>
          <w:lang w:eastAsia="zh-CN"/>
        </w:rPr>
        <w:t>D</w:t>
      </w:r>
      <w:r>
        <w:t>.</w:t>
      </w:r>
      <w:r>
        <w:rPr>
          <w:lang w:eastAsia="zh-CN"/>
        </w:rPr>
        <w:t>1</w:t>
      </w:r>
      <w:r>
        <w:t>-2. For UE supporting SL MIMO, the maximum output power is defined as the sum of the maximum output power from each UE antenna connector. Unless stated otherwise, an A-MPR of 0 dB shall be used.</w:t>
      </w:r>
    </w:p>
    <w:p w14:paraId="06E4A17D" w14:textId="77777777" w:rsidR="00745A8D" w:rsidRDefault="00745A8D" w:rsidP="00745A8D">
      <w:r>
        <w:t>For the UE maximum output power modified by A-MPR, the power limits specified in clause 6.2</w:t>
      </w:r>
      <w:r>
        <w:rPr>
          <w:lang w:eastAsia="zh-CN"/>
        </w:rPr>
        <w:t>E</w:t>
      </w:r>
      <w:r>
        <w:t>.</w:t>
      </w:r>
      <w:r>
        <w:rPr>
          <w:lang w:eastAsia="zh-CN"/>
        </w:rPr>
        <w:t>4</w:t>
      </w:r>
      <w:r>
        <w:t xml:space="preserve"> apply.</w:t>
      </w:r>
    </w:p>
    <w:p w14:paraId="0C13EB24" w14:textId="77777777" w:rsidR="00745A8D" w:rsidRDefault="00745A8D" w:rsidP="00745A8D">
      <w:pPr>
        <w:pStyle w:val="Heading4"/>
        <w:rPr>
          <w:rFonts w:eastAsia="MS Mincho"/>
        </w:rPr>
      </w:pPr>
      <w:bookmarkStart w:id="254" w:name="_Toc84334917"/>
      <w:bookmarkStart w:id="255" w:name="_Toc83293878"/>
      <w:bookmarkStart w:id="256" w:name="_Toc76717237"/>
      <w:bookmarkStart w:id="257" w:name="_Toc76508287"/>
      <w:bookmarkStart w:id="258" w:name="_Toc75819443"/>
      <w:bookmarkStart w:id="259" w:name="_Toc75533557"/>
      <w:bookmarkStart w:id="260" w:name="_Toc67916013"/>
      <w:bookmarkStart w:id="261" w:name="_Toc61359075"/>
      <w:bookmarkStart w:id="262" w:name="_Toc61357301"/>
      <w:bookmarkStart w:id="263" w:name="_Toc59650037"/>
      <w:bookmarkStart w:id="264" w:name="_Toc45888753"/>
      <w:bookmarkStart w:id="265" w:name="_Toc45888154"/>
      <w:r>
        <w:rPr>
          <w:rFonts w:eastAsia="MS Mincho"/>
          <w:lang w:eastAsia="zh-CN"/>
        </w:rPr>
        <w:t>6.2E.3.2</w:t>
      </w:r>
      <w:r>
        <w:rPr>
          <w:rFonts w:eastAsia="MS Mincho"/>
          <w:lang w:eastAsia="zh-CN"/>
        </w:rPr>
        <w:tab/>
        <w:t>A-</w:t>
      </w:r>
      <w:r>
        <w:rPr>
          <w:rFonts w:eastAsia="MS Mincho"/>
        </w:rPr>
        <w:t>MPR for Power class 3</w:t>
      </w:r>
      <w:r>
        <w:rPr>
          <w:rFonts w:eastAsia="MS Mincho"/>
          <w:lang w:eastAsia="zh-CN"/>
        </w:rPr>
        <w:t xml:space="preserve"> V2X UE by NS_33</w:t>
      </w:r>
      <w:bookmarkEnd w:id="254"/>
      <w:bookmarkEnd w:id="255"/>
      <w:bookmarkEnd w:id="256"/>
      <w:bookmarkEnd w:id="257"/>
      <w:bookmarkEnd w:id="258"/>
      <w:bookmarkEnd w:id="259"/>
      <w:bookmarkEnd w:id="260"/>
      <w:bookmarkEnd w:id="261"/>
      <w:bookmarkEnd w:id="262"/>
      <w:bookmarkEnd w:id="263"/>
      <w:bookmarkEnd w:id="264"/>
      <w:bookmarkEnd w:id="265"/>
    </w:p>
    <w:p w14:paraId="7330766D" w14:textId="77777777" w:rsidR="00745A8D" w:rsidRDefault="00745A8D" w:rsidP="00745A8D">
      <w:r>
        <w:t>When NS_33 is indicated by the network or pre-configured radio parameters for NR V2X UE, the additional maximum output power reduction specified as</w:t>
      </w:r>
    </w:p>
    <w:p w14:paraId="253C3633" w14:textId="77777777" w:rsidR="00745A8D" w:rsidRDefault="00745A8D" w:rsidP="00745A8D">
      <w:pPr>
        <w:pStyle w:val="EQ"/>
      </w:pPr>
      <w:r>
        <w:tab/>
        <w:t>A-MPR = CEIL {M</w:t>
      </w:r>
      <w:r>
        <w:rPr>
          <w:vertAlign w:val="subscript"/>
        </w:rPr>
        <w:t>A</w:t>
      </w:r>
      <w:r>
        <w:t>, 0.5}</w:t>
      </w:r>
    </w:p>
    <w:p w14:paraId="11F80D16" w14:textId="77777777" w:rsidR="00745A8D" w:rsidRDefault="00745A8D" w:rsidP="00745A8D">
      <w:r>
        <w:t>Where M</w:t>
      </w:r>
      <w:r>
        <w:rPr>
          <w:vertAlign w:val="subscript"/>
        </w:rPr>
        <w:t>A</w:t>
      </w:r>
      <w:r>
        <w:t xml:space="preserve"> is defined as follows</w:t>
      </w:r>
    </w:p>
    <w:p w14:paraId="741AAE33" w14:textId="77777777" w:rsidR="00745A8D" w:rsidRDefault="00745A8D" w:rsidP="00745A8D">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hAnsi="TimesNewRomanPSMT" w:cs="TimesNewRomanPSMT" w:hint="eastAsia"/>
          <w:sz w:val="19"/>
          <w:szCs w:val="19"/>
        </w:rPr>
        <w:t>* A-MPR</w:t>
      </w:r>
      <w:r>
        <w:rPr>
          <w:rFonts w:ascii="TimesNewRomanPSMT" w:hAnsi="TimesNewRomanPSMT" w:cs="TimesNewRomanPSMT" w:hint="eastAsia"/>
          <w:sz w:val="12"/>
          <w:szCs w:val="12"/>
        </w:rPr>
        <w:t>Step</w:t>
      </w:r>
    </w:p>
    <w:p w14:paraId="3E99D6FC" w14:textId="77777777" w:rsidR="00745A8D" w:rsidRDefault="00745A8D" w:rsidP="00745A8D">
      <w:pPr>
        <w:rPr>
          <w:lang w:val="en-US" w:eastAsia="zh-CN"/>
        </w:rPr>
      </w:pPr>
      <w:proofErr w:type="gramStart"/>
      <w:r>
        <w:t>CEIL{</w:t>
      </w:r>
      <w:proofErr w:type="gramEnd"/>
      <w:r>
        <w:t>M</w:t>
      </w:r>
      <w:r>
        <w:rPr>
          <w:vertAlign w:val="subscript"/>
        </w:rPr>
        <w:t>A,</w:t>
      </w:r>
      <w:r>
        <w:t xml:space="preserve"> 0.5}</w:t>
      </w:r>
      <w:r>
        <w:rPr>
          <w:lang w:val="en-US"/>
        </w:rPr>
        <w:t xml:space="preserve"> means rounding upwards to closest 0.5dB</w:t>
      </w:r>
      <w:r>
        <w:rPr>
          <w:lang w:val="en-US" w:eastAsia="zh-CN"/>
        </w:rPr>
        <w:t xml:space="preserve">. </w:t>
      </w:r>
    </w:p>
    <w:p w14:paraId="2ED95026" w14:textId="77777777" w:rsidR="00745A8D" w:rsidRDefault="00745A8D" w:rsidP="00745A8D">
      <w:r>
        <w:rPr>
          <w:lang w:val="en-US" w:eastAsia="zh-CN"/>
        </w:rPr>
        <w:lastRenderedPageBreak/>
        <w:t>A-</w:t>
      </w:r>
      <w:proofErr w:type="spellStart"/>
      <w:proofErr w:type="gramStart"/>
      <w:r>
        <w:rPr>
          <w:lang w:val="en-US" w:eastAsia="zh-CN"/>
        </w:rPr>
        <w:t>MPR</w:t>
      </w:r>
      <w:r>
        <w:rPr>
          <w:vertAlign w:val="subscript"/>
          <w:lang w:val="en-US" w:eastAsia="zh-CN"/>
        </w:rPr>
        <w:t>Base</w:t>
      </w:r>
      <w:proofErr w:type="spellEnd"/>
      <w:r>
        <w:t xml:space="preserve">  and</w:t>
      </w:r>
      <w:proofErr w:type="gramEnd"/>
      <w:r>
        <w:t xml:space="preserve"> A-</w:t>
      </w:r>
      <w:proofErr w:type="spellStart"/>
      <w:r>
        <w:t>MPR</w:t>
      </w:r>
      <w:r>
        <w:rPr>
          <w:vertAlign w:val="subscript"/>
        </w:rPr>
        <w:t>Step</w:t>
      </w:r>
      <w:proofErr w:type="spellEnd"/>
      <w:r>
        <w:t xml:space="preserve">  are specified in Tables 6.2E.3</w:t>
      </w:r>
      <w:r>
        <w:rPr>
          <w:rFonts w:eastAsia="SimSun"/>
          <w:lang w:val="en-US" w:eastAsia="zh-CN"/>
        </w:rPr>
        <w:t>.2</w:t>
      </w:r>
      <w:r>
        <w:t xml:space="preserve">-1, </w:t>
      </w:r>
      <w:r>
        <w:rPr>
          <w:lang w:eastAsia="zh-CN"/>
        </w:rPr>
        <w:t>6.2E.3</w:t>
      </w:r>
      <w:r>
        <w:rPr>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61E48A09" w14:textId="77777777" w:rsidR="00745A8D" w:rsidRDefault="00745A8D" w:rsidP="00745A8D">
      <w:r>
        <w:rPr>
          <w:lang w:eastAsia="ko-KR"/>
        </w:rPr>
        <w:t>For the contiguous PSSCH and PSCCH transmission when NS_33 is</w:t>
      </w:r>
      <w:r>
        <w:t xml:space="preserve"> indicated by the network or pre-configured radio parameters for NR V2X UE, the NR UE allow the follow A-MPR requirements.</w:t>
      </w:r>
    </w:p>
    <w:p w14:paraId="17905902" w14:textId="77777777" w:rsidR="00745A8D" w:rsidRDefault="00745A8D" w:rsidP="00745A8D">
      <w:pPr>
        <w:pStyle w:val="TH"/>
        <w:rPr>
          <w:rFonts w:eastAsia="SimSun"/>
          <w:lang w:eastAsia="zh-CN"/>
        </w:rPr>
      </w:pPr>
      <w:bookmarkStart w:id="266" w:name="_CRTable6_2E_3_21"/>
      <w:r>
        <w:t xml:space="preserve">Table </w:t>
      </w:r>
      <w:bookmarkEnd w:id="266"/>
      <w:r>
        <w:rPr>
          <w:rFonts w:eastAsia="SimSun"/>
          <w:lang w:eastAsia="zh-CN"/>
        </w:rPr>
        <w:t>6.2E.3.2-1</w:t>
      </w:r>
      <w:r>
        <w:t xml:space="preserve">: </w:t>
      </w:r>
      <w:r>
        <w:rPr>
          <w:rFonts w:eastAsia="SimSun"/>
          <w:lang w:eastAsia="zh-CN"/>
        </w:rPr>
        <w:t>A-</w:t>
      </w:r>
      <w:r>
        <w:t xml:space="preserve">MPR for PSSCH/PSCCH by </w:t>
      </w:r>
      <w:r>
        <w:rPr>
          <w:rFonts w:eastAsia="SimSun"/>
          <w:lang w:eastAsia="zh-CN"/>
        </w:rPr>
        <w:t>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745A8D" w14:paraId="45D52003" w14:textId="77777777" w:rsidTr="00745A8D">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7B35E1F" w14:textId="77777777" w:rsidR="00745A8D" w:rsidRDefault="00745A8D">
            <w:pPr>
              <w:pStyle w:val="TAH"/>
              <w:rPr>
                <w:rFonts w:eastAsia="MS Mincho"/>
                <w:lang w:val="en-US" w:eastAsia="zh-CN"/>
              </w:rPr>
            </w:pPr>
            <w:r>
              <w:rPr>
                <w:lang w:eastAsia="zh-CN"/>
              </w:rPr>
              <w:t>Carrier frequency [MHz]</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572E8E2C" w14:textId="77777777" w:rsidR="00745A8D" w:rsidRDefault="00745A8D">
            <w:pPr>
              <w:pStyle w:val="TAH"/>
              <w:rPr>
                <w:lang w:val="en-US" w:eastAsia="zh-CN"/>
              </w:rPr>
            </w:pPr>
            <w:r>
              <w:rPr>
                <w:lang w:eastAsia="zh-CN"/>
              </w:rPr>
              <w:t>Resources Blocks (</w:t>
            </w:r>
            <w:r>
              <w:rPr>
                <w:i/>
                <w:iCs/>
                <w:lang w:eastAsia="zh-CN"/>
              </w:rPr>
              <w:t>L</w:t>
            </w:r>
            <w:r>
              <w:rPr>
                <w:vertAlign w:val="subscript"/>
                <w:lang w:eastAsia="zh-CN"/>
              </w:rPr>
              <w:t>CRB</w:t>
            </w:r>
            <w:r>
              <w:rPr>
                <w:lang w:eastAsia="zh-CN"/>
              </w:rPr>
              <w:t>)</w:t>
            </w:r>
          </w:p>
        </w:tc>
        <w:tc>
          <w:tcPr>
            <w:tcW w:w="1456"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0110FB1" w14:textId="77777777" w:rsidR="00745A8D" w:rsidRDefault="00745A8D">
            <w:pPr>
              <w:pStyle w:val="TAH"/>
              <w:rPr>
                <w:lang w:val="en-US" w:eastAsia="zh-CN"/>
              </w:rPr>
            </w:pPr>
            <w:r>
              <w:rPr>
                <w:lang w:eastAsia="zh-CN"/>
              </w:rPr>
              <w:t>Start Resource</w:t>
            </w:r>
          </w:p>
          <w:p w14:paraId="1993CDBF" w14:textId="77777777" w:rsidR="00745A8D" w:rsidRDefault="00745A8D">
            <w:pPr>
              <w:pStyle w:val="TAH"/>
              <w:rPr>
                <w:lang w:val="en-US" w:eastAsia="zh-CN"/>
              </w:rPr>
            </w:pPr>
            <w:r>
              <w:rPr>
                <w:lang w:eastAsia="zh-CN"/>
              </w:rPr>
              <w:t>Block</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648E70F" w14:textId="77777777" w:rsidR="00745A8D" w:rsidRDefault="00745A8D">
            <w:pPr>
              <w:pStyle w:val="TAH"/>
              <w:rPr>
                <w:lang w:val="en-US" w:eastAsia="zh-CN"/>
              </w:rPr>
            </w:pPr>
            <w:r>
              <w:rPr>
                <w:lang w:eastAsia="zh-CN"/>
              </w:rPr>
              <w:t>A-</w:t>
            </w:r>
            <w:proofErr w:type="spellStart"/>
            <w:r>
              <w:rPr>
                <w:lang w:eastAsia="zh-CN"/>
              </w:rPr>
              <w:t>MPR</w:t>
            </w:r>
            <w:r>
              <w:rPr>
                <w:vertAlign w:val="subscript"/>
                <w:lang w:eastAsia="zh-CN"/>
              </w:rPr>
              <w:t>Base</w:t>
            </w:r>
            <w:proofErr w:type="spellEnd"/>
            <w:r>
              <w:rPr>
                <w:lang w:eastAsia="zh-CN"/>
              </w:rPr>
              <w:t xml:space="preserve"> (dB)</w:t>
            </w:r>
          </w:p>
        </w:tc>
      </w:tr>
      <w:tr w:rsidR="00745A8D" w14:paraId="52FCEB6E" w14:textId="77777777" w:rsidTr="00745A8D">
        <w:trPr>
          <w:jc w:val="center"/>
        </w:trPr>
        <w:tc>
          <w:tcPr>
            <w:tcW w:w="1347" w:type="dxa"/>
            <w:tcBorders>
              <w:top w:val="nil"/>
              <w:left w:val="single" w:sz="4" w:space="0" w:color="auto"/>
              <w:bottom w:val="single" w:sz="4" w:space="0" w:color="auto"/>
              <w:right w:val="single" w:sz="4" w:space="0" w:color="auto"/>
            </w:tcBorders>
            <w:hideMark/>
          </w:tcPr>
          <w:p w14:paraId="1C39ECB5"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753A9885" w14:textId="77777777" w:rsidR="00745A8D" w:rsidRDefault="00745A8D">
            <w:pPr>
              <w:spacing w:after="0"/>
              <w:rPr>
                <w:lang w:eastAsia="en-GB"/>
              </w:rPr>
            </w:pPr>
          </w:p>
        </w:tc>
        <w:tc>
          <w:tcPr>
            <w:tcW w:w="1456" w:type="dxa"/>
            <w:tcBorders>
              <w:top w:val="nil"/>
              <w:left w:val="single" w:sz="4" w:space="0" w:color="auto"/>
              <w:bottom w:val="single" w:sz="4" w:space="0" w:color="auto"/>
              <w:right w:val="single" w:sz="4" w:space="0" w:color="auto"/>
            </w:tcBorders>
            <w:hideMark/>
          </w:tcPr>
          <w:p w14:paraId="63FA0C11" w14:textId="77777777" w:rsidR="00745A8D" w:rsidRDefault="00745A8D">
            <w:pPr>
              <w:spacing w:after="0"/>
              <w:rPr>
                <w:lang w:eastAsia="en-GB"/>
              </w:rPr>
            </w:pPr>
          </w:p>
        </w:tc>
        <w:tc>
          <w:tcPr>
            <w:tcW w:w="13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ADDBCB" w14:textId="77777777" w:rsidR="00745A8D" w:rsidRDefault="00745A8D">
            <w:pPr>
              <w:pStyle w:val="TAH"/>
              <w:rPr>
                <w:lang w:val="en-US" w:eastAsia="zh-CN"/>
              </w:rPr>
            </w:pPr>
            <w:r>
              <w:rPr>
                <w:lang w:eastAsia="zh-CN"/>
              </w:rPr>
              <w:t>QPSK/16QAM</w:t>
            </w:r>
          </w:p>
        </w:tc>
        <w:tc>
          <w:tcPr>
            <w:tcW w:w="8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AD5B8A3" w14:textId="77777777" w:rsidR="00745A8D" w:rsidRDefault="00745A8D">
            <w:pPr>
              <w:pStyle w:val="TAH"/>
              <w:rPr>
                <w:lang w:val="en-US" w:eastAsia="zh-CN"/>
              </w:rPr>
            </w:pPr>
            <w:r>
              <w:rPr>
                <w:lang w:eastAsia="zh-CN"/>
              </w:rPr>
              <w:t>64QAM</w:t>
            </w:r>
          </w:p>
        </w:tc>
        <w:tc>
          <w:tcPr>
            <w:tcW w:w="10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4192068" w14:textId="77777777" w:rsidR="00745A8D" w:rsidRDefault="00745A8D">
            <w:pPr>
              <w:pStyle w:val="TAH"/>
              <w:rPr>
                <w:lang w:val="en-US" w:eastAsia="zh-CN"/>
              </w:rPr>
            </w:pPr>
            <w:r>
              <w:rPr>
                <w:lang w:eastAsia="zh-CN"/>
              </w:rPr>
              <w:t>256QAM</w:t>
            </w:r>
          </w:p>
        </w:tc>
      </w:tr>
      <w:tr w:rsidR="00745A8D" w14:paraId="6D3DF364" w14:textId="77777777" w:rsidTr="00745A8D">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BE0B6E6" w14:textId="77777777" w:rsidR="00745A8D" w:rsidRDefault="00745A8D">
            <w:pPr>
              <w:pStyle w:val="TAC"/>
              <w:rPr>
                <w:lang w:val="en-US" w:eastAsia="zh-CN"/>
              </w:rPr>
            </w:pPr>
            <w:r>
              <w:rPr>
                <w:lang w:eastAsia="zh-CN"/>
              </w:rPr>
              <w:t>5860</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6D56A87" w14:textId="77777777" w:rsidR="00745A8D" w:rsidRDefault="00745A8D">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646FC5" w14:textId="77777777" w:rsidR="00745A8D" w:rsidRDefault="00745A8D">
            <w:pPr>
              <w:pStyle w:val="TAC"/>
              <w:rPr>
                <w:lang w:val="en-US" w:eastAsia="zh-CN"/>
              </w:rPr>
            </w:pPr>
            <w:r>
              <w:rPr>
                <w:lang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20B148" w14:textId="77777777" w:rsidR="00745A8D" w:rsidRDefault="00745A8D">
            <w:pPr>
              <w:pStyle w:val="TAC"/>
              <w:rPr>
                <w:lang w:val="en-US" w:eastAsia="zh-CN"/>
              </w:rPr>
            </w:pPr>
            <w:r>
              <w:rPr>
                <w:lang w:val="en-US" w:eastAsia="zh-CN"/>
              </w:rPr>
              <w:t xml:space="preserve">≤ </w:t>
            </w:r>
            <w:r>
              <w:rPr>
                <w:lang w:eastAsia="zh-CN"/>
              </w:rPr>
              <w:t>24</w:t>
            </w:r>
          </w:p>
        </w:tc>
      </w:tr>
      <w:tr w:rsidR="00745A8D" w14:paraId="0AA8BC62" w14:textId="77777777" w:rsidTr="00745A8D">
        <w:trPr>
          <w:jc w:val="center"/>
        </w:trPr>
        <w:tc>
          <w:tcPr>
            <w:tcW w:w="1347" w:type="dxa"/>
            <w:tcBorders>
              <w:top w:val="nil"/>
              <w:left w:val="single" w:sz="4" w:space="0" w:color="auto"/>
              <w:bottom w:val="nil"/>
              <w:right w:val="single" w:sz="4" w:space="0" w:color="auto"/>
            </w:tcBorders>
            <w:hideMark/>
          </w:tcPr>
          <w:p w14:paraId="7CAF342B"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687144BD"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66EEE2" w14:textId="77777777" w:rsidR="00745A8D" w:rsidRDefault="00745A8D">
            <w:pPr>
              <w:pStyle w:val="TAC"/>
              <w:rPr>
                <w:lang w:val="en-US" w:eastAsia="zh-CN"/>
              </w:rPr>
            </w:pPr>
            <w:r>
              <w:rPr>
                <w:lang w:eastAsia="zh-CN"/>
              </w:rPr>
              <w:t>≥ 1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E74757" w14:textId="77777777" w:rsidR="00745A8D" w:rsidRDefault="00745A8D">
            <w:pPr>
              <w:pStyle w:val="TAC"/>
              <w:rPr>
                <w:lang w:val="en-US" w:eastAsia="zh-CN"/>
              </w:rPr>
            </w:pPr>
            <w:r>
              <w:rPr>
                <w:lang w:val="en-US" w:eastAsia="zh-CN"/>
              </w:rPr>
              <w:t>≤19</w:t>
            </w:r>
          </w:p>
        </w:tc>
      </w:tr>
      <w:tr w:rsidR="00745A8D" w14:paraId="400AA083" w14:textId="77777777" w:rsidTr="00745A8D">
        <w:trPr>
          <w:jc w:val="center"/>
        </w:trPr>
        <w:tc>
          <w:tcPr>
            <w:tcW w:w="1347" w:type="dxa"/>
            <w:tcBorders>
              <w:top w:val="nil"/>
              <w:left w:val="single" w:sz="4" w:space="0" w:color="auto"/>
              <w:bottom w:val="nil"/>
              <w:right w:val="single" w:sz="4" w:space="0" w:color="auto"/>
            </w:tcBorders>
            <w:hideMark/>
          </w:tcPr>
          <w:p w14:paraId="064FC51C" w14:textId="77777777" w:rsidR="00745A8D" w:rsidRDefault="00745A8D">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497DEB" w14:textId="77777777" w:rsidR="00745A8D" w:rsidRDefault="00745A8D">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70636F" w14:textId="77777777" w:rsidR="00745A8D" w:rsidRDefault="00745A8D">
            <w:pPr>
              <w:pStyle w:val="TAC"/>
              <w:rPr>
                <w:lang w:val="en-US" w:eastAsia="zh-CN"/>
              </w:rPr>
            </w:pPr>
            <w:r>
              <w:rPr>
                <w:lang w:eastAsia="zh-CN"/>
              </w:rPr>
              <w:t xml:space="preserve">≥ 26 and </w:t>
            </w:r>
            <w:r>
              <w:rPr>
                <w:lang w:val="en-US" w:eastAsia="zh-CN"/>
              </w:rPr>
              <w:t>≤</w:t>
            </w:r>
            <w:r>
              <w:rPr>
                <w:lang w:eastAsia="zh-CN"/>
              </w:rPr>
              <w:t xml:space="preserve"> 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A3629B" w14:textId="77777777" w:rsidR="00745A8D" w:rsidRDefault="00745A8D">
            <w:pPr>
              <w:pStyle w:val="TAC"/>
              <w:rPr>
                <w:lang w:val="en-US" w:eastAsia="zh-CN"/>
              </w:rPr>
            </w:pPr>
            <w:r>
              <w:rPr>
                <w:lang w:val="en-US" w:eastAsia="zh-CN"/>
              </w:rPr>
              <w:t>≤6</w:t>
            </w:r>
          </w:p>
        </w:tc>
      </w:tr>
      <w:tr w:rsidR="00745A8D" w14:paraId="7889EF1A" w14:textId="77777777" w:rsidTr="00745A8D">
        <w:trPr>
          <w:jc w:val="center"/>
        </w:trPr>
        <w:tc>
          <w:tcPr>
            <w:tcW w:w="1347" w:type="dxa"/>
            <w:tcBorders>
              <w:top w:val="nil"/>
              <w:left w:val="single" w:sz="4" w:space="0" w:color="auto"/>
              <w:bottom w:val="nil"/>
              <w:right w:val="single" w:sz="4" w:space="0" w:color="auto"/>
            </w:tcBorders>
          </w:tcPr>
          <w:p w14:paraId="72BC9103" w14:textId="77777777" w:rsidR="00745A8D" w:rsidRDefault="00745A8D">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140E9C" w14:textId="77777777" w:rsidR="00745A8D" w:rsidRDefault="00745A8D">
            <w:pPr>
              <w:pStyle w:val="TAC"/>
              <w:rPr>
                <w:lang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7814D83" w14:textId="77777777" w:rsidR="00745A8D" w:rsidRDefault="00745A8D">
            <w:pPr>
              <w:pStyle w:val="TAC"/>
              <w:rPr>
                <w:lang w:eastAsia="zh-CN"/>
              </w:rPr>
            </w:pPr>
            <w:r>
              <w:rPr>
                <w:lang w:eastAsia="zh-CN"/>
              </w:rPr>
              <w:t>≥38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687886F" w14:textId="77777777" w:rsidR="00745A8D" w:rsidRDefault="00745A8D">
            <w:pPr>
              <w:pStyle w:val="TAC"/>
              <w:rPr>
                <w:lang w:val="en-US" w:eastAsia="zh-CN"/>
              </w:rPr>
            </w:pPr>
            <w:r>
              <w:rPr>
                <w:lang w:val="en-US" w:eastAsia="zh-CN"/>
              </w:rPr>
              <w:t>≤ 6</w:t>
            </w:r>
          </w:p>
        </w:tc>
      </w:tr>
      <w:tr w:rsidR="00745A8D" w14:paraId="4171303A" w14:textId="77777777" w:rsidTr="00745A8D">
        <w:trPr>
          <w:jc w:val="center"/>
        </w:trPr>
        <w:tc>
          <w:tcPr>
            <w:tcW w:w="1347" w:type="dxa"/>
            <w:tcBorders>
              <w:top w:val="nil"/>
              <w:left w:val="single" w:sz="4" w:space="0" w:color="auto"/>
              <w:bottom w:val="nil"/>
              <w:right w:val="single" w:sz="4" w:space="0" w:color="auto"/>
            </w:tcBorders>
            <w:hideMark/>
          </w:tcPr>
          <w:p w14:paraId="5EA69E0C" w14:textId="77777777" w:rsidR="00745A8D" w:rsidRDefault="00745A8D">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90A17E3" w14:textId="77777777" w:rsidR="00745A8D" w:rsidRDefault="00745A8D">
            <w:pPr>
              <w:pStyle w:val="TAC"/>
              <w:rPr>
                <w:lang w:val="en-US" w:eastAsia="zh-CN"/>
              </w:rPr>
            </w:pPr>
            <w:r>
              <w:rPr>
                <w:lang w:eastAsia="zh-CN"/>
              </w:rPr>
              <w:t>≥ 10 and ≤ 20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3433E06" w14:textId="77777777" w:rsidR="00745A8D" w:rsidRDefault="00745A8D">
            <w:pPr>
              <w:pStyle w:val="TAC"/>
              <w:rPr>
                <w:lang w:val="en-US" w:eastAsia="zh-CN"/>
              </w:rPr>
            </w:pPr>
            <w:r>
              <w:rPr>
                <w:lang w:eastAsia="zh-CN"/>
              </w:rPr>
              <w:t>≥ 12 and ≤ 14</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5AF4EDC" w14:textId="77777777" w:rsidR="00745A8D" w:rsidRDefault="00745A8D">
            <w:pPr>
              <w:pStyle w:val="TAC"/>
              <w:rPr>
                <w:lang w:val="en-US" w:eastAsia="zh-CN"/>
              </w:rPr>
            </w:pPr>
            <w:r>
              <w:rPr>
                <w:lang w:val="en-US" w:eastAsia="zh-CN"/>
              </w:rPr>
              <w:t>≤11</w:t>
            </w:r>
          </w:p>
        </w:tc>
      </w:tr>
      <w:tr w:rsidR="00745A8D" w14:paraId="0AFE80F7" w14:textId="77777777" w:rsidTr="00745A8D">
        <w:trPr>
          <w:jc w:val="center"/>
        </w:trPr>
        <w:tc>
          <w:tcPr>
            <w:tcW w:w="1347" w:type="dxa"/>
            <w:tcBorders>
              <w:top w:val="nil"/>
              <w:left w:val="single" w:sz="4" w:space="0" w:color="auto"/>
              <w:bottom w:val="nil"/>
              <w:right w:val="single" w:sz="4" w:space="0" w:color="auto"/>
            </w:tcBorders>
            <w:hideMark/>
          </w:tcPr>
          <w:p w14:paraId="2E5406E6" w14:textId="77777777" w:rsidR="00745A8D" w:rsidRDefault="00745A8D">
            <w:pPr>
              <w:rPr>
                <w:lang w:val="en-US" w:eastAsia="zh-CN"/>
              </w:rPr>
            </w:pPr>
          </w:p>
        </w:tc>
        <w:tc>
          <w:tcPr>
            <w:tcW w:w="1418" w:type="dxa"/>
            <w:tcBorders>
              <w:top w:val="nil"/>
              <w:left w:val="single" w:sz="4" w:space="0" w:color="auto"/>
              <w:bottom w:val="nil"/>
              <w:right w:val="single" w:sz="4" w:space="0" w:color="auto"/>
            </w:tcBorders>
            <w:hideMark/>
          </w:tcPr>
          <w:p w14:paraId="6899799F"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2DBC152" w14:textId="77777777" w:rsidR="00745A8D" w:rsidRDefault="00745A8D">
            <w:pPr>
              <w:pStyle w:val="TAC"/>
              <w:rPr>
                <w:lang w:val="en-US" w:eastAsia="zh-CN"/>
              </w:rPr>
            </w:pPr>
            <w:r>
              <w:rPr>
                <w:lang w:eastAsia="zh-CN"/>
              </w:rPr>
              <w:t>≥ 15 and ≤ 19</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3944A98" w14:textId="77777777" w:rsidR="00745A8D" w:rsidRDefault="00745A8D">
            <w:pPr>
              <w:pStyle w:val="TAC"/>
              <w:rPr>
                <w:lang w:val="en-US" w:eastAsia="zh-CN"/>
              </w:rPr>
            </w:pPr>
            <w:r>
              <w:rPr>
                <w:lang w:val="en-US" w:eastAsia="zh-CN"/>
              </w:rPr>
              <w:t>≤9.5</w:t>
            </w:r>
          </w:p>
        </w:tc>
      </w:tr>
      <w:tr w:rsidR="00745A8D" w14:paraId="6B3CFC82" w14:textId="77777777" w:rsidTr="00745A8D">
        <w:trPr>
          <w:jc w:val="center"/>
        </w:trPr>
        <w:tc>
          <w:tcPr>
            <w:tcW w:w="1347" w:type="dxa"/>
            <w:tcBorders>
              <w:top w:val="nil"/>
              <w:left w:val="single" w:sz="4" w:space="0" w:color="auto"/>
              <w:bottom w:val="nil"/>
              <w:right w:val="single" w:sz="4" w:space="0" w:color="auto"/>
            </w:tcBorders>
            <w:hideMark/>
          </w:tcPr>
          <w:p w14:paraId="60A62BBE"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61E8F1B6"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8DBD37" w14:textId="77777777" w:rsidR="00745A8D" w:rsidRDefault="00745A8D">
            <w:pPr>
              <w:pStyle w:val="TAC"/>
              <w:rPr>
                <w:lang w:val="en-US" w:eastAsia="zh-CN"/>
              </w:rPr>
            </w:pPr>
            <w:r>
              <w:rPr>
                <w:lang w:eastAsia="zh-CN"/>
              </w:rPr>
              <w:t>≥ 20 and ≤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8A0C89D" w14:textId="77777777" w:rsidR="00745A8D" w:rsidRDefault="00745A8D">
            <w:pPr>
              <w:pStyle w:val="TAC"/>
              <w:rPr>
                <w:lang w:val="en-US" w:eastAsia="zh-CN"/>
              </w:rPr>
            </w:pPr>
            <w:r>
              <w:rPr>
                <w:lang w:val="en-US" w:eastAsia="zh-CN"/>
              </w:rPr>
              <w:t>≤8.0</w:t>
            </w:r>
          </w:p>
        </w:tc>
      </w:tr>
      <w:tr w:rsidR="00745A8D" w14:paraId="3904DD05" w14:textId="77777777" w:rsidTr="00745A8D">
        <w:trPr>
          <w:jc w:val="center"/>
        </w:trPr>
        <w:tc>
          <w:tcPr>
            <w:tcW w:w="1347" w:type="dxa"/>
            <w:tcBorders>
              <w:top w:val="nil"/>
              <w:left w:val="single" w:sz="4" w:space="0" w:color="auto"/>
              <w:bottom w:val="nil"/>
              <w:right w:val="single" w:sz="4" w:space="0" w:color="auto"/>
            </w:tcBorders>
          </w:tcPr>
          <w:p w14:paraId="1DB00063" w14:textId="77777777" w:rsidR="00745A8D" w:rsidRDefault="00745A8D">
            <w:pPr>
              <w:pStyle w:val="TAC"/>
              <w:rPr>
                <w:lang w:val="en-US" w:eastAsia="zh-CN"/>
              </w:rPr>
            </w:pPr>
          </w:p>
        </w:tc>
        <w:tc>
          <w:tcPr>
            <w:tcW w:w="1418" w:type="dxa"/>
            <w:tcBorders>
              <w:top w:val="nil"/>
              <w:left w:val="single" w:sz="4" w:space="0" w:color="auto"/>
              <w:bottom w:val="single" w:sz="4" w:space="0" w:color="auto"/>
              <w:right w:val="single" w:sz="4" w:space="0" w:color="auto"/>
            </w:tcBorders>
            <w:hideMark/>
          </w:tcPr>
          <w:p w14:paraId="040BA4DE" w14:textId="77777777" w:rsidR="00745A8D" w:rsidRDefault="00745A8D">
            <w:pPr>
              <w:pStyle w:val="TAC"/>
              <w:rPr>
                <w:lang w:val="en-US" w:eastAsia="zh-CN"/>
              </w:rPr>
            </w:pPr>
            <w:r>
              <w:rPr>
                <w:lang w:eastAsia="zh-CN"/>
              </w:rPr>
              <w:t>&gt; 15 and &lt; 25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C09664" w14:textId="77777777" w:rsidR="00745A8D" w:rsidRDefault="00745A8D">
            <w:pPr>
              <w:pStyle w:val="TAC"/>
              <w:rPr>
                <w:lang w:eastAsia="zh-CN"/>
              </w:rPr>
            </w:pPr>
            <w:r>
              <w:rPr>
                <w:lang w:eastAsia="zh-CN"/>
              </w:rPr>
              <w:t>≥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0564794" w14:textId="77777777" w:rsidR="00745A8D" w:rsidRDefault="00745A8D">
            <w:pPr>
              <w:pStyle w:val="TAC"/>
              <w:rPr>
                <w:lang w:val="en-US" w:eastAsia="zh-CN"/>
              </w:rPr>
            </w:pPr>
            <w:r>
              <w:rPr>
                <w:lang w:val="en-US" w:eastAsia="zh-CN"/>
              </w:rPr>
              <w:t xml:space="preserve">≤ </w:t>
            </w:r>
            <w:r>
              <w:rPr>
                <w:rFonts w:eastAsiaTheme="minorEastAsia"/>
                <w:lang w:val="en-US" w:eastAsia="zh-CN"/>
              </w:rPr>
              <w:t>8</w:t>
            </w:r>
          </w:p>
        </w:tc>
      </w:tr>
      <w:tr w:rsidR="00745A8D" w14:paraId="0E9EC53D" w14:textId="77777777" w:rsidTr="00745A8D">
        <w:trPr>
          <w:jc w:val="center"/>
        </w:trPr>
        <w:tc>
          <w:tcPr>
            <w:tcW w:w="1347" w:type="dxa"/>
            <w:tcBorders>
              <w:top w:val="nil"/>
              <w:left w:val="single" w:sz="4" w:space="0" w:color="auto"/>
              <w:bottom w:val="nil"/>
              <w:right w:val="single" w:sz="4" w:space="0" w:color="auto"/>
            </w:tcBorders>
            <w:hideMark/>
          </w:tcPr>
          <w:p w14:paraId="0A9FE428" w14:textId="77777777" w:rsidR="00745A8D" w:rsidRDefault="00745A8D">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300961E" w14:textId="77777777" w:rsidR="00745A8D" w:rsidRDefault="00745A8D">
            <w:pPr>
              <w:pStyle w:val="TAC"/>
              <w:rPr>
                <w:lang w:val="en-US" w:eastAsia="zh-CN"/>
              </w:rPr>
            </w:pPr>
            <w:r>
              <w:rPr>
                <w:lang w:eastAsia="zh-CN"/>
              </w:rPr>
              <w:t>≥ 10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88BD098" w14:textId="77777777" w:rsidR="00745A8D" w:rsidRDefault="00745A8D">
            <w:pPr>
              <w:pStyle w:val="TAC"/>
              <w:rPr>
                <w:lang w:val="en-US" w:eastAsia="zh-CN"/>
              </w:rPr>
            </w:pPr>
            <w:r>
              <w:rPr>
                <w:lang w:eastAsia="zh-CN"/>
              </w:rPr>
              <w:t>≥ 4 and ≤7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6CE2CEF" w14:textId="77777777" w:rsidR="00745A8D" w:rsidRDefault="00745A8D">
            <w:pPr>
              <w:pStyle w:val="TAC"/>
              <w:rPr>
                <w:lang w:val="en-US" w:eastAsia="zh-CN"/>
              </w:rPr>
            </w:pPr>
            <w:r>
              <w:rPr>
                <w:lang w:eastAsia="zh-CN"/>
              </w:rPr>
              <w:t>≤ 16</w:t>
            </w:r>
          </w:p>
        </w:tc>
      </w:tr>
      <w:tr w:rsidR="00745A8D" w14:paraId="2B6E241C" w14:textId="77777777" w:rsidTr="00745A8D">
        <w:trPr>
          <w:jc w:val="center"/>
        </w:trPr>
        <w:tc>
          <w:tcPr>
            <w:tcW w:w="1347" w:type="dxa"/>
            <w:tcBorders>
              <w:top w:val="nil"/>
              <w:left w:val="single" w:sz="4" w:space="0" w:color="auto"/>
              <w:bottom w:val="nil"/>
              <w:right w:val="single" w:sz="4" w:space="0" w:color="auto"/>
            </w:tcBorders>
            <w:hideMark/>
          </w:tcPr>
          <w:p w14:paraId="7C0164A9"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5C7FADBD"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391FBA" w14:textId="77777777" w:rsidR="00745A8D" w:rsidRDefault="00745A8D">
            <w:pPr>
              <w:pStyle w:val="TAC"/>
              <w:rPr>
                <w:lang w:val="en-US" w:eastAsia="zh-CN"/>
              </w:rPr>
            </w:pPr>
            <w:r>
              <w:rPr>
                <w:lang w:eastAsia="zh-CN"/>
              </w:rPr>
              <w:t>≥ 8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F82E3E9" w14:textId="77777777" w:rsidR="00745A8D" w:rsidRDefault="00745A8D">
            <w:pPr>
              <w:pStyle w:val="TAC"/>
              <w:rPr>
                <w:lang w:val="en-US" w:eastAsia="zh-CN"/>
              </w:rPr>
            </w:pPr>
            <w:r>
              <w:rPr>
                <w:lang w:eastAsia="zh-CN"/>
              </w:rPr>
              <w:t>≤ 13.5</w:t>
            </w:r>
          </w:p>
        </w:tc>
      </w:tr>
      <w:tr w:rsidR="00745A8D" w14:paraId="33BE8BFE" w14:textId="77777777" w:rsidTr="00745A8D">
        <w:trPr>
          <w:jc w:val="center"/>
        </w:trPr>
        <w:tc>
          <w:tcPr>
            <w:tcW w:w="1347" w:type="dxa"/>
            <w:tcBorders>
              <w:top w:val="nil"/>
              <w:left w:val="single" w:sz="4" w:space="0" w:color="auto"/>
              <w:bottom w:val="nil"/>
              <w:right w:val="single" w:sz="4" w:space="0" w:color="auto"/>
            </w:tcBorders>
            <w:hideMark/>
          </w:tcPr>
          <w:p w14:paraId="3B6BFE12" w14:textId="77777777" w:rsidR="00745A8D" w:rsidRDefault="00745A8D">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8FEBF59" w14:textId="77777777" w:rsidR="00745A8D" w:rsidRDefault="00745A8D">
            <w:pPr>
              <w:pStyle w:val="TAC"/>
              <w:rPr>
                <w:lang w:val="en-US" w:eastAsia="zh-CN"/>
              </w:rPr>
            </w:pPr>
            <w:r>
              <w:rPr>
                <w:lang w:eastAsia="zh-CN"/>
              </w:rPr>
              <w:t xml:space="preserve">≥ 20 and &lt; 40 </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FF85C3" w14:textId="77777777" w:rsidR="00745A8D" w:rsidRDefault="00745A8D">
            <w:pPr>
              <w:pStyle w:val="TAC"/>
              <w:rPr>
                <w:lang w:val="en-US" w:eastAsia="zh-CN"/>
              </w:rPr>
            </w:pPr>
            <w:r>
              <w:rPr>
                <w:lang w:eastAsia="zh-CN"/>
              </w:rPr>
              <w:t>≥ 0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BB47CF" w14:textId="77777777" w:rsidR="00745A8D" w:rsidRDefault="00745A8D">
            <w:pPr>
              <w:pStyle w:val="TAC"/>
              <w:rPr>
                <w:lang w:val="en-US" w:eastAsia="zh-CN"/>
              </w:rPr>
            </w:pPr>
            <w:r>
              <w:rPr>
                <w:lang w:eastAsia="zh-CN"/>
              </w:rPr>
              <w:t>≤ 22</w:t>
            </w:r>
          </w:p>
        </w:tc>
      </w:tr>
      <w:tr w:rsidR="00745A8D" w14:paraId="7E5BEAC7" w14:textId="77777777" w:rsidTr="00745A8D">
        <w:trPr>
          <w:jc w:val="center"/>
        </w:trPr>
        <w:tc>
          <w:tcPr>
            <w:tcW w:w="1347" w:type="dxa"/>
            <w:tcBorders>
              <w:top w:val="nil"/>
              <w:left w:val="single" w:sz="4" w:space="0" w:color="auto"/>
              <w:bottom w:val="nil"/>
              <w:right w:val="single" w:sz="4" w:space="0" w:color="auto"/>
            </w:tcBorders>
            <w:hideMark/>
          </w:tcPr>
          <w:p w14:paraId="300D672A" w14:textId="77777777" w:rsidR="00745A8D" w:rsidRDefault="00745A8D">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D3B9293" w14:textId="77777777" w:rsidR="00745A8D" w:rsidRDefault="00745A8D">
            <w:pPr>
              <w:pStyle w:val="TAC"/>
              <w:rPr>
                <w:lang w:val="en-US" w:eastAsia="zh-CN"/>
              </w:rPr>
            </w:pPr>
            <w:r>
              <w:rPr>
                <w:lang w:eastAsia="zh-CN"/>
              </w:rPr>
              <w:t>≥ 25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172BC7D" w14:textId="77777777" w:rsidR="00745A8D" w:rsidRDefault="00745A8D">
            <w:pPr>
              <w:pStyle w:val="TAC"/>
              <w:rPr>
                <w:lang w:val="en-US" w:eastAsia="zh-CN"/>
              </w:rPr>
            </w:pPr>
            <w:r>
              <w:rPr>
                <w:lang w:eastAsia="zh-CN"/>
              </w:rPr>
              <w:t>≥ 16 and ≤ 21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9B5CBE4" w14:textId="77777777" w:rsidR="00745A8D" w:rsidRDefault="00745A8D">
            <w:pPr>
              <w:pStyle w:val="TAC"/>
              <w:rPr>
                <w:lang w:val="en-US" w:eastAsia="zh-CN"/>
              </w:rPr>
            </w:pPr>
            <w:r>
              <w:rPr>
                <w:lang w:eastAsia="zh-CN"/>
              </w:rPr>
              <w:t>≤ 9.5</w:t>
            </w:r>
          </w:p>
        </w:tc>
      </w:tr>
      <w:tr w:rsidR="00745A8D" w14:paraId="45C5DB38" w14:textId="77777777" w:rsidTr="00745A8D">
        <w:trPr>
          <w:jc w:val="center"/>
        </w:trPr>
        <w:tc>
          <w:tcPr>
            <w:tcW w:w="1347" w:type="dxa"/>
            <w:tcBorders>
              <w:top w:val="nil"/>
              <w:left w:val="single" w:sz="4" w:space="0" w:color="auto"/>
              <w:bottom w:val="nil"/>
              <w:right w:val="single" w:sz="4" w:space="0" w:color="auto"/>
            </w:tcBorders>
            <w:hideMark/>
          </w:tcPr>
          <w:p w14:paraId="274AC549"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7A7F580F"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2622FCA" w14:textId="77777777" w:rsidR="00745A8D" w:rsidRDefault="00745A8D">
            <w:pPr>
              <w:pStyle w:val="TAC"/>
              <w:rPr>
                <w:lang w:val="en-US" w:eastAsia="zh-CN"/>
              </w:rPr>
            </w:pPr>
            <w:r>
              <w:rPr>
                <w:lang w:eastAsia="zh-CN"/>
              </w:rPr>
              <w:t>≥ 22 and ≤ 27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BD00113" w14:textId="77777777" w:rsidR="00745A8D" w:rsidRDefault="00745A8D">
            <w:pPr>
              <w:pStyle w:val="TAC"/>
              <w:rPr>
                <w:lang w:val="en-US" w:eastAsia="zh-CN"/>
              </w:rPr>
            </w:pPr>
            <w:r>
              <w:rPr>
                <w:lang w:eastAsia="zh-CN"/>
              </w:rPr>
              <w:t>≤ 8.0</w:t>
            </w:r>
          </w:p>
        </w:tc>
      </w:tr>
      <w:tr w:rsidR="00745A8D" w14:paraId="3B3867D9" w14:textId="77777777" w:rsidTr="00745A8D">
        <w:trPr>
          <w:jc w:val="center"/>
        </w:trPr>
        <w:tc>
          <w:tcPr>
            <w:tcW w:w="1347" w:type="dxa"/>
            <w:tcBorders>
              <w:top w:val="nil"/>
              <w:left w:val="single" w:sz="4" w:space="0" w:color="auto"/>
              <w:bottom w:val="nil"/>
              <w:right w:val="single" w:sz="4" w:space="0" w:color="auto"/>
            </w:tcBorders>
            <w:hideMark/>
          </w:tcPr>
          <w:p w14:paraId="5277CF58" w14:textId="77777777" w:rsidR="00745A8D" w:rsidRDefault="00745A8D">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95A55FC" w14:textId="77777777" w:rsidR="00745A8D" w:rsidRDefault="00745A8D">
            <w:pPr>
              <w:pStyle w:val="TAC"/>
              <w:rPr>
                <w:lang w:val="en-US" w:eastAsia="zh-CN"/>
              </w:rPr>
            </w:pPr>
            <w:r>
              <w:rPr>
                <w:lang w:eastAsia="zh-CN"/>
              </w:rPr>
              <w:t>≥ 24 and ≤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9A1776A" w14:textId="77777777" w:rsidR="00745A8D" w:rsidRDefault="00745A8D">
            <w:pPr>
              <w:pStyle w:val="TAC"/>
              <w:rPr>
                <w:lang w:val="en-US" w:eastAsia="zh-CN"/>
              </w:rPr>
            </w:pPr>
            <w:r>
              <w:rPr>
                <w:lang w:eastAsia="zh-CN"/>
              </w:rPr>
              <w:t>≥ 12 and ≤ 15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26F19AA" w14:textId="77777777" w:rsidR="00745A8D" w:rsidRDefault="00745A8D">
            <w:pPr>
              <w:pStyle w:val="TAC"/>
              <w:rPr>
                <w:lang w:val="en-US" w:eastAsia="zh-CN"/>
              </w:rPr>
            </w:pPr>
            <w:r>
              <w:rPr>
                <w:lang w:eastAsia="zh-CN"/>
              </w:rPr>
              <w:t xml:space="preserve">≤ </w:t>
            </w:r>
            <w:r>
              <w:rPr>
                <w:lang w:val="en-US" w:eastAsia="zh-CN"/>
              </w:rPr>
              <w:t>12</w:t>
            </w:r>
          </w:p>
        </w:tc>
      </w:tr>
      <w:tr w:rsidR="00745A8D" w14:paraId="28AAF37A" w14:textId="77777777" w:rsidTr="00745A8D">
        <w:trPr>
          <w:jc w:val="center"/>
        </w:trPr>
        <w:tc>
          <w:tcPr>
            <w:tcW w:w="1347" w:type="dxa"/>
            <w:tcBorders>
              <w:top w:val="nil"/>
              <w:left w:val="single" w:sz="4" w:space="0" w:color="auto"/>
              <w:bottom w:val="nil"/>
              <w:right w:val="single" w:sz="4" w:space="0" w:color="auto"/>
            </w:tcBorders>
            <w:hideMark/>
          </w:tcPr>
          <w:p w14:paraId="7DF4C88B" w14:textId="77777777" w:rsidR="00745A8D" w:rsidRDefault="00745A8D">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2BE7F19" w14:textId="77777777" w:rsidR="00745A8D" w:rsidRDefault="00745A8D">
            <w:pPr>
              <w:pStyle w:val="TAC"/>
              <w:rPr>
                <w:lang w:val="en-US" w:eastAsia="zh-CN"/>
              </w:rPr>
            </w:pPr>
            <w:r>
              <w:rPr>
                <w:lang w:val="en-US" w:eastAsia="zh-CN"/>
              </w:rPr>
              <w:t>40 and 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1EACA3" w14:textId="77777777" w:rsidR="00745A8D" w:rsidRDefault="00745A8D">
            <w:pPr>
              <w:pStyle w:val="TAC"/>
              <w:rPr>
                <w:lang w:val="en-US" w:eastAsia="zh-CN"/>
              </w:rPr>
            </w:pPr>
            <w:r>
              <w:rPr>
                <w:lang w:val="en-US" w:eastAsia="zh-CN"/>
              </w:rPr>
              <w:t>0 and 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0D1B8CA" w14:textId="77777777" w:rsidR="00745A8D" w:rsidRDefault="00745A8D">
            <w:pPr>
              <w:pStyle w:val="TAC"/>
              <w:rPr>
                <w:lang w:val="en-US" w:eastAsia="zh-CN"/>
              </w:rPr>
            </w:pPr>
            <w:r>
              <w:rPr>
                <w:lang w:eastAsia="zh-CN"/>
              </w:rPr>
              <w:t>≤ 19</w:t>
            </w:r>
          </w:p>
        </w:tc>
      </w:tr>
      <w:tr w:rsidR="00745A8D" w14:paraId="6EF59F86" w14:textId="77777777" w:rsidTr="00745A8D">
        <w:trPr>
          <w:jc w:val="center"/>
        </w:trPr>
        <w:tc>
          <w:tcPr>
            <w:tcW w:w="1347" w:type="dxa"/>
            <w:tcBorders>
              <w:top w:val="nil"/>
              <w:left w:val="single" w:sz="4" w:space="0" w:color="auto"/>
              <w:bottom w:val="nil"/>
              <w:right w:val="single" w:sz="4" w:space="0" w:color="auto"/>
            </w:tcBorders>
            <w:hideMark/>
          </w:tcPr>
          <w:p w14:paraId="414B5DD8" w14:textId="77777777" w:rsidR="00745A8D" w:rsidRDefault="00745A8D">
            <w:pPr>
              <w:rPr>
                <w:lang w:val="en-US" w:eastAsia="zh-CN"/>
              </w:rPr>
            </w:pPr>
          </w:p>
        </w:tc>
        <w:tc>
          <w:tcPr>
            <w:tcW w:w="1418" w:type="dxa"/>
            <w:tcBorders>
              <w:top w:val="nil"/>
              <w:left w:val="single" w:sz="4" w:space="0" w:color="auto"/>
              <w:bottom w:val="nil"/>
              <w:right w:val="single" w:sz="4" w:space="0" w:color="auto"/>
            </w:tcBorders>
            <w:hideMark/>
          </w:tcPr>
          <w:p w14:paraId="035C0F19"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DBBED92" w14:textId="77777777" w:rsidR="00745A8D" w:rsidRDefault="00745A8D">
            <w:pPr>
              <w:pStyle w:val="TAC"/>
              <w:rPr>
                <w:lang w:val="en-US" w:eastAsia="zh-CN"/>
              </w:rPr>
            </w:pPr>
            <w:r>
              <w:rPr>
                <w:lang w:eastAsia="zh-CN"/>
              </w:rPr>
              <w:t>≥ 2 and ≤ 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D9602C9" w14:textId="77777777" w:rsidR="00745A8D" w:rsidRDefault="00745A8D">
            <w:pPr>
              <w:pStyle w:val="TAC"/>
              <w:rPr>
                <w:lang w:val="en-US" w:eastAsia="zh-CN"/>
              </w:rPr>
            </w:pPr>
            <w:r>
              <w:rPr>
                <w:lang w:eastAsia="zh-CN"/>
              </w:rPr>
              <w:t>≤ 16</w:t>
            </w:r>
          </w:p>
        </w:tc>
      </w:tr>
      <w:tr w:rsidR="00745A8D" w14:paraId="7CAA6C8E" w14:textId="77777777" w:rsidTr="00745A8D">
        <w:trPr>
          <w:jc w:val="center"/>
        </w:trPr>
        <w:tc>
          <w:tcPr>
            <w:tcW w:w="1347" w:type="dxa"/>
            <w:tcBorders>
              <w:top w:val="nil"/>
              <w:left w:val="single" w:sz="4" w:space="0" w:color="auto"/>
              <w:bottom w:val="nil"/>
              <w:right w:val="single" w:sz="4" w:space="0" w:color="auto"/>
            </w:tcBorders>
            <w:hideMark/>
          </w:tcPr>
          <w:p w14:paraId="5FF5D4F5" w14:textId="77777777" w:rsidR="00745A8D" w:rsidRDefault="00745A8D">
            <w:pPr>
              <w:rPr>
                <w:lang w:val="en-US" w:eastAsia="zh-CN"/>
              </w:rPr>
            </w:pPr>
          </w:p>
        </w:tc>
        <w:tc>
          <w:tcPr>
            <w:tcW w:w="1418" w:type="dxa"/>
            <w:tcBorders>
              <w:top w:val="nil"/>
              <w:left w:val="single" w:sz="4" w:space="0" w:color="auto"/>
              <w:bottom w:val="single" w:sz="4" w:space="0" w:color="auto"/>
              <w:right w:val="single" w:sz="4" w:space="0" w:color="auto"/>
            </w:tcBorders>
            <w:hideMark/>
          </w:tcPr>
          <w:p w14:paraId="74F7AFD0" w14:textId="77777777" w:rsidR="00745A8D" w:rsidRDefault="00745A8D">
            <w:pPr>
              <w:spacing w:after="0"/>
              <w:rPr>
                <w:lang w:eastAsia="en-GB"/>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20C595" w14:textId="77777777" w:rsidR="00745A8D" w:rsidRDefault="00745A8D">
            <w:pPr>
              <w:pStyle w:val="TAC"/>
              <w:rPr>
                <w:lang w:val="en-US" w:eastAsia="zh-CN"/>
              </w:rPr>
            </w:pPr>
            <w:r>
              <w:rPr>
                <w:lang w:eastAsia="zh-CN"/>
              </w:rPr>
              <w:t>≥ 6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48CB41" w14:textId="77777777" w:rsidR="00745A8D" w:rsidRDefault="00745A8D">
            <w:pPr>
              <w:pStyle w:val="TAC"/>
              <w:rPr>
                <w:lang w:val="en-US" w:eastAsia="zh-CN"/>
              </w:rPr>
            </w:pPr>
            <w:r>
              <w:rPr>
                <w:lang w:eastAsia="zh-CN"/>
              </w:rPr>
              <w:t>≤ 13.5</w:t>
            </w:r>
          </w:p>
        </w:tc>
      </w:tr>
      <w:tr w:rsidR="00745A8D" w14:paraId="06869800" w14:textId="77777777" w:rsidTr="00745A8D">
        <w:trPr>
          <w:jc w:val="center"/>
        </w:trPr>
        <w:tc>
          <w:tcPr>
            <w:tcW w:w="1347" w:type="dxa"/>
            <w:tcBorders>
              <w:top w:val="nil"/>
              <w:left w:val="single" w:sz="4" w:space="0" w:color="auto"/>
              <w:bottom w:val="single" w:sz="4" w:space="0" w:color="auto"/>
              <w:right w:val="single" w:sz="4" w:space="0" w:color="auto"/>
            </w:tcBorders>
            <w:hideMark/>
          </w:tcPr>
          <w:p w14:paraId="31136BAA" w14:textId="77777777" w:rsidR="00745A8D" w:rsidRDefault="00745A8D">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1617C6" w14:textId="77777777" w:rsidR="00745A8D" w:rsidRDefault="00745A8D">
            <w:pPr>
              <w:pStyle w:val="TAC"/>
              <w:rPr>
                <w:lang w:val="en-US" w:eastAsia="zh-CN"/>
              </w:rPr>
            </w:pPr>
            <w:r>
              <w:rPr>
                <w:lang w:eastAsia="zh-CN"/>
              </w:rPr>
              <w:t>&gt;45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9AD78D" w14:textId="77777777" w:rsidR="00745A8D" w:rsidRDefault="00745A8D">
            <w:pPr>
              <w:pStyle w:val="TAC"/>
              <w:rPr>
                <w:lang w:val="en-US" w:eastAsia="zh-CN"/>
              </w:rPr>
            </w:pPr>
            <w:r>
              <w:rPr>
                <w:lang w:eastAsia="zh-CN"/>
              </w:rPr>
              <w:t xml:space="preserve">≥ </w:t>
            </w:r>
            <w:r>
              <w:rPr>
                <w:lang w:val="en-US"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A4C2725" w14:textId="77777777" w:rsidR="00745A8D" w:rsidRDefault="00745A8D">
            <w:pPr>
              <w:pStyle w:val="TAC"/>
              <w:rPr>
                <w:lang w:val="en-US" w:eastAsia="zh-CN"/>
              </w:rPr>
            </w:pPr>
            <w:r>
              <w:rPr>
                <w:lang w:eastAsia="zh-CN"/>
              </w:rPr>
              <w:t>≤ 16</w:t>
            </w:r>
          </w:p>
        </w:tc>
      </w:tr>
      <w:tr w:rsidR="00745A8D" w14:paraId="369291E4" w14:textId="77777777" w:rsidTr="00745A8D">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7481FE81" w14:textId="77777777" w:rsidR="00745A8D" w:rsidRDefault="00745A8D">
            <w:pPr>
              <w:pStyle w:val="TAN"/>
              <w:rPr>
                <w:vertAlign w:val="subscript"/>
                <w:lang w:eastAsia="ko-KR"/>
              </w:rPr>
            </w:pPr>
            <w:r>
              <w:rPr>
                <w:lang w:eastAsia="ko-KR"/>
              </w:rPr>
              <w:t>NOTE 1:</w:t>
            </w:r>
            <w:r>
              <w:rPr>
                <w:rFonts w:eastAsia="SimSun"/>
              </w:rPr>
              <w:tab/>
            </w:r>
            <w:r>
              <w:rPr>
                <w:lang w:eastAsia="ko-KR"/>
              </w:rPr>
              <w:t>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=1.2 dB is applied for </w:t>
            </w:r>
            <w:proofErr w:type="spellStart"/>
            <w:r>
              <w:rPr>
                <w:lang w:eastAsia="ko-KR"/>
              </w:rPr>
              <w:t>RB</w:t>
            </w:r>
            <w:r>
              <w:rPr>
                <w:vertAlign w:val="subscript"/>
                <w:lang w:eastAsia="ko-KR"/>
              </w:rPr>
              <w:t>start</w:t>
            </w:r>
            <w:proofErr w:type="spellEnd"/>
            <w:r>
              <w:rPr>
                <w:lang w:eastAsia="ko-KR"/>
              </w:rPr>
              <w:t xml:space="preserve"> 0 and 1 and 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=0.7 dB is applied for all other </w:t>
            </w:r>
            <w:proofErr w:type="spellStart"/>
            <w:r>
              <w:rPr>
                <w:lang w:eastAsia="ko-KR"/>
              </w:rPr>
              <w:t>RB</w:t>
            </w:r>
            <w:r>
              <w:rPr>
                <w:vertAlign w:val="subscript"/>
                <w:lang w:eastAsia="ko-KR"/>
              </w:rPr>
              <w:t>start</w:t>
            </w:r>
            <w:proofErr w:type="spellEnd"/>
          </w:p>
          <w:p w14:paraId="3A0D9825" w14:textId="77777777" w:rsidR="00745A8D" w:rsidRDefault="00745A8D">
            <w:pPr>
              <w:pStyle w:val="TAN"/>
              <w:rPr>
                <w:lang w:eastAsia="zh-CN"/>
              </w:rPr>
            </w:pPr>
            <w:r>
              <w:rPr>
                <w:lang w:eastAsia="zh-CN"/>
              </w:rPr>
              <w:t>NOTE 2:</w:t>
            </w:r>
            <w:r>
              <w:rPr>
                <w:rFonts w:eastAsia="SimSun"/>
              </w:rPr>
              <w:tab/>
            </w:r>
            <w:r>
              <w:rPr>
                <w:lang w:eastAsia="zh-CN"/>
              </w:rPr>
              <w:t>Applicable for Channel Bandwidth = 10 MHz</w:t>
            </w:r>
          </w:p>
        </w:tc>
      </w:tr>
    </w:tbl>
    <w:p w14:paraId="2FF3B87D" w14:textId="77777777" w:rsidR="00745A8D" w:rsidRDefault="00745A8D" w:rsidP="00745A8D"/>
    <w:p w14:paraId="33F95306" w14:textId="77777777" w:rsidR="00745A8D" w:rsidRDefault="00745A8D" w:rsidP="00745A8D">
      <w:pPr>
        <w:pStyle w:val="TH"/>
      </w:pPr>
      <w:bookmarkStart w:id="267" w:name="_CRTable6_2E_3_22"/>
      <w:r>
        <w:t xml:space="preserve">Table </w:t>
      </w:r>
      <w:bookmarkEnd w:id="267"/>
      <w:r>
        <w:rPr>
          <w:rFonts w:eastAsia="SimSun"/>
          <w:lang w:eastAsia="zh-CN"/>
        </w:rPr>
        <w:t>6.2E.3.2</w:t>
      </w:r>
      <w:r>
        <w:t xml:space="preserve">-2: A-MPR for PSSCH/PSCCH by NS_33 (at </w:t>
      </w:r>
      <w:proofErr w:type="gramStart"/>
      <w:r>
        <w:t>other</w:t>
      </w:r>
      <w:proofErr w:type="gramEnd"/>
      <w:r>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745A8D" w14:paraId="1B7809E5" w14:textId="77777777" w:rsidTr="00745A8D">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EF2EF2F" w14:textId="77777777" w:rsidR="00745A8D" w:rsidRDefault="00745A8D">
            <w:pPr>
              <w:pStyle w:val="TAH"/>
              <w:rPr>
                <w:lang w:val="en-US"/>
              </w:rPr>
            </w:pPr>
            <w:r>
              <w:t>Carrier frequency [MHz]</w:t>
            </w:r>
          </w:p>
        </w:tc>
        <w:tc>
          <w:tcPr>
            <w:tcW w:w="1139"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48CECE64" w14:textId="77777777" w:rsidR="00745A8D" w:rsidRDefault="00745A8D">
            <w:pPr>
              <w:pStyle w:val="TAH"/>
              <w:rPr>
                <w:lang w:val="en-US"/>
              </w:rPr>
            </w:pPr>
            <w:r>
              <w:t>RB allocations</w:t>
            </w:r>
          </w:p>
        </w:tc>
        <w:tc>
          <w:tcPr>
            <w:tcW w:w="3888" w:type="dxa"/>
            <w:gridSpan w:val="4"/>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40D0B6F5" w14:textId="77777777" w:rsidR="00745A8D" w:rsidRDefault="00745A8D">
            <w:pPr>
              <w:pStyle w:val="TAH"/>
              <w:rPr>
                <w:lang w:val="en-US"/>
              </w:rPr>
            </w:pPr>
            <w:r>
              <w:rPr>
                <w:lang w:val="en-US"/>
              </w:rPr>
              <w:t>A-</w:t>
            </w:r>
            <w:proofErr w:type="spellStart"/>
            <w:proofErr w:type="gramStart"/>
            <w:r>
              <w:rPr>
                <w:lang w:val="en-US"/>
              </w:rPr>
              <w:t>MPR</w:t>
            </w:r>
            <w:r>
              <w:rPr>
                <w:vertAlign w:val="subscript"/>
                <w:lang w:val="en-US"/>
              </w:rPr>
              <w:t>Base</w:t>
            </w:r>
            <w:proofErr w:type="spellEnd"/>
            <w:r>
              <w:rPr>
                <w:vertAlign w:val="subscript"/>
                <w:lang w:val="en-US"/>
              </w:rPr>
              <w:t xml:space="preserve">  </w:t>
            </w:r>
            <w:r>
              <w:rPr>
                <w:lang w:val="en-US"/>
              </w:rPr>
              <w:t>(</w:t>
            </w:r>
            <w:proofErr w:type="gramEnd"/>
            <w:r>
              <w:rPr>
                <w:lang w:val="en-US"/>
              </w:rPr>
              <w:t>dB)</w:t>
            </w:r>
          </w:p>
        </w:tc>
        <w:tc>
          <w:tcPr>
            <w:tcW w:w="1655" w:type="dxa"/>
            <w:vMerge w:val="restart"/>
            <w:tcBorders>
              <w:top w:val="single" w:sz="4" w:space="0" w:color="auto"/>
              <w:left w:val="single" w:sz="4" w:space="0" w:color="auto"/>
              <w:bottom w:val="single" w:sz="4" w:space="0" w:color="auto"/>
              <w:right w:val="single" w:sz="4" w:space="0" w:color="auto"/>
            </w:tcBorders>
            <w:hideMark/>
          </w:tcPr>
          <w:p w14:paraId="2207ACAC" w14:textId="77777777" w:rsidR="00745A8D" w:rsidRDefault="00745A8D">
            <w:pPr>
              <w:pStyle w:val="TAH"/>
              <w:rPr>
                <w:lang w:val="en-US"/>
              </w:rPr>
            </w:pPr>
            <w:r>
              <w:rPr>
                <w:rFonts w:eastAsia="Malgun Gothic"/>
                <w:lang w:eastAsia="ko-KR"/>
              </w:rPr>
              <w:t>A-</w:t>
            </w:r>
            <w:proofErr w:type="spellStart"/>
            <w:r>
              <w:rPr>
                <w:rFonts w:eastAsia="Malgun Gothic"/>
                <w:lang w:eastAsia="ko-KR"/>
              </w:rPr>
              <w:t>MPR</w:t>
            </w:r>
            <w:r>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745A8D" w14:paraId="0910CA5D" w14:textId="77777777" w:rsidTr="00745A8D">
        <w:trPr>
          <w:jc w:val="center"/>
        </w:trPr>
        <w:tc>
          <w:tcPr>
            <w:tcW w:w="0" w:type="auto"/>
            <w:tcBorders>
              <w:top w:val="nil"/>
              <w:left w:val="single" w:sz="4" w:space="0" w:color="auto"/>
              <w:bottom w:val="single" w:sz="4" w:space="0" w:color="auto"/>
              <w:right w:val="single" w:sz="4" w:space="0" w:color="auto"/>
            </w:tcBorders>
            <w:hideMark/>
          </w:tcPr>
          <w:p w14:paraId="67204DA3" w14:textId="77777777" w:rsidR="00745A8D" w:rsidRDefault="00745A8D">
            <w:pPr>
              <w:rPr>
                <w:lang w:val="en-US"/>
              </w:rPr>
            </w:pPr>
          </w:p>
        </w:tc>
        <w:tc>
          <w:tcPr>
            <w:tcW w:w="0" w:type="auto"/>
            <w:tcBorders>
              <w:top w:val="nil"/>
              <w:left w:val="single" w:sz="4" w:space="0" w:color="auto"/>
              <w:bottom w:val="single" w:sz="4" w:space="0" w:color="auto"/>
              <w:right w:val="single" w:sz="4" w:space="0" w:color="auto"/>
            </w:tcBorders>
            <w:hideMark/>
          </w:tcPr>
          <w:p w14:paraId="5D4F4FF0" w14:textId="77777777" w:rsidR="00745A8D" w:rsidRDefault="00745A8D">
            <w:pPr>
              <w:spacing w:after="0"/>
              <w:rPr>
                <w:lang w:eastAsia="en-GB"/>
              </w:rPr>
            </w:pPr>
          </w:p>
        </w:tc>
        <w:tc>
          <w:tcPr>
            <w:tcW w:w="856"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46BA8F57" w14:textId="77777777" w:rsidR="00745A8D" w:rsidRDefault="00745A8D">
            <w:pPr>
              <w:pStyle w:val="TAH"/>
              <w:rPr>
                <w:lang w:val="en-US"/>
              </w:rPr>
            </w:pPr>
            <w:r>
              <w:t>QPSK</w:t>
            </w:r>
          </w:p>
        </w:tc>
        <w:tc>
          <w:tcPr>
            <w:tcW w:w="980"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E19DEAF" w14:textId="77777777" w:rsidR="00745A8D" w:rsidRDefault="00745A8D">
            <w:pPr>
              <w:pStyle w:val="TAH"/>
              <w:rPr>
                <w:lang w:val="en-US"/>
              </w:rPr>
            </w:pPr>
            <w:r>
              <w:t>16QAM</w:t>
            </w:r>
          </w:p>
        </w:tc>
        <w:tc>
          <w:tcPr>
            <w:tcW w:w="947"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4180D6DC" w14:textId="77777777" w:rsidR="00745A8D" w:rsidRDefault="00745A8D">
            <w:pPr>
              <w:pStyle w:val="TAH"/>
              <w:rPr>
                <w:lang w:val="en-US"/>
              </w:rPr>
            </w:pPr>
            <w:r>
              <w:t>64QAM</w:t>
            </w:r>
          </w:p>
        </w:tc>
        <w:tc>
          <w:tcPr>
            <w:tcW w:w="1105"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6BF965C" w14:textId="77777777" w:rsidR="00745A8D" w:rsidRDefault="00745A8D">
            <w:pPr>
              <w:pStyle w:val="TAH"/>
              <w:rPr>
                <w:lang w:val="en-US"/>
              </w:rPr>
            </w:pPr>
            <w:r>
              <w:t>256QAM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7F221" w14:textId="77777777" w:rsidR="00745A8D" w:rsidRDefault="00745A8D">
            <w:pPr>
              <w:spacing w:after="0"/>
              <w:rPr>
                <w:rFonts w:ascii="Arial" w:hAnsi="Arial"/>
                <w:b/>
                <w:sz w:val="18"/>
                <w:lang w:val="en-US"/>
              </w:rPr>
            </w:pPr>
          </w:p>
        </w:tc>
      </w:tr>
      <w:tr w:rsidR="00745A8D" w14:paraId="704758E1" w14:textId="77777777" w:rsidTr="00745A8D">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642FF453" w14:textId="77777777" w:rsidR="00745A8D" w:rsidRDefault="00745A8D">
            <w:pPr>
              <w:pStyle w:val="TAC"/>
              <w:rPr>
                <w:lang w:val="en-US"/>
              </w:rPr>
            </w:pPr>
            <w:r>
              <w:t>5870, 5880, 5890, 5900, 5910, 5920</w:t>
            </w: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1EBD0A3E" w14:textId="77777777" w:rsidR="00745A8D" w:rsidRDefault="00745A8D">
            <w:pPr>
              <w:pStyle w:val="TAC"/>
              <w:rPr>
                <w:lang w:val="en-US"/>
              </w:rPr>
            </w:pPr>
            <w:r>
              <w:t>Inner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53EAA30" w14:textId="77777777" w:rsidR="00745A8D" w:rsidRDefault="00745A8D">
            <w:pPr>
              <w:pStyle w:val="TAC"/>
              <w:rPr>
                <w:lang w:val="en-US"/>
              </w:rPr>
            </w:pPr>
            <w:r>
              <w:rPr>
                <w:rFonts w:hint="eastAsia"/>
                <w:lang w:val="en-US"/>
              </w:rPr>
              <w:t>≤</w:t>
            </w:r>
            <w:r>
              <w:t xml:space="preserve"> 3.0</w:t>
            </w:r>
          </w:p>
        </w:tc>
        <w:tc>
          <w:tcPr>
            <w:tcW w:w="947"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6013E015" w14:textId="77777777" w:rsidR="00745A8D" w:rsidRDefault="00745A8D">
            <w:pPr>
              <w:pStyle w:val="TAC"/>
              <w:rPr>
                <w:lang w:val="en-US"/>
              </w:rPr>
            </w:pPr>
            <w:r>
              <w:rPr>
                <w:rFonts w:hint="eastAsia"/>
                <w:lang w:val="en-US"/>
              </w:rPr>
              <w:t>≤</w:t>
            </w:r>
            <w:r>
              <w:t xml:space="preserve"> 5.0</w:t>
            </w:r>
          </w:p>
        </w:tc>
        <w:tc>
          <w:tcPr>
            <w:tcW w:w="1105"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5886E00" w14:textId="77777777" w:rsidR="00745A8D" w:rsidRDefault="00745A8D">
            <w:pPr>
              <w:pStyle w:val="TAC"/>
              <w:rPr>
                <w:lang w:val="en-US"/>
              </w:rPr>
            </w:pPr>
            <w:r>
              <w:rPr>
                <w:rFonts w:hint="eastAsia"/>
                <w:lang w:val="en-US"/>
              </w:rPr>
              <w:t>≤</w:t>
            </w:r>
            <w:r>
              <w:t xml:space="preserve"> 6.0</w:t>
            </w:r>
          </w:p>
        </w:tc>
        <w:tc>
          <w:tcPr>
            <w:tcW w:w="1655" w:type="dxa"/>
            <w:tcBorders>
              <w:top w:val="single" w:sz="4" w:space="0" w:color="auto"/>
              <w:left w:val="single" w:sz="4" w:space="0" w:color="auto"/>
              <w:bottom w:val="nil"/>
              <w:right w:val="single" w:sz="4" w:space="0" w:color="auto"/>
            </w:tcBorders>
            <w:hideMark/>
          </w:tcPr>
          <w:p w14:paraId="0DF0F72E" w14:textId="77777777" w:rsidR="00745A8D" w:rsidRDefault="00745A8D">
            <w:pPr>
              <w:pStyle w:val="TAC"/>
              <w:rPr>
                <w:lang w:eastAsia="ko-KR"/>
              </w:rPr>
            </w:pPr>
            <w:r>
              <w:rPr>
                <w:lang w:eastAsia="ko-KR"/>
              </w:rPr>
              <w:t>0.5</w:t>
            </w:r>
          </w:p>
        </w:tc>
      </w:tr>
      <w:tr w:rsidR="00745A8D" w14:paraId="3A8A83AF" w14:textId="77777777" w:rsidTr="00745A8D">
        <w:trPr>
          <w:jc w:val="center"/>
        </w:trPr>
        <w:tc>
          <w:tcPr>
            <w:tcW w:w="0" w:type="auto"/>
            <w:tcBorders>
              <w:top w:val="nil"/>
              <w:left w:val="single" w:sz="4" w:space="0" w:color="auto"/>
              <w:bottom w:val="single" w:sz="4" w:space="0" w:color="auto"/>
              <w:right w:val="single" w:sz="4" w:space="0" w:color="auto"/>
            </w:tcBorders>
            <w:hideMark/>
          </w:tcPr>
          <w:p w14:paraId="7C29A047" w14:textId="77777777" w:rsidR="00745A8D" w:rsidRDefault="00745A8D">
            <w:pPr>
              <w:rPr>
                <w:lang w:eastAsia="ko-KR"/>
              </w:rPr>
            </w:pP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3F6BD66" w14:textId="77777777" w:rsidR="00745A8D" w:rsidRDefault="00745A8D">
            <w:pPr>
              <w:pStyle w:val="TAC"/>
              <w:rPr>
                <w:szCs w:val="18"/>
                <w:lang w:val="en-US" w:eastAsia="x-none"/>
              </w:rPr>
            </w:pPr>
            <w:r>
              <w:rPr>
                <w:szCs w:val="18"/>
                <w:lang w:eastAsia="x-none"/>
              </w:rPr>
              <w:t>Outer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BCCEAC5" w14:textId="77777777" w:rsidR="00745A8D" w:rsidRDefault="00745A8D">
            <w:pPr>
              <w:pStyle w:val="TAC"/>
              <w:rPr>
                <w:szCs w:val="18"/>
                <w:lang w:val="en-US" w:eastAsia="x-none"/>
              </w:rPr>
            </w:pPr>
            <w:r>
              <w:rPr>
                <w:szCs w:val="18"/>
                <w:lang w:eastAsia="x-none"/>
              </w:rPr>
              <w:t>≤ 4.5</w:t>
            </w:r>
          </w:p>
        </w:tc>
        <w:tc>
          <w:tcPr>
            <w:tcW w:w="0" w:type="auto"/>
            <w:tcBorders>
              <w:top w:val="nil"/>
              <w:left w:val="single" w:sz="4" w:space="0" w:color="auto"/>
              <w:bottom w:val="single" w:sz="4" w:space="0" w:color="auto"/>
              <w:right w:val="single" w:sz="4" w:space="0" w:color="auto"/>
            </w:tcBorders>
            <w:hideMark/>
          </w:tcPr>
          <w:p w14:paraId="4F572C95" w14:textId="77777777" w:rsidR="00745A8D" w:rsidRDefault="00745A8D">
            <w:pPr>
              <w:rPr>
                <w:szCs w:val="18"/>
                <w:lang w:val="en-US" w:eastAsia="x-none"/>
              </w:rPr>
            </w:pPr>
          </w:p>
        </w:tc>
        <w:tc>
          <w:tcPr>
            <w:tcW w:w="0" w:type="auto"/>
            <w:tcBorders>
              <w:top w:val="nil"/>
              <w:left w:val="single" w:sz="4" w:space="0" w:color="auto"/>
              <w:bottom w:val="single" w:sz="4" w:space="0" w:color="auto"/>
              <w:right w:val="single" w:sz="4" w:space="0" w:color="auto"/>
            </w:tcBorders>
            <w:hideMark/>
          </w:tcPr>
          <w:p w14:paraId="5E561FA0" w14:textId="77777777" w:rsidR="00745A8D" w:rsidRDefault="00745A8D">
            <w:pPr>
              <w:spacing w:after="0"/>
              <w:rPr>
                <w:lang w:eastAsia="en-GB"/>
              </w:rPr>
            </w:pPr>
          </w:p>
        </w:tc>
        <w:tc>
          <w:tcPr>
            <w:tcW w:w="1655" w:type="dxa"/>
            <w:tcBorders>
              <w:top w:val="nil"/>
              <w:left w:val="single" w:sz="4" w:space="0" w:color="auto"/>
              <w:bottom w:val="single" w:sz="4" w:space="0" w:color="auto"/>
              <w:right w:val="single" w:sz="4" w:space="0" w:color="auto"/>
            </w:tcBorders>
          </w:tcPr>
          <w:p w14:paraId="2908329D" w14:textId="77777777" w:rsidR="00745A8D" w:rsidRDefault="00745A8D">
            <w:pPr>
              <w:pStyle w:val="TAC"/>
              <w:rPr>
                <w:szCs w:val="18"/>
                <w:lang w:val="en-US" w:eastAsia="x-none"/>
              </w:rPr>
            </w:pPr>
          </w:p>
        </w:tc>
      </w:tr>
      <w:tr w:rsidR="00745A8D" w14:paraId="7162DE95" w14:textId="77777777" w:rsidTr="00745A8D">
        <w:trPr>
          <w:jc w:val="center"/>
        </w:trPr>
        <w:tc>
          <w:tcPr>
            <w:tcW w:w="8354" w:type="dxa"/>
            <w:gridSpan w:val="7"/>
            <w:tcBorders>
              <w:top w:val="single" w:sz="4" w:space="0" w:color="auto"/>
              <w:left w:val="single" w:sz="4" w:space="0" w:color="auto"/>
              <w:bottom w:val="single" w:sz="4" w:space="0" w:color="auto"/>
              <w:right w:val="single" w:sz="4" w:space="0" w:color="auto"/>
            </w:tcBorders>
            <w:vAlign w:val="center"/>
            <w:hideMark/>
          </w:tcPr>
          <w:p w14:paraId="6EEA9176" w14:textId="77777777" w:rsidR="00745A8D" w:rsidRDefault="00745A8D">
            <w:pPr>
              <w:pStyle w:val="TAN"/>
              <w:rPr>
                <w:lang w:eastAsia="zh-CN"/>
              </w:rPr>
            </w:pPr>
            <w:r>
              <w:t>NOTE 1:</w:t>
            </w:r>
            <w:r>
              <w:rPr>
                <w:rFonts w:eastAsia="SimSun"/>
              </w:rPr>
              <w:tab/>
            </w:r>
            <w:r>
              <w:t xml:space="preserve">Inner and Outer RB allocations are defined in clause </w:t>
            </w:r>
            <w:r>
              <w:rPr>
                <w:lang w:eastAsia="zh-CN"/>
              </w:rPr>
              <w:t>6.2E.2.2</w:t>
            </w:r>
          </w:p>
          <w:p w14:paraId="37DB413F" w14:textId="77777777" w:rsidR="00745A8D" w:rsidRDefault="00745A8D">
            <w:pPr>
              <w:pStyle w:val="TAN"/>
            </w:pPr>
            <w:r>
              <w:rPr>
                <w:szCs w:val="18"/>
                <w:lang w:eastAsia="zh-CN"/>
              </w:rPr>
              <w:t>NOTE 2:</w:t>
            </w:r>
            <w:r>
              <w:rPr>
                <w:rFonts w:eastAsia="SimSun"/>
              </w:rPr>
              <w:tab/>
            </w:r>
            <w:r>
              <w:rPr>
                <w:szCs w:val="18"/>
                <w:lang w:eastAsia="zh-CN"/>
              </w:rPr>
              <w:t>Applicable for Channel Bandwidth = 10 MHz</w:t>
            </w:r>
          </w:p>
        </w:tc>
      </w:tr>
    </w:tbl>
    <w:p w14:paraId="7901EC04" w14:textId="77777777" w:rsidR="00745A8D" w:rsidRDefault="00745A8D" w:rsidP="00745A8D"/>
    <w:p w14:paraId="59C85940" w14:textId="77777777" w:rsidR="00745A8D" w:rsidRDefault="00745A8D" w:rsidP="00745A8D">
      <w:r>
        <w:rPr>
          <w:lang w:eastAsia="ko-KR"/>
        </w:rPr>
        <w:t>For the simultaneous PSFCH transmission when NS_33 is</w:t>
      </w:r>
      <w:r>
        <w:t xml:space="preserve"> indicated by the network or pre-configured radio parameters for NR V2X UE, the NR UE allow the follow A-MPR requirements</w:t>
      </w:r>
    </w:p>
    <w:p w14:paraId="7614D991" w14:textId="77777777" w:rsidR="00745A8D" w:rsidRDefault="00745A8D" w:rsidP="00745A8D">
      <w:pPr>
        <w:pStyle w:val="TH"/>
        <w:rPr>
          <w:rFonts w:eastAsia="SimSun"/>
          <w:lang w:eastAsia="zh-CN"/>
        </w:rPr>
      </w:pPr>
      <w:r>
        <w:t xml:space="preserve">Table </w:t>
      </w:r>
      <w:r>
        <w:rPr>
          <w:rFonts w:eastAsia="SimSun"/>
          <w:lang w:eastAsia="zh-CN"/>
        </w:rPr>
        <w:t>6.2E.3.2-3</w:t>
      </w:r>
      <w:r>
        <w:t xml:space="preserve">: </w:t>
      </w:r>
      <w:r>
        <w:rPr>
          <w:rFonts w:eastAsia="SimSun"/>
          <w:lang w:eastAsia="zh-CN"/>
        </w:rPr>
        <w:t>A-</w:t>
      </w:r>
      <w:r>
        <w:t xml:space="preserve">MPR for simultaneous PSFCH by </w:t>
      </w:r>
      <w:r>
        <w:rPr>
          <w:rFonts w:eastAsia="SimSun"/>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45A8D" w14:paraId="13C38482" w14:textId="77777777" w:rsidTr="00745A8D">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8EB9068" w14:textId="77777777" w:rsidR="00745A8D" w:rsidRDefault="00745A8D">
            <w:pPr>
              <w:pStyle w:val="TAH"/>
              <w:rPr>
                <w:rFonts w:eastAsia="MS Mincho"/>
              </w:rPr>
            </w:pPr>
            <w:r>
              <w:t>Channel Bandwidth</w:t>
            </w:r>
          </w:p>
          <w:p w14:paraId="200F9BA8" w14:textId="77777777" w:rsidR="00745A8D" w:rsidRDefault="00745A8D">
            <w:pPr>
              <w:pStyle w:val="TAH"/>
            </w:pPr>
            <w:r>
              <w:t>[MHz]</w:t>
            </w:r>
          </w:p>
        </w:tc>
        <w:tc>
          <w:tcPr>
            <w:tcW w:w="1134" w:type="dxa"/>
            <w:tcBorders>
              <w:top w:val="single" w:sz="4" w:space="0" w:color="auto"/>
              <w:left w:val="single" w:sz="4" w:space="0" w:color="auto"/>
              <w:bottom w:val="nil"/>
              <w:right w:val="single" w:sz="4" w:space="0" w:color="auto"/>
            </w:tcBorders>
            <w:shd w:val="clear" w:color="auto" w:fill="FFFFFF"/>
            <w:hideMark/>
          </w:tcPr>
          <w:p w14:paraId="11D34683" w14:textId="77777777" w:rsidR="00745A8D" w:rsidRDefault="00745A8D">
            <w:pPr>
              <w:pStyle w:val="TAH"/>
            </w:pPr>
            <w:proofErr w:type="spellStart"/>
            <w:r>
              <w:t>Center</w:t>
            </w:r>
            <w:proofErr w:type="spellEnd"/>
            <w:r>
              <w:t xml:space="preserve"> Frequency</w:t>
            </w:r>
          </w:p>
          <w:p w14:paraId="7144D831" w14:textId="77777777" w:rsidR="00745A8D" w:rsidRDefault="00745A8D">
            <w:pPr>
              <w:pStyle w:val="TAH"/>
            </w:pPr>
            <w:r>
              <w:t>[MHz]</w:t>
            </w:r>
          </w:p>
        </w:tc>
        <w:tc>
          <w:tcPr>
            <w:tcW w:w="993" w:type="dxa"/>
            <w:tcBorders>
              <w:top w:val="single" w:sz="4" w:space="0" w:color="auto"/>
              <w:left w:val="single" w:sz="4" w:space="0" w:color="auto"/>
              <w:bottom w:val="nil"/>
              <w:right w:val="single" w:sz="4" w:space="0" w:color="auto"/>
            </w:tcBorders>
            <w:shd w:val="clear" w:color="auto" w:fill="FFFFFF"/>
            <w:hideMark/>
          </w:tcPr>
          <w:p w14:paraId="7926D060" w14:textId="77777777" w:rsidR="00745A8D" w:rsidRDefault="00745A8D">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114E763" w14:textId="77777777" w:rsidR="00745A8D" w:rsidRDefault="00745A8D">
            <w:pPr>
              <w:pStyle w:val="TAH"/>
              <w:rPr>
                <w:rFonts w:eastAsia="SimSun"/>
                <w:lang w:eastAsia="zh-CN"/>
              </w:rPr>
            </w:pPr>
            <w:r>
              <w:rPr>
                <w:lang w:val="en-US"/>
              </w:rPr>
              <w:t>A-</w:t>
            </w:r>
            <w:proofErr w:type="spellStart"/>
            <w:proofErr w:type="gramStart"/>
            <w:r>
              <w:rPr>
                <w:lang w:val="en-US"/>
              </w:rPr>
              <w:t>MPR</w:t>
            </w:r>
            <w:r>
              <w:rPr>
                <w:vertAlign w:val="subscript"/>
                <w:lang w:val="en-US"/>
              </w:rPr>
              <w:t>Base</w:t>
            </w:r>
            <w:proofErr w:type="spellEnd"/>
            <w:r>
              <w:rPr>
                <w:vertAlign w:val="subscript"/>
                <w:lang w:val="en-US"/>
              </w:rPr>
              <w:t xml:space="preserve">  </w:t>
            </w:r>
            <w:r>
              <w:rPr>
                <w:lang w:val="en-US"/>
              </w:rPr>
              <w:t>(</w:t>
            </w:r>
            <w:proofErr w:type="gramEnd"/>
            <w:r>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9FDAC2F" w14:textId="77777777" w:rsidR="00745A8D" w:rsidRDefault="00745A8D">
            <w:pPr>
              <w:pStyle w:val="TAH"/>
              <w:rPr>
                <w:rFonts w:eastAsia="MS Mincho"/>
                <w:lang w:val="en-US"/>
              </w:rPr>
            </w:pPr>
            <w:r>
              <w:rPr>
                <w:rFonts w:eastAsia="Malgun Gothic"/>
                <w:lang w:eastAsia="ko-KR"/>
              </w:rPr>
              <w:t>A-</w:t>
            </w:r>
            <w:proofErr w:type="spellStart"/>
            <w:r>
              <w:rPr>
                <w:rFonts w:eastAsia="Malgun Gothic"/>
                <w:lang w:eastAsia="ko-KR"/>
              </w:rPr>
              <w:t>MPR</w:t>
            </w:r>
            <w:r>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745A8D" w14:paraId="0787E368" w14:textId="77777777" w:rsidTr="00745A8D">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4EBF2566" w14:textId="77777777" w:rsidR="00745A8D" w:rsidRDefault="00745A8D">
            <w:pPr>
              <w:rPr>
                <w:lang w:val="en-US"/>
              </w:rPr>
            </w:pPr>
          </w:p>
        </w:tc>
        <w:tc>
          <w:tcPr>
            <w:tcW w:w="0" w:type="auto"/>
            <w:tcBorders>
              <w:top w:val="nil"/>
              <w:left w:val="single" w:sz="4" w:space="0" w:color="auto"/>
              <w:bottom w:val="single" w:sz="4" w:space="0" w:color="auto"/>
              <w:right w:val="single" w:sz="4" w:space="0" w:color="auto"/>
            </w:tcBorders>
            <w:shd w:val="clear" w:color="auto" w:fill="FFFFFF"/>
            <w:hideMark/>
          </w:tcPr>
          <w:p w14:paraId="160AA069" w14:textId="77777777" w:rsidR="00745A8D" w:rsidRDefault="00745A8D">
            <w:pPr>
              <w:spacing w:after="0"/>
              <w:rPr>
                <w:lang w:eastAsia="en-GB"/>
              </w:rPr>
            </w:pPr>
          </w:p>
        </w:tc>
        <w:tc>
          <w:tcPr>
            <w:tcW w:w="0" w:type="auto"/>
            <w:tcBorders>
              <w:top w:val="nil"/>
              <w:left w:val="single" w:sz="4" w:space="0" w:color="auto"/>
              <w:bottom w:val="single" w:sz="4" w:space="0" w:color="auto"/>
              <w:right w:val="single" w:sz="4" w:space="0" w:color="auto"/>
            </w:tcBorders>
            <w:shd w:val="clear" w:color="auto" w:fill="FFFFFF"/>
            <w:hideMark/>
          </w:tcPr>
          <w:p w14:paraId="30B89444" w14:textId="77777777" w:rsidR="00745A8D" w:rsidRDefault="00745A8D">
            <w:pPr>
              <w:spacing w:after="0"/>
              <w:rPr>
                <w:lang w:eastAsia="en-GB"/>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41CD06B" w14:textId="77777777" w:rsidR="00745A8D" w:rsidRDefault="00745A8D">
            <w:pPr>
              <w:pStyle w:val="TAH"/>
            </w:pPr>
            <w:r>
              <w:t xml:space="preserve">0 ≤ </w:t>
            </w:r>
            <w:proofErr w:type="spellStart"/>
            <w:r>
              <w:t>N</w:t>
            </w:r>
            <w:r>
              <w:rPr>
                <w:vertAlign w:val="subscript"/>
              </w:rPr>
              <w:t>Gap</w:t>
            </w:r>
            <w:proofErr w:type="spellEnd"/>
            <w:r>
              <w:t xml:space="preserve"> / N</w:t>
            </w:r>
            <w:r>
              <w:rPr>
                <w:vertAlign w:val="subscript"/>
              </w:rPr>
              <w:t>RB</w:t>
            </w:r>
            <w:r>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07458EF" w14:textId="77777777" w:rsidR="00745A8D" w:rsidRDefault="00745A8D">
            <w:pPr>
              <w:pStyle w:val="TAH"/>
            </w:pPr>
            <w:r>
              <w:t xml:space="preserve">0.15≤ </w:t>
            </w:r>
            <w:proofErr w:type="spellStart"/>
            <w:r>
              <w:t>N</w:t>
            </w:r>
            <w:r>
              <w:rPr>
                <w:vertAlign w:val="subscript"/>
              </w:rPr>
              <w:t>Gap</w:t>
            </w:r>
            <w:proofErr w:type="spellEnd"/>
            <w:r>
              <w:t xml:space="preserve"> / N</w:t>
            </w:r>
            <w:r>
              <w:rPr>
                <w:vertAlign w:val="subscript"/>
              </w:rPr>
              <w:t>RB</w:t>
            </w:r>
            <w:r>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A84AE48" w14:textId="77777777" w:rsidR="00745A8D" w:rsidRDefault="00745A8D">
            <w:pPr>
              <w:pStyle w:val="TAH"/>
            </w:pPr>
            <w:r>
              <w:t xml:space="preserve">0.3≤ </w:t>
            </w:r>
            <w:proofErr w:type="spellStart"/>
            <w:r>
              <w:t>N</w:t>
            </w:r>
            <w:r>
              <w:rPr>
                <w:vertAlign w:val="subscript"/>
              </w:rPr>
              <w:t>Gap</w:t>
            </w:r>
            <w:proofErr w:type="spellEnd"/>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6F1EB162" w14:textId="77777777" w:rsidR="00745A8D" w:rsidRDefault="00745A8D"/>
        </w:tc>
      </w:tr>
      <w:tr w:rsidR="00745A8D" w14:paraId="267EA070" w14:textId="77777777" w:rsidTr="00745A8D">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032BC85A" w14:textId="77777777" w:rsidR="00745A8D" w:rsidRDefault="00745A8D">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41B1E7AE" w14:textId="77777777" w:rsidR="00745A8D" w:rsidRDefault="00745A8D">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11E6E3" w14:textId="77777777" w:rsidR="00745A8D" w:rsidRDefault="00745A8D">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6D379CB" w14:textId="77777777" w:rsidR="00745A8D" w:rsidRDefault="00745A8D">
            <w:pPr>
              <w:pStyle w:val="TAC"/>
              <w:rPr>
                <w:rFonts w:eastAsia="SimSun"/>
                <w:lang w:eastAsia="zh-CN"/>
              </w:rPr>
            </w:pPr>
            <w:r>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79F426BA" w14:textId="77777777" w:rsidR="00745A8D" w:rsidRDefault="00745A8D">
            <w:pPr>
              <w:pStyle w:val="TAC"/>
              <w:rPr>
                <w:rFonts w:eastAsia="MS Mincho"/>
                <w:lang w:eastAsia="ko-KR"/>
              </w:rPr>
            </w:pPr>
            <w:r>
              <w:rPr>
                <w:lang w:eastAsia="ko-KR"/>
              </w:rPr>
              <w:t>1.0</w:t>
            </w:r>
          </w:p>
        </w:tc>
      </w:tr>
      <w:tr w:rsidR="00745A8D" w14:paraId="0D7FF1E3" w14:textId="77777777" w:rsidTr="00745A8D">
        <w:trPr>
          <w:jc w:val="center"/>
        </w:trPr>
        <w:tc>
          <w:tcPr>
            <w:tcW w:w="0" w:type="auto"/>
            <w:vMerge/>
            <w:tcBorders>
              <w:top w:val="single" w:sz="4" w:space="0" w:color="auto"/>
              <w:left w:val="single" w:sz="4" w:space="0" w:color="auto"/>
              <w:bottom w:val="nil"/>
              <w:right w:val="single" w:sz="4" w:space="0" w:color="auto"/>
            </w:tcBorders>
            <w:vAlign w:val="center"/>
            <w:hideMark/>
          </w:tcPr>
          <w:p w14:paraId="62DDADB2" w14:textId="77777777" w:rsidR="00745A8D" w:rsidRDefault="00745A8D">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6D5D6AAA" w14:textId="77777777" w:rsidR="00745A8D" w:rsidRDefault="00745A8D">
            <w:pPr>
              <w:rPr>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3D1F644" w14:textId="77777777" w:rsidR="00745A8D" w:rsidRDefault="00745A8D">
            <w:pPr>
              <w:pStyle w:val="TAC"/>
              <w:rPr>
                <w:rFonts w:eastAsia="SimSun"/>
              </w:rPr>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8E167F2" w14:textId="77777777" w:rsidR="00745A8D" w:rsidRDefault="00745A8D">
            <w:pPr>
              <w:pStyle w:val="TAC"/>
              <w:rPr>
                <w:rFonts w:eastAsia="MS Mincho"/>
                <w:lang w:eastAsia="zh-CN"/>
              </w:rPr>
            </w:pPr>
            <w:r>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1A5D6F35" w14:textId="77777777" w:rsidR="00745A8D" w:rsidRDefault="00745A8D">
            <w:pPr>
              <w:rPr>
                <w:lang w:eastAsia="zh-CN"/>
              </w:rPr>
            </w:pPr>
          </w:p>
        </w:tc>
      </w:tr>
      <w:tr w:rsidR="00745A8D" w14:paraId="1683E6CF" w14:textId="77777777" w:rsidTr="00745A8D">
        <w:trPr>
          <w:jc w:val="center"/>
        </w:trPr>
        <w:tc>
          <w:tcPr>
            <w:tcW w:w="0" w:type="auto"/>
            <w:vMerge w:val="restart"/>
            <w:tcBorders>
              <w:top w:val="nil"/>
              <w:left w:val="single" w:sz="4" w:space="0" w:color="auto"/>
              <w:bottom w:val="single" w:sz="4" w:space="0" w:color="auto"/>
              <w:right w:val="single" w:sz="4" w:space="0" w:color="auto"/>
            </w:tcBorders>
            <w:shd w:val="clear" w:color="auto" w:fill="FFFFFF"/>
            <w:hideMark/>
          </w:tcPr>
          <w:p w14:paraId="006F5CB2" w14:textId="77777777" w:rsidR="00745A8D" w:rsidRDefault="00745A8D">
            <w:pPr>
              <w:spacing w:after="0"/>
              <w:rPr>
                <w:lang w:eastAsia="en-GB"/>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43DA3A" w14:textId="77777777" w:rsidR="00745A8D" w:rsidRDefault="00745A8D">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17BA71" w14:textId="77777777" w:rsidR="00745A8D" w:rsidRDefault="00745A8D">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A58380B" w14:textId="77777777" w:rsidR="00745A8D" w:rsidRDefault="00745A8D">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256B0AA3" w14:textId="77777777" w:rsidR="00745A8D" w:rsidRDefault="00745A8D">
            <w:pPr>
              <w:pStyle w:val="TAC"/>
              <w:rPr>
                <w:lang w:eastAsia="ko-KR"/>
              </w:rPr>
            </w:pPr>
            <w:r>
              <w:rPr>
                <w:lang w:eastAsia="ko-KR"/>
              </w:rPr>
              <w:t>0.8</w:t>
            </w:r>
          </w:p>
        </w:tc>
      </w:tr>
      <w:tr w:rsidR="00745A8D" w14:paraId="409F384B" w14:textId="77777777" w:rsidTr="00745A8D">
        <w:trPr>
          <w:jc w:val="center"/>
        </w:trPr>
        <w:tc>
          <w:tcPr>
            <w:tcW w:w="0" w:type="auto"/>
            <w:vMerge/>
            <w:tcBorders>
              <w:top w:val="nil"/>
              <w:left w:val="single" w:sz="4" w:space="0" w:color="auto"/>
              <w:bottom w:val="single" w:sz="4" w:space="0" w:color="auto"/>
              <w:right w:val="single" w:sz="4" w:space="0" w:color="auto"/>
            </w:tcBorders>
            <w:vAlign w:val="center"/>
            <w:hideMark/>
          </w:tcPr>
          <w:p w14:paraId="5D3A53A3" w14:textId="77777777" w:rsidR="00745A8D" w:rsidRDefault="00745A8D">
            <w:pPr>
              <w:spacing w:after="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7626" w14:textId="77777777" w:rsidR="00745A8D" w:rsidRDefault="00745A8D">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6C52CB" w14:textId="77777777" w:rsidR="00745A8D" w:rsidRDefault="00745A8D">
            <w:pPr>
              <w:pStyle w:val="TAC"/>
              <w:rPr>
                <w:rFonts w:eastAsia="SimSun"/>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B0F80F" w14:textId="77777777" w:rsidR="00745A8D" w:rsidRDefault="00745A8D">
            <w:pPr>
              <w:pStyle w:val="TAC"/>
              <w:rPr>
                <w:rFonts w:eastAsia="MS Mincho"/>
              </w:rPr>
            </w:pPr>
            <w:r>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E2927C7" w14:textId="77777777" w:rsidR="00745A8D" w:rsidRDefault="00745A8D">
            <w:pPr>
              <w:pStyle w:val="TAC"/>
            </w:pPr>
            <w:r>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BE7A5FA" w14:textId="77777777" w:rsidR="00745A8D" w:rsidRDefault="00745A8D">
            <w:pPr>
              <w:pStyle w:val="TAC"/>
            </w:pPr>
            <w:r>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0D759DC" w14:textId="77777777" w:rsidR="00745A8D" w:rsidRDefault="00745A8D"/>
        </w:tc>
      </w:tr>
      <w:tr w:rsidR="00745A8D" w14:paraId="1941BD66" w14:textId="77777777" w:rsidTr="00745A8D">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73F7A40" w14:textId="77777777" w:rsidR="00745A8D" w:rsidRDefault="00745A8D">
            <w:pPr>
              <w:pStyle w:val="TAN"/>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14:paraId="0A0BA4DC" w14:textId="77777777" w:rsidR="00745A8D" w:rsidRDefault="00745A8D" w:rsidP="00745A8D"/>
    <w:p w14:paraId="7BC0453D" w14:textId="77777777" w:rsidR="00745A8D" w:rsidRDefault="00745A8D" w:rsidP="00745A8D">
      <w:r>
        <w:rPr>
          <w:lang w:eastAsia="ko-KR"/>
        </w:rPr>
        <w:t>For the S-SSB transmission when NS_33 is</w:t>
      </w:r>
      <w:r>
        <w:t xml:space="preserve"> indicated by the network or pre-configured radio parameters for NR V2X UE, the NR UE allow the follow A-MPR requirements.</w:t>
      </w:r>
    </w:p>
    <w:p w14:paraId="1A2D33A4" w14:textId="77777777" w:rsidR="00745A8D" w:rsidRDefault="00745A8D" w:rsidP="00745A8D">
      <w:pPr>
        <w:pStyle w:val="TH"/>
        <w:rPr>
          <w:rFonts w:eastAsia="SimSun"/>
          <w:lang w:eastAsia="zh-CN"/>
        </w:rPr>
      </w:pPr>
      <w:bookmarkStart w:id="268" w:name="_CRTable6_2E_3_24"/>
      <w:r>
        <w:t xml:space="preserve">Table </w:t>
      </w:r>
      <w:bookmarkEnd w:id="268"/>
      <w:r>
        <w:rPr>
          <w:rFonts w:eastAsia="SimSun"/>
          <w:lang w:eastAsia="zh-CN"/>
        </w:rPr>
        <w:t>6.2E.3.2-4</w:t>
      </w:r>
      <w:r>
        <w:t xml:space="preserve">: </w:t>
      </w:r>
      <w:r>
        <w:rPr>
          <w:rFonts w:eastAsia="SimSun"/>
          <w:lang w:eastAsia="zh-CN"/>
        </w:rPr>
        <w:t>A-</w:t>
      </w:r>
      <w:r>
        <w:t xml:space="preserve">MPR for S-SSB transmission by </w:t>
      </w:r>
      <w:r>
        <w:rPr>
          <w:rFonts w:eastAsia="SimSun"/>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745A8D" w14:paraId="2A52F4AB" w14:textId="77777777" w:rsidTr="00745A8D">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322E56E" w14:textId="77777777" w:rsidR="00745A8D" w:rsidRDefault="00745A8D">
            <w:pPr>
              <w:pStyle w:val="TAH"/>
              <w:rPr>
                <w:rFonts w:eastAsia="MS Mincho"/>
              </w:rPr>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CC89868" w14:textId="77777777" w:rsidR="00745A8D" w:rsidRDefault="00745A8D">
            <w:pPr>
              <w:pStyle w:val="TAH"/>
            </w:pPr>
            <w:proofErr w:type="spellStart"/>
            <w:r>
              <w:t>RBStart</w:t>
            </w:r>
            <w:proofErr w:type="spellEnd"/>
            <w:r>
              <w:t xml:space="preserve"> * 12*SCS</w:t>
            </w:r>
          </w:p>
          <w:p w14:paraId="368BB9C1" w14:textId="77777777" w:rsidR="00745A8D" w:rsidRDefault="00745A8D">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61F137" w14:textId="77777777" w:rsidR="00745A8D" w:rsidRDefault="00745A8D">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D6F8520" w14:textId="77777777" w:rsidR="00745A8D" w:rsidRDefault="00745A8D">
            <w:pPr>
              <w:pStyle w:val="TAH"/>
            </w:pPr>
            <w:proofErr w:type="spellStart"/>
            <w:r>
              <w:t>AMPR</w:t>
            </w:r>
            <w:r>
              <w:rPr>
                <w:vertAlign w:val="subscript"/>
              </w:rPr>
              <w:t>Step</w:t>
            </w:r>
            <w:proofErr w:type="spellEnd"/>
            <w:r>
              <w:t xml:space="preserve"> (dB)</w:t>
            </w:r>
          </w:p>
        </w:tc>
      </w:tr>
      <w:tr w:rsidR="00745A8D" w14:paraId="6B753F6A" w14:textId="77777777" w:rsidTr="00745A8D">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4B810801" w14:textId="77777777" w:rsidR="00745A8D" w:rsidRDefault="00745A8D">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01CFDEF" w14:textId="77777777" w:rsidR="00745A8D" w:rsidRDefault="00745A8D">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467F0E" w14:textId="77777777" w:rsidR="00745A8D" w:rsidRDefault="00745A8D">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228535FF" w14:textId="77777777" w:rsidR="00745A8D" w:rsidRDefault="00745A8D">
            <w:pPr>
              <w:pStyle w:val="TAC"/>
            </w:pPr>
            <w:r>
              <w:t>0.6</w:t>
            </w:r>
          </w:p>
        </w:tc>
      </w:tr>
      <w:tr w:rsidR="00745A8D" w14:paraId="36C14EB4" w14:textId="77777777" w:rsidTr="00745A8D">
        <w:trPr>
          <w:jc w:val="center"/>
        </w:trPr>
        <w:tc>
          <w:tcPr>
            <w:tcW w:w="0" w:type="auto"/>
            <w:tcBorders>
              <w:top w:val="nil"/>
              <w:left w:val="single" w:sz="4" w:space="0" w:color="auto"/>
              <w:bottom w:val="nil"/>
              <w:right w:val="single" w:sz="4" w:space="0" w:color="auto"/>
            </w:tcBorders>
            <w:hideMark/>
          </w:tcPr>
          <w:p w14:paraId="0C0EC62A" w14:textId="77777777" w:rsidR="00745A8D" w:rsidRDefault="00745A8D"/>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D4E817" w14:textId="77777777" w:rsidR="00745A8D" w:rsidRDefault="00745A8D">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BD881FC" w14:textId="77777777" w:rsidR="00745A8D" w:rsidRDefault="00745A8D">
            <w:pPr>
              <w:pStyle w:val="TAC"/>
            </w:pPr>
            <w:r>
              <w:t>≤ 19</w:t>
            </w:r>
          </w:p>
        </w:tc>
        <w:tc>
          <w:tcPr>
            <w:tcW w:w="0" w:type="auto"/>
            <w:tcBorders>
              <w:top w:val="nil"/>
              <w:left w:val="single" w:sz="4" w:space="0" w:color="auto"/>
              <w:bottom w:val="nil"/>
              <w:right w:val="single" w:sz="4" w:space="0" w:color="auto"/>
            </w:tcBorders>
            <w:hideMark/>
          </w:tcPr>
          <w:p w14:paraId="1BFF9344" w14:textId="77777777" w:rsidR="00745A8D" w:rsidRDefault="00745A8D"/>
        </w:tc>
      </w:tr>
      <w:tr w:rsidR="00745A8D" w14:paraId="138E9F32" w14:textId="77777777" w:rsidTr="00745A8D">
        <w:trPr>
          <w:jc w:val="center"/>
        </w:trPr>
        <w:tc>
          <w:tcPr>
            <w:tcW w:w="0" w:type="auto"/>
            <w:tcBorders>
              <w:top w:val="nil"/>
              <w:left w:val="single" w:sz="4" w:space="0" w:color="auto"/>
              <w:bottom w:val="nil"/>
              <w:right w:val="single" w:sz="4" w:space="0" w:color="auto"/>
            </w:tcBorders>
            <w:hideMark/>
          </w:tcPr>
          <w:p w14:paraId="30F50F4E"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58FADA" w14:textId="77777777" w:rsidR="00745A8D" w:rsidRDefault="00745A8D">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9C5D08" w14:textId="77777777" w:rsidR="00745A8D" w:rsidRDefault="00745A8D">
            <w:pPr>
              <w:pStyle w:val="TAC"/>
            </w:pPr>
            <w:r>
              <w:t>≤ 12</w:t>
            </w:r>
          </w:p>
        </w:tc>
        <w:tc>
          <w:tcPr>
            <w:tcW w:w="0" w:type="auto"/>
            <w:tcBorders>
              <w:top w:val="nil"/>
              <w:left w:val="single" w:sz="4" w:space="0" w:color="auto"/>
              <w:bottom w:val="nil"/>
              <w:right w:val="single" w:sz="4" w:space="0" w:color="auto"/>
            </w:tcBorders>
            <w:hideMark/>
          </w:tcPr>
          <w:p w14:paraId="1DA9BB99" w14:textId="77777777" w:rsidR="00745A8D" w:rsidRDefault="00745A8D"/>
        </w:tc>
      </w:tr>
      <w:tr w:rsidR="00745A8D" w14:paraId="040521FF" w14:textId="77777777" w:rsidTr="00745A8D">
        <w:trPr>
          <w:jc w:val="center"/>
        </w:trPr>
        <w:tc>
          <w:tcPr>
            <w:tcW w:w="0" w:type="auto"/>
            <w:tcBorders>
              <w:top w:val="nil"/>
              <w:left w:val="single" w:sz="4" w:space="0" w:color="auto"/>
              <w:bottom w:val="nil"/>
              <w:right w:val="single" w:sz="4" w:space="0" w:color="auto"/>
            </w:tcBorders>
            <w:hideMark/>
          </w:tcPr>
          <w:p w14:paraId="617E06FF"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DF4991" w14:textId="77777777" w:rsidR="00745A8D" w:rsidRDefault="00745A8D">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3160CDB" w14:textId="77777777" w:rsidR="00745A8D" w:rsidRDefault="00745A8D">
            <w:pPr>
              <w:pStyle w:val="TAC"/>
            </w:pPr>
            <w:r>
              <w:t>≤ 10</w:t>
            </w:r>
          </w:p>
        </w:tc>
        <w:tc>
          <w:tcPr>
            <w:tcW w:w="0" w:type="auto"/>
            <w:tcBorders>
              <w:top w:val="nil"/>
              <w:left w:val="single" w:sz="4" w:space="0" w:color="auto"/>
              <w:bottom w:val="nil"/>
              <w:right w:val="single" w:sz="4" w:space="0" w:color="auto"/>
            </w:tcBorders>
            <w:hideMark/>
          </w:tcPr>
          <w:p w14:paraId="1FF7E47C" w14:textId="77777777" w:rsidR="00745A8D" w:rsidRDefault="00745A8D"/>
        </w:tc>
      </w:tr>
      <w:tr w:rsidR="00745A8D" w14:paraId="6546D93A" w14:textId="77777777" w:rsidTr="00745A8D">
        <w:trPr>
          <w:jc w:val="center"/>
        </w:trPr>
        <w:tc>
          <w:tcPr>
            <w:tcW w:w="0" w:type="auto"/>
            <w:tcBorders>
              <w:top w:val="nil"/>
              <w:left w:val="single" w:sz="4" w:space="0" w:color="auto"/>
              <w:bottom w:val="single" w:sz="4" w:space="0" w:color="auto"/>
              <w:right w:val="single" w:sz="4" w:space="0" w:color="auto"/>
            </w:tcBorders>
            <w:hideMark/>
          </w:tcPr>
          <w:p w14:paraId="53F5E8E9" w14:textId="77777777" w:rsidR="00745A8D" w:rsidRDefault="00745A8D">
            <w:pPr>
              <w:spacing w:after="0"/>
              <w:rPr>
                <w:lang w:eastAsia="en-GB"/>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1BF5121B" w14:textId="77777777" w:rsidR="00745A8D" w:rsidRDefault="00745A8D">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23C45905" w14:textId="77777777" w:rsidR="00745A8D" w:rsidRDefault="00745A8D">
            <w:pPr>
              <w:pStyle w:val="TAC"/>
            </w:pPr>
            <w:r>
              <w:t>≤ 9</w:t>
            </w:r>
          </w:p>
        </w:tc>
        <w:tc>
          <w:tcPr>
            <w:tcW w:w="0" w:type="auto"/>
            <w:tcBorders>
              <w:top w:val="nil"/>
              <w:left w:val="single" w:sz="4" w:space="0" w:color="auto"/>
              <w:bottom w:val="single" w:sz="4" w:space="0" w:color="auto"/>
              <w:right w:val="single" w:sz="4" w:space="0" w:color="auto"/>
            </w:tcBorders>
            <w:hideMark/>
          </w:tcPr>
          <w:p w14:paraId="3E97EC09" w14:textId="77777777" w:rsidR="00745A8D" w:rsidRDefault="00745A8D"/>
        </w:tc>
      </w:tr>
      <w:tr w:rsidR="00745A8D" w14:paraId="4403913F" w14:textId="77777777" w:rsidTr="00745A8D">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A087C9B" w14:textId="77777777" w:rsidR="00745A8D" w:rsidRDefault="00745A8D">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2A12DC8" w14:textId="77777777" w:rsidR="00745A8D" w:rsidRDefault="00745A8D">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C664BF0" w14:textId="77777777" w:rsidR="00745A8D" w:rsidRDefault="00745A8D">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B7C20CF" w14:textId="77777777" w:rsidR="00745A8D" w:rsidRDefault="00745A8D">
            <w:pPr>
              <w:pStyle w:val="TAC"/>
            </w:pPr>
            <w:r>
              <w:t>0.85</w:t>
            </w:r>
          </w:p>
        </w:tc>
      </w:tr>
      <w:tr w:rsidR="00745A8D" w14:paraId="01C44B67" w14:textId="77777777" w:rsidTr="00745A8D">
        <w:trPr>
          <w:jc w:val="center"/>
        </w:trPr>
        <w:tc>
          <w:tcPr>
            <w:tcW w:w="0" w:type="auto"/>
            <w:tcBorders>
              <w:top w:val="nil"/>
              <w:left w:val="single" w:sz="4" w:space="0" w:color="auto"/>
              <w:bottom w:val="nil"/>
              <w:right w:val="single" w:sz="4" w:space="0" w:color="auto"/>
            </w:tcBorders>
            <w:hideMark/>
          </w:tcPr>
          <w:p w14:paraId="57E7F4E1" w14:textId="77777777" w:rsidR="00745A8D" w:rsidRDefault="00745A8D"/>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8AA3127" w14:textId="77777777" w:rsidR="00745A8D" w:rsidRDefault="00745A8D">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42CA812" w14:textId="77777777" w:rsidR="00745A8D" w:rsidRDefault="00745A8D">
            <w:pPr>
              <w:pStyle w:val="TAC"/>
            </w:pPr>
            <w:r>
              <w:t>≤ 6.5</w:t>
            </w:r>
          </w:p>
        </w:tc>
        <w:tc>
          <w:tcPr>
            <w:tcW w:w="0" w:type="auto"/>
            <w:tcBorders>
              <w:top w:val="nil"/>
              <w:left w:val="single" w:sz="4" w:space="0" w:color="auto"/>
              <w:bottom w:val="nil"/>
              <w:right w:val="single" w:sz="4" w:space="0" w:color="auto"/>
            </w:tcBorders>
            <w:hideMark/>
          </w:tcPr>
          <w:p w14:paraId="30387A9B" w14:textId="77777777" w:rsidR="00745A8D" w:rsidRDefault="00745A8D"/>
        </w:tc>
      </w:tr>
      <w:tr w:rsidR="00745A8D" w14:paraId="16DC1D05" w14:textId="77777777" w:rsidTr="00745A8D">
        <w:trPr>
          <w:jc w:val="center"/>
        </w:trPr>
        <w:tc>
          <w:tcPr>
            <w:tcW w:w="0" w:type="auto"/>
            <w:tcBorders>
              <w:top w:val="nil"/>
              <w:left w:val="single" w:sz="4" w:space="0" w:color="auto"/>
              <w:bottom w:val="nil"/>
              <w:right w:val="single" w:sz="4" w:space="0" w:color="auto"/>
            </w:tcBorders>
            <w:hideMark/>
          </w:tcPr>
          <w:p w14:paraId="628D5FA5"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49B23BE" w14:textId="77777777" w:rsidR="00745A8D" w:rsidRDefault="00745A8D">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EB728F6" w14:textId="77777777" w:rsidR="00745A8D" w:rsidRDefault="00745A8D">
            <w:pPr>
              <w:pStyle w:val="TAC"/>
            </w:pPr>
            <w:r>
              <w:t>≤ 5.8</w:t>
            </w:r>
          </w:p>
        </w:tc>
        <w:tc>
          <w:tcPr>
            <w:tcW w:w="0" w:type="auto"/>
            <w:tcBorders>
              <w:top w:val="nil"/>
              <w:left w:val="single" w:sz="4" w:space="0" w:color="auto"/>
              <w:bottom w:val="nil"/>
              <w:right w:val="single" w:sz="4" w:space="0" w:color="auto"/>
            </w:tcBorders>
            <w:hideMark/>
          </w:tcPr>
          <w:p w14:paraId="43AB1F49" w14:textId="77777777" w:rsidR="00745A8D" w:rsidRDefault="00745A8D"/>
        </w:tc>
      </w:tr>
      <w:tr w:rsidR="00745A8D" w14:paraId="2CE882A0" w14:textId="77777777" w:rsidTr="00745A8D">
        <w:trPr>
          <w:jc w:val="center"/>
        </w:trPr>
        <w:tc>
          <w:tcPr>
            <w:tcW w:w="0" w:type="auto"/>
            <w:tcBorders>
              <w:top w:val="nil"/>
              <w:left w:val="single" w:sz="4" w:space="0" w:color="auto"/>
              <w:bottom w:val="nil"/>
              <w:right w:val="single" w:sz="4" w:space="0" w:color="auto"/>
            </w:tcBorders>
            <w:hideMark/>
          </w:tcPr>
          <w:p w14:paraId="15521911"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9986943" w14:textId="77777777" w:rsidR="00745A8D" w:rsidRDefault="00745A8D">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0AD8C7" w14:textId="77777777" w:rsidR="00745A8D" w:rsidRDefault="00745A8D">
            <w:pPr>
              <w:pStyle w:val="TAC"/>
            </w:pPr>
            <w:r>
              <w:t>≤ 4.5</w:t>
            </w:r>
          </w:p>
        </w:tc>
        <w:tc>
          <w:tcPr>
            <w:tcW w:w="0" w:type="auto"/>
            <w:tcBorders>
              <w:top w:val="nil"/>
              <w:left w:val="single" w:sz="4" w:space="0" w:color="auto"/>
              <w:bottom w:val="nil"/>
              <w:right w:val="single" w:sz="4" w:space="0" w:color="auto"/>
            </w:tcBorders>
            <w:hideMark/>
          </w:tcPr>
          <w:p w14:paraId="362B0EEE" w14:textId="77777777" w:rsidR="00745A8D" w:rsidRDefault="00745A8D"/>
        </w:tc>
      </w:tr>
      <w:tr w:rsidR="00745A8D" w14:paraId="3F652DBF" w14:textId="77777777" w:rsidTr="00745A8D">
        <w:trPr>
          <w:jc w:val="center"/>
        </w:trPr>
        <w:tc>
          <w:tcPr>
            <w:tcW w:w="0" w:type="auto"/>
            <w:tcBorders>
              <w:top w:val="nil"/>
              <w:left w:val="single" w:sz="4" w:space="0" w:color="auto"/>
              <w:bottom w:val="nil"/>
              <w:right w:val="single" w:sz="4" w:space="0" w:color="auto"/>
            </w:tcBorders>
            <w:hideMark/>
          </w:tcPr>
          <w:p w14:paraId="6EE7F682"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3E8D6E1" w14:textId="77777777" w:rsidR="00745A8D" w:rsidRDefault="00745A8D">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688671B" w14:textId="77777777" w:rsidR="00745A8D" w:rsidRDefault="00745A8D">
            <w:pPr>
              <w:pStyle w:val="TAC"/>
            </w:pPr>
            <w:r>
              <w:t>≤ 5.5</w:t>
            </w:r>
          </w:p>
        </w:tc>
        <w:tc>
          <w:tcPr>
            <w:tcW w:w="0" w:type="auto"/>
            <w:tcBorders>
              <w:top w:val="nil"/>
              <w:left w:val="single" w:sz="4" w:space="0" w:color="auto"/>
              <w:bottom w:val="nil"/>
              <w:right w:val="single" w:sz="4" w:space="0" w:color="auto"/>
            </w:tcBorders>
            <w:hideMark/>
          </w:tcPr>
          <w:p w14:paraId="59E849D4" w14:textId="77777777" w:rsidR="00745A8D" w:rsidRDefault="00745A8D"/>
        </w:tc>
      </w:tr>
      <w:tr w:rsidR="00745A8D" w14:paraId="22E77A67" w14:textId="77777777" w:rsidTr="00745A8D">
        <w:trPr>
          <w:jc w:val="center"/>
        </w:trPr>
        <w:tc>
          <w:tcPr>
            <w:tcW w:w="0" w:type="auto"/>
            <w:tcBorders>
              <w:top w:val="nil"/>
              <w:left w:val="single" w:sz="4" w:space="0" w:color="auto"/>
              <w:bottom w:val="single" w:sz="4" w:space="0" w:color="auto"/>
              <w:right w:val="single" w:sz="4" w:space="0" w:color="auto"/>
            </w:tcBorders>
            <w:hideMark/>
          </w:tcPr>
          <w:p w14:paraId="2798C929" w14:textId="77777777" w:rsidR="00745A8D" w:rsidRDefault="00745A8D">
            <w:pPr>
              <w:spacing w:after="0"/>
              <w:rPr>
                <w:lang w:eastAsia="en-GB"/>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69FC64" w14:textId="77777777" w:rsidR="00745A8D" w:rsidRDefault="00745A8D">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0461A5" w14:textId="77777777" w:rsidR="00745A8D" w:rsidRDefault="00745A8D">
            <w:pPr>
              <w:pStyle w:val="TAC"/>
            </w:pPr>
            <w:r>
              <w:t>≤ 6.5</w:t>
            </w:r>
          </w:p>
        </w:tc>
        <w:tc>
          <w:tcPr>
            <w:tcW w:w="0" w:type="auto"/>
            <w:tcBorders>
              <w:top w:val="nil"/>
              <w:left w:val="single" w:sz="4" w:space="0" w:color="auto"/>
              <w:bottom w:val="single" w:sz="4" w:space="0" w:color="auto"/>
              <w:right w:val="single" w:sz="4" w:space="0" w:color="auto"/>
            </w:tcBorders>
            <w:hideMark/>
          </w:tcPr>
          <w:p w14:paraId="6F22BE32" w14:textId="77777777" w:rsidR="00745A8D" w:rsidRDefault="00745A8D"/>
        </w:tc>
      </w:tr>
    </w:tbl>
    <w:p w14:paraId="254F8D2C" w14:textId="77777777" w:rsidR="00745A8D" w:rsidRDefault="00745A8D" w:rsidP="00745A8D"/>
    <w:p w14:paraId="77E79CF5" w14:textId="77777777" w:rsidR="00745A8D" w:rsidRDefault="00745A8D" w:rsidP="00745A8D">
      <w:pPr>
        <w:pStyle w:val="Heading4"/>
        <w:rPr>
          <w:rFonts w:eastAsia="MS Mincho"/>
        </w:rPr>
      </w:pPr>
      <w:bookmarkStart w:id="269" w:name="_Toc84334918"/>
      <w:bookmarkStart w:id="270" w:name="_Toc83293879"/>
      <w:bookmarkStart w:id="271" w:name="_Toc76717238"/>
      <w:bookmarkStart w:id="272" w:name="_Toc76508288"/>
      <w:bookmarkStart w:id="273" w:name="_Toc75819444"/>
      <w:bookmarkStart w:id="274" w:name="_Toc75533558"/>
      <w:bookmarkStart w:id="275" w:name="_Toc67916014"/>
      <w:bookmarkStart w:id="276" w:name="_Toc61359076"/>
      <w:bookmarkStart w:id="277" w:name="_Toc61357302"/>
      <w:bookmarkStart w:id="278" w:name="_Toc59650038"/>
      <w:bookmarkStart w:id="279" w:name="_Toc45888754"/>
      <w:bookmarkStart w:id="280" w:name="_Toc45888155"/>
      <w:r>
        <w:rPr>
          <w:rFonts w:eastAsia="MS Mincho"/>
          <w:lang w:eastAsia="zh-CN"/>
        </w:rPr>
        <w:t>6.2E.3.3</w:t>
      </w:r>
      <w:r>
        <w:rPr>
          <w:rFonts w:eastAsia="MS Mincho"/>
          <w:lang w:eastAsia="zh-CN"/>
        </w:rPr>
        <w:tab/>
        <w:t>A-</w:t>
      </w:r>
      <w:r>
        <w:rPr>
          <w:rFonts w:eastAsia="MS Mincho"/>
        </w:rPr>
        <w:t>MPR for Power class 3</w:t>
      </w:r>
      <w:r>
        <w:rPr>
          <w:rFonts w:eastAsia="MS Mincho"/>
          <w:lang w:eastAsia="zh-CN"/>
        </w:rPr>
        <w:t xml:space="preserve"> V2X UE by NS_52</w:t>
      </w:r>
      <w:bookmarkEnd w:id="269"/>
      <w:bookmarkEnd w:id="270"/>
      <w:bookmarkEnd w:id="271"/>
      <w:bookmarkEnd w:id="272"/>
      <w:bookmarkEnd w:id="273"/>
      <w:bookmarkEnd w:id="274"/>
      <w:bookmarkEnd w:id="275"/>
      <w:bookmarkEnd w:id="276"/>
      <w:bookmarkEnd w:id="277"/>
      <w:bookmarkEnd w:id="278"/>
      <w:bookmarkEnd w:id="279"/>
      <w:bookmarkEnd w:id="280"/>
    </w:p>
    <w:p w14:paraId="0B7D6A41" w14:textId="77777777" w:rsidR="00745A8D" w:rsidRDefault="00745A8D" w:rsidP="00745A8D">
      <w:r>
        <w:t>When NS_52 is indicated by the network or pre-configured radio parameters for NR V2X UE, the additional maximum output power reduction specified as</w:t>
      </w:r>
    </w:p>
    <w:p w14:paraId="6561EDD8" w14:textId="77777777" w:rsidR="00745A8D" w:rsidRDefault="00745A8D" w:rsidP="00745A8D">
      <w:pPr>
        <w:pStyle w:val="EQ"/>
        <w:jc w:val="center"/>
      </w:pPr>
      <w:r>
        <w:t>A-MPR = CEIL {M</w:t>
      </w:r>
      <w:r>
        <w:rPr>
          <w:vertAlign w:val="subscript"/>
        </w:rPr>
        <w:t>A</w:t>
      </w:r>
      <w:r>
        <w:t>, 0.5}</w:t>
      </w:r>
    </w:p>
    <w:p w14:paraId="78EE5414" w14:textId="77777777" w:rsidR="00745A8D" w:rsidRDefault="00745A8D" w:rsidP="00745A8D">
      <w:r>
        <w:t>Where M</w:t>
      </w:r>
      <w:r>
        <w:rPr>
          <w:vertAlign w:val="subscript"/>
        </w:rPr>
        <w:t>A</w:t>
      </w:r>
      <w:r>
        <w:t xml:space="preserve"> is defined as follows</w:t>
      </w:r>
    </w:p>
    <w:p w14:paraId="6A1C7095" w14:textId="77777777" w:rsidR="00745A8D" w:rsidRDefault="00745A8D" w:rsidP="00745A8D">
      <w:pPr>
        <w:pStyle w:val="EQ"/>
        <w:rPr>
          <w:vertAlign w:val="subscript"/>
        </w:rPr>
      </w:pPr>
      <w:r>
        <w:rPr>
          <w:lang w:val="en-US"/>
        </w:rPr>
        <w:tab/>
        <w:t>M</w:t>
      </w:r>
      <w:r>
        <w:rPr>
          <w:vertAlign w:val="subscript"/>
          <w:lang w:val="en-US"/>
        </w:rPr>
        <w:t>A</w:t>
      </w:r>
      <w:r>
        <w:rPr>
          <w:lang w:val="en-US"/>
        </w:rPr>
        <w:t xml:space="preserve"> = </w:t>
      </w:r>
      <w:r>
        <w:rPr>
          <w:lang w:val="en-US" w:eastAsia="zh-CN"/>
        </w:rPr>
        <w:t>A-MPR</w:t>
      </w:r>
    </w:p>
    <w:p w14:paraId="601804EE" w14:textId="77777777" w:rsidR="00745A8D" w:rsidRDefault="00745A8D" w:rsidP="00745A8D">
      <w:pPr>
        <w:rPr>
          <w:lang w:val="en-US" w:eastAsia="zh-CN"/>
        </w:rPr>
      </w:pPr>
      <w:proofErr w:type="gramStart"/>
      <w:r>
        <w:t>CEIL{</w:t>
      </w:r>
      <w:proofErr w:type="gramEnd"/>
      <w:r>
        <w:t>M</w:t>
      </w:r>
      <w:r>
        <w:rPr>
          <w:vertAlign w:val="subscript"/>
        </w:rPr>
        <w:t>A,</w:t>
      </w:r>
      <w:r>
        <w:t xml:space="preserve"> 0.5}</w:t>
      </w:r>
      <w:r>
        <w:rPr>
          <w:lang w:val="en-US"/>
        </w:rPr>
        <w:t xml:space="preserve"> means rounding upwards to closest 0.5dB</w:t>
      </w:r>
      <w:r>
        <w:rPr>
          <w:lang w:val="en-US" w:eastAsia="zh-CN"/>
        </w:rPr>
        <w:t>.</w:t>
      </w:r>
    </w:p>
    <w:p w14:paraId="14820185" w14:textId="77777777" w:rsidR="00745A8D" w:rsidRDefault="00745A8D" w:rsidP="00745A8D">
      <w:r>
        <w:rPr>
          <w:lang w:eastAsia="ko-KR"/>
        </w:rPr>
        <w:t>For the contiguous PSSCH and PSCCH transmission when NS_52 is</w:t>
      </w:r>
      <w:r>
        <w:t xml:space="preserve"> indicated by the network or pre-configured radio parameters for NR V2X UE, the NR UE allow the follow A-MPR requirements.</w:t>
      </w:r>
    </w:p>
    <w:p w14:paraId="5A8103BC" w14:textId="77777777" w:rsidR="00745A8D" w:rsidRDefault="00745A8D" w:rsidP="00745A8D">
      <w:pPr>
        <w:pStyle w:val="TH"/>
        <w:rPr>
          <w:rFonts w:eastAsia="SimSun"/>
          <w:lang w:eastAsia="zh-CN"/>
        </w:rPr>
      </w:pPr>
      <w:bookmarkStart w:id="281" w:name="_CRTable6_2E_3_31"/>
      <w:r>
        <w:t xml:space="preserve">Table </w:t>
      </w:r>
      <w:bookmarkEnd w:id="281"/>
      <w:r>
        <w:rPr>
          <w:rFonts w:eastAsia="SimSun"/>
          <w:lang w:eastAsia="zh-CN"/>
        </w:rPr>
        <w:t>6.2E.3.3-1</w:t>
      </w:r>
      <w:r>
        <w:t xml:space="preserve">: </w:t>
      </w:r>
      <w:r>
        <w:rPr>
          <w:rFonts w:eastAsia="SimSun"/>
          <w:lang w:eastAsia="zh-CN"/>
        </w:rPr>
        <w:t>A-</w:t>
      </w:r>
      <w:r>
        <w:t xml:space="preserve">MPR for PSSCH/PSCCH by </w:t>
      </w:r>
      <w:r>
        <w:rPr>
          <w:rFonts w:eastAsia="SimSun"/>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745A8D" w14:paraId="667F85C8" w14:textId="77777777" w:rsidTr="00745A8D">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2793AE2" w14:textId="77777777" w:rsidR="00745A8D" w:rsidRDefault="00745A8D">
            <w:pPr>
              <w:pStyle w:val="TAH"/>
              <w:rPr>
                <w:rFonts w:eastAsia="MS Mincho"/>
              </w:rPr>
            </w:pPr>
            <w:r>
              <w:t xml:space="preserve">Carrier </w:t>
            </w:r>
            <w:proofErr w:type="gramStart"/>
            <w:r>
              <w:t>frequency(</w:t>
            </w:r>
            <w:proofErr w:type="gramEnd"/>
            <w:r>
              <w:t>MHz)</w:t>
            </w:r>
          </w:p>
        </w:tc>
        <w:tc>
          <w:tcPr>
            <w:tcW w:w="1531"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FD4C60C" w14:textId="77777777" w:rsidR="00745A8D" w:rsidRDefault="00745A8D">
            <w:pPr>
              <w:pStyle w:val="TAH"/>
            </w:pPr>
            <w:r>
              <w:t>Modulation</w:t>
            </w:r>
          </w:p>
        </w:tc>
        <w:tc>
          <w:tcPr>
            <w:tcW w:w="5496" w:type="dxa"/>
            <w:gridSpan w:val="3"/>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hideMark/>
          </w:tcPr>
          <w:p w14:paraId="40BE7AF3" w14:textId="77777777" w:rsidR="00745A8D" w:rsidRDefault="00745A8D">
            <w:pPr>
              <w:pStyle w:val="TAH"/>
            </w:pPr>
            <w:r>
              <w:t>A-</w:t>
            </w:r>
            <w:proofErr w:type="gramStart"/>
            <w:r>
              <w:t>MPR(</w:t>
            </w:r>
            <w:proofErr w:type="gramEnd"/>
            <w:r>
              <w:t>dB)</w:t>
            </w:r>
          </w:p>
        </w:tc>
      </w:tr>
      <w:tr w:rsidR="00745A8D" w14:paraId="6E2B6F80" w14:textId="77777777" w:rsidTr="00745A8D">
        <w:trPr>
          <w:trHeight w:val="187"/>
          <w:jc w:val="center"/>
        </w:trPr>
        <w:tc>
          <w:tcPr>
            <w:tcW w:w="0" w:type="auto"/>
            <w:tcBorders>
              <w:top w:val="nil"/>
              <w:left w:val="single" w:sz="4" w:space="0" w:color="auto"/>
              <w:bottom w:val="single" w:sz="4" w:space="0" w:color="auto"/>
              <w:right w:val="single" w:sz="4" w:space="0" w:color="auto"/>
            </w:tcBorders>
            <w:hideMark/>
          </w:tcPr>
          <w:p w14:paraId="453C2AC3" w14:textId="77777777" w:rsidR="00745A8D" w:rsidRDefault="00745A8D"/>
        </w:tc>
        <w:tc>
          <w:tcPr>
            <w:tcW w:w="0" w:type="auto"/>
            <w:tcBorders>
              <w:top w:val="nil"/>
              <w:left w:val="single" w:sz="4" w:space="0" w:color="auto"/>
              <w:bottom w:val="single" w:sz="4" w:space="0" w:color="auto"/>
              <w:right w:val="single" w:sz="4" w:space="0" w:color="auto"/>
            </w:tcBorders>
            <w:hideMark/>
          </w:tcPr>
          <w:p w14:paraId="30416444" w14:textId="77777777" w:rsidR="00745A8D" w:rsidRDefault="00745A8D">
            <w:pPr>
              <w:spacing w:after="0"/>
              <w:rPr>
                <w:lang w:eastAsia="en-GB"/>
              </w:rPr>
            </w:pPr>
          </w:p>
        </w:tc>
        <w:tc>
          <w:tcPr>
            <w:tcW w:w="1734" w:type="dxa"/>
            <w:tcBorders>
              <w:top w:val="single" w:sz="8" w:space="0" w:color="000000"/>
              <w:left w:val="single" w:sz="4" w:space="0" w:color="auto"/>
              <w:bottom w:val="single" w:sz="4" w:space="0" w:color="auto"/>
              <w:right w:val="single" w:sz="8" w:space="0" w:color="000000"/>
            </w:tcBorders>
            <w:tcMar>
              <w:top w:w="15" w:type="dxa"/>
              <w:left w:w="108" w:type="dxa"/>
              <w:bottom w:w="0" w:type="dxa"/>
              <w:right w:w="108" w:type="dxa"/>
            </w:tcMar>
            <w:hideMark/>
          </w:tcPr>
          <w:p w14:paraId="57B04DFB" w14:textId="77777777" w:rsidR="00745A8D" w:rsidRDefault="00745A8D">
            <w:pPr>
              <w:pStyle w:val="TAH"/>
            </w:pPr>
            <w:r>
              <w:t>Region 1</w:t>
            </w:r>
          </w:p>
        </w:tc>
        <w:tc>
          <w:tcPr>
            <w:tcW w:w="18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AC88C0" w14:textId="77777777" w:rsidR="00745A8D" w:rsidRDefault="00745A8D">
            <w:pPr>
              <w:pStyle w:val="TAH"/>
            </w:pPr>
            <w:r>
              <w:t>Region 2</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06FD2C" w14:textId="77777777" w:rsidR="00745A8D" w:rsidRDefault="00745A8D">
            <w:pPr>
              <w:pStyle w:val="TAH"/>
            </w:pPr>
            <w:r>
              <w:t>Region 3</w:t>
            </w:r>
          </w:p>
        </w:tc>
      </w:tr>
      <w:tr w:rsidR="00745A8D" w14:paraId="7CDF9BC1" w14:textId="77777777" w:rsidTr="00745A8D">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13617EB5" w14:textId="77777777" w:rsidR="00745A8D" w:rsidRDefault="00745A8D">
            <w:pPr>
              <w:pStyle w:val="TAC"/>
            </w:pPr>
            <w:r>
              <w:t>5885</w:t>
            </w:r>
          </w:p>
        </w:tc>
        <w:tc>
          <w:tcPr>
            <w:tcW w:w="1531" w:type="dxa"/>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1E46AD50" w14:textId="77777777" w:rsidR="00745A8D" w:rsidRDefault="00745A8D">
            <w:pPr>
              <w:pStyle w:val="TAC"/>
            </w:pPr>
            <w:r>
              <w:t>QPSK</w:t>
            </w:r>
          </w:p>
        </w:tc>
        <w:tc>
          <w:tcPr>
            <w:tcW w:w="1734"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18739B73" w14:textId="77777777" w:rsidR="00745A8D" w:rsidRDefault="00745A8D">
            <w:pPr>
              <w:pStyle w:val="TAC"/>
            </w:pPr>
            <w:r>
              <w:t>≤ 15</w:t>
            </w: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261F45E6" w14:textId="77777777" w:rsidR="00745A8D" w:rsidRDefault="00745A8D">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C94819" w14:textId="77777777" w:rsidR="00745A8D" w:rsidRDefault="00745A8D">
            <w:pPr>
              <w:pStyle w:val="TAC"/>
            </w:pPr>
            <w:r>
              <w:t>≤ 5.5</w:t>
            </w:r>
          </w:p>
        </w:tc>
      </w:tr>
      <w:tr w:rsidR="00745A8D" w14:paraId="66A2D533" w14:textId="77777777" w:rsidTr="00745A8D">
        <w:trPr>
          <w:trHeight w:val="187"/>
          <w:jc w:val="center"/>
        </w:trPr>
        <w:tc>
          <w:tcPr>
            <w:tcW w:w="0" w:type="auto"/>
            <w:tcBorders>
              <w:top w:val="nil"/>
              <w:left w:val="single" w:sz="4" w:space="0" w:color="auto"/>
              <w:bottom w:val="nil"/>
              <w:right w:val="single" w:sz="4" w:space="0" w:color="auto"/>
            </w:tcBorders>
            <w:vAlign w:val="center"/>
            <w:hideMark/>
          </w:tcPr>
          <w:p w14:paraId="29672F8E" w14:textId="77777777" w:rsidR="00745A8D" w:rsidRDefault="00745A8D"/>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7698188C" w14:textId="77777777" w:rsidR="00745A8D" w:rsidRDefault="00745A8D">
            <w:pPr>
              <w:pStyle w:val="TAC"/>
            </w:pPr>
            <w:r>
              <w:t>16QAM</w:t>
            </w:r>
          </w:p>
        </w:tc>
        <w:tc>
          <w:tcPr>
            <w:tcW w:w="0" w:type="auto"/>
            <w:tcBorders>
              <w:top w:val="nil"/>
              <w:left w:val="single" w:sz="4" w:space="0" w:color="auto"/>
              <w:bottom w:val="nil"/>
              <w:right w:val="single" w:sz="4" w:space="0" w:color="auto"/>
            </w:tcBorders>
            <w:vAlign w:val="center"/>
            <w:hideMark/>
          </w:tcPr>
          <w:p w14:paraId="43F2BB61" w14:textId="77777777" w:rsidR="00745A8D" w:rsidRDefault="00745A8D"/>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520B5047" w14:textId="77777777" w:rsidR="00745A8D" w:rsidRDefault="00745A8D">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139E0B" w14:textId="77777777" w:rsidR="00745A8D" w:rsidRDefault="00745A8D">
            <w:pPr>
              <w:pStyle w:val="TAC"/>
            </w:pPr>
            <w:r>
              <w:t>≤ 5.5</w:t>
            </w:r>
          </w:p>
        </w:tc>
      </w:tr>
      <w:tr w:rsidR="00745A8D" w14:paraId="40A8B7DB" w14:textId="77777777" w:rsidTr="00745A8D">
        <w:trPr>
          <w:trHeight w:val="187"/>
          <w:jc w:val="center"/>
        </w:trPr>
        <w:tc>
          <w:tcPr>
            <w:tcW w:w="0" w:type="auto"/>
            <w:tcBorders>
              <w:top w:val="nil"/>
              <w:left w:val="single" w:sz="4" w:space="0" w:color="auto"/>
              <w:bottom w:val="nil"/>
              <w:right w:val="single" w:sz="4" w:space="0" w:color="auto"/>
            </w:tcBorders>
            <w:vAlign w:val="center"/>
            <w:hideMark/>
          </w:tcPr>
          <w:p w14:paraId="0FD9F121" w14:textId="77777777" w:rsidR="00745A8D" w:rsidRDefault="00745A8D"/>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37042C2C" w14:textId="77777777" w:rsidR="00745A8D" w:rsidRDefault="00745A8D">
            <w:pPr>
              <w:pStyle w:val="TAC"/>
            </w:pPr>
            <w:r>
              <w:t>64QAM</w:t>
            </w:r>
          </w:p>
        </w:tc>
        <w:tc>
          <w:tcPr>
            <w:tcW w:w="0" w:type="auto"/>
            <w:tcBorders>
              <w:top w:val="nil"/>
              <w:left w:val="single" w:sz="4" w:space="0" w:color="auto"/>
              <w:bottom w:val="nil"/>
              <w:right w:val="single" w:sz="4" w:space="0" w:color="auto"/>
            </w:tcBorders>
            <w:vAlign w:val="center"/>
            <w:hideMark/>
          </w:tcPr>
          <w:p w14:paraId="361F5BC4" w14:textId="77777777" w:rsidR="00745A8D" w:rsidRDefault="00745A8D"/>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6C10487D" w14:textId="77777777" w:rsidR="00745A8D" w:rsidRDefault="00745A8D">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B9DEE4" w14:textId="77777777" w:rsidR="00745A8D" w:rsidRDefault="00745A8D">
            <w:pPr>
              <w:pStyle w:val="TAC"/>
            </w:pPr>
            <w:r>
              <w:t>≤ 5.5</w:t>
            </w:r>
          </w:p>
        </w:tc>
      </w:tr>
      <w:tr w:rsidR="00745A8D" w14:paraId="1411BE22" w14:textId="77777777" w:rsidTr="00745A8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3A21D09" w14:textId="77777777" w:rsidR="00745A8D" w:rsidRDefault="00745A8D"/>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1D4098E5" w14:textId="77777777" w:rsidR="00745A8D" w:rsidRDefault="00745A8D">
            <w:pPr>
              <w:pStyle w:val="TAC"/>
            </w:pPr>
            <w:r>
              <w:t>256QAM</w:t>
            </w:r>
          </w:p>
        </w:tc>
        <w:tc>
          <w:tcPr>
            <w:tcW w:w="0" w:type="auto"/>
            <w:tcBorders>
              <w:top w:val="nil"/>
              <w:left w:val="single" w:sz="4" w:space="0" w:color="auto"/>
              <w:bottom w:val="single" w:sz="4" w:space="0" w:color="auto"/>
              <w:right w:val="single" w:sz="4" w:space="0" w:color="auto"/>
            </w:tcBorders>
            <w:vAlign w:val="center"/>
            <w:hideMark/>
          </w:tcPr>
          <w:p w14:paraId="52364CA0" w14:textId="77777777" w:rsidR="00745A8D" w:rsidRDefault="00745A8D"/>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08268240" w14:textId="77777777" w:rsidR="00745A8D" w:rsidRDefault="00745A8D">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5F88D9" w14:textId="77777777" w:rsidR="00745A8D" w:rsidRDefault="00745A8D">
            <w:pPr>
              <w:pStyle w:val="TAC"/>
            </w:pPr>
            <w:r>
              <w:t>≤ 6.0</w:t>
            </w:r>
          </w:p>
        </w:tc>
      </w:tr>
      <w:tr w:rsidR="00745A8D" w14:paraId="326F5E63" w14:textId="77777777" w:rsidTr="00745A8D">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B7D4E7" w14:textId="77777777" w:rsidR="00745A8D" w:rsidRDefault="00745A8D">
            <w:pPr>
              <w:pStyle w:val="TAN"/>
            </w:pPr>
            <w:r>
              <w:t>Note1:</w:t>
            </w:r>
            <w:r>
              <w:rPr>
                <w:rFonts w:eastAsia="SimSun"/>
              </w:rPr>
              <w:tab/>
            </w:r>
            <w:r>
              <w:t>Void.</w:t>
            </w:r>
          </w:p>
        </w:tc>
      </w:tr>
    </w:tbl>
    <w:p w14:paraId="7584C5D7" w14:textId="77777777" w:rsidR="00745A8D" w:rsidRDefault="00745A8D" w:rsidP="00745A8D"/>
    <w:p w14:paraId="01A6CD0F" w14:textId="77777777" w:rsidR="00745A8D" w:rsidRDefault="00745A8D" w:rsidP="00745A8D">
      <w:pPr>
        <w:rPr>
          <w:bCs/>
        </w:rPr>
      </w:pPr>
      <w:r>
        <w:rPr>
          <w:bCs/>
        </w:rPr>
        <w:t>Where the following parameters are defined to specify valid RB allocation ranges for Region1, Region2 and Region3 according to RB allocations:</w:t>
      </w:r>
    </w:p>
    <w:p w14:paraId="771566FA" w14:textId="77777777" w:rsidR="00745A8D" w:rsidRDefault="00745A8D" w:rsidP="00745A8D">
      <w:pPr>
        <w:pStyle w:val="TH"/>
      </w:pPr>
      <w:bookmarkStart w:id="282" w:name="_CRTable6_2E_3_31a"/>
      <w:r>
        <w:lastRenderedPageBreak/>
        <w:t xml:space="preserve">Table </w:t>
      </w:r>
      <w:bookmarkEnd w:id="282"/>
      <w:r>
        <w:t>6.2E.3.3-1a: A-MPR Region definitions for PSSCH/PSCCH by NS_52</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gridCol w:w="1070"/>
        <w:gridCol w:w="4466"/>
        <w:gridCol w:w="1909"/>
        <w:gridCol w:w="991"/>
      </w:tblGrid>
      <w:tr w:rsidR="00745A8D" w14:paraId="3113EAD1" w14:textId="77777777" w:rsidTr="00745A8D">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0B1C7D4F" w14:textId="77777777" w:rsidR="00745A8D" w:rsidRDefault="00745A8D">
            <w:pPr>
              <w:pStyle w:val="TAH"/>
              <w:rPr>
                <w:lang w:val="en-US" w:eastAsia="ko-KR"/>
              </w:rPr>
            </w:pPr>
            <w:r>
              <w:rPr>
                <w:lang w:eastAsia="ko-KR"/>
              </w:rPr>
              <w:t>Channel Bandwidth, MHz</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5F0001B6" w14:textId="77777777" w:rsidR="00745A8D" w:rsidRDefault="00745A8D">
            <w:pPr>
              <w:pStyle w:val="TAH"/>
              <w:rPr>
                <w:lang w:val="en-US" w:eastAsia="ko-KR"/>
              </w:rPr>
            </w:pPr>
            <w:r>
              <w:rPr>
                <w:lang w:eastAsia="ko-KR"/>
              </w:rPr>
              <w:t>Carrier frequency (MHz)</w:t>
            </w: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E4E7DEF" w14:textId="77777777" w:rsidR="00745A8D" w:rsidRDefault="00745A8D">
            <w:pPr>
              <w:pStyle w:val="TAH"/>
              <w:rPr>
                <w:lang w:val="en-US" w:eastAsia="ko-KR"/>
              </w:rPr>
            </w:pPr>
            <w:r>
              <w:rPr>
                <w:lang w:eastAsia="ko-KR"/>
              </w:rPr>
              <w:t>A-MPR parameters for region definitions</w:t>
            </w:r>
          </w:p>
        </w:tc>
        <w:tc>
          <w:tcPr>
            <w:tcW w:w="992"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4441F2FF" w14:textId="77777777" w:rsidR="00745A8D" w:rsidRDefault="00745A8D">
            <w:pPr>
              <w:pStyle w:val="TAH"/>
              <w:rPr>
                <w:lang w:val="en-US" w:eastAsia="ko-KR"/>
              </w:rPr>
            </w:pPr>
            <w:r>
              <w:rPr>
                <w:lang w:eastAsia="ko-KR"/>
              </w:rPr>
              <w:t>A-MPR</w:t>
            </w:r>
          </w:p>
        </w:tc>
      </w:tr>
      <w:tr w:rsidR="00745A8D" w14:paraId="0FBABDE2" w14:textId="77777777" w:rsidTr="00745A8D">
        <w:trPr>
          <w:trHeight w:val="187"/>
        </w:trPr>
        <w:tc>
          <w:tcPr>
            <w:tcW w:w="1135" w:type="dxa"/>
            <w:tcBorders>
              <w:top w:val="nil"/>
              <w:left w:val="single" w:sz="4" w:space="0" w:color="auto"/>
              <w:bottom w:val="single" w:sz="4" w:space="0" w:color="auto"/>
              <w:right w:val="single" w:sz="4" w:space="0" w:color="auto"/>
            </w:tcBorders>
            <w:hideMark/>
          </w:tcPr>
          <w:p w14:paraId="64242705" w14:textId="77777777" w:rsidR="00745A8D" w:rsidRDefault="00745A8D">
            <w:pPr>
              <w:rPr>
                <w:lang w:val="en-US" w:eastAsia="ko-KR"/>
              </w:rPr>
            </w:pPr>
          </w:p>
        </w:tc>
        <w:tc>
          <w:tcPr>
            <w:tcW w:w="1071" w:type="dxa"/>
            <w:tcBorders>
              <w:top w:val="nil"/>
              <w:left w:val="single" w:sz="4" w:space="0" w:color="auto"/>
              <w:bottom w:val="single" w:sz="4" w:space="0" w:color="auto"/>
              <w:right w:val="single" w:sz="4" w:space="0" w:color="auto"/>
            </w:tcBorders>
            <w:hideMark/>
          </w:tcPr>
          <w:p w14:paraId="59F9D583" w14:textId="77777777" w:rsidR="00745A8D" w:rsidRDefault="00745A8D">
            <w:pPr>
              <w:spacing w:after="0"/>
              <w:rPr>
                <w:lang w:eastAsia="en-GB"/>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080F59A" w14:textId="77777777" w:rsidR="00745A8D" w:rsidRDefault="00745A8D">
            <w:pPr>
              <w:pStyle w:val="TAH"/>
              <w:rPr>
                <w:lang w:val="en-US" w:eastAsia="ko-KR"/>
              </w:rPr>
            </w:pPr>
            <w:proofErr w:type="spellStart"/>
            <w:r>
              <w:rPr>
                <w:lang w:eastAsia="ko-KR"/>
              </w:rPr>
              <w:t>RB</w:t>
            </w:r>
            <w:r>
              <w:rPr>
                <w:vertAlign w:val="subscript"/>
                <w:lang w:eastAsia="ko-KR"/>
              </w:rPr>
              <w:t>start</w:t>
            </w:r>
            <w:proofErr w:type="spellEnd"/>
            <w:r>
              <w:rPr>
                <w:lang w:eastAsia="ko-KR"/>
              </w:rPr>
              <w:t xml:space="preserve"> or </w:t>
            </w:r>
            <w:proofErr w:type="spellStart"/>
            <w:r>
              <w:rPr>
                <w:lang w:eastAsia="ko-KR"/>
              </w:rPr>
              <w:t>RB</w:t>
            </w:r>
            <w:r>
              <w:rPr>
                <w:vertAlign w:val="subscript"/>
                <w:lang w:eastAsia="ko-KR"/>
              </w:rPr>
              <w:t>end</w:t>
            </w:r>
            <w:proofErr w:type="spellEnd"/>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E5B0E2E" w14:textId="77777777" w:rsidR="00745A8D" w:rsidRDefault="00745A8D">
            <w:pPr>
              <w:pStyle w:val="TAH"/>
              <w:rPr>
                <w:lang w:val="en-US" w:eastAsia="ko-KR"/>
              </w:rPr>
            </w:pPr>
            <w:r>
              <w:rPr>
                <w:lang w:eastAsia="ko-KR"/>
              </w:rPr>
              <w:t>L</w:t>
            </w:r>
            <w:r>
              <w:rPr>
                <w:vertAlign w:val="subscript"/>
                <w:lang w:eastAsia="ko-KR"/>
              </w:rPr>
              <w:t>CRB</w:t>
            </w:r>
          </w:p>
        </w:tc>
        <w:tc>
          <w:tcPr>
            <w:tcW w:w="992" w:type="dxa"/>
            <w:tcBorders>
              <w:top w:val="nil"/>
              <w:left w:val="single" w:sz="4" w:space="0" w:color="auto"/>
              <w:bottom w:val="single" w:sz="4" w:space="0" w:color="auto"/>
              <w:right w:val="single" w:sz="4" w:space="0" w:color="auto"/>
            </w:tcBorders>
            <w:hideMark/>
          </w:tcPr>
          <w:p w14:paraId="163BD082" w14:textId="77777777" w:rsidR="00745A8D" w:rsidRDefault="00745A8D">
            <w:pPr>
              <w:rPr>
                <w:lang w:val="en-US" w:eastAsia="ko-KR"/>
              </w:rPr>
            </w:pPr>
          </w:p>
        </w:tc>
      </w:tr>
      <w:tr w:rsidR="00745A8D" w14:paraId="29A1A620" w14:textId="77777777" w:rsidTr="00745A8D">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0A13327D" w14:textId="77777777" w:rsidR="00745A8D" w:rsidRDefault="00745A8D">
            <w:pPr>
              <w:pStyle w:val="TAC"/>
              <w:rPr>
                <w:lang w:val="en-US" w:eastAsia="ko-KR"/>
              </w:rPr>
            </w:pPr>
            <w:r>
              <w:rPr>
                <w:lang w:eastAsia="ko-KR"/>
              </w:rPr>
              <w:t>40</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1D849F68" w14:textId="77777777" w:rsidR="00745A8D" w:rsidRDefault="00745A8D">
            <w:pPr>
              <w:pStyle w:val="TAC"/>
              <w:rPr>
                <w:lang w:val="en-US" w:eastAsia="ko-KR"/>
              </w:rPr>
            </w:pPr>
            <w:r>
              <w:rPr>
                <w:lang w:val="en-US" w:eastAsia="ko-KR"/>
              </w:rPr>
              <w:t>5885</w:t>
            </w: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3E422E4" w14:textId="77777777" w:rsidR="00745A8D" w:rsidRDefault="00745A8D">
            <w:pPr>
              <w:pStyle w:val="TAC"/>
              <w:rPr>
                <w:lang w:val="en-US" w:eastAsia="ko-KR"/>
              </w:rPr>
            </w:pPr>
            <w:proofErr w:type="spellStart"/>
            <w:r>
              <w:rPr>
                <w:b/>
                <w:bCs/>
                <w:lang w:eastAsia="ko-KR"/>
              </w:rPr>
              <w:t>RB</w:t>
            </w:r>
            <w:r>
              <w:rPr>
                <w:b/>
                <w:bCs/>
                <w:vertAlign w:val="subscript"/>
                <w:lang w:eastAsia="ko-KR"/>
              </w:rPr>
              <w:t>start</w:t>
            </w:r>
            <w:proofErr w:type="spellEnd"/>
            <w:r>
              <w:rPr>
                <w:b/>
                <w:bCs/>
                <w:vertAlign w:val="subscript"/>
                <w:lang w:eastAsia="ko-KR"/>
              </w:rPr>
              <w:t xml:space="preserve"> </w:t>
            </w:r>
            <w:r>
              <w:rPr>
                <w:rFonts w:hint="eastAsia"/>
                <w:bCs/>
                <w:lang w:eastAsia="ko-KR"/>
              </w:rPr>
              <w:t xml:space="preserve">≤ </w:t>
            </w:r>
            <w:proofErr w:type="gramStart"/>
            <w:r>
              <w:rPr>
                <w:bCs/>
              </w:rPr>
              <w:t>floor(</w:t>
            </w:r>
            <w:proofErr w:type="gramEnd"/>
            <w:r>
              <w:rPr>
                <w:bCs/>
              </w:rPr>
              <w:t>N</w:t>
            </w:r>
            <w:r>
              <w:rPr>
                <w:bCs/>
                <w:vertAlign w:val="subscript"/>
              </w:rPr>
              <w:t>RB</w:t>
            </w:r>
            <w:r>
              <w:rPr>
                <w:bCs/>
              </w:rPr>
              <w:t>*0.2)</w:t>
            </w:r>
            <w:r>
              <w:rPr>
                <w:bCs/>
                <w:lang w:eastAsia="ko-KR"/>
              </w:rPr>
              <w:t xml:space="preserve"> or </w:t>
            </w:r>
            <w:proofErr w:type="spellStart"/>
            <w:r>
              <w:rPr>
                <w:b/>
                <w:bCs/>
                <w:lang w:eastAsia="ko-KR"/>
              </w:rPr>
              <w:t>RB</w:t>
            </w:r>
            <w:r>
              <w:rPr>
                <w:b/>
                <w:bCs/>
                <w:vertAlign w:val="subscript"/>
                <w:lang w:eastAsia="ko-KR"/>
              </w:rPr>
              <w:t>end</w:t>
            </w:r>
            <w:proofErr w:type="spellEnd"/>
            <w:r>
              <w:rPr>
                <w:b/>
                <w:bCs/>
                <w:vertAlign w:val="subscript"/>
                <w:lang w:eastAsia="ko-KR"/>
              </w:rPr>
              <w:t xml:space="preserve"> </w:t>
            </w:r>
            <w:r>
              <w:rPr>
                <w:rFonts w:eastAsia="Arial Unicode MS" w:hint="eastAsia"/>
                <w:bCs/>
                <w:lang w:eastAsia="ko-KR"/>
              </w:rPr>
              <w:t>≥</w:t>
            </w:r>
            <w:r>
              <w:rPr>
                <w:rFonts w:hint="eastAsia"/>
                <w:bCs/>
                <w:lang w:eastAsia="ko-KR"/>
              </w:rPr>
              <w:t xml:space="preserve"> </w:t>
            </w:r>
            <w:r>
              <w:rPr>
                <w:bCs/>
              </w:rPr>
              <w:t>N</w:t>
            </w:r>
            <w:r>
              <w:rPr>
                <w:bCs/>
                <w:vertAlign w:val="subscript"/>
              </w:rPr>
              <w:t>RB</w:t>
            </w:r>
            <w:r>
              <w:rPr>
                <w:bCs/>
              </w:rPr>
              <w:t xml:space="preserve"> - floor(N</w:t>
            </w:r>
            <w:r>
              <w:rPr>
                <w:bCs/>
                <w:vertAlign w:val="subscript"/>
              </w:rPr>
              <w:t>RB</w:t>
            </w:r>
            <w:r>
              <w:rPr>
                <w:bCs/>
              </w:rPr>
              <w:t>*0.2)</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21B2A97" w14:textId="77777777" w:rsidR="00745A8D" w:rsidRDefault="00745A8D">
            <w:pPr>
              <w:pStyle w:val="TAC"/>
              <w:rPr>
                <w:lang w:val="en-US" w:eastAsia="ko-KR"/>
              </w:rPr>
            </w:pPr>
            <w:r>
              <w:rPr>
                <w:b/>
                <w:bCs/>
              </w:rPr>
              <w:t>L</w:t>
            </w:r>
            <w:r>
              <w:rPr>
                <w:b/>
                <w:bCs/>
                <w:vertAlign w:val="subscript"/>
              </w:rPr>
              <w:t>CRB</w:t>
            </w:r>
            <w:r>
              <w:rPr>
                <w:bCs/>
              </w:rPr>
              <w:t xml:space="preserve"> ≤</w:t>
            </w:r>
            <w:proofErr w:type="gramStart"/>
            <w:r>
              <w:rPr>
                <w:bCs/>
              </w:rPr>
              <w:t>floor(</w:t>
            </w:r>
            <w:proofErr w:type="gramEnd"/>
            <w:r>
              <w:rPr>
                <w:bCs/>
              </w:rPr>
              <w:t>N</w:t>
            </w:r>
            <w:r>
              <w:rPr>
                <w:bCs/>
                <w:vertAlign w:val="subscript"/>
              </w:rPr>
              <w:t>RB</w:t>
            </w:r>
            <w:r>
              <w:rPr>
                <w:bCs/>
              </w:rPr>
              <w:t>*0.2)</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73DD1AD" w14:textId="77777777" w:rsidR="00745A8D" w:rsidRDefault="00745A8D">
            <w:pPr>
              <w:pStyle w:val="TAC"/>
              <w:rPr>
                <w:lang w:val="en-US" w:eastAsia="ko-KR"/>
              </w:rPr>
            </w:pPr>
            <w:r>
              <w:rPr>
                <w:lang w:eastAsia="ko-KR"/>
              </w:rPr>
              <w:t>Region 1</w:t>
            </w:r>
          </w:p>
        </w:tc>
      </w:tr>
      <w:tr w:rsidR="00745A8D" w14:paraId="495A20D2" w14:textId="77777777" w:rsidTr="00745A8D">
        <w:trPr>
          <w:trHeight w:val="187"/>
        </w:trPr>
        <w:tc>
          <w:tcPr>
            <w:tcW w:w="1135" w:type="dxa"/>
            <w:tcBorders>
              <w:top w:val="nil"/>
              <w:left w:val="single" w:sz="4" w:space="0" w:color="auto"/>
              <w:bottom w:val="nil"/>
              <w:right w:val="single" w:sz="4" w:space="0" w:color="auto"/>
            </w:tcBorders>
            <w:hideMark/>
          </w:tcPr>
          <w:p w14:paraId="396EF005" w14:textId="77777777" w:rsidR="00745A8D" w:rsidRDefault="00745A8D">
            <w:pPr>
              <w:rPr>
                <w:lang w:val="en-US" w:eastAsia="ko-KR"/>
              </w:rPr>
            </w:pPr>
          </w:p>
        </w:tc>
        <w:tc>
          <w:tcPr>
            <w:tcW w:w="1071" w:type="dxa"/>
            <w:tcBorders>
              <w:top w:val="nil"/>
              <w:left w:val="single" w:sz="4" w:space="0" w:color="auto"/>
              <w:bottom w:val="nil"/>
              <w:right w:val="single" w:sz="4" w:space="0" w:color="auto"/>
            </w:tcBorders>
            <w:hideMark/>
          </w:tcPr>
          <w:p w14:paraId="6FFAB3D9" w14:textId="77777777" w:rsidR="00745A8D" w:rsidRDefault="00745A8D">
            <w:pPr>
              <w:spacing w:after="0"/>
              <w:rPr>
                <w:lang w:eastAsia="en-GB"/>
              </w:rPr>
            </w:pP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FD28955" w14:textId="77777777" w:rsidR="00745A8D" w:rsidRDefault="00745A8D">
            <w:pPr>
              <w:pStyle w:val="TAC"/>
              <w:rPr>
                <w:lang w:val="en-US" w:eastAsia="ko-KR"/>
              </w:rPr>
            </w:pPr>
            <w:r>
              <w:rPr>
                <w:lang w:val="en-US" w:eastAsia="ko-KR"/>
              </w:rPr>
              <w:t>The RB allocation is in Region 2 allocation for all other allocations which are not a Region1 or Region3 allocation.</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AEB8BAC" w14:textId="77777777" w:rsidR="00745A8D" w:rsidRDefault="00745A8D">
            <w:pPr>
              <w:pStyle w:val="TAC"/>
              <w:rPr>
                <w:lang w:val="en-US" w:eastAsia="ko-KR"/>
              </w:rPr>
            </w:pPr>
            <w:r>
              <w:rPr>
                <w:lang w:eastAsia="ko-KR"/>
              </w:rPr>
              <w:t>Region 2</w:t>
            </w:r>
          </w:p>
        </w:tc>
      </w:tr>
      <w:tr w:rsidR="00745A8D" w14:paraId="16D18A71" w14:textId="77777777" w:rsidTr="00745A8D">
        <w:trPr>
          <w:trHeight w:val="187"/>
        </w:trPr>
        <w:tc>
          <w:tcPr>
            <w:tcW w:w="1135" w:type="dxa"/>
            <w:tcBorders>
              <w:top w:val="nil"/>
              <w:left w:val="single" w:sz="4" w:space="0" w:color="auto"/>
              <w:bottom w:val="single" w:sz="4" w:space="0" w:color="auto"/>
              <w:right w:val="single" w:sz="4" w:space="0" w:color="auto"/>
            </w:tcBorders>
            <w:hideMark/>
          </w:tcPr>
          <w:p w14:paraId="21AA023D" w14:textId="77777777" w:rsidR="00745A8D" w:rsidRDefault="00745A8D">
            <w:pPr>
              <w:rPr>
                <w:lang w:val="en-US" w:eastAsia="ko-KR"/>
              </w:rPr>
            </w:pPr>
          </w:p>
        </w:tc>
        <w:tc>
          <w:tcPr>
            <w:tcW w:w="1071" w:type="dxa"/>
            <w:tcBorders>
              <w:top w:val="nil"/>
              <w:left w:val="single" w:sz="4" w:space="0" w:color="auto"/>
              <w:bottom w:val="single" w:sz="4" w:space="0" w:color="auto"/>
              <w:right w:val="single" w:sz="4" w:space="0" w:color="auto"/>
            </w:tcBorders>
            <w:hideMark/>
          </w:tcPr>
          <w:p w14:paraId="1224B1DC" w14:textId="77777777" w:rsidR="00745A8D" w:rsidRDefault="00745A8D">
            <w:pPr>
              <w:spacing w:after="0"/>
              <w:rPr>
                <w:lang w:eastAsia="en-GB"/>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4C7F447" w14:textId="77777777" w:rsidR="00745A8D" w:rsidRDefault="00745A8D">
            <w:pPr>
              <w:pStyle w:val="TAC"/>
              <w:rPr>
                <w:lang w:val="en-US" w:eastAsia="ko-KR"/>
              </w:rPr>
            </w:pPr>
            <w:proofErr w:type="gramStart"/>
            <w:r>
              <w:rPr>
                <w:bCs/>
              </w:rPr>
              <w:t>floor(</w:t>
            </w:r>
            <w:proofErr w:type="gramEnd"/>
            <w:r>
              <w:rPr>
                <w:bCs/>
              </w:rPr>
              <w:t>N</w:t>
            </w:r>
            <w:r>
              <w:rPr>
                <w:bCs/>
                <w:vertAlign w:val="subscript"/>
              </w:rPr>
              <w:t>RB</w:t>
            </w:r>
            <w:r>
              <w:rPr>
                <w:bCs/>
              </w:rPr>
              <w:t xml:space="preserve"> /3.5) ≤ </w:t>
            </w:r>
            <w:proofErr w:type="spellStart"/>
            <w:r>
              <w:rPr>
                <w:b/>
                <w:bCs/>
                <w:lang w:eastAsia="ko-KR"/>
              </w:rPr>
              <w:t>RB</w:t>
            </w:r>
            <w:r>
              <w:rPr>
                <w:b/>
                <w:bCs/>
                <w:vertAlign w:val="subscript"/>
                <w:lang w:eastAsia="ko-KR"/>
              </w:rPr>
              <w:t>start</w:t>
            </w:r>
            <w:proofErr w:type="spellEnd"/>
            <w:r>
              <w:rPr>
                <w:bCs/>
              </w:rPr>
              <w:t xml:space="preserve"> ≤ N</w:t>
            </w:r>
            <w:r>
              <w:rPr>
                <w:bCs/>
                <w:vertAlign w:val="subscript"/>
              </w:rPr>
              <w:t>RB</w:t>
            </w:r>
            <w:r>
              <w:rPr>
                <w:bCs/>
              </w:rPr>
              <w:t xml:space="preserve"> –floor(N</w:t>
            </w:r>
            <w:r>
              <w:rPr>
                <w:bCs/>
                <w:vertAlign w:val="subscript"/>
              </w:rPr>
              <w:t>RB</w:t>
            </w:r>
            <w:r>
              <w:rPr>
                <w:bCs/>
              </w:rPr>
              <w:t xml:space="preserve"> /3.5) – L</w:t>
            </w:r>
            <w:r>
              <w:rPr>
                <w:bCs/>
                <w:vertAlign w:val="subscript"/>
              </w:rPr>
              <w:t>CRB</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5F319D7" w14:textId="77777777" w:rsidR="00745A8D" w:rsidRDefault="00745A8D">
            <w:pPr>
              <w:pStyle w:val="TAC"/>
              <w:rPr>
                <w:lang w:val="en-US" w:eastAsia="ko-KR"/>
              </w:rPr>
            </w:pPr>
            <w:r>
              <w:rPr>
                <w:b/>
                <w:bCs/>
              </w:rPr>
              <w:t>L</w:t>
            </w:r>
            <w:r>
              <w:rPr>
                <w:b/>
                <w:bCs/>
                <w:vertAlign w:val="subscript"/>
              </w:rPr>
              <w:t>CRB</w:t>
            </w:r>
            <w:r>
              <w:rPr>
                <w:bCs/>
              </w:rPr>
              <w:t xml:space="preserve"> ≤</w:t>
            </w:r>
            <w:proofErr w:type="gramStart"/>
            <w:r>
              <w:rPr>
                <w:bCs/>
              </w:rPr>
              <w:t>ceil(</w:t>
            </w:r>
            <w:proofErr w:type="gramEnd"/>
            <w:r>
              <w:rPr>
                <w:bCs/>
              </w:rPr>
              <w:t>N</w:t>
            </w:r>
            <w:r>
              <w:rPr>
                <w:bCs/>
                <w:vertAlign w:val="subscript"/>
              </w:rPr>
              <w:t>RB</w:t>
            </w:r>
            <w:r>
              <w:rPr>
                <w:bCs/>
              </w:rPr>
              <w:t>/3.5)</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A3322F8" w14:textId="77777777" w:rsidR="00745A8D" w:rsidRDefault="00745A8D">
            <w:pPr>
              <w:pStyle w:val="TAC"/>
              <w:rPr>
                <w:lang w:val="en-US" w:eastAsia="ko-KR"/>
              </w:rPr>
            </w:pPr>
            <w:r>
              <w:rPr>
                <w:lang w:eastAsia="ko-KR"/>
              </w:rPr>
              <w:t>Region 3</w:t>
            </w:r>
          </w:p>
        </w:tc>
      </w:tr>
    </w:tbl>
    <w:p w14:paraId="7FB8DEBF" w14:textId="77777777" w:rsidR="00745A8D" w:rsidRDefault="00745A8D" w:rsidP="00745A8D">
      <w:pPr>
        <w:rPr>
          <w:bCs/>
        </w:rPr>
      </w:pPr>
    </w:p>
    <w:p w14:paraId="72465373" w14:textId="77777777" w:rsidR="00745A8D" w:rsidRDefault="00745A8D" w:rsidP="00745A8D">
      <w:r>
        <w:t>N</w:t>
      </w:r>
      <w:r>
        <w:rPr>
          <w:vertAlign w:val="subscript"/>
        </w:rPr>
        <w:t>RB</w:t>
      </w:r>
      <w:r>
        <w:t xml:space="preserve"> is the maximum number of RBs for a given Channel bandwidth and sub-carrier spacing defined in Table 5.3.2-1 [3].</w:t>
      </w:r>
    </w:p>
    <w:p w14:paraId="0EFC4B9B" w14:textId="77777777" w:rsidR="00745A8D" w:rsidRDefault="00745A8D" w:rsidP="00745A8D">
      <w:r>
        <w:rPr>
          <w:lang w:eastAsia="ko-KR"/>
        </w:rPr>
        <w:t>For the simultaneous PSFCH transmission when NS_52 is</w:t>
      </w:r>
      <w:r>
        <w:t xml:space="preserve"> indicated by the network or pre-configured radio parameters for NR V2X UE, the NR UE allow the follow A-MPR requirements</w:t>
      </w:r>
    </w:p>
    <w:p w14:paraId="7FED3147" w14:textId="77777777" w:rsidR="00745A8D" w:rsidRDefault="00745A8D" w:rsidP="00745A8D">
      <w:pPr>
        <w:pStyle w:val="TH"/>
      </w:pPr>
      <w:bookmarkStart w:id="283" w:name="_CRTable6_2E_3_32"/>
      <w:r>
        <w:t xml:space="preserve">Table </w:t>
      </w:r>
      <w:bookmarkEnd w:id="283"/>
      <w:r>
        <w:rPr>
          <w:rFonts w:eastAsia="SimSun"/>
          <w:lang w:eastAsia="zh-CN"/>
        </w:rPr>
        <w:t>6.2E.3.3</w:t>
      </w:r>
      <w:r>
        <w:rPr>
          <w:rFonts w:eastAsia="Symbol"/>
          <w:lang w:eastAsia="zh-CN"/>
        </w:rPr>
        <w:t>-2</w:t>
      </w:r>
      <w:r>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745A8D" w14:paraId="3DDA0BB8" w14:textId="77777777" w:rsidTr="00745A8D">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8864EE" w14:textId="77777777" w:rsidR="00745A8D" w:rsidRDefault="00745A8D">
            <w:pPr>
              <w:pStyle w:val="TAH"/>
            </w:pPr>
            <w:r>
              <w:t>Channel Bandwidth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94ED48" w14:textId="77777777" w:rsidR="00745A8D" w:rsidRDefault="00745A8D">
            <w:pPr>
              <w:pStyle w:val="TAH"/>
            </w:pPr>
            <w:r>
              <w:t>Carrier frequency [MHz]</w:t>
            </w:r>
          </w:p>
        </w:tc>
        <w:tc>
          <w:tcPr>
            <w:tcW w:w="2122" w:type="dxa"/>
            <w:tcBorders>
              <w:top w:val="single" w:sz="4" w:space="0" w:color="auto"/>
              <w:left w:val="single" w:sz="4" w:space="0" w:color="auto"/>
              <w:bottom w:val="single" w:sz="4" w:space="0" w:color="auto"/>
              <w:right w:val="single" w:sz="4" w:space="0" w:color="auto"/>
            </w:tcBorders>
            <w:hideMark/>
          </w:tcPr>
          <w:p w14:paraId="3C5FAF6F" w14:textId="77777777" w:rsidR="00745A8D" w:rsidRDefault="00745A8D">
            <w:pPr>
              <w:pStyle w:val="TAH"/>
            </w:pPr>
            <w:r>
              <w:t>A-MPR (dB)</w:t>
            </w:r>
          </w:p>
        </w:tc>
      </w:tr>
      <w:tr w:rsidR="00745A8D" w14:paraId="14D0C2E3" w14:textId="77777777" w:rsidTr="00745A8D">
        <w:trPr>
          <w:trHeight w:val="21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055E0" w14:textId="77777777" w:rsidR="00745A8D" w:rsidRDefault="00745A8D">
            <w:pPr>
              <w:pStyle w:val="TAC"/>
            </w:pPr>
            <w:r>
              <w:rPr>
                <w:lang w:eastAsia="ko-KR"/>
              </w:rPr>
              <w:t>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B6FE2" w14:textId="77777777" w:rsidR="00745A8D" w:rsidRDefault="00745A8D">
            <w:pPr>
              <w:pStyle w:val="TAC"/>
            </w:pPr>
            <w:r>
              <w:rPr>
                <w:lang w:eastAsia="ko-KR"/>
              </w:rPr>
              <w:t>5885</w:t>
            </w:r>
          </w:p>
        </w:tc>
        <w:tc>
          <w:tcPr>
            <w:tcW w:w="2122" w:type="dxa"/>
            <w:tcBorders>
              <w:top w:val="single" w:sz="4" w:space="0" w:color="auto"/>
              <w:left w:val="single" w:sz="4" w:space="0" w:color="auto"/>
              <w:bottom w:val="single" w:sz="4" w:space="0" w:color="auto"/>
              <w:right w:val="single" w:sz="4" w:space="0" w:color="auto"/>
            </w:tcBorders>
            <w:vAlign w:val="center"/>
            <w:hideMark/>
          </w:tcPr>
          <w:p w14:paraId="472FEE2B" w14:textId="77777777" w:rsidR="00745A8D" w:rsidRDefault="00745A8D">
            <w:pPr>
              <w:pStyle w:val="TAC"/>
            </w:pPr>
            <w:r>
              <w:rPr>
                <w:lang w:eastAsia="ko-KR"/>
              </w:rPr>
              <w:t>23.5</w:t>
            </w:r>
          </w:p>
        </w:tc>
      </w:tr>
    </w:tbl>
    <w:p w14:paraId="27D13B15" w14:textId="77777777" w:rsidR="00745A8D" w:rsidRDefault="00745A8D" w:rsidP="00745A8D">
      <w:pPr>
        <w:rPr>
          <w:lang w:eastAsia="ko-KR"/>
        </w:rPr>
      </w:pPr>
    </w:p>
    <w:p w14:paraId="20D46C72" w14:textId="77777777" w:rsidR="00745A8D" w:rsidRDefault="00745A8D" w:rsidP="00745A8D">
      <w:r>
        <w:rPr>
          <w:lang w:eastAsia="ko-KR"/>
        </w:rPr>
        <w:t>For the S-SSB transmission when NS_52 is</w:t>
      </w:r>
      <w:r>
        <w:t xml:space="preserve"> indicated by the network or pre-configured radio parameters for NR V2X UE, the NR UE allow the follow A-MPR requirements</w:t>
      </w:r>
    </w:p>
    <w:p w14:paraId="105126C3" w14:textId="77777777" w:rsidR="00745A8D" w:rsidRDefault="00745A8D" w:rsidP="00745A8D">
      <w:pPr>
        <w:pStyle w:val="TH"/>
      </w:pPr>
      <w:bookmarkStart w:id="284" w:name="_CRTable6_2E_3_23"/>
      <w:r>
        <w:t xml:space="preserve">Table </w:t>
      </w:r>
      <w:bookmarkEnd w:id="284"/>
      <w:r>
        <w:rPr>
          <w:rFonts w:eastAsia="SimSun"/>
          <w:lang w:eastAsia="zh-CN"/>
        </w:rPr>
        <w:t>6.2E.3.2</w:t>
      </w:r>
      <w:r>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745A8D" w14:paraId="037B0DDF" w14:textId="77777777" w:rsidTr="00745A8D">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1448B60C" w14:textId="77777777" w:rsidR="00745A8D" w:rsidRDefault="00745A8D">
            <w:pPr>
              <w:pStyle w:val="TAH"/>
            </w:pPr>
            <w: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447CAE78" w14:textId="77777777" w:rsidR="00745A8D" w:rsidRDefault="00745A8D">
            <w:pPr>
              <w:pStyle w:val="TAH"/>
              <w:rPr>
                <w:szCs w:val="18"/>
                <w:vertAlign w:val="subscript"/>
              </w:rPr>
            </w:pPr>
            <w:proofErr w:type="spellStart"/>
            <w:r>
              <w:rPr>
                <w:szCs w:val="18"/>
              </w:rPr>
              <w:t>RB</w:t>
            </w:r>
            <w:r>
              <w:rPr>
                <w:szCs w:val="18"/>
                <w:vertAlign w:val="subscript"/>
              </w:rPr>
              <w:t>Start</w:t>
            </w:r>
            <w:proofErr w:type="spellEnd"/>
            <w:r>
              <w:rPr>
                <w:szCs w:val="18"/>
                <w:vertAlign w:val="subscript"/>
              </w:rPr>
              <w:t xml:space="preserve"> </w:t>
            </w:r>
            <w:r>
              <w:rPr>
                <w:szCs w:val="18"/>
              </w:rPr>
              <w:t>* 12*SCS</w:t>
            </w:r>
            <w:r>
              <w:rPr>
                <w:szCs w:val="18"/>
                <w:vertAlign w:val="subscript"/>
              </w:rPr>
              <w:t xml:space="preserve"> </w:t>
            </w:r>
          </w:p>
          <w:p w14:paraId="7E3E0FB3" w14:textId="77777777" w:rsidR="00745A8D" w:rsidRDefault="00745A8D">
            <w:pPr>
              <w:pStyle w:val="TAH"/>
              <w:rPr>
                <w:szCs w:val="18"/>
              </w:rPr>
            </w:pPr>
            <w:r>
              <w:rPr>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2DED4BA0" w14:textId="77777777" w:rsidR="00745A8D" w:rsidRDefault="00745A8D">
            <w:pPr>
              <w:pStyle w:val="TAH"/>
              <w:rPr>
                <w:szCs w:val="18"/>
              </w:rPr>
            </w:pPr>
            <w:r>
              <w:rPr>
                <w:szCs w:val="18"/>
              </w:rPr>
              <w:t>A-MPR (dB)</w:t>
            </w:r>
          </w:p>
        </w:tc>
      </w:tr>
      <w:tr w:rsidR="00745A8D" w14:paraId="3C16F642" w14:textId="77777777" w:rsidTr="00745A8D">
        <w:trPr>
          <w:trHeight w:val="213"/>
          <w:jc w:val="center"/>
        </w:trPr>
        <w:tc>
          <w:tcPr>
            <w:tcW w:w="1784" w:type="dxa"/>
            <w:tcBorders>
              <w:top w:val="single" w:sz="4" w:space="0" w:color="auto"/>
              <w:left w:val="single" w:sz="4" w:space="0" w:color="auto"/>
              <w:bottom w:val="nil"/>
              <w:right w:val="single" w:sz="4" w:space="0" w:color="auto"/>
            </w:tcBorders>
            <w:vAlign w:val="center"/>
            <w:hideMark/>
          </w:tcPr>
          <w:p w14:paraId="22CFE833" w14:textId="77777777" w:rsidR="00745A8D" w:rsidRDefault="00745A8D">
            <w:pPr>
              <w:pStyle w:val="TAC"/>
            </w:pPr>
            <w:r>
              <w:t>5885</w:t>
            </w:r>
          </w:p>
        </w:tc>
        <w:tc>
          <w:tcPr>
            <w:tcW w:w="2039" w:type="dxa"/>
            <w:tcBorders>
              <w:top w:val="single" w:sz="4" w:space="0" w:color="auto"/>
              <w:left w:val="single" w:sz="4" w:space="0" w:color="auto"/>
              <w:bottom w:val="single" w:sz="4" w:space="0" w:color="auto"/>
              <w:right w:val="single" w:sz="4" w:space="0" w:color="auto"/>
            </w:tcBorders>
            <w:hideMark/>
          </w:tcPr>
          <w:p w14:paraId="1D0BAB3F" w14:textId="77777777" w:rsidR="00745A8D" w:rsidRDefault="00745A8D">
            <w:pPr>
              <w:pStyle w:val="TAC"/>
            </w:pPr>
            <w:r>
              <w:t>≤ 7</w:t>
            </w:r>
          </w:p>
        </w:tc>
        <w:tc>
          <w:tcPr>
            <w:tcW w:w="2133" w:type="dxa"/>
            <w:tcBorders>
              <w:top w:val="single" w:sz="4" w:space="0" w:color="auto"/>
              <w:left w:val="single" w:sz="4" w:space="0" w:color="auto"/>
              <w:bottom w:val="single" w:sz="4" w:space="0" w:color="auto"/>
              <w:right w:val="single" w:sz="4" w:space="0" w:color="auto"/>
            </w:tcBorders>
            <w:hideMark/>
          </w:tcPr>
          <w:p w14:paraId="63B544A2" w14:textId="77777777" w:rsidR="00745A8D" w:rsidRDefault="00745A8D">
            <w:pPr>
              <w:pStyle w:val="TAC"/>
              <w:rPr>
                <w:bCs/>
              </w:rPr>
            </w:pPr>
            <w:r>
              <w:rPr>
                <w:bCs/>
              </w:rPr>
              <w:t xml:space="preserve">≤ </w:t>
            </w:r>
            <w:r>
              <w:t>16</w:t>
            </w:r>
          </w:p>
        </w:tc>
      </w:tr>
      <w:tr w:rsidR="00745A8D" w14:paraId="7EA40F82" w14:textId="77777777" w:rsidTr="00745A8D">
        <w:trPr>
          <w:trHeight w:val="228"/>
          <w:jc w:val="center"/>
        </w:trPr>
        <w:tc>
          <w:tcPr>
            <w:tcW w:w="1784" w:type="dxa"/>
            <w:tcBorders>
              <w:top w:val="nil"/>
              <w:left w:val="single" w:sz="4" w:space="0" w:color="auto"/>
              <w:bottom w:val="nil"/>
              <w:right w:val="single" w:sz="4" w:space="0" w:color="auto"/>
            </w:tcBorders>
            <w:vAlign w:val="center"/>
          </w:tcPr>
          <w:p w14:paraId="57F22209" w14:textId="77777777" w:rsidR="00745A8D" w:rsidRDefault="00745A8D">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7F1087DC" w14:textId="77777777" w:rsidR="00745A8D" w:rsidRDefault="00745A8D">
            <w:pPr>
              <w:pStyle w:val="TAC"/>
            </w:pPr>
            <w:r>
              <w:t>&gt; 7 and ≤ 12</w:t>
            </w:r>
          </w:p>
        </w:tc>
        <w:tc>
          <w:tcPr>
            <w:tcW w:w="2133" w:type="dxa"/>
            <w:tcBorders>
              <w:top w:val="single" w:sz="4" w:space="0" w:color="auto"/>
              <w:left w:val="single" w:sz="4" w:space="0" w:color="auto"/>
              <w:bottom w:val="single" w:sz="4" w:space="0" w:color="auto"/>
              <w:right w:val="single" w:sz="4" w:space="0" w:color="auto"/>
            </w:tcBorders>
            <w:hideMark/>
          </w:tcPr>
          <w:p w14:paraId="383905E6" w14:textId="77777777" w:rsidR="00745A8D" w:rsidRDefault="00745A8D">
            <w:pPr>
              <w:pStyle w:val="TAC"/>
              <w:rPr>
                <w:bCs/>
              </w:rPr>
            </w:pPr>
            <w:r>
              <w:rPr>
                <w:bCs/>
              </w:rPr>
              <w:t xml:space="preserve">≤ </w:t>
            </w:r>
            <w:r>
              <w:t>10.5</w:t>
            </w:r>
          </w:p>
        </w:tc>
      </w:tr>
      <w:tr w:rsidR="00745A8D" w14:paraId="5B86B8D2" w14:textId="77777777" w:rsidTr="00745A8D">
        <w:trPr>
          <w:trHeight w:val="228"/>
          <w:jc w:val="center"/>
        </w:trPr>
        <w:tc>
          <w:tcPr>
            <w:tcW w:w="1784" w:type="dxa"/>
            <w:tcBorders>
              <w:top w:val="nil"/>
              <w:left w:val="single" w:sz="4" w:space="0" w:color="auto"/>
              <w:bottom w:val="nil"/>
              <w:right w:val="single" w:sz="4" w:space="0" w:color="auto"/>
            </w:tcBorders>
            <w:vAlign w:val="center"/>
          </w:tcPr>
          <w:p w14:paraId="76F3EEF3" w14:textId="77777777" w:rsidR="00745A8D" w:rsidRDefault="00745A8D">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0722E2E2" w14:textId="77777777" w:rsidR="00745A8D" w:rsidRDefault="00745A8D">
            <w:pPr>
              <w:pStyle w:val="TAC"/>
            </w:pPr>
            <w:r>
              <w:t>&gt; 12 and ≤ 19</w:t>
            </w:r>
          </w:p>
        </w:tc>
        <w:tc>
          <w:tcPr>
            <w:tcW w:w="2133" w:type="dxa"/>
            <w:tcBorders>
              <w:top w:val="single" w:sz="4" w:space="0" w:color="auto"/>
              <w:left w:val="single" w:sz="4" w:space="0" w:color="auto"/>
              <w:bottom w:val="single" w:sz="4" w:space="0" w:color="auto"/>
              <w:right w:val="single" w:sz="4" w:space="0" w:color="auto"/>
            </w:tcBorders>
            <w:hideMark/>
          </w:tcPr>
          <w:p w14:paraId="60669C4A" w14:textId="77777777" w:rsidR="00745A8D" w:rsidRDefault="00745A8D">
            <w:pPr>
              <w:pStyle w:val="TAC"/>
              <w:rPr>
                <w:bCs/>
              </w:rPr>
            </w:pPr>
            <w:r>
              <w:rPr>
                <w:bCs/>
              </w:rPr>
              <w:t xml:space="preserve">≤ </w:t>
            </w:r>
            <w:r>
              <w:t>4.0</w:t>
            </w:r>
          </w:p>
        </w:tc>
      </w:tr>
      <w:tr w:rsidR="00745A8D" w14:paraId="03842C1C" w14:textId="77777777" w:rsidTr="00745A8D">
        <w:trPr>
          <w:trHeight w:val="221"/>
          <w:jc w:val="center"/>
        </w:trPr>
        <w:tc>
          <w:tcPr>
            <w:tcW w:w="1784" w:type="dxa"/>
            <w:tcBorders>
              <w:top w:val="nil"/>
              <w:left w:val="single" w:sz="4" w:space="0" w:color="auto"/>
              <w:bottom w:val="nil"/>
              <w:right w:val="single" w:sz="4" w:space="0" w:color="auto"/>
            </w:tcBorders>
            <w:vAlign w:val="center"/>
          </w:tcPr>
          <w:p w14:paraId="5A6D2661" w14:textId="77777777" w:rsidR="00745A8D" w:rsidRDefault="00745A8D">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28664C21" w14:textId="77777777" w:rsidR="00745A8D" w:rsidRDefault="00745A8D">
            <w:pPr>
              <w:pStyle w:val="TAC"/>
            </w:pPr>
            <w:r>
              <w:t>&gt; 19 and ≤ 25</w:t>
            </w:r>
          </w:p>
        </w:tc>
        <w:tc>
          <w:tcPr>
            <w:tcW w:w="2133" w:type="dxa"/>
            <w:tcBorders>
              <w:top w:val="single" w:sz="4" w:space="0" w:color="auto"/>
              <w:left w:val="single" w:sz="4" w:space="0" w:color="auto"/>
              <w:bottom w:val="single" w:sz="4" w:space="0" w:color="auto"/>
              <w:right w:val="single" w:sz="4" w:space="0" w:color="auto"/>
            </w:tcBorders>
            <w:hideMark/>
          </w:tcPr>
          <w:p w14:paraId="77834F3F" w14:textId="77777777" w:rsidR="00745A8D" w:rsidRDefault="00745A8D">
            <w:pPr>
              <w:pStyle w:val="TAC"/>
              <w:rPr>
                <w:bCs/>
              </w:rPr>
            </w:pPr>
            <w:r>
              <w:rPr>
                <w:bCs/>
              </w:rPr>
              <w:t>≤ 1</w:t>
            </w:r>
            <w:r>
              <w:t>0.5</w:t>
            </w:r>
          </w:p>
        </w:tc>
      </w:tr>
      <w:tr w:rsidR="00745A8D" w14:paraId="2BEDB6DE" w14:textId="77777777" w:rsidTr="00745A8D">
        <w:trPr>
          <w:trHeight w:val="228"/>
          <w:jc w:val="center"/>
        </w:trPr>
        <w:tc>
          <w:tcPr>
            <w:tcW w:w="1784" w:type="dxa"/>
            <w:tcBorders>
              <w:top w:val="nil"/>
              <w:left w:val="single" w:sz="4" w:space="0" w:color="auto"/>
              <w:bottom w:val="single" w:sz="4" w:space="0" w:color="auto"/>
              <w:right w:val="single" w:sz="4" w:space="0" w:color="auto"/>
            </w:tcBorders>
            <w:vAlign w:val="center"/>
          </w:tcPr>
          <w:p w14:paraId="009CEA58" w14:textId="77777777" w:rsidR="00745A8D" w:rsidRDefault="00745A8D">
            <w:pPr>
              <w:pStyle w:val="TAC"/>
            </w:pPr>
          </w:p>
        </w:tc>
        <w:tc>
          <w:tcPr>
            <w:tcW w:w="2039" w:type="dxa"/>
            <w:tcBorders>
              <w:top w:val="single" w:sz="4" w:space="0" w:color="auto"/>
              <w:left w:val="single" w:sz="4" w:space="0" w:color="auto"/>
              <w:bottom w:val="single" w:sz="4" w:space="0" w:color="auto"/>
              <w:right w:val="single" w:sz="4" w:space="0" w:color="auto"/>
            </w:tcBorders>
            <w:hideMark/>
          </w:tcPr>
          <w:p w14:paraId="1ED6DFFA" w14:textId="77777777" w:rsidR="00745A8D" w:rsidRDefault="00745A8D">
            <w:pPr>
              <w:pStyle w:val="TAC"/>
            </w:pPr>
            <w:r>
              <w:t>&gt; 25</w:t>
            </w:r>
          </w:p>
        </w:tc>
        <w:tc>
          <w:tcPr>
            <w:tcW w:w="2133" w:type="dxa"/>
            <w:tcBorders>
              <w:top w:val="single" w:sz="4" w:space="0" w:color="auto"/>
              <w:left w:val="single" w:sz="4" w:space="0" w:color="auto"/>
              <w:bottom w:val="single" w:sz="4" w:space="0" w:color="auto"/>
              <w:right w:val="single" w:sz="4" w:space="0" w:color="auto"/>
            </w:tcBorders>
            <w:hideMark/>
          </w:tcPr>
          <w:p w14:paraId="345B4187" w14:textId="77777777" w:rsidR="00745A8D" w:rsidRDefault="00745A8D">
            <w:pPr>
              <w:pStyle w:val="TAC"/>
              <w:rPr>
                <w:bCs/>
              </w:rPr>
            </w:pPr>
            <w:r>
              <w:rPr>
                <w:bCs/>
              </w:rPr>
              <w:t xml:space="preserve">≤ </w:t>
            </w:r>
            <w:r>
              <w:t>16</w:t>
            </w:r>
          </w:p>
        </w:tc>
      </w:tr>
    </w:tbl>
    <w:p w14:paraId="598D242C" w14:textId="77777777" w:rsidR="00745A8D" w:rsidRDefault="00745A8D" w:rsidP="00745A8D"/>
    <w:p w14:paraId="16B1930D" w14:textId="77777777" w:rsidR="00745A8D" w:rsidRDefault="00745A8D" w:rsidP="00745A8D">
      <w:pPr>
        <w:pStyle w:val="Heading4"/>
        <w:rPr>
          <w:rFonts w:eastAsia="MS Mincho"/>
          <w:lang w:eastAsia="en-GB"/>
        </w:rPr>
      </w:pPr>
      <w:bookmarkStart w:id="285" w:name="_Toc84334919"/>
      <w:bookmarkStart w:id="286" w:name="_Toc83293880"/>
      <w:bookmarkStart w:id="287" w:name="_Toc76717239"/>
      <w:bookmarkStart w:id="288" w:name="_Toc76508289"/>
      <w:bookmarkStart w:id="289" w:name="_Toc75819445"/>
      <w:bookmarkStart w:id="290" w:name="_Toc75533559"/>
      <w:bookmarkStart w:id="291" w:name="_Toc67916015"/>
      <w:bookmarkStart w:id="292" w:name="_Toc61359077"/>
      <w:bookmarkStart w:id="293" w:name="_Toc61357303"/>
      <w:bookmarkStart w:id="294" w:name="_Toc59650039"/>
      <w:bookmarkStart w:id="295" w:name="_Toc45888755"/>
      <w:bookmarkStart w:id="296" w:name="_Toc45888156"/>
      <w:r>
        <w:rPr>
          <w:rFonts w:eastAsia="MS Mincho"/>
        </w:rPr>
        <w:t>6.2E.3.4</w:t>
      </w:r>
      <w:r>
        <w:rPr>
          <w:rFonts w:eastAsia="MS Mincho"/>
        </w:rPr>
        <w:tab/>
        <w:t>A-MPR for power class 3 V2X con</w:t>
      </w:r>
      <w:del w:id="297" w:author="Chouli, Hassen" w:date="2024-07-30T13:27:00Z">
        <w:r w:rsidDel="00E85DD1">
          <w:rPr>
            <w:rFonts w:eastAsia="MS Mincho"/>
          </w:rPr>
          <w:delText>-</w:delText>
        </w:r>
      </w:del>
      <w:r>
        <w:rPr>
          <w:rFonts w:eastAsia="MS Mincho"/>
        </w:rPr>
        <w:t>current operation</w:t>
      </w:r>
      <w:bookmarkEnd w:id="285"/>
      <w:bookmarkEnd w:id="286"/>
      <w:bookmarkEnd w:id="287"/>
      <w:bookmarkEnd w:id="288"/>
      <w:bookmarkEnd w:id="289"/>
      <w:bookmarkEnd w:id="290"/>
      <w:bookmarkEnd w:id="291"/>
      <w:bookmarkEnd w:id="292"/>
      <w:bookmarkEnd w:id="293"/>
      <w:bookmarkEnd w:id="294"/>
      <w:bookmarkEnd w:id="295"/>
      <w:bookmarkEnd w:id="296"/>
    </w:p>
    <w:p w14:paraId="35631A76" w14:textId="77777777" w:rsidR="00745A8D" w:rsidRDefault="00745A8D" w:rsidP="00745A8D">
      <w:pPr>
        <w:tabs>
          <w:tab w:val="left" w:pos="1985"/>
        </w:tabs>
        <w:spacing w:after="100" w:afterAutospacing="1"/>
        <w:rPr>
          <w:noProof/>
        </w:rPr>
      </w:pPr>
      <w:bookmarkStart w:id="298" w:name="_Toc84334920"/>
      <w:bookmarkStart w:id="299" w:name="_Toc83293881"/>
      <w:bookmarkStart w:id="300" w:name="_Toc76717240"/>
      <w:bookmarkStart w:id="301" w:name="_Toc76508290"/>
      <w:bookmarkStart w:id="302" w:name="_Toc75819446"/>
      <w:bookmarkStart w:id="303" w:name="_Toc75533560"/>
      <w:bookmarkStart w:id="304" w:name="_Toc67916016"/>
      <w:bookmarkStart w:id="305" w:name="_Toc61359078"/>
      <w:bookmarkStart w:id="306" w:name="_Toc61357304"/>
      <w:bookmarkStart w:id="307" w:name="_Toc59650040"/>
      <w:bookmarkStart w:id="308" w:name="_Toc45888756"/>
      <w:bookmarkStart w:id="309" w:name="_Toc45888157"/>
      <w:r>
        <w:rPr>
          <w:lang w:eastAsia="ko-KR"/>
        </w:rPr>
        <w:t>For the inter-band con</w:t>
      </w:r>
      <w:del w:id="310" w:author="Chouli, Hassen" w:date="2024-07-30T13:27:00Z">
        <w:r w:rsidDel="00E85DD1">
          <w:rPr>
            <w:lang w:eastAsia="ko-KR"/>
          </w:rPr>
          <w:delText>-</w:delText>
        </w:r>
      </w:del>
      <w:r>
        <w:rPr>
          <w:lang w:eastAsia="ko-KR"/>
        </w:rPr>
        <w:t>current NR V2X operation, the allowed additional maximum power reduction (A-MPR) for the maximum output power</w:t>
      </w:r>
      <w:r>
        <w:rPr>
          <w:rFonts w:cs="v5.0.0"/>
        </w:rPr>
        <w:t xml:space="preserve"> shall be applied per each component carrier. </w:t>
      </w:r>
      <w:r>
        <w:rPr>
          <w:noProof/>
        </w:rPr>
        <w:t>The A-MPR requirements in clause 6.2.3 apply for NR Uu operation in licensed band, and the A-MPR requirements in clause 6.2E.3.2 and 6.2E.3.3 apply for NR sidelink operation in Band n47.</w:t>
      </w:r>
    </w:p>
    <w:p w14:paraId="35FAF84F" w14:textId="77777777" w:rsidR="00745A8D" w:rsidRDefault="00745A8D" w:rsidP="00745A8D">
      <w:pPr>
        <w:pStyle w:val="Heading3"/>
        <w:rPr>
          <w:rFonts w:eastAsia="MS Mincho"/>
        </w:rPr>
      </w:pPr>
      <w:r>
        <w:rPr>
          <w:rFonts w:eastAsia="MS Mincho"/>
        </w:rPr>
        <w:t>6.2E.4</w:t>
      </w:r>
      <w:r>
        <w:rPr>
          <w:rFonts w:eastAsia="MS Mincho"/>
        </w:rPr>
        <w:tab/>
        <w:t>Configured transmitted power for V2X</w:t>
      </w:r>
      <w:bookmarkEnd w:id="298"/>
      <w:bookmarkEnd w:id="299"/>
      <w:bookmarkEnd w:id="300"/>
      <w:bookmarkEnd w:id="301"/>
      <w:bookmarkEnd w:id="302"/>
      <w:bookmarkEnd w:id="303"/>
      <w:bookmarkEnd w:id="304"/>
      <w:bookmarkEnd w:id="305"/>
      <w:bookmarkEnd w:id="306"/>
      <w:bookmarkEnd w:id="307"/>
      <w:bookmarkEnd w:id="308"/>
      <w:bookmarkEnd w:id="309"/>
    </w:p>
    <w:p w14:paraId="7814C790" w14:textId="77777777" w:rsidR="00745A8D" w:rsidRDefault="00745A8D" w:rsidP="00745A8D">
      <w:pPr>
        <w:pStyle w:val="Heading4"/>
        <w:rPr>
          <w:rFonts w:eastAsia="MS Mincho"/>
        </w:rPr>
      </w:pPr>
      <w:bookmarkStart w:id="311" w:name="_Toc84334921"/>
      <w:bookmarkStart w:id="312" w:name="_Toc83293882"/>
      <w:bookmarkStart w:id="313" w:name="_Toc76717241"/>
      <w:bookmarkStart w:id="314" w:name="_Toc76508291"/>
      <w:bookmarkStart w:id="315" w:name="_Toc75819447"/>
      <w:bookmarkStart w:id="316" w:name="_Toc75533561"/>
      <w:bookmarkStart w:id="317" w:name="_Toc67916017"/>
      <w:bookmarkStart w:id="318" w:name="_Toc61359079"/>
      <w:bookmarkStart w:id="319" w:name="_Toc61357305"/>
      <w:bookmarkStart w:id="320" w:name="_Toc59650041"/>
      <w:bookmarkStart w:id="321" w:name="_Toc45888757"/>
      <w:bookmarkStart w:id="322" w:name="_Toc45888158"/>
      <w:r>
        <w:rPr>
          <w:rFonts w:eastAsia="MS Mincho"/>
        </w:rPr>
        <w:t>6.2E.4.1</w:t>
      </w:r>
      <w:r>
        <w:rPr>
          <w:rFonts w:eastAsia="MS Mincho"/>
        </w:rPr>
        <w:tab/>
        <w:t>General</w:t>
      </w:r>
      <w:bookmarkEnd w:id="311"/>
      <w:bookmarkEnd w:id="312"/>
      <w:bookmarkEnd w:id="313"/>
      <w:bookmarkEnd w:id="314"/>
      <w:bookmarkEnd w:id="315"/>
      <w:bookmarkEnd w:id="316"/>
      <w:bookmarkEnd w:id="317"/>
      <w:bookmarkEnd w:id="318"/>
      <w:bookmarkEnd w:id="319"/>
      <w:bookmarkEnd w:id="320"/>
      <w:bookmarkEnd w:id="321"/>
      <w:bookmarkEnd w:id="322"/>
    </w:p>
    <w:p w14:paraId="5038C97C" w14:textId="77777777" w:rsidR="00745A8D" w:rsidRDefault="00745A8D" w:rsidP="00745A8D">
      <w:pPr>
        <w:rPr>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14:paraId="2D9682B9" w14:textId="77777777" w:rsidR="00745A8D" w:rsidRDefault="00745A8D" w:rsidP="00745A8D">
      <w:pPr>
        <w:jc w:val="center"/>
        <w:rPr>
          <w:lang w:bidi="bn-IN"/>
        </w:rPr>
      </w:pP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proofErr w:type="spellEnd"/>
      <w:r>
        <w:rPr>
          <w:lang w:bidi="bn-IN"/>
        </w:rPr>
        <w:t xml:space="preserve"> ≤  </w:t>
      </w:r>
      <w:proofErr w:type="spellStart"/>
      <w:r>
        <w:rPr>
          <w:lang w:bidi="bn-IN"/>
        </w:rPr>
        <w:t>P</w:t>
      </w:r>
      <w:r>
        <w:rPr>
          <w:vertAlign w:val="subscript"/>
          <w:lang w:bidi="bn-IN"/>
        </w:rPr>
        <w:t>CMAX,f,</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CMAX_H,f,</w:t>
      </w:r>
      <w:r>
        <w:rPr>
          <w:i/>
          <w:vertAlign w:val="subscript"/>
          <w:lang w:bidi="bn-IN"/>
        </w:rPr>
        <w:t>c</w:t>
      </w:r>
      <w:proofErr w:type="spellEnd"/>
      <w:r>
        <w:rPr>
          <w:lang w:bidi="bn-IN"/>
        </w:rPr>
        <w:t xml:space="preserve"> with</w:t>
      </w:r>
    </w:p>
    <w:p w14:paraId="0221C389" w14:textId="77777777" w:rsidR="00745A8D" w:rsidRDefault="00745A8D" w:rsidP="00745A8D">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4570774" w14:textId="77777777" w:rsidR="00745A8D" w:rsidRDefault="00745A8D" w:rsidP="00745A8D">
      <w:pPr>
        <w:pStyle w:val="EQ"/>
        <w:jc w:val="center"/>
        <w:rPr>
          <w:noProof w:val="0"/>
          <w:lang w:bidi="bn-IN"/>
        </w:rPr>
      </w:pPr>
      <w:proofErr w:type="spellStart"/>
      <w:r>
        <w:rPr>
          <w:noProof w:val="0"/>
          <w:lang w:bidi="bn-IN"/>
        </w:rPr>
        <w:t>P</w:t>
      </w:r>
      <w:r>
        <w:rPr>
          <w:noProof w:val="0"/>
          <w:vertAlign w:val="subscript"/>
          <w:lang w:bidi="bn-IN"/>
        </w:rPr>
        <w:t>CMAX_</w:t>
      </w:r>
      <w:proofErr w:type="gramStart"/>
      <w:r>
        <w:rPr>
          <w:noProof w:val="0"/>
          <w:vertAlign w:val="subscript"/>
          <w:lang w:bidi="bn-IN"/>
        </w:rPr>
        <w:t>H</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P</w:t>
      </w:r>
      <w:r>
        <w:rPr>
          <w:noProof w:val="0"/>
          <w:vertAlign w:val="subscript"/>
          <w:lang w:bidi="bn-IN"/>
        </w:rPr>
        <w:t>PowerClass,V2X</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79C5DF2E" w14:textId="77777777" w:rsidR="00745A8D" w:rsidRDefault="00745A8D" w:rsidP="00745A8D">
      <w:pPr>
        <w:ind w:firstLineChars="100" w:firstLine="200"/>
        <w:rPr>
          <w:lang w:bidi="bn-IN"/>
        </w:rPr>
      </w:pPr>
      <w:r>
        <w:rPr>
          <w:lang w:bidi="bn-IN"/>
        </w:rPr>
        <w:t>where</w:t>
      </w:r>
    </w:p>
    <w:p w14:paraId="370FEA16" w14:textId="77777777" w:rsidR="00745A8D" w:rsidRDefault="00745A8D" w:rsidP="00745A8D">
      <w:pPr>
        <w:pStyle w:val="B10"/>
        <w:rPr>
          <w:lang w:eastAsia="ko-KR" w:bidi="bn-IN"/>
        </w:rPr>
      </w:pPr>
      <w:r>
        <w:rPr>
          <w:rFonts w:cs="Vrinda"/>
          <w:lang w:eastAsia="ko-KR" w:bidi="bn-IN"/>
        </w:rPr>
        <w:t>-</w:t>
      </w:r>
      <w:r>
        <w:rPr>
          <w:rFonts w:cs="Vrinda"/>
          <w:lang w:eastAsia="ko-KR" w:bidi="bn-IN"/>
        </w:rPr>
        <w:tab/>
      </w:r>
      <w:proofErr w:type="spellStart"/>
      <w:proofErr w:type="gramStart"/>
      <w:r>
        <w:rPr>
          <w:lang w:bidi="bn-IN"/>
        </w:rPr>
        <w:t>P</w:t>
      </w:r>
      <w:r>
        <w:rPr>
          <w:vertAlign w:val="subscript"/>
          <w:lang w:bidi="bn-IN"/>
        </w:rPr>
        <w:t>CMAX,f</w:t>
      </w:r>
      <w:proofErr w:type="gramEnd"/>
      <w:r>
        <w:rPr>
          <w:vertAlign w:val="subscript"/>
          <w:lang w:bidi="bn-IN"/>
        </w:rPr>
        <w:t>,</w:t>
      </w:r>
      <w:r>
        <w:rPr>
          <w:i/>
          <w:vertAlign w:val="subscript"/>
          <w:lang w:bidi="bn-IN"/>
        </w:rPr>
        <w:t>c</w:t>
      </w:r>
      <w:proofErr w:type="spellEnd"/>
      <w:r>
        <w:rPr>
          <w:i/>
          <w:vertAlign w:val="subscript"/>
          <w:lang w:bidi="bn-IN"/>
        </w:rPr>
        <w:t xml:space="preserve"> </w:t>
      </w:r>
      <w:r>
        <w:rPr>
          <w:lang w:bidi="bn-IN"/>
        </w:rPr>
        <w:t>is configured for PSSCH\PSCCH, S-SSB and PSFCH, respectively;</w:t>
      </w:r>
    </w:p>
    <w:p w14:paraId="789429ED" w14:textId="77777777" w:rsidR="00745A8D" w:rsidRDefault="00745A8D" w:rsidP="00745A8D">
      <w:pPr>
        <w:pStyle w:val="B10"/>
      </w:pPr>
      <w:r>
        <w:rPr>
          <w:rFonts w:cs="Vrinda"/>
          <w:lang w:eastAsia="ko-KR" w:bidi="bn-IN"/>
        </w:rPr>
        <w:t>-</w:t>
      </w:r>
      <w:r>
        <w:rPr>
          <w:rFonts w:cs="Vrinda"/>
          <w:lang w:eastAsia="ko-KR" w:bidi="bn-IN"/>
        </w:rPr>
        <w:tab/>
        <w:t xml:space="preserve">For the total transmitted power </w:t>
      </w:r>
      <w:proofErr w:type="gramStart"/>
      <w:r>
        <w:t>P</w:t>
      </w:r>
      <w:r>
        <w:rPr>
          <w:vertAlign w:val="subscript"/>
        </w:rPr>
        <w:t>CMAX,PSSCH</w:t>
      </w:r>
      <w:proofErr w:type="gramEnd"/>
      <w:r>
        <w:rPr>
          <w:vertAlign w:val="subscript"/>
        </w:rPr>
        <w:t xml:space="preserve">/PSCCH </w:t>
      </w:r>
      <w:r>
        <w:rPr>
          <w:rFonts w:cs="Vrinda"/>
          <w:lang w:eastAsia="ko-KR" w:bidi="bn-IN"/>
        </w:rPr>
        <w:t>,</w:t>
      </w:r>
      <w:r>
        <w:rPr>
          <w:noProof/>
          <w:position w:val="-14"/>
          <w:lang w:val="en-US" w:eastAsia="ko-KR"/>
        </w:rPr>
        <w:t xml:space="preserve"> </w:t>
      </w:r>
      <w:proofErr w:type="spellStart"/>
      <w:r>
        <w:t>P</w:t>
      </w:r>
      <w:r>
        <w:rPr>
          <w:vertAlign w:val="subscript"/>
        </w:rPr>
        <w:t>EMAX,c</w:t>
      </w:r>
      <w:proofErr w:type="spellEnd"/>
      <w:r>
        <w:t xml:space="preserve"> is the value given by IE</w:t>
      </w:r>
      <w:r>
        <w:rPr>
          <w:i/>
        </w:rPr>
        <w:t xml:space="preserve"> </w:t>
      </w:r>
      <w:proofErr w:type="spellStart"/>
      <w:r>
        <w:rPr>
          <w:i/>
        </w:rPr>
        <w:t>sl-maxTransPower</w:t>
      </w:r>
      <w:proofErr w:type="spellEnd"/>
      <w:r>
        <w:t>, defined by TS 38.331.</w:t>
      </w:r>
    </w:p>
    <w:p w14:paraId="6719646D" w14:textId="77777777" w:rsidR="00745A8D" w:rsidRDefault="00745A8D" w:rsidP="00745A8D">
      <w:pPr>
        <w:pStyle w:val="B10"/>
        <w:rPr>
          <w:lang w:eastAsia="zh-CN"/>
        </w:rPr>
      </w:pPr>
      <w:r>
        <w:rPr>
          <w:lang w:bidi="bn-IN"/>
        </w:rPr>
        <w:lastRenderedPageBreak/>
        <w:t>-</w:t>
      </w:r>
      <w:r>
        <w:rPr>
          <w:rFonts w:cs="Vrinda"/>
          <w:lang w:eastAsia="ko-KR" w:bidi="bn-IN"/>
        </w:rPr>
        <w:tab/>
        <w:t xml:space="preserve">For the total transmitted power </w:t>
      </w:r>
      <w:proofErr w:type="gramStart"/>
      <w:r>
        <w:t>P</w:t>
      </w:r>
      <w:r>
        <w:rPr>
          <w:vertAlign w:val="subscript"/>
        </w:rPr>
        <w:t>CMAX</w:t>
      </w:r>
      <w:r>
        <w:rPr>
          <w:vertAlign w:val="subscript"/>
          <w:lang w:eastAsia="zh-CN"/>
        </w:rPr>
        <w:t>,S</w:t>
      </w:r>
      <w:proofErr w:type="gramEnd"/>
      <w:r>
        <w:rPr>
          <w:vertAlign w:val="subscript"/>
          <w:lang w:eastAsia="zh-CN"/>
        </w:rPr>
        <w:t>-SSB</w:t>
      </w:r>
      <w:r>
        <w:rPr>
          <w:rFonts w:cs="Vrinda"/>
          <w:lang w:eastAsia="ko-KR" w:bidi="bn-IN"/>
        </w:rPr>
        <w:t>,</w:t>
      </w:r>
      <w:r>
        <w:rPr>
          <w:noProof/>
          <w:position w:val="-14"/>
          <w:lang w:val="en-US" w:eastAsia="ko-KR"/>
        </w:rPr>
        <w:t xml:space="preserve"> </w:t>
      </w:r>
      <w:r>
        <w:rPr>
          <w:lang w:eastAsia="zh-CN"/>
        </w:rPr>
        <w:t xml:space="preserve">the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rFonts w:cs="Vrinda"/>
          <w:i/>
          <w:vertAlign w:val="subscript"/>
          <w:lang w:eastAsia="zh-CN" w:bidi="bn-IN"/>
        </w:rPr>
        <w:t xml:space="preserve"> </w:t>
      </w:r>
      <w:r>
        <w:rPr>
          <w:lang w:eastAsia="zh-CN"/>
        </w:rPr>
        <w:t xml:space="preserve">and </w:t>
      </w:r>
      <w:proofErr w:type="spellStart"/>
      <w:r>
        <w:rPr>
          <w:lang w:bidi="bn-IN"/>
        </w:rPr>
        <w:t>P</w:t>
      </w:r>
      <w:r>
        <w:rPr>
          <w:vertAlign w:val="subscript"/>
          <w:lang w:bidi="bn-IN"/>
        </w:rPr>
        <w:t>CMAX_</w:t>
      </w:r>
      <w:r>
        <w:rPr>
          <w:vertAlign w:val="subscript"/>
          <w:lang w:eastAsia="zh-CN" w:bidi="bn-IN"/>
        </w:rPr>
        <w:t>H</w:t>
      </w:r>
      <w:r>
        <w:rPr>
          <w:rFonts w:cs="Vrinda"/>
          <w:vertAlign w:val="subscript"/>
          <w:lang w:bidi="bn-IN"/>
        </w:rPr>
        <w:t>,f,</w:t>
      </w:r>
      <w:r>
        <w:rPr>
          <w:rFonts w:cs="Vrinda"/>
          <w:i/>
          <w:vertAlign w:val="subscript"/>
          <w:lang w:bidi="bn-IN"/>
        </w:rPr>
        <w:t>c</w:t>
      </w:r>
      <w:proofErr w:type="spellEnd"/>
      <w:r>
        <w:rPr>
          <w:lang w:eastAsia="zh-CN"/>
        </w:rPr>
        <w:t xml:space="preserve"> are defined as follows:</w:t>
      </w:r>
    </w:p>
    <w:p w14:paraId="542EA933" w14:textId="77777777" w:rsidR="00745A8D" w:rsidRDefault="00745A8D" w:rsidP="00745A8D">
      <w:pPr>
        <w:pStyle w:val="EQ"/>
        <w:ind w:leftChars="400" w:left="800" w:firstLineChars="50" w:firstLine="100"/>
        <w:rPr>
          <w:noProof w:val="0"/>
          <w:lang w:bidi="bn-IN"/>
        </w:rPr>
      </w:pP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gramEnd"/>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w:t>
      </w:r>
    </w:p>
    <w:p w14:paraId="1D1DF02E" w14:textId="77777777" w:rsidR="00745A8D" w:rsidRDefault="00745A8D" w:rsidP="00745A8D">
      <w:pPr>
        <w:pStyle w:val="EQ"/>
        <w:ind w:leftChars="400" w:left="800" w:firstLineChars="50" w:firstLine="100"/>
        <w:rPr>
          <w:lang w:bidi="bn-IN"/>
        </w:rPr>
      </w:pPr>
      <w:proofErr w:type="spellStart"/>
      <w:r>
        <w:rPr>
          <w:noProof w:val="0"/>
          <w:lang w:bidi="bn-IN"/>
        </w:rPr>
        <w:t>P</w:t>
      </w:r>
      <w:r>
        <w:rPr>
          <w:noProof w:val="0"/>
          <w:vertAlign w:val="subscript"/>
          <w:lang w:bidi="bn-IN"/>
        </w:rPr>
        <w:t>CMAX_</w:t>
      </w:r>
      <w:proofErr w:type="gramStart"/>
      <w:r>
        <w:rPr>
          <w:noProof w:val="0"/>
          <w:vertAlign w:val="subscript"/>
          <w:lang w:bidi="bn-IN"/>
        </w:rPr>
        <w:t>H</w:t>
      </w:r>
      <w:r>
        <w:rPr>
          <w:rFonts w:cs="Vrinda"/>
          <w:noProof w:val="0"/>
          <w:vertAlign w:val="subscript"/>
          <w:lang w:bidi="bn-IN"/>
        </w:rPr>
        <w:t>,f</w:t>
      </w:r>
      <w:proofErr w:type="gramEnd"/>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PowerClass</w:t>
      </w:r>
      <w:proofErr w:type="spellEnd"/>
      <w:r>
        <w:rPr>
          <w:noProof w:val="0"/>
          <w:vertAlign w:val="subscript"/>
          <w:lang w:eastAsia="zh-CN" w:bidi="bn-IN"/>
        </w:rPr>
        <w:t>, V2X</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w:t>
      </w:r>
    </w:p>
    <w:p w14:paraId="2093E8B5" w14:textId="77777777" w:rsidR="00745A8D" w:rsidRDefault="00745A8D" w:rsidP="00745A8D">
      <w:pPr>
        <w:pStyle w:val="B10"/>
        <w:rPr>
          <w:rFonts w:eastAsia="Malgun Gothic"/>
          <w:lang w:eastAsia="ko-KR" w:bidi="bn-IN"/>
        </w:rPr>
      </w:pPr>
      <w:r>
        <w:rPr>
          <w:rFonts w:eastAsia="Malgun Gothic"/>
          <w:lang w:eastAsia="ko-KR" w:bidi="bn-IN"/>
        </w:rPr>
        <w:t>-</w:t>
      </w:r>
      <w:r>
        <w:rPr>
          <w:rFonts w:eastAsia="Malgun Gothic"/>
          <w:lang w:eastAsia="ko-KR" w:bidi="bn-IN"/>
        </w:rPr>
        <w:tab/>
        <w:t xml:space="preserve">For the total transmitted power </w:t>
      </w:r>
      <w:proofErr w:type="gramStart"/>
      <w:r>
        <w:rPr>
          <w:rFonts w:eastAsia="Malgun Gothic"/>
          <w:lang w:eastAsia="ko-KR" w:bidi="bn-IN"/>
        </w:rPr>
        <w:t>P</w:t>
      </w:r>
      <w:r>
        <w:rPr>
          <w:rFonts w:eastAsia="Malgun Gothic"/>
          <w:vertAlign w:val="subscript"/>
          <w:lang w:eastAsia="ko-KR" w:bidi="bn-IN"/>
        </w:rPr>
        <w:t>CMAX,PSFCH</w:t>
      </w:r>
      <w:proofErr w:type="gramEnd"/>
      <w:r>
        <w:rPr>
          <w:rFonts w:eastAsia="Malgun Gothic"/>
          <w:lang w:eastAsia="ko-KR" w:bidi="bn-IN"/>
        </w:rPr>
        <w:t xml:space="preserve">, </w:t>
      </w:r>
      <w:proofErr w:type="spellStart"/>
      <w:r>
        <w:rPr>
          <w:rFonts w:eastAsia="Malgun Gothic"/>
          <w:lang w:eastAsia="ko-KR" w:bidi="bn-IN"/>
        </w:rPr>
        <w:t>P</w:t>
      </w:r>
      <w:r>
        <w:rPr>
          <w:rFonts w:eastAsia="Malgun Gothic"/>
          <w:vertAlign w:val="subscript"/>
          <w:lang w:eastAsia="ko-KR" w:bidi="bn-IN"/>
        </w:rPr>
        <w:t>EMAX,c</w:t>
      </w:r>
      <w:proofErr w:type="spellEnd"/>
      <w:r>
        <w:rPr>
          <w:rFonts w:eastAsia="Malgun Gothic"/>
          <w:lang w:eastAsia="ko-KR" w:bidi="bn-IN"/>
        </w:rPr>
        <w:t xml:space="preserve"> is the value given by IE </w:t>
      </w:r>
      <w:proofErr w:type="spellStart"/>
      <w:r>
        <w:rPr>
          <w:rFonts w:eastAsia="Malgun Gothic"/>
          <w:i/>
          <w:lang w:eastAsia="ko-KR" w:bidi="bn-IN"/>
        </w:rPr>
        <w:t>sl-maxTransPower</w:t>
      </w:r>
      <w:proofErr w:type="spellEnd"/>
      <w:r>
        <w:rPr>
          <w:rFonts w:eastAsia="Malgun Gothic"/>
          <w:lang w:eastAsia="ko-KR" w:bidi="bn-IN"/>
        </w:rPr>
        <w:t xml:space="preserve"> when single resource pool configured is transmitted at a given time and sum of the IEs </w:t>
      </w:r>
      <w:proofErr w:type="spellStart"/>
      <w:r>
        <w:rPr>
          <w:rFonts w:eastAsia="Malgun Gothic"/>
          <w:i/>
          <w:lang w:eastAsia="ko-KR" w:bidi="bn-IN"/>
        </w:rPr>
        <w:t>sl-maxTransPower</w:t>
      </w:r>
      <w:proofErr w:type="spellEnd"/>
      <w:r>
        <w:rPr>
          <w:rFonts w:eastAsia="Malgun Gothic"/>
          <w:lang w:eastAsia="ko-KR" w:bidi="bn-IN"/>
        </w:rPr>
        <w:t xml:space="preserve"> when multiple resource pools configured are transmitted at a given time, defined by TS 38.331.</w:t>
      </w:r>
    </w:p>
    <w:p w14:paraId="655332FB" w14:textId="77777777" w:rsidR="00745A8D" w:rsidRDefault="00745A8D" w:rsidP="00745A8D">
      <w:pPr>
        <w:pStyle w:val="B10"/>
        <w:rPr>
          <w:rFonts w:eastAsia="MS Mincho"/>
          <w:lang w:bidi="bn-IN"/>
        </w:rPr>
      </w:pPr>
      <w:r>
        <w:rPr>
          <w:lang w:bidi="bn-IN"/>
        </w:rPr>
        <w:t>-</w:t>
      </w:r>
      <w:r>
        <w:rPr>
          <w:lang w:bidi="bn-IN"/>
        </w:rPr>
        <w:tab/>
      </w:r>
      <w:proofErr w:type="gramStart"/>
      <w:r>
        <w:rPr>
          <w:lang w:bidi="bn-IN"/>
        </w:rPr>
        <w:t>P</w:t>
      </w:r>
      <w:r>
        <w:rPr>
          <w:vertAlign w:val="subscript"/>
          <w:lang w:bidi="bn-IN"/>
        </w:rPr>
        <w:t>PowerClass,V</w:t>
      </w:r>
      <w:proofErr w:type="gramEnd"/>
      <w:r>
        <w:rPr>
          <w:vertAlign w:val="subscript"/>
          <w:lang w:bidi="bn-IN"/>
        </w:rPr>
        <w:t>2X</w:t>
      </w:r>
      <w:r>
        <w:rPr>
          <w:lang w:bidi="bn-IN"/>
        </w:rPr>
        <w:t xml:space="preserve"> is the maximum UE power specified in Table 6.2E.1.1-1 without taking into account the tolerance specified in the Table 6.2E.1.1-1;</w:t>
      </w:r>
    </w:p>
    <w:p w14:paraId="43D7AF1C" w14:textId="77777777" w:rsidR="00745A8D" w:rsidRDefault="00745A8D" w:rsidP="00745A8D">
      <w:pPr>
        <w:pStyle w:val="B10"/>
        <w:rPr>
          <w:lang w:bidi="bn-IN"/>
        </w:rPr>
      </w:pPr>
      <w:r>
        <w:rPr>
          <w:lang w:bidi="bn-IN"/>
        </w:rPr>
        <w:t>-</w:t>
      </w:r>
      <w:r>
        <w:rPr>
          <w:lang w:bidi="bn-IN"/>
        </w:rPr>
        <w:tab/>
      </w:r>
      <w:proofErr w:type="spellStart"/>
      <w:r>
        <w:rPr>
          <w:lang w:bidi="bn-IN"/>
        </w:rPr>
        <w:t>MPR</w:t>
      </w:r>
      <w:r>
        <w:rPr>
          <w:rFonts w:cs="Vrinda"/>
          <w:i/>
          <w:vertAlign w:val="subscript"/>
          <w:lang w:bidi="bn-IN"/>
        </w:rPr>
        <w:t>c</w:t>
      </w:r>
      <w:proofErr w:type="spellEnd"/>
      <w:r>
        <w:rPr>
          <w:lang w:bidi="bn-IN"/>
        </w:rPr>
        <w:t xml:space="preserve"> and A-</w:t>
      </w:r>
      <w:proofErr w:type="spellStart"/>
      <w:r>
        <w:rPr>
          <w:lang w:bidi="bn-IN"/>
        </w:rPr>
        <w:t>MPR</w:t>
      </w:r>
      <w:r>
        <w:rPr>
          <w:rFonts w:cs="Vrinda"/>
          <w:i/>
          <w:vertAlign w:val="subscript"/>
          <w:lang w:bidi="bn-IN"/>
        </w:rPr>
        <w:t>c</w:t>
      </w:r>
      <w:proofErr w:type="spellEnd"/>
      <w:r>
        <w:rPr>
          <w:lang w:bidi="bn-IN"/>
        </w:rPr>
        <w:t xml:space="preserve"> for serving cell </w:t>
      </w:r>
      <w:proofErr w:type="spellStart"/>
      <w:r>
        <w:rPr>
          <w:i/>
          <w:lang w:bidi="bn-IN"/>
        </w:rPr>
        <w:t>c</w:t>
      </w:r>
      <w:r>
        <w:rPr>
          <w:lang w:bidi="bn-IN"/>
        </w:rPr>
        <w:t xml:space="preserve"> are</w:t>
      </w:r>
      <w:proofErr w:type="spellEnd"/>
      <w:r>
        <w:rPr>
          <w:lang w:bidi="bn-IN"/>
        </w:rPr>
        <w:t xml:space="preserve"> specified in clause 6.2E.2 and clause 6.2E.3 for PSSCH\PSCCH, S-SSB and PSFCH, respectively;</w:t>
      </w:r>
    </w:p>
    <w:p w14:paraId="44659C8A" w14:textId="77777777" w:rsidR="00745A8D" w:rsidRDefault="00745A8D" w:rsidP="00745A8D">
      <w:pPr>
        <w:pStyle w:val="B20"/>
        <w:rPr>
          <w:lang w:bidi="bn-IN"/>
        </w:rPr>
      </w:pPr>
      <w:r>
        <w:rPr>
          <w:lang w:bidi="bn-IN"/>
        </w:rPr>
        <w:t>-</w:t>
      </w:r>
      <w:r>
        <w:rPr>
          <w:lang w:bidi="bn-IN"/>
        </w:rPr>
        <w:tab/>
      </w:r>
      <w:r>
        <w:rPr>
          <w:rFonts w:ascii="Symbol" w:hAnsi="Symbol"/>
          <w:lang w:bidi="bn-IN"/>
        </w:rPr>
        <w:t></w:t>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and P-</w:t>
      </w:r>
      <w:proofErr w:type="spellStart"/>
      <w:r>
        <w:rPr>
          <w:lang w:bidi="bn-IN"/>
        </w:rPr>
        <w:t>MPR</w:t>
      </w:r>
      <w:r>
        <w:rPr>
          <w:rFonts w:cs="Vrinda"/>
          <w:i/>
          <w:vertAlign w:val="subscript"/>
          <w:lang w:bidi="bn-IN"/>
        </w:rPr>
        <w:t>c</w:t>
      </w:r>
      <w:proofErr w:type="spellEnd"/>
      <w:r>
        <w:rPr>
          <w:lang w:bidi="bn-IN"/>
        </w:rPr>
        <w:t xml:space="preserve"> are specified in </w:t>
      </w:r>
      <w:r>
        <w:t xml:space="preserve">clause 6.2.4 </w:t>
      </w:r>
    </w:p>
    <w:p w14:paraId="09332C08" w14:textId="77777777" w:rsidR="00745A8D" w:rsidRDefault="00745A8D" w:rsidP="00745A8D">
      <w:pPr>
        <w:pStyle w:val="B20"/>
        <w:rPr>
          <w:lang w:eastAsia="ko-KR" w:bidi="bn-IN"/>
        </w:rPr>
      </w:pPr>
      <w:r>
        <w:rPr>
          <w:lang w:bidi="bn-IN"/>
        </w:rPr>
        <w:t>-</w:t>
      </w:r>
      <w:r>
        <w:rPr>
          <w:lang w:bidi="bn-IN"/>
        </w:rPr>
        <w:tab/>
      </w:r>
      <w:proofErr w:type="spellStart"/>
      <w:proofErr w:type="gramStart"/>
      <w:r>
        <w:rPr>
          <w:lang w:bidi="bn-IN"/>
        </w:rPr>
        <w:t>P</w:t>
      </w:r>
      <w:r>
        <w:rPr>
          <w:vertAlign w:val="subscript"/>
          <w:lang w:eastAsia="zh-CN" w:bidi="bn-IN"/>
        </w:rPr>
        <w:t>Regulatory,c</w:t>
      </w:r>
      <w:proofErr w:type="spellEnd"/>
      <w:proofErr w:type="gramEnd"/>
      <w:r>
        <w:rPr>
          <w:rFonts w:ascii="Symbol" w:hAnsi="Symbol"/>
          <w:lang w:bidi="bn-IN"/>
        </w:rPr>
        <w:t></w:t>
      </w:r>
      <w:r>
        <w:rPr>
          <w:lang w:bidi="bn-IN"/>
        </w:rPr>
        <w:t xml:space="preserve">= </w:t>
      </w:r>
      <w:r>
        <w:rPr>
          <w:lang w:eastAsia="zh-CN" w:bidi="bn-IN"/>
        </w:rPr>
        <w:t>10 -</w:t>
      </w:r>
      <w:r>
        <w:rPr>
          <w:lang w:bidi="bn-IN"/>
        </w:rPr>
        <w:t xml:space="preserve"> </w:t>
      </w:r>
      <w:proofErr w:type="spellStart"/>
      <w:r>
        <w:t>G</w:t>
      </w:r>
      <w:r>
        <w:rPr>
          <w:vertAlign w:val="subscript"/>
        </w:rPr>
        <w:t>post</w:t>
      </w:r>
      <w:proofErr w:type="spellEnd"/>
      <w:r>
        <w:rPr>
          <w:vertAlign w:val="subscript"/>
        </w:rPr>
        <w:t xml:space="preserve"> connector</w:t>
      </w:r>
      <w:r>
        <w:rPr>
          <w:lang w:bidi="bn-IN"/>
        </w:rPr>
        <w:t xml:space="preserve"> dB</w:t>
      </w:r>
      <w:r>
        <w:rPr>
          <w:lang w:eastAsia="zh-CN" w:bidi="bn-IN"/>
        </w:rPr>
        <w:t>m</w:t>
      </w:r>
      <w:r>
        <w:rPr>
          <w:lang w:bidi="bn-IN"/>
        </w:rPr>
        <w:t xml:space="preserve"> the V2X UE is </w:t>
      </w:r>
      <w:r>
        <w:rPr>
          <w:lang w:eastAsia="zh-CN" w:bidi="bn-IN"/>
        </w:rPr>
        <w:t xml:space="preserve">within the protected zone [12] of </w:t>
      </w:r>
      <w:r>
        <w:rPr>
          <w:lang w:bidi="bn-IN"/>
        </w:rPr>
        <w:t xml:space="preserve">CEN DSRC tolling system </w:t>
      </w:r>
      <w:r>
        <w:rPr>
          <w:lang w:eastAsia="zh-CN" w:bidi="bn-IN"/>
        </w:rPr>
        <w:t>and operating in Band n47</w:t>
      </w:r>
      <w:r>
        <w:rPr>
          <w:lang w:bidi="bn-IN"/>
        </w:rPr>
        <w:t xml:space="preserve">; </w:t>
      </w:r>
      <w:proofErr w:type="spellStart"/>
      <w:r>
        <w:rPr>
          <w:lang w:bidi="bn-IN"/>
        </w:rPr>
        <w:t>P</w:t>
      </w:r>
      <w:r>
        <w:rPr>
          <w:vertAlign w:val="subscript"/>
          <w:lang w:eastAsia="zh-CN" w:bidi="bn-IN"/>
        </w:rPr>
        <w:t>Regulatory,c</w:t>
      </w:r>
      <w:proofErr w:type="spellEnd"/>
      <w:r>
        <w:rPr>
          <w:rFonts w:ascii="Symbol" w:hAnsi="Symbol"/>
          <w:lang w:bidi="bn-IN"/>
        </w:rPr>
        <w:t></w:t>
      </w:r>
      <w:r>
        <w:rPr>
          <w:lang w:bidi="bn-IN"/>
        </w:rPr>
        <w:t xml:space="preserve">= </w:t>
      </w:r>
      <w:r>
        <w:rPr>
          <w:lang w:eastAsia="zh-CN" w:bidi="bn-IN"/>
        </w:rPr>
        <w:t xml:space="preserve">33 - </w:t>
      </w:r>
      <w:proofErr w:type="spellStart"/>
      <w:r>
        <w:t>G</w:t>
      </w:r>
      <w:r>
        <w:rPr>
          <w:vertAlign w:val="subscript"/>
        </w:rPr>
        <w:t>post</w:t>
      </w:r>
      <w:proofErr w:type="spellEnd"/>
      <w:r>
        <w:rPr>
          <w:vertAlign w:val="subscript"/>
        </w:rPr>
        <w:t xml:space="preserve"> connector</w:t>
      </w:r>
      <w:r>
        <w:rPr>
          <w:lang w:bidi="bn-IN"/>
        </w:rPr>
        <w:t xml:space="preserve"> dB</w:t>
      </w:r>
      <w:r>
        <w:rPr>
          <w:lang w:eastAsia="zh-CN" w:bidi="bn-IN"/>
        </w:rPr>
        <w:t>m</w:t>
      </w:r>
      <w:r>
        <w:rPr>
          <w:lang w:bidi="bn-IN"/>
        </w:rPr>
        <w:t xml:space="preserve"> otherwise.</w:t>
      </w:r>
    </w:p>
    <w:p w14:paraId="0B2CF6D7" w14:textId="77777777" w:rsidR="00745A8D" w:rsidRDefault="00745A8D" w:rsidP="00745A8D">
      <w:pPr>
        <w:rPr>
          <w:i/>
          <w:lang w:eastAsia="ko-KR"/>
        </w:rPr>
      </w:pPr>
      <w:r>
        <w:t xml:space="preserve">The maximum output power </w:t>
      </w:r>
      <w:proofErr w:type="gramStart"/>
      <w:r>
        <w:t>P</w:t>
      </w:r>
      <w:r>
        <w:rPr>
          <w:i/>
          <w:vertAlign w:val="subscript"/>
        </w:rPr>
        <w:t>CMAX,PSSCH</w:t>
      </w:r>
      <w:proofErr w:type="gramEnd"/>
      <w:r>
        <w:rPr>
          <w:i/>
        </w:rPr>
        <w:t xml:space="preserve"> </w:t>
      </w:r>
      <w:r>
        <w:t>and P</w:t>
      </w:r>
      <w:r>
        <w:rPr>
          <w:i/>
          <w:vertAlign w:val="subscript"/>
        </w:rPr>
        <w:t xml:space="preserve">CMAX,PSCCH </w:t>
      </w:r>
      <w:r>
        <w:t xml:space="preserve">are derived from </w:t>
      </w:r>
      <w:proofErr w:type="spellStart"/>
      <w:r>
        <w:t>P</w:t>
      </w:r>
      <w:r>
        <w:rPr>
          <w:vertAlign w:val="subscript"/>
        </w:rPr>
        <w:t>CMAX,c</w:t>
      </w:r>
      <w:proofErr w:type="spellEnd"/>
      <w:r>
        <w:t xml:space="preserve"> based on 0dB PSD offset between PSSCH and PSCCH.</w:t>
      </w:r>
    </w:p>
    <w:p w14:paraId="570657F7" w14:textId="77777777" w:rsidR="00745A8D" w:rsidRDefault="00745A8D" w:rsidP="00745A8D">
      <w:r>
        <w:t xml:space="preserve">For 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w:t>
      </w:r>
      <w:r>
        <w:t xml:space="preserve">for NR V2X </w:t>
      </w:r>
      <w:proofErr w:type="spellStart"/>
      <w:r>
        <w:t>sidelink</w:t>
      </w:r>
      <w:proofErr w:type="spellEnd"/>
      <w:r>
        <w:t xml:space="preserve"> transmissions non-concurrent with NR uplink transmissions, the same requirement as in clause 6.2.4 shall be applied.</w:t>
      </w:r>
    </w:p>
    <w:p w14:paraId="296991F9" w14:textId="77777777" w:rsidR="00745A8D" w:rsidRDefault="00745A8D" w:rsidP="00745A8D">
      <w:r>
        <w:t>For NR V2</w:t>
      </w:r>
      <w:r>
        <w:rPr>
          <w:lang w:eastAsia="zh-CN"/>
        </w:rPr>
        <w:t xml:space="preserve">X </w:t>
      </w:r>
      <w:r>
        <w:t>UE supporting SL MIMO, the transmitted power is configured per each UE.</w:t>
      </w:r>
    </w:p>
    <w:p w14:paraId="5211BEDE" w14:textId="77777777" w:rsidR="00745A8D" w:rsidRDefault="00745A8D" w:rsidP="00745A8D">
      <w:r>
        <w:t xml:space="preserve">For </w:t>
      </w:r>
      <w:r>
        <w:rPr>
          <w:lang w:eastAsia="zh-CN"/>
        </w:rPr>
        <w:t xml:space="preserve">NR V2X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0DD43A72" w14:textId="77777777" w:rsidR="00745A8D" w:rsidRDefault="00745A8D" w:rsidP="00745A8D">
      <w:r>
        <w:t>If the UE transmits on two antenna connectors at the same time, the tolerance is specified in Table 6.2E.4.1-</w:t>
      </w:r>
      <w:r>
        <w:rPr>
          <w:lang w:eastAsia="zh-CN"/>
        </w:rPr>
        <w:t>1</w:t>
      </w:r>
      <w:r>
        <w:t>.</w:t>
      </w:r>
    </w:p>
    <w:p w14:paraId="21D2DB31" w14:textId="77777777" w:rsidR="00745A8D" w:rsidRDefault="00745A8D" w:rsidP="00745A8D">
      <w:pPr>
        <w:pStyle w:val="TH"/>
        <w:rPr>
          <w:lang w:eastAsia="en-GB"/>
        </w:rPr>
      </w:pPr>
      <w:bookmarkStart w:id="323" w:name="_CRTable6_2E_4_11"/>
      <w:r>
        <w:t xml:space="preserve">Table </w:t>
      </w:r>
      <w:bookmarkEnd w:id="323"/>
      <w:r>
        <w:rPr>
          <w:lang w:eastAsia="zh-CN"/>
        </w:rPr>
        <w:t>6.2E.4.1-1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NR V2X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745A8D" w14:paraId="5C8E1C50"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12FADFC" w14:textId="77777777" w:rsidR="00745A8D" w:rsidRDefault="00745A8D">
            <w:pPr>
              <w:pStyle w:val="TAH"/>
              <w:rPr>
                <w:rFonts w:eastAsia="MS Mincho"/>
              </w:rPr>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D326575" w14:textId="77777777" w:rsidR="00745A8D" w:rsidRDefault="00745A8D">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616AE2DD" w14:textId="77777777" w:rsidR="00745A8D" w:rsidRDefault="00745A8D">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745A8D" w14:paraId="330E6502"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2E115B5" w14:textId="77777777" w:rsidR="00745A8D" w:rsidRDefault="00745A8D">
            <w:pPr>
              <w:pStyle w:val="TAC"/>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00AA922" w14:textId="77777777" w:rsidR="00745A8D" w:rsidRDefault="00745A8D">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540731CD" w14:textId="77777777" w:rsidR="00745A8D" w:rsidRDefault="00745A8D">
            <w:pPr>
              <w:pStyle w:val="TAC"/>
            </w:pPr>
            <w:r>
              <w:t>2.0</w:t>
            </w:r>
          </w:p>
        </w:tc>
      </w:tr>
      <w:tr w:rsidR="00745A8D" w14:paraId="21293F0E"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A45C7E8" w14:textId="77777777" w:rsidR="00745A8D" w:rsidRDefault="00745A8D">
            <w:pPr>
              <w:pStyle w:val="TAC"/>
            </w:pPr>
            <w:r>
              <w:t xml:space="preserve">23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7212E260" w14:textId="77777777" w:rsidR="00745A8D" w:rsidRDefault="00745A8D">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59836792" w14:textId="77777777" w:rsidR="00745A8D" w:rsidRDefault="00745A8D">
            <w:pPr>
              <w:pStyle w:val="TAC"/>
            </w:pPr>
            <w:r>
              <w:t>2.0</w:t>
            </w:r>
          </w:p>
        </w:tc>
      </w:tr>
      <w:tr w:rsidR="00745A8D" w14:paraId="38E46E5F"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664CEF5" w14:textId="77777777" w:rsidR="00745A8D" w:rsidRDefault="00745A8D">
            <w:pPr>
              <w:pStyle w:val="TAC"/>
            </w:pPr>
            <w:r>
              <w:t xml:space="preserve">22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46462CC" w14:textId="77777777" w:rsidR="00745A8D" w:rsidRDefault="00745A8D">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3A2F0520" w14:textId="77777777" w:rsidR="00745A8D" w:rsidRDefault="00745A8D">
            <w:pPr>
              <w:pStyle w:val="TAC"/>
            </w:pPr>
            <w:r>
              <w:t>2.0</w:t>
            </w:r>
          </w:p>
        </w:tc>
      </w:tr>
      <w:tr w:rsidR="00745A8D" w14:paraId="65080AFF"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6B12DF" w14:textId="77777777" w:rsidR="00745A8D" w:rsidRDefault="00745A8D">
            <w:pPr>
              <w:pStyle w:val="TAC"/>
            </w:pPr>
            <w:r>
              <w:t xml:space="preserve">21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CBFBF1D" w14:textId="77777777" w:rsidR="00745A8D" w:rsidRDefault="00745A8D">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4313AE07" w14:textId="77777777" w:rsidR="00745A8D" w:rsidRDefault="00745A8D">
            <w:pPr>
              <w:pStyle w:val="TAC"/>
            </w:pPr>
            <w:r>
              <w:t>3.0</w:t>
            </w:r>
          </w:p>
        </w:tc>
      </w:tr>
      <w:tr w:rsidR="00745A8D" w14:paraId="4ADBC690"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9ACB48" w14:textId="77777777" w:rsidR="00745A8D" w:rsidRDefault="00745A8D">
            <w:pPr>
              <w:pStyle w:val="TAC"/>
            </w:pPr>
            <w:r>
              <w:t xml:space="preserve">20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4D75392F" w14:textId="77777777" w:rsidR="00745A8D" w:rsidRDefault="00745A8D">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51FAA7A" w14:textId="77777777" w:rsidR="00745A8D" w:rsidRDefault="00745A8D">
            <w:pPr>
              <w:pStyle w:val="TAC"/>
            </w:pPr>
            <w:r>
              <w:t>4.0</w:t>
            </w:r>
          </w:p>
        </w:tc>
      </w:tr>
      <w:tr w:rsidR="00745A8D" w14:paraId="79C3F874"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5D5DA6" w14:textId="77777777" w:rsidR="00745A8D" w:rsidRDefault="00745A8D">
            <w:pPr>
              <w:pStyle w:val="TAC"/>
            </w:pPr>
            <w:r>
              <w:t xml:space="preserve">16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4DE9341" w14:textId="77777777" w:rsidR="00745A8D" w:rsidRDefault="00745A8D">
            <w:pPr>
              <w:pStyle w:val="TAC"/>
            </w:pPr>
            <w:r>
              <w:t>5.0</w:t>
            </w:r>
          </w:p>
        </w:tc>
      </w:tr>
      <w:tr w:rsidR="00745A8D" w14:paraId="77948375"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E1F8428" w14:textId="77777777" w:rsidR="00745A8D" w:rsidRDefault="00745A8D">
            <w:pPr>
              <w:pStyle w:val="TAC"/>
            </w:pPr>
            <w:r>
              <w:t xml:space="preserve">11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A1DE2D9" w14:textId="77777777" w:rsidR="00745A8D" w:rsidRDefault="00745A8D">
            <w:pPr>
              <w:pStyle w:val="TAC"/>
            </w:pPr>
            <w:r>
              <w:t>6.0</w:t>
            </w:r>
          </w:p>
        </w:tc>
      </w:tr>
      <w:tr w:rsidR="00745A8D" w14:paraId="0B10D3E7" w14:textId="77777777" w:rsidTr="00745A8D">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7841D89" w14:textId="77777777" w:rsidR="00745A8D" w:rsidRDefault="00745A8D">
            <w:pPr>
              <w:pStyle w:val="TAC"/>
            </w:pPr>
            <w:r>
              <w:t xml:space="preserve">-40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26DD854" w14:textId="77777777" w:rsidR="00745A8D" w:rsidRDefault="00745A8D">
            <w:pPr>
              <w:pStyle w:val="TAC"/>
            </w:pPr>
            <w:r>
              <w:t>7.0</w:t>
            </w:r>
          </w:p>
        </w:tc>
      </w:tr>
    </w:tbl>
    <w:p w14:paraId="1F9E000A" w14:textId="77777777" w:rsidR="00745A8D" w:rsidRDefault="00745A8D" w:rsidP="00745A8D"/>
    <w:p w14:paraId="0B743F2D" w14:textId="77777777" w:rsidR="00745A8D" w:rsidRDefault="00745A8D" w:rsidP="00745A8D">
      <w:pPr>
        <w:pStyle w:val="Heading4"/>
        <w:rPr>
          <w:rFonts w:eastAsia="MS Mincho"/>
        </w:rPr>
      </w:pPr>
      <w:bookmarkStart w:id="324" w:name="_Toc84334922"/>
      <w:bookmarkStart w:id="325" w:name="_Toc83293883"/>
      <w:bookmarkStart w:id="326" w:name="_Toc76717242"/>
      <w:bookmarkStart w:id="327" w:name="_Toc76508292"/>
      <w:bookmarkStart w:id="328" w:name="_Toc75819448"/>
      <w:bookmarkStart w:id="329" w:name="_Toc75533562"/>
      <w:bookmarkStart w:id="330" w:name="_Toc67916018"/>
      <w:bookmarkStart w:id="331" w:name="_Toc61359080"/>
      <w:bookmarkStart w:id="332" w:name="_Toc61357306"/>
      <w:bookmarkStart w:id="333" w:name="_Toc59650042"/>
      <w:bookmarkStart w:id="334" w:name="_Toc45888758"/>
      <w:bookmarkStart w:id="335" w:name="_Toc45888159"/>
      <w:r>
        <w:rPr>
          <w:rFonts w:eastAsia="MS Mincho"/>
        </w:rPr>
        <w:t>6.2E.4.2</w:t>
      </w:r>
      <w:r>
        <w:rPr>
          <w:rFonts w:eastAsia="MS Mincho"/>
        </w:rPr>
        <w:tab/>
        <w:t>Configured transmitted power for V2X con</w:t>
      </w:r>
      <w:del w:id="336" w:author="Chouli, Hassen" w:date="2024-07-30T13:27:00Z">
        <w:r w:rsidDel="00E85DD1">
          <w:rPr>
            <w:rFonts w:eastAsia="MS Mincho"/>
          </w:rPr>
          <w:delText>-</w:delText>
        </w:r>
      </w:del>
      <w:r>
        <w:rPr>
          <w:rFonts w:eastAsia="MS Mincho"/>
        </w:rPr>
        <w:t>current operation</w:t>
      </w:r>
      <w:bookmarkEnd w:id="324"/>
      <w:bookmarkEnd w:id="325"/>
      <w:bookmarkEnd w:id="326"/>
      <w:bookmarkEnd w:id="327"/>
      <w:bookmarkEnd w:id="328"/>
      <w:bookmarkEnd w:id="329"/>
      <w:bookmarkEnd w:id="330"/>
      <w:bookmarkEnd w:id="331"/>
      <w:bookmarkEnd w:id="332"/>
      <w:bookmarkEnd w:id="333"/>
      <w:bookmarkEnd w:id="334"/>
      <w:bookmarkEnd w:id="335"/>
    </w:p>
    <w:p w14:paraId="05A85607" w14:textId="77777777" w:rsidR="00745A8D" w:rsidRDefault="00745A8D" w:rsidP="00745A8D">
      <w:pPr>
        <w:jc w:val="both"/>
        <w:rPr>
          <w:lang w:eastAsia="ko-KR"/>
        </w:rPr>
      </w:pPr>
      <w:r>
        <w:t xml:space="preserve">When a UE is configured for simultaneous NR V2X </w:t>
      </w:r>
      <w:proofErr w:type="spellStart"/>
      <w:r>
        <w:t>sidelink</w:t>
      </w:r>
      <w:proofErr w:type="spellEnd"/>
      <w:r>
        <w:t xml:space="preserve"> and NR uplink transmissions for inter-band con</w:t>
      </w:r>
      <w:del w:id="337" w:author="Chouli, Hassen" w:date="2024-07-30T13:27:00Z">
        <w:r w:rsidDel="00E85DD1">
          <w:delText>-</w:delText>
        </w:r>
      </w:del>
      <w:r>
        <w:t xml:space="preserve">current operation, the UE is allowed to set its configured maximum output power </w:t>
      </w:r>
      <w:proofErr w:type="spellStart"/>
      <w:proofErr w:type="gramStart"/>
      <w:r>
        <w:t>P</w:t>
      </w:r>
      <w:r>
        <w:rPr>
          <w:vertAlign w:val="subscript"/>
        </w:rPr>
        <w:t>CMAX,</w:t>
      </w:r>
      <w:r>
        <w:rPr>
          <w:i/>
          <w:vertAlign w:val="subscript"/>
        </w:rPr>
        <w:t>c</w:t>
      </w:r>
      <w:proofErr w:type="gramEnd"/>
      <w:r>
        <w:rPr>
          <w:vertAlign w:val="subscript"/>
        </w:rPr>
        <w:t>,</w:t>
      </w:r>
      <w:r>
        <w:rPr>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p>
    <w:p w14:paraId="25F8F242" w14:textId="77777777" w:rsidR="00745A8D" w:rsidRDefault="00745A8D" w:rsidP="00745A8D">
      <w:pPr>
        <w:jc w:val="both"/>
      </w:pPr>
      <w:r>
        <w:t xml:space="preserve">The </w:t>
      </w:r>
      <w:r>
        <w:rPr>
          <w:lang w:bidi="bn-IN"/>
        </w:rPr>
        <w:t>configured maximum output power P</w:t>
      </w:r>
      <w:r>
        <w:rPr>
          <w:vertAlign w:val="subscript"/>
          <w:lang w:bidi="bn-IN"/>
        </w:rPr>
        <w:t>CMAX</w:t>
      </w:r>
      <w:r>
        <w:rPr>
          <w:i/>
          <w:vertAlign w:val="subscript"/>
        </w:rPr>
        <w:t xml:space="preserve"> </w:t>
      </w:r>
      <w:proofErr w:type="spellStart"/>
      <w:proofErr w:type="gramStart"/>
      <w:r>
        <w:rPr>
          <w:i/>
          <w:vertAlign w:val="subscript"/>
        </w:rPr>
        <w:t>c</w:t>
      </w:r>
      <w:r>
        <w:rPr>
          <w:vertAlign w:val="subscript"/>
        </w:rPr>
        <w:t>,</w:t>
      </w:r>
      <w:r>
        <w:rPr>
          <w:i/>
          <w:vertAlign w:val="subscript"/>
        </w:rPr>
        <w:t>NR</w:t>
      </w:r>
      <w:proofErr w:type="spellEnd"/>
      <w:proofErr w:type="gramEnd"/>
      <w:r>
        <w:rPr>
          <w:i/>
        </w:rPr>
        <w:t xml:space="preserve">(p) </w:t>
      </w:r>
      <w:r>
        <w:t xml:space="preserve">in slot </w:t>
      </w:r>
      <w:r>
        <w:rPr>
          <w:i/>
        </w:rPr>
        <w:t xml:space="preserve">p </w:t>
      </w:r>
      <w:r>
        <w:t>for the configured NR uplink carrier shall be set within the bounds:</w:t>
      </w:r>
    </w:p>
    <w:p w14:paraId="5A728BCB" w14:textId="77777777" w:rsidR="00745A8D" w:rsidRDefault="00745A8D" w:rsidP="00745A8D">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c,NR</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 xml:space="preserve">c,NR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c,NR</w:t>
      </w:r>
      <w:r>
        <w:rPr>
          <w:lang w:eastAsia="zh-CN"/>
        </w:rPr>
        <w:t xml:space="preserve"> (</w:t>
      </w:r>
      <w:r>
        <w:rPr>
          <w:i/>
          <w:lang w:eastAsia="zh-CN"/>
        </w:rPr>
        <w:t>p</w:t>
      </w:r>
      <w:r>
        <w:rPr>
          <w:lang w:eastAsia="zh-CN"/>
        </w:rPr>
        <w:t>)</w:t>
      </w:r>
    </w:p>
    <w:p w14:paraId="7769BEF6" w14:textId="77777777" w:rsidR="00745A8D" w:rsidRDefault="00745A8D" w:rsidP="00745A8D">
      <w:pPr>
        <w:jc w:val="both"/>
        <w:rPr>
          <w:lang w:eastAsia="ko-KR"/>
        </w:rPr>
      </w:pPr>
      <w:r>
        <w:t xml:space="preserve">where </w:t>
      </w:r>
      <w:proofErr w:type="spellStart"/>
      <w:r>
        <w:rPr>
          <w:lang w:bidi="bn-IN"/>
        </w:rPr>
        <w:t>P</w:t>
      </w:r>
      <w:r>
        <w:rPr>
          <w:vertAlign w:val="subscript"/>
          <w:lang w:bidi="bn-IN"/>
        </w:rPr>
        <w:t>CMAX_</w:t>
      </w:r>
      <w:proofErr w:type="gramStart"/>
      <w:r>
        <w:rPr>
          <w:vertAlign w:val="subscript"/>
          <w:lang w:bidi="bn-IN"/>
        </w:rPr>
        <w:t>L,</w:t>
      </w:r>
      <w:r>
        <w:rPr>
          <w:i/>
          <w:vertAlign w:val="subscript"/>
          <w:lang w:bidi="bn-IN"/>
        </w:rPr>
        <w:t>c</w:t>
      </w:r>
      <w:proofErr w:type="gramEnd"/>
      <w:r>
        <w:rPr>
          <w:i/>
          <w:vertAlign w:val="subscript"/>
          <w:lang w:bidi="bn-IN"/>
        </w:rPr>
        <w:t>,NR</w:t>
      </w:r>
      <w:proofErr w:type="spellEnd"/>
      <w:r>
        <w:rPr>
          <w:i/>
          <w:vertAlign w:val="subscript"/>
          <w:lang w:bidi="bn-IN"/>
        </w:rPr>
        <w:t xml:space="preserve"> </w:t>
      </w:r>
      <w:r>
        <w:rPr>
          <w:lang w:bidi="bn-IN"/>
        </w:rPr>
        <w:t>and</w:t>
      </w:r>
      <w:r>
        <w:rPr>
          <w:i/>
          <w:vertAlign w:val="subscript"/>
          <w:lang w:bidi="bn-IN"/>
        </w:rPr>
        <w:t xml:space="preserve"> </w:t>
      </w:r>
      <w:proofErr w:type="spellStart"/>
      <w:r>
        <w:rPr>
          <w:lang w:bidi="bn-IN"/>
        </w:rPr>
        <w:t>P</w:t>
      </w:r>
      <w:r>
        <w:rPr>
          <w:vertAlign w:val="subscript"/>
          <w:lang w:bidi="bn-IN"/>
        </w:rPr>
        <w:t>CMAX_H,</w:t>
      </w:r>
      <w:r>
        <w:rPr>
          <w:i/>
          <w:vertAlign w:val="subscript"/>
          <w:lang w:bidi="bn-IN"/>
        </w:rPr>
        <w:t>c,NR</w:t>
      </w:r>
      <w:proofErr w:type="spellEnd"/>
      <w:r>
        <w:rPr>
          <w:i/>
          <w:lang w:bidi="bn-IN"/>
        </w:rPr>
        <w:t xml:space="preserve"> </w:t>
      </w:r>
      <w:r>
        <w:rPr>
          <w:lang w:bidi="bn-IN"/>
        </w:rPr>
        <w:t xml:space="preserve">are the limits for a serving cell c as specified in </w:t>
      </w:r>
      <w:r>
        <w:t>clause 6.2.4.</w:t>
      </w:r>
    </w:p>
    <w:p w14:paraId="2ECFE9DD" w14:textId="77777777" w:rsidR="00745A8D" w:rsidRDefault="00745A8D" w:rsidP="00745A8D">
      <w:pPr>
        <w:jc w:val="both"/>
      </w:pPr>
      <w:r>
        <w:t xml:space="preserve">The </w:t>
      </w:r>
      <w:r>
        <w:rPr>
          <w:lang w:bidi="bn-IN"/>
        </w:rPr>
        <w:t>configured maximum output power P</w:t>
      </w:r>
      <w:r>
        <w:rPr>
          <w:vertAlign w:val="subscript"/>
          <w:lang w:bidi="bn-IN"/>
        </w:rPr>
        <w:t>CMAX</w:t>
      </w:r>
      <w:r>
        <w:rPr>
          <w:i/>
          <w:vertAlign w:val="subscript"/>
        </w:rPr>
        <w:t xml:space="preserve"> </w:t>
      </w:r>
      <w:proofErr w:type="gramStart"/>
      <w:r>
        <w:rPr>
          <w:i/>
          <w:vertAlign w:val="subscript"/>
        </w:rPr>
        <w:t>c</w:t>
      </w:r>
      <w:r>
        <w:rPr>
          <w:vertAlign w:val="subscript"/>
        </w:rPr>
        <w:t>,</w:t>
      </w:r>
      <w:r>
        <w:rPr>
          <w:i/>
          <w:vertAlign w:val="subscript"/>
        </w:rPr>
        <w:t>V</w:t>
      </w:r>
      <w:proofErr w:type="gramEnd"/>
      <w:r>
        <w:rPr>
          <w:i/>
          <w:vertAlign w:val="subscript"/>
        </w:rPr>
        <w:t xml:space="preserve">2X </w:t>
      </w:r>
      <w:r>
        <w:rPr>
          <w:i/>
        </w:rPr>
        <w:t xml:space="preserve">(q) </w:t>
      </w:r>
      <w:r>
        <w:t>in slot</w:t>
      </w:r>
      <w:r>
        <w:rPr>
          <w:i/>
        </w:rPr>
        <w:t xml:space="preserve"> q </w:t>
      </w:r>
      <w:r>
        <w:t>for the configured NR V2X carrier shall be set within the bounds:</w:t>
      </w:r>
    </w:p>
    <w:p w14:paraId="794B9EEB" w14:textId="77777777" w:rsidR="00745A8D" w:rsidRDefault="00745A8D" w:rsidP="00745A8D">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14:paraId="651CA331" w14:textId="77777777" w:rsidR="00745A8D" w:rsidRDefault="00745A8D" w:rsidP="00745A8D">
      <w:pPr>
        <w:jc w:val="both"/>
        <w:rPr>
          <w:lang w:eastAsia="ko-KR"/>
        </w:rPr>
      </w:pPr>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i/>
          <w:lang w:bidi="bn-IN"/>
        </w:rPr>
        <w:t xml:space="preserve"> </w:t>
      </w:r>
      <w:r>
        <w:rPr>
          <w:lang w:bidi="bn-IN"/>
        </w:rPr>
        <w:t xml:space="preserve">is the limit as specified in </w:t>
      </w:r>
      <w:r>
        <w:t>clause 6.2E.4.1.</w:t>
      </w:r>
    </w:p>
    <w:p w14:paraId="16AD7887" w14:textId="77777777" w:rsidR="00745A8D" w:rsidRDefault="00745A8D" w:rsidP="00745A8D">
      <w:pPr>
        <w:rPr>
          <w:lang w:bidi="bn-IN"/>
        </w:rPr>
      </w:pPr>
      <w:r>
        <w:rPr>
          <w:lang w:bidi="bn-IN"/>
        </w:rPr>
        <w:lastRenderedPageBreak/>
        <w:t xml:space="preserve">The total UE configured maximum output power </w:t>
      </w:r>
      <w:r>
        <w:rPr>
          <w:rFonts w:cs="Geneva"/>
          <w:lang w:bidi="bn-IN"/>
        </w:rPr>
        <w:t>P</w:t>
      </w:r>
      <w:r>
        <w:rPr>
          <w:rFonts w:cs="Geneva"/>
          <w:vertAlign w:val="subscript"/>
          <w:lang w:bidi="bn-IN"/>
        </w:rPr>
        <w:t xml:space="preserve">CMAX </w:t>
      </w:r>
      <w:r>
        <w:t>(</w:t>
      </w:r>
      <w:proofErr w:type="spellStart"/>
      <w:proofErr w:type="gramStart"/>
      <w:r>
        <w:rPr>
          <w:i/>
        </w:rPr>
        <w:t>p,q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p>
    <w:p w14:paraId="17F591D6" w14:textId="77777777" w:rsidR="00745A8D" w:rsidRDefault="00745A8D" w:rsidP="00745A8D">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42E87A76" w14:textId="77777777" w:rsidR="00745A8D" w:rsidRDefault="00745A8D" w:rsidP="00745A8D">
      <w:pPr>
        <w:rPr>
          <w:lang w:bidi="bn-IN"/>
        </w:rPr>
      </w:pPr>
      <w:r>
        <w:rPr>
          <w:lang w:val="en-US"/>
        </w:rPr>
        <w:t>with</w:t>
      </w:r>
    </w:p>
    <w:p w14:paraId="6BAED1CA" w14:textId="77777777" w:rsidR="00745A8D" w:rsidRDefault="00745A8D" w:rsidP="00745A8D">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p>
    <w:p w14:paraId="2CB312D1" w14:textId="77777777" w:rsidR="00745A8D" w:rsidRDefault="00745A8D" w:rsidP="00745A8D">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6CE5AD12" w14:textId="77777777" w:rsidR="00745A8D" w:rsidRDefault="00745A8D" w:rsidP="00745A8D">
      <w:pPr>
        <w:rPr>
          <w:lang w:bidi="bn-IN"/>
        </w:rPr>
      </w:pPr>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Pr>
          <w:lang w:bidi="bn-IN"/>
        </w:rPr>
        <w:t>P</w:t>
      </w:r>
      <w:r>
        <w:rPr>
          <w:vertAlign w:val="subscript"/>
          <w:lang w:bidi="bn-IN"/>
        </w:rPr>
        <w:t>CMAX_H,</w:t>
      </w:r>
      <w:r>
        <w:rPr>
          <w:i/>
          <w:vertAlign w:val="subscript"/>
          <w:lang w:bidi="bn-IN"/>
        </w:rPr>
        <w:t>c,NR</w:t>
      </w:r>
      <w:proofErr w:type="spellEnd"/>
      <w:r>
        <w:rPr>
          <w:lang w:eastAsia="zh-CN"/>
        </w:rPr>
        <w:t xml:space="preserve"> (</w:t>
      </w:r>
      <w:r>
        <w:rPr>
          <w:i/>
          <w:lang w:eastAsia="zh-CN"/>
        </w:rPr>
        <w:t>p</w:t>
      </w:r>
      <w:r>
        <w:rPr>
          <w:lang w:eastAsia="zh-CN"/>
        </w:rPr>
        <w:t xml:space="preserve">) </w:t>
      </w:r>
      <w:r>
        <w:rPr>
          <w:lang w:bidi="bn-IN"/>
        </w:rPr>
        <w:t>expressed in linear scale.</w:t>
      </w:r>
    </w:p>
    <w:p w14:paraId="422D80E1" w14:textId="77777777" w:rsidR="00745A8D" w:rsidRDefault="00745A8D" w:rsidP="00745A8D">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p>
    <w:p w14:paraId="66B5FC98" w14:textId="77777777" w:rsidR="00745A8D" w:rsidRDefault="00745A8D" w:rsidP="00745A8D">
      <w:pPr>
        <w:keepLines/>
        <w:tabs>
          <w:tab w:val="center" w:pos="4536"/>
          <w:tab w:val="right" w:pos="9072"/>
        </w:tabs>
        <w:jc w:val="center"/>
        <w:rPr>
          <w:noProof/>
          <w:vertAlign w:val="subscript"/>
          <w:lang w:val="fr-FR" w:bidi="bn-IN"/>
        </w:rPr>
      </w:pPr>
      <w:r>
        <w:rPr>
          <w:noProof/>
          <w:lang w:val="fr-FR" w:bidi="bn-IN"/>
        </w:rPr>
        <w:t>P</w:t>
      </w:r>
      <w:r>
        <w:rPr>
          <w:noProof/>
          <w:vertAlign w:val="subscript"/>
          <w:lang w:val="fr-FR" w:bidi="bn-IN"/>
        </w:rPr>
        <w:t>UMAX</w:t>
      </w:r>
      <w:r>
        <w:rPr>
          <w:noProof/>
          <w:lang w:val="fr-FR" w:bidi="bn-IN"/>
        </w:rPr>
        <w:t xml:space="preserve"> </w:t>
      </w:r>
      <w:r>
        <w:rPr>
          <w:noProof/>
          <w:lang w:val="fr-FR"/>
        </w:rPr>
        <w:t xml:space="preserve">= </w:t>
      </w:r>
      <w:r>
        <w:rPr>
          <w:lang w:val="fr-FR" w:bidi="bn-IN"/>
        </w:rPr>
        <w:t>10 log</w:t>
      </w:r>
      <w:r>
        <w:rPr>
          <w:vertAlign w:val="subscript"/>
          <w:lang w:val="fr-FR" w:bidi="bn-IN"/>
        </w:rPr>
        <w:t>10</w:t>
      </w:r>
      <w:r>
        <w:rPr>
          <w:lang w:val="fr-FR" w:bidi="bn-IN"/>
        </w:rPr>
        <w:t xml:space="preserve"> </w:t>
      </w:r>
      <w:r>
        <w:rPr>
          <w:lang w:val="fr-FR"/>
        </w:rPr>
        <w:t>[</w:t>
      </w:r>
      <w:proofErr w:type="spellStart"/>
      <w:proofErr w:type="gramStart"/>
      <w:r>
        <w:rPr>
          <w:lang w:val="fr-FR" w:bidi="bn-IN"/>
        </w:rPr>
        <w:t>p</w:t>
      </w:r>
      <w:r>
        <w:rPr>
          <w:vertAlign w:val="subscript"/>
          <w:lang w:val="fr-FR" w:bidi="bn-IN"/>
        </w:rPr>
        <w:t>UMAX,</w:t>
      </w:r>
      <w:r>
        <w:rPr>
          <w:i/>
          <w:vertAlign w:val="subscript"/>
          <w:lang w:val="fr-FR" w:eastAsia="zh-CN" w:bidi="bn-IN"/>
        </w:rPr>
        <w:t>c</w:t>
      </w:r>
      <w:proofErr w:type="gramEnd"/>
      <w:r>
        <w:rPr>
          <w:i/>
          <w:vertAlign w:val="subscript"/>
          <w:lang w:val="fr-FR" w:eastAsia="zh-CN" w:bidi="bn-IN"/>
        </w:rPr>
        <w:t>,NR</w:t>
      </w:r>
      <w:proofErr w:type="spellEnd"/>
      <w:r>
        <w:rPr>
          <w:lang w:val="fr-FR" w:bidi="bn-IN"/>
        </w:rPr>
        <w:t xml:space="preserve"> + p</w:t>
      </w:r>
      <w:r>
        <w:rPr>
          <w:vertAlign w:val="subscript"/>
          <w:lang w:val="fr-FR" w:bidi="bn-IN"/>
        </w:rPr>
        <w:t>UMAX,</w:t>
      </w:r>
      <w:r>
        <w:rPr>
          <w:i/>
          <w:vertAlign w:val="subscript"/>
          <w:lang w:val="fr-FR" w:eastAsia="zh-CN" w:bidi="bn-IN"/>
        </w:rPr>
        <w:t>c,V2X</w:t>
      </w:r>
      <w:r>
        <w:rPr>
          <w:lang w:val="fr-FR" w:bidi="bn-IN"/>
        </w:rPr>
        <w:t>],</w:t>
      </w:r>
    </w:p>
    <w:p w14:paraId="6EA850A5" w14:textId="77777777" w:rsidR="00745A8D" w:rsidRDefault="00745A8D" w:rsidP="00745A8D">
      <w:pPr>
        <w:rPr>
          <w:lang w:bidi="bn-IN"/>
        </w:rPr>
      </w:pPr>
      <w:r>
        <w:t>where</w:t>
      </w:r>
      <w:r>
        <w:rPr>
          <w:lang w:bidi="bn-IN"/>
        </w:rPr>
        <w:t xml:space="preserve"> </w:t>
      </w:r>
      <w:proofErr w:type="spellStart"/>
      <w:proofErr w:type="gramStart"/>
      <w:r>
        <w:rPr>
          <w:lang w:bidi="bn-IN"/>
        </w:rPr>
        <w:t>p</w:t>
      </w:r>
      <w:r>
        <w:rPr>
          <w:vertAlign w:val="subscript"/>
          <w:lang w:bidi="bn-IN"/>
        </w:rPr>
        <w:t>UMAX,</w:t>
      </w:r>
      <w:r>
        <w:rPr>
          <w:i/>
          <w:vertAlign w:val="subscript"/>
          <w:lang w:bidi="bn-IN"/>
        </w:rPr>
        <w:t>c</w:t>
      </w:r>
      <w:proofErr w:type="gramEnd"/>
      <w:r>
        <w:rPr>
          <w:i/>
          <w:vertAlign w:val="subscript"/>
          <w:lang w:bidi="bn-IN"/>
        </w:rPr>
        <w:t>,NR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p>
    <w:p w14:paraId="4A2ACCB1" w14:textId="77777777" w:rsidR="00745A8D" w:rsidRDefault="00745A8D" w:rsidP="00745A8D">
      <w:pPr>
        <w:jc w:val="both"/>
        <w:rPr>
          <w:lang w:bidi="bn-IN"/>
        </w:rPr>
      </w:pPr>
      <w:r>
        <w:t xml:space="preserve">When a UE is configured for synchronous V2X </w:t>
      </w:r>
      <w:proofErr w:type="spellStart"/>
      <w:r>
        <w:t>sidelink</w:t>
      </w:r>
      <w:proofErr w:type="spellEnd"/>
      <w:r>
        <w:t xml:space="preserve"> and uplink transmissions,</w:t>
      </w:r>
    </w:p>
    <w:p w14:paraId="66FB7ACA" w14:textId="77777777" w:rsidR="00745A8D" w:rsidRDefault="00745A8D" w:rsidP="00745A8D">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58A28514" w14:textId="77777777" w:rsidR="00745A8D" w:rsidRDefault="00745A8D" w:rsidP="00745A8D">
      <w:pPr>
        <w:jc w:val="both"/>
        <w:rPr>
          <w:i/>
          <w:lang w:bidi="bn-IN"/>
        </w:rPr>
      </w:pPr>
      <w:r>
        <w:rPr>
          <w:lang w:bidi="bn-IN"/>
        </w:rPr>
        <w:t>where P</w:t>
      </w:r>
      <w:r>
        <w:rPr>
          <w:vertAlign w:val="subscript"/>
          <w:lang w:bidi="bn-IN"/>
        </w:rPr>
        <w:t xml:space="preserve">CMAX_L </w:t>
      </w:r>
      <w:r>
        <w:t>(</w:t>
      </w:r>
      <w:proofErr w:type="spellStart"/>
      <w:proofErr w:type="gramStart"/>
      <w:r>
        <w:rPr>
          <w:i/>
        </w:rPr>
        <w:t>p,q</w:t>
      </w:r>
      <w:proofErr w:type="spellEnd"/>
      <w:proofErr w:type="gram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6.2E.4.1-1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11C1D899" w14:textId="77777777" w:rsidR="002A0BC7" w:rsidRDefault="002A0BC7" w:rsidP="005E2420">
      <w:pPr>
        <w:rPr>
          <w:noProof/>
        </w:rPr>
      </w:pPr>
    </w:p>
    <w:p w14:paraId="6D01E254"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ED0D82C" w14:textId="549F1EAD" w:rsidR="002A0BC7" w:rsidRDefault="002A0BC7" w:rsidP="005E2420">
      <w:pPr>
        <w:rPr>
          <w:noProof/>
        </w:rPr>
      </w:pPr>
    </w:p>
    <w:p w14:paraId="5CA08C47" w14:textId="77777777" w:rsidR="00745A8D" w:rsidRDefault="00745A8D" w:rsidP="00745A8D">
      <w:pPr>
        <w:pStyle w:val="Heading2"/>
        <w:rPr>
          <w:rFonts w:eastAsia="MS Mincho"/>
        </w:rPr>
      </w:pPr>
      <w:bookmarkStart w:id="338" w:name="_Toc84335001"/>
      <w:bookmarkStart w:id="339" w:name="_Toc83293962"/>
      <w:bookmarkStart w:id="340" w:name="_Toc76717320"/>
      <w:bookmarkStart w:id="341" w:name="_Toc76508370"/>
      <w:bookmarkStart w:id="342" w:name="_Toc75819526"/>
      <w:bookmarkStart w:id="343" w:name="_Toc75533640"/>
      <w:bookmarkStart w:id="344" w:name="_Toc67916096"/>
      <w:bookmarkStart w:id="345" w:name="_Toc61359158"/>
      <w:bookmarkStart w:id="346" w:name="_Toc61357384"/>
      <w:bookmarkStart w:id="347" w:name="_Toc59650116"/>
      <w:bookmarkStart w:id="348" w:name="_Toc45888816"/>
      <w:bookmarkStart w:id="349" w:name="_Toc45888217"/>
      <w:r>
        <w:rPr>
          <w:rFonts w:eastAsia="MS Mincho"/>
        </w:rPr>
        <w:t>6.3E</w:t>
      </w:r>
      <w:r>
        <w:rPr>
          <w:rFonts w:eastAsia="MS Mincho"/>
        </w:rPr>
        <w:tab/>
        <w:t>Output power dynamics for V2X</w:t>
      </w:r>
      <w:bookmarkEnd w:id="338"/>
      <w:bookmarkEnd w:id="339"/>
      <w:bookmarkEnd w:id="340"/>
      <w:bookmarkEnd w:id="341"/>
      <w:bookmarkEnd w:id="342"/>
      <w:bookmarkEnd w:id="343"/>
      <w:bookmarkEnd w:id="344"/>
      <w:bookmarkEnd w:id="345"/>
      <w:bookmarkEnd w:id="346"/>
      <w:bookmarkEnd w:id="347"/>
      <w:bookmarkEnd w:id="348"/>
      <w:bookmarkEnd w:id="349"/>
    </w:p>
    <w:p w14:paraId="16326938" w14:textId="77777777" w:rsidR="00745A8D" w:rsidRDefault="00745A8D" w:rsidP="00745A8D">
      <w:pPr>
        <w:pStyle w:val="Heading3"/>
        <w:rPr>
          <w:rFonts w:eastAsia="MS Mincho"/>
        </w:rPr>
      </w:pPr>
      <w:bookmarkStart w:id="350" w:name="_Toc84335002"/>
      <w:bookmarkStart w:id="351" w:name="_Toc83293963"/>
      <w:bookmarkStart w:id="352" w:name="_Toc76717321"/>
      <w:bookmarkStart w:id="353" w:name="_Toc76508371"/>
      <w:bookmarkStart w:id="354" w:name="_Toc75819527"/>
      <w:bookmarkStart w:id="355" w:name="_Toc75533641"/>
      <w:bookmarkStart w:id="356" w:name="_Toc67916097"/>
      <w:bookmarkStart w:id="357" w:name="_Toc61359159"/>
      <w:bookmarkStart w:id="358" w:name="_Toc61357385"/>
      <w:bookmarkStart w:id="359" w:name="_Toc59650117"/>
      <w:bookmarkStart w:id="360" w:name="_Toc45888817"/>
      <w:bookmarkStart w:id="361" w:name="_Toc45888218"/>
      <w:r>
        <w:rPr>
          <w:rFonts w:eastAsia="MS Mincho"/>
        </w:rPr>
        <w:t>6.3E.1</w:t>
      </w:r>
      <w:r>
        <w:rPr>
          <w:rFonts w:eastAsia="MS Mincho"/>
        </w:rPr>
        <w:tab/>
        <w:t>Minimum output power for V2X</w:t>
      </w:r>
      <w:bookmarkEnd w:id="350"/>
      <w:bookmarkEnd w:id="351"/>
      <w:bookmarkEnd w:id="352"/>
      <w:bookmarkEnd w:id="353"/>
      <w:bookmarkEnd w:id="354"/>
      <w:bookmarkEnd w:id="355"/>
      <w:bookmarkEnd w:id="356"/>
      <w:bookmarkEnd w:id="357"/>
      <w:bookmarkEnd w:id="358"/>
      <w:bookmarkEnd w:id="359"/>
      <w:bookmarkEnd w:id="360"/>
      <w:bookmarkEnd w:id="361"/>
    </w:p>
    <w:p w14:paraId="26FB52A0" w14:textId="77777777" w:rsidR="00745A8D" w:rsidRDefault="00745A8D" w:rsidP="00745A8D">
      <w:pPr>
        <w:pStyle w:val="Heading4"/>
        <w:rPr>
          <w:rFonts w:eastAsia="MS Mincho"/>
        </w:rPr>
      </w:pPr>
      <w:bookmarkStart w:id="362" w:name="_Toc84335003"/>
      <w:bookmarkStart w:id="363" w:name="_Toc83293964"/>
      <w:bookmarkStart w:id="364" w:name="_Toc76717322"/>
      <w:bookmarkStart w:id="365" w:name="_Toc76508372"/>
      <w:bookmarkStart w:id="366" w:name="_Toc75819528"/>
      <w:bookmarkStart w:id="367" w:name="_Toc75533642"/>
      <w:bookmarkStart w:id="368" w:name="_Toc67916098"/>
      <w:bookmarkStart w:id="369" w:name="_Toc61359160"/>
      <w:bookmarkStart w:id="370" w:name="_Toc61357386"/>
      <w:bookmarkStart w:id="371" w:name="_Toc59650118"/>
      <w:bookmarkStart w:id="372" w:name="_Toc45888818"/>
      <w:bookmarkStart w:id="373" w:name="_Toc45888219"/>
      <w:r>
        <w:rPr>
          <w:rFonts w:eastAsia="MS Mincho"/>
        </w:rPr>
        <w:t>6.3E.1.1</w:t>
      </w:r>
      <w:r>
        <w:rPr>
          <w:rFonts w:eastAsia="MS Mincho"/>
        </w:rPr>
        <w:tab/>
        <w:t>General</w:t>
      </w:r>
      <w:bookmarkEnd w:id="362"/>
      <w:bookmarkEnd w:id="363"/>
      <w:bookmarkEnd w:id="364"/>
      <w:bookmarkEnd w:id="365"/>
      <w:bookmarkEnd w:id="366"/>
      <w:bookmarkEnd w:id="367"/>
      <w:bookmarkEnd w:id="368"/>
      <w:bookmarkEnd w:id="369"/>
      <w:bookmarkEnd w:id="370"/>
      <w:bookmarkEnd w:id="371"/>
      <w:bookmarkEnd w:id="372"/>
      <w:bookmarkEnd w:id="373"/>
    </w:p>
    <w:p w14:paraId="129D9055"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in Table 5.2E.1-1, the minimum output power is specified in Table 6.3E.1.1-1. The minimum output power is defined as the mean power in at least one sub-frame 1 </w:t>
      </w:r>
      <w:proofErr w:type="spellStart"/>
      <w:r>
        <w:t>ms</w:t>
      </w:r>
      <w:proofErr w:type="spellEnd"/>
      <w:r>
        <w:t>.</w:t>
      </w:r>
    </w:p>
    <w:p w14:paraId="41B6B5F1" w14:textId="77777777" w:rsidR="00745A8D" w:rsidRDefault="00745A8D" w:rsidP="00745A8D">
      <w:pPr>
        <w:pStyle w:val="TH"/>
      </w:pPr>
      <w:bookmarkStart w:id="374" w:name="_CRTable6_3E_1_11"/>
      <w:r>
        <w:t xml:space="preserve">Table </w:t>
      </w:r>
      <w:bookmarkEnd w:id="374"/>
      <w:r>
        <w:t>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45A8D" w14:paraId="224A0582"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6EA6B6" w14:textId="77777777" w:rsidR="00745A8D" w:rsidRDefault="00745A8D">
            <w:pPr>
              <w:pStyle w:val="TAH"/>
            </w:pPr>
            <w:r>
              <w:t>Channel bandwidth</w:t>
            </w:r>
          </w:p>
          <w:p w14:paraId="44FE4485" w14:textId="77777777" w:rsidR="00745A8D" w:rsidRDefault="00745A8D">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978931" w14:textId="77777777" w:rsidR="00745A8D" w:rsidRDefault="00745A8D">
            <w:pPr>
              <w:pStyle w:val="TAH"/>
            </w:pPr>
            <w:r>
              <w:t>Minimum output power</w:t>
            </w:r>
          </w:p>
          <w:p w14:paraId="757705B3" w14:textId="77777777" w:rsidR="00745A8D" w:rsidRDefault="00745A8D">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72228941" w14:textId="77777777" w:rsidR="00745A8D" w:rsidRDefault="00745A8D">
            <w:pPr>
              <w:pStyle w:val="TAH"/>
            </w:pPr>
            <w:r>
              <w:t>Measurement bandwidth</w:t>
            </w:r>
          </w:p>
          <w:p w14:paraId="31F86BBD" w14:textId="77777777" w:rsidR="00745A8D" w:rsidRDefault="00745A8D">
            <w:pPr>
              <w:pStyle w:val="TAH"/>
            </w:pPr>
            <w:r>
              <w:t>(MHz)</w:t>
            </w:r>
          </w:p>
        </w:tc>
      </w:tr>
      <w:tr w:rsidR="00745A8D" w14:paraId="0724E4AF"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CC20985" w14:textId="77777777" w:rsidR="00745A8D" w:rsidRDefault="00745A8D">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F3FD20" w14:textId="77777777" w:rsidR="00745A8D" w:rsidRDefault="00745A8D">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4D4264E1" w14:textId="77777777" w:rsidR="00745A8D" w:rsidRDefault="00745A8D">
            <w:pPr>
              <w:pStyle w:val="TAC"/>
            </w:pPr>
            <w:r>
              <w:t>9.375</w:t>
            </w:r>
          </w:p>
        </w:tc>
      </w:tr>
      <w:tr w:rsidR="00745A8D" w14:paraId="5AC83019"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65B1FE" w14:textId="77777777" w:rsidR="00745A8D" w:rsidRDefault="00745A8D">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6A1B64" w14:textId="77777777" w:rsidR="00745A8D" w:rsidRDefault="00745A8D">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4EA9950F" w14:textId="77777777" w:rsidR="00745A8D" w:rsidRDefault="00745A8D">
            <w:pPr>
              <w:pStyle w:val="TAC"/>
            </w:pPr>
            <w:r>
              <w:t>19.095</w:t>
            </w:r>
          </w:p>
        </w:tc>
      </w:tr>
      <w:tr w:rsidR="00745A8D" w14:paraId="260D40EE"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EA0C24" w14:textId="77777777" w:rsidR="00745A8D" w:rsidRDefault="00745A8D">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E0B1D8" w14:textId="77777777" w:rsidR="00745A8D" w:rsidRDefault="00745A8D">
            <w:pPr>
              <w:pStyle w:val="TAC"/>
              <w:rPr>
                <w:lang w:eastAsia="ko-KR"/>
              </w:rPr>
            </w:pPr>
            <w:r>
              <w:rPr>
                <w:lang w:eastAsia="ko-KR"/>
              </w:rPr>
              <w:t>-28.2</w:t>
            </w:r>
          </w:p>
        </w:tc>
        <w:tc>
          <w:tcPr>
            <w:tcW w:w="2500" w:type="dxa"/>
            <w:tcBorders>
              <w:top w:val="single" w:sz="4" w:space="0" w:color="auto"/>
              <w:left w:val="single" w:sz="4" w:space="0" w:color="auto"/>
              <w:bottom w:val="single" w:sz="4" w:space="0" w:color="auto"/>
              <w:right w:val="single" w:sz="4" w:space="0" w:color="auto"/>
            </w:tcBorders>
            <w:hideMark/>
          </w:tcPr>
          <w:p w14:paraId="4C139378" w14:textId="77777777" w:rsidR="00745A8D" w:rsidRDefault="00745A8D">
            <w:pPr>
              <w:pStyle w:val="TAC"/>
              <w:rPr>
                <w:lang w:eastAsia="ko-KR"/>
              </w:rPr>
            </w:pPr>
            <w:r>
              <w:rPr>
                <w:lang w:eastAsia="ko-KR"/>
              </w:rPr>
              <w:t>28.815</w:t>
            </w:r>
          </w:p>
        </w:tc>
      </w:tr>
      <w:tr w:rsidR="00745A8D" w14:paraId="3F85C876"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80B83C" w14:textId="77777777" w:rsidR="00745A8D" w:rsidRDefault="00745A8D">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28C478" w14:textId="77777777" w:rsidR="00745A8D" w:rsidRDefault="00745A8D">
            <w:pPr>
              <w:pStyle w:val="TAC"/>
            </w:pPr>
            <w:r>
              <w:t>-27</w:t>
            </w:r>
          </w:p>
        </w:tc>
        <w:tc>
          <w:tcPr>
            <w:tcW w:w="2500" w:type="dxa"/>
            <w:tcBorders>
              <w:top w:val="single" w:sz="4" w:space="0" w:color="auto"/>
              <w:left w:val="single" w:sz="4" w:space="0" w:color="auto"/>
              <w:bottom w:val="single" w:sz="4" w:space="0" w:color="auto"/>
              <w:right w:val="single" w:sz="4" w:space="0" w:color="auto"/>
            </w:tcBorders>
            <w:hideMark/>
          </w:tcPr>
          <w:p w14:paraId="3505EDEF" w14:textId="77777777" w:rsidR="00745A8D" w:rsidRDefault="00745A8D">
            <w:pPr>
              <w:pStyle w:val="TAC"/>
            </w:pPr>
            <w:r>
              <w:t>38.895</w:t>
            </w:r>
          </w:p>
        </w:tc>
      </w:tr>
    </w:tbl>
    <w:p w14:paraId="0A681A28" w14:textId="77777777" w:rsidR="00745A8D" w:rsidRDefault="00745A8D" w:rsidP="00745A8D"/>
    <w:p w14:paraId="56C0285A" w14:textId="77777777" w:rsidR="00745A8D" w:rsidRDefault="00745A8D" w:rsidP="00745A8D">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24D8EAE6" w14:textId="77777777" w:rsidR="00745A8D" w:rsidRDefault="00745A8D" w:rsidP="00745A8D">
      <w:r>
        <w:t xml:space="preserve">If the UE transmits on one antenna </w:t>
      </w:r>
      <w:r>
        <w:rPr>
          <w:lang w:eastAsia="zh-CN"/>
        </w:rPr>
        <w:t>connector at a time</w:t>
      </w:r>
      <w:r>
        <w:t xml:space="preserve">, the requirements </w:t>
      </w:r>
      <w:r>
        <w:rPr>
          <w:rFonts w:cs="v5.0.0"/>
        </w:rPr>
        <w:t xml:space="preserve">specified for single carrier shall </w:t>
      </w:r>
      <w:r>
        <w:t>apply</w:t>
      </w:r>
      <w:r>
        <w:rPr>
          <w:lang w:eastAsia="zh-CN"/>
        </w:rPr>
        <w:t xml:space="preserve"> to the active antenna connector</w:t>
      </w:r>
      <w:r>
        <w:t>.</w:t>
      </w:r>
    </w:p>
    <w:p w14:paraId="30B84A1B" w14:textId="77777777" w:rsidR="00745A8D" w:rsidRDefault="00745A8D" w:rsidP="00745A8D">
      <w:pPr>
        <w:pStyle w:val="Heading4"/>
        <w:rPr>
          <w:rFonts w:eastAsia="MS Mincho"/>
        </w:rPr>
      </w:pPr>
      <w:bookmarkStart w:id="375" w:name="_Toc84335004"/>
      <w:bookmarkStart w:id="376" w:name="_Toc83293965"/>
      <w:bookmarkStart w:id="377" w:name="_Toc76717323"/>
      <w:bookmarkStart w:id="378" w:name="_Toc76508373"/>
      <w:bookmarkStart w:id="379" w:name="_Toc75819529"/>
      <w:bookmarkStart w:id="380" w:name="_Toc75533643"/>
      <w:bookmarkStart w:id="381" w:name="_Toc67916099"/>
      <w:bookmarkStart w:id="382" w:name="_Toc61359161"/>
      <w:bookmarkStart w:id="383" w:name="_Toc61357387"/>
      <w:bookmarkStart w:id="384" w:name="_Toc59650119"/>
      <w:bookmarkStart w:id="385" w:name="_Toc45888819"/>
      <w:bookmarkStart w:id="386" w:name="_Toc45888220"/>
      <w:r>
        <w:rPr>
          <w:rFonts w:eastAsia="MS Mincho"/>
        </w:rPr>
        <w:lastRenderedPageBreak/>
        <w:t>6.3E.1.2</w:t>
      </w:r>
      <w:r>
        <w:rPr>
          <w:rFonts w:eastAsia="MS Mincho"/>
        </w:rPr>
        <w:tab/>
        <w:t>Minimum output power for V2X con</w:t>
      </w:r>
      <w:del w:id="387" w:author="Chouli, Hassen" w:date="2024-07-30T13:27:00Z">
        <w:r w:rsidDel="00E85DD1">
          <w:rPr>
            <w:rFonts w:eastAsia="MS Mincho"/>
          </w:rPr>
          <w:delText>-</w:delText>
        </w:r>
      </w:del>
      <w:r>
        <w:rPr>
          <w:rFonts w:eastAsia="MS Mincho"/>
        </w:rPr>
        <w:t>current operation</w:t>
      </w:r>
      <w:bookmarkEnd w:id="375"/>
      <w:bookmarkEnd w:id="376"/>
      <w:bookmarkEnd w:id="377"/>
      <w:bookmarkEnd w:id="378"/>
      <w:bookmarkEnd w:id="379"/>
      <w:bookmarkEnd w:id="380"/>
      <w:bookmarkEnd w:id="381"/>
      <w:bookmarkEnd w:id="382"/>
      <w:bookmarkEnd w:id="383"/>
      <w:bookmarkEnd w:id="384"/>
      <w:bookmarkEnd w:id="385"/>
      <w:bookmarkEnd w:id="386"/>
    </w:p>
    <w:p w14:paraId="28FFAB67" w14:textId="77777777" w:rsidR="00745A8D" w:rsidRDefault="00745A8D" w:rsidP="00745A8D">
      <w:pPr>
        <w:rPr>
          <w:noProof/>
        </w:rPr>
      </w:pPr>
      <w:bookmarkStart w:id="388" w:name="_Toc84335005"/>
      <w:bookmarkStart w:id="389" w:name="_Toc83293966"/>
      <w:bookmarkStart w:id="390" w:name="_Toc76717324"/>
      <w:bookmarkStart w:id="391" w:name="_Toc76508374"/>
      <w:bookmarkStart w:id="392" w:name="_Toc75819530"/>
      <w:bookmarkStart w:id="393" w:name="_Toc75533644"/>
      <w:bookmarkStart w:id="394" w:name="_Toc67916100"/>
      <w:bookmarkStart w:id="395" w:name="_Toc61359162"/>
      <w:bookmarkStart w:id="396" w:name="_Toc61357388"/>
      <w:bookmarkStart w:id="397" w:name="_Toc59650120"/>
      <w:bookmarkStart w:id="398" w:name="_Toc45888820"/>
      <w:bookmarkStart w:id="399" w:name="_Toc45888221"/>
      <w:r>
        <w:rPr>
          <w:noProof/>
        </w:rPr>
        <w:t>For the inter-band con</w:t>
      </w:r>
      <w:del w:id="400" w:author="Chouli, Hassen" w:date="2024-07-30T13:27:00Z">
        <w:r w:rsidDel="00E85DD1">
          <w:rPr>
            <w:noProof/>
          </w:rPr>
          <w:delText>-</w:delText>
        </w:r>
      </w:del>
      <w:r>
        <w:rPr>
          <w:noProof/>
        </w:rPr>
        <w:t xml:space="preserve">current NR V2X operation, </w:t>
      </w:r>
      <w:r>
        <w:t xml:space="preserve">the requirements specified in clause 6.3.1 shall apply for the uplink in licensed band and the requirements specified in clause 6.3E.1.1 shall apply for the </w:t>
      </w:r>
      <w:proofErr w:type="spellStart"/>
      <w:r>
        <w:t>sidelink</w:t>
      </w:r>
      <w:proofErr w:type="spellEnd"/>
      <w:r>
        <w:t xml:space="preserve"> </w:t>
      </w:r>
      <w:r>
        <w:rPr>
          <w:noProof/>
        </w:rPr>
        <w:t>in licensed band or Band n47</w:t>
      </w:r>
      <w:r>
        <w:t>.</w:t>
      </w:r>
    </w:p>
    <w:p w14:paraId="735F4DBB" w14:textId="77777777" w:rsidR="00745A8D" w:rsidRDefault="00745A8D" w:rsidP="00745A8D">
      <w:pPr>
        <w:pStyle w:val="Heading3"/>
        <w:rPr>
          <w:rFonts w:eastAsia="MS Mincho"/>
        </w:rPr>
      </w:pPr>
      <w:r>
        <w:rPr>
          <w:rFonts w:eastAsia="MS Mincho"/>
        </w:rPr>
        <w:t>6.3E.2</w:t>
      </w:r>
      <w:r>
        <w:rPr>
          <w:rFonts w:eastAsia="MS Mincho"/>
        </w:rPr>
        <w:tab/>
        <w:t>Transmit OFF power for V2X</w:t>
      </w:r>
      <w:bookmarkEnd w:id="388"/>
      <w:bookmarkEnd w:id="389"/>
      <w:bookmarkEnd w:id="390"/>
      <w:bookmarkEnd w:id="391"/>
      <w:bookmarkEnd w:id="392"/>
      <w:bookmarkEnd w:id="393"/>
      <w:bookmarkEnd w:id="394"/>
      <w:bookmarkEnd w:id="395"/>
      <w:bookmarkEnd w:id="396"/>
      <w:bookmarkEnd w:id="397"/>
      <w:bookmarkEnd w:id="398"/>
      <w:bookmarkEnd w:id="399"/>
    </w:p>
    <w:p w14:paraId="2A35EB6E" w14:textId="77777777" w:rsidR="00745A8D" w:rsidRDefault="00745A8D" w:rsidP="00745A8D">
      <w:pPr>
        <w:pStyle w:val="Heading4"/>
        <w:rPr>
          <w:rFonts w:eastAsia="MS Mincho"/>
        </w:rPr>
      </w:pPr>
      <w:bookmarkStart w:id="401" w:name="_Toc84335006"/>
      <w:bookmarkStart w:id="402" w:name="_Toc83293967"/>
      <w:bookmarkStart w:id="403" w:name="_Toc76717325"/>
      <w:bookmarkStart w:id="404" w:name="_Toc76508375"/>
      <w:bookmarkStart w:id="405" w:name="_Toc75819531"/>
      <w:bookmarkStart w:id="406" w:name="_Toc75533645"/>
      <w:bookmarkStart w:id="407" w:name="_Toc67916101"/>
      <w:bookmarkStart w:id="408" w:name="_Toc61359163"/>
      <w:bookmarkStart w:id="409" w:name="_Toc61357389"/>
      <w:bookmarkStart w:id="410" w:name="_Toc59650121"/>
      <w:bookmarkStart w:id="411" w:name="_Toc45888821"/>
      <w:bookmarkStart w:id="412" w:name="_Toc45888222"/>
      <w:r>
        <w:rPr>
          <w:rFonts w:eastAsia="MS Mincho"/>
        </w:rPr>
        <w:t>6.3E.2.1</w:t>
      </w:r>
      <w:r>
        <w:rPr>
          <w:rFonts w:eastAsia="MS Mincho"/>
        </w:rPr>
        <w:tab/>
        <w:t>General</w:t>
      </w:r>
      <w:bookmarkEnd w:id="401"/>
      <w:bookmarkEnd w:id="402"/>
      <w:bookmarkEnd w:id="403"/>
      <w:bookmarkEnd w:id="404"/>
      <w:bookmarkEnd w:id="405"/>
      <w:bookmarkEnd w:id="406"/>
      <w:bookmarkEnd w:id="407"/>
      <w:bookmarkEnd w:id="408"/>
      <w:bookmarkEnd w:id="409"/>
      <w:bookmarkEnd w:id="410"/>
      <w:bookmarkEnd w:id="411"/>
      <w:bookmarkEnd w:id="412"/>
    </w:p>
    <w:p w14:paraId="7195B566"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current clause apply.</w:t>
      </w:r>
    </w:p>
    <w:p w14:paraId="175CED1D" w14:textId="77777777" w:rsidR="00745A8D" w:rsidRDefault="00745A8D" w:rsidP="00745A8D">
      <w:pPr>
        <w:pStyle w:val="TH"/>
      </w:pPr>
      <w:bookmarkStart w:id="413" w:name="_CRTable6_3E_2_11"/>
      <w:r>
        <w:t xml:space="preserve">Table </w:t>
      </w:r>
      <w:bookmarkEnd w:id="413"/>
      <w:r>
        <w:t>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45A8D" w14:paraId="1514200B"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012A1B" w14:textId="77777777" w:rsidR="00745A8D" w:rsidRDefault="00745A8D">
            <w:pPr>
              <w:pStyle w:val="TAH"/>
            </w:pPr>
            <w:r>
              <w:t>Channel bandwidth</w:t>
            </w:r>
          </w:p>
          <w:p w14:paraId="3EB92CF8" w14:textId="77777777" w:rsidR="00745A8D" w:rsidRDefault="00745A8D">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FEF3CB" w14:textId="77777777" w:rsidR="00745A8D" w:rsidRDefault="00745A8D">
            <w:pPr>
              <w:pStyle w:val="TAH"/>
            </w:pPr>
            <w:r>
              <w:t>Transmit OFF power</w:t>
            </w:r>
          </w:p>
          <w:p w14:paraId="2FDB9A73" w14:textId="77777777" w:rsidR="00745A8D" w:rsidRDefault="00745A8D">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16C0F03E" w14:textId="77777777" w:rsidR="00745A8D" w:rsidRDefault="00745A8D">
            <w:pPr>
              <w:pStyle w:val="TAH"/>
            </w:pPr>
            <w:r>
              <w:t>Measurement bandwidth</w:t>
            </w:r>
          </w:p>
          <w:p w14:paraId="02CD326D" w14:textId="77777777" w:rsidR="00745A8D" w:rsidRDefault="00745A8D">
            <w:pPr>
              <w:pStyle w:val="TAH"/>
            </w:pPr>
            <w:r>
              <w:t>(MHz)</w:t>
            </w:r>
          </w:p>
        </w:tc>
      </w:tr>
      <w:tr w:rsidR="00745A8D" w14:paraId="5519F2EB"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1E126D" w14:textId="77777777" w:rsidR="00745A8D" w:rsidRDefault="00745A8D">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5B491" w14:textId="77777777" w:rsidR="00745A8D" w:rsidRDefault="00745A8D">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41DCF7C4" w14:textId="77777777" w:rsidR="00745A8D" w:rsidRDefault="00745A8D">
            <w:pPr>
              <w:pStyle w:val="TAC"/>
            </w:pPr>
            <w:r>
              <w:t>9.375</w:t>
            </w:r>
          </w:p>
        </w:tc>
      </w:tr>
      <w:tr w:rsidR="00745A8D" w14:paraId="37285A25"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88FD9B" w14:textId="77777777" w:rsidR="00745A8D" w:rsidRDefault="00745A8D">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761427" w14:textId="77777777" w:rsidR="00745A8D" w:rsidRDefault="00745A8D">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3DEFE4C6" w14:textId="77777777" w:rsidR="00745A8D" w:rsidRDefault="00745A8D">
            <w:pPr>
              <w:pStyle w:val="TAC"/>
            </w:pPr>
            <w:r>
              <w:t>19.095</w:t>
            </w:r>
          </w:p>
        </w:tc>
      </w:tr>
      <w:tr w:rsidR="00745A8D" w14:paraId="18A81061"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170B98" w14:textId="77777777" w:rsidR="00745A8D" w:rsidRDefault="00745A8D">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248B00" w14:textId="77777777" w:rsidR="00745A8D" w:rsidRDefault="00745A8D">
            <w:pPr>
              <w:pStyle w:val="TAC"/>
              <w:rPr>
                <w:lang w:eastAsia="ko-KR"/>
              </w:rPr>
            </w:pPr>
            <w:r>
              <w:rPr>
                <w:lang w:eastAsia="ko-KR"/>
              </w:rPr>
              <w:t>-50</w:t>
            </w:r>
          </w:p>
        </w:tc>
        <w:tc>
          <w:tcPr>
            <w:tcW w:w="2500" w:type="dxa"/>
            <w:tcBorders>
              <w:top w:val="single" w:sz="4" w:space="0" w:color="auto"/>
              <w:left w:val="single" w:sz="4" w:space="0" w:color="auto"/>
              <w:bottom w:val="single" w:sz="4" w:space="0" w:color="auto"/>
              <w:right w:val="single" w:sz="4" w:space="0" w:color="auto"/>
            </w:tcBorders>
            <w:hideMark/>
          </w:tcPr>
          <w:p w14:paraId="39F57576" w14:textId="77777777" w:rsidR="00745A8D" w:rsidRDefault="00745A8D">
            <w:pPr>
              <w:pStyle w:val="TAC"/>
              <w:rPr>
                <w:lang w:eastAsia="ko-KR"/>
              </w:rPr>
            </w:pPr>
            <w:r>
              <w:rPr>
                <w:lang w:eastAsia="ko-KR"/>
              </w:rPr>
              <w:t>28.815</w:t>
            </w:r>
          </w:p>
        </w:tc>
      </w:tr>
      <w:tr w:rsidR="00745A8D" w14:paraId="34770550" w14:textId="77777777" w:rsidTr="00745A8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890AEB" w14:textId="77777777" w:rsidR="00745A8D" w:rsidRDefault="00745A8D">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749D41" w14:textId="77777777" w:rsidR="00745A8D" w:rsidRDefault="00745A8D">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3AC1B62F" w14:textId="77777777" w:rsidR="00745A8D" w:rsidRDefault="00745A8D">
            <w:pPr>
              <w:pStyle w:val="TAC"/>
            </w:pPr>
            <w:r>
              <w:t>38.895</w:t>
            </w:r>
          </w:p>
        </w:tc>
      </w:tr>
    </w:tbl>
    <w:p w14:paraId="5513988A" w14:textId="77777777" w:rsidR="00745A8D" w:rsidRDefault="00745A8D" w:rsidP="00745A8D"/>
    <w:p w14:paraId="6BCFD519" w14:textId="77777777" w:rsidR="00745A8D" w:rsidRDefault="00745A8D" w:rsidP="00745A8D">
      <w:r>
        <w:t xml:space="preserve">For NR V2X UE supporting SL MIMO, the transmit OFF power at each transmit antenna connector shall not exceed the values specified in Table 6.3E.2.1-1 for single carrier. Transmit off power is defined as the mean power in at least one sub-frame 1 </w:t>
      </w:r>
      <w:proofErr w:type="spellStart"/>
      <w:r>
        <w:t>ms</w:t>
      </w:r>
      <w:proofErr w:type="spellEnd"/>
      <w:r>
        <w:t>.</w:t>
      </w:r>
    </w:p>
    <w:p w14:paraId="1F2F20A9" w14:textId="77777777" w:rsidR="00745A8D" w:rsidRDefault="00745A8D" w:rsidP="00745A8D">
      <w:pPr>
        <w:pStyle w:val="Heading4"/>
        <w:rPr>
          <w:rFonts w:eastAsia="MS Mincho"/>
        </w:rPr>
      </w:pPr>
      <w:bookmarkStart w:id="414" w:name="_Toc84335007"/>
      <w:bookmarkStart w:id="415" w:name="_Toc83293968"/>
      <w:bookmarkStart w:id="416" w:name="_Toc76717326"/>
      <w:bookmarkStart w:id="417" w:name="_Toc76508376"/>
      <w:bookmarkStart w:id="418" w:name="_Toc75819532"/>
      <w:bookmarkStart w:id="419" w:name="_Toc75533646"/>
      <w:bookmarkStart w:id="420" w:name="_Toc67916102"/>
      <w:bookmarkStart w:id="421" w:name="_Toc61359164"/>
      <w:bookmarkStart w:id="422" w:name="_Toc61357390"/>
      <w:bookmarkStart w:id="423" w:name="_Toc59650122"/>
      <w:bookmarkStart w:id="424" w:name="_Toc45888822"/>
      <w:bookmarkStart w:id="425" w:name="_Toc45888223"/>
      <w:r>
        <w:rPr>
          <w:rFonts w:eastAsia="MS Mincho"/>
        </w:rPr>
        <w:t>6.3E.2.2</w:t>
      </w:r>
      <w:r>
        <w:rPr>
          <w:rFonts w:eastAsia="MS Mincho"/>
        </w:rPr>
        <w:tab/>
        <w:t>Transmit OFF power for V2X con</w:t>
      </w:r>
      <w:del w:id="426" w:author="Chouli, Hassen" w:date="2024-07-30T13:27:00Z">
        <w:r w:rsidDel="00E85DD1">
          <w:rPr>
            <w:rFonts w:eastAsia="MS Mincho"/>
          </w:rPr>
          <w:delText>-</w:delText>
        </w:r>
      </w:del>
      <w:r>
        <w:rPr>
          <w:rFonts w:eastAsia="MS Mincho"/>
        </w:rPr>
        <w:t>current operation</w:t>
      </w:r>
      <w:bookmarkEnd w:id="414"/>
      <w:bookmarkEnd w:id="415"/>
      <w:bookmarkEnd w:id="416"/>
      <w:bookmarkEnd w:id="417"/>
      <w:bookmarkEnd w:id="418"/>
      <w:bookmarkEnd w:id="419"/>
      <w:bookmarkEnd w:id="420"/>
      <w:bookmarkEnd w:id="421"/>
      <w:bookmarkEnd w:id="422"/>
      <w:bookmarkEnd w:id="423"/>
      <w:bookmarkEnd w:id="424"/>
      <w:bookmarkEnd w:id="425"/>
    </w:p>
    <w:p w14:paraId="6E04C18B" w14:textId="77777777" w:rsidR="00745A8D" w:rsidRDefault="00745A8D" w:rsidP="00745A8D">
      <w:pPr>
        <w:rPr>
          <w:noProof/>
        </w:rPr>
      </w:pPr>
      <w:bookmarkStart w:id="427" w:name="_Toc84335008"/>
      <w:bookmarkStart w:id="428" w:name="_Toc83293969"/>
      <w:bookmarkStart w:id="429" w:name="_Toc76717327"/>
      <w:bookmarkStart w:id="430" w:name="_Toc76508377"/>
      <w:bookmarkStart w:id="431" w:name="_Toc75819533"/>
      <w:bookmarkStart w:id="432" w:name="_Toc75533647"/>
      <w:bookmarkStart w:id="433" w:name="_Toc67916103"/>
      <w:bookmarkStart w:id="434" w:name="_Toc61359165"/>
      <w:bookmarkStart w:id="435" w:name="_Toc61357391"/>
      <w:bookmarkStart w:id="436" w:name="_Toc59650123"/>
      <w:bookmarkStart w:id="437" w:name="_Toc45888823"/>
      <w:bookmarkStart w:id="438" w:name="_Toc45888224"/>
      <w:r>
        <w:rPr>
          <w:noProof/>
        </w:rPr>
        <w:t>For the inter-band con</w:t>
      </w:r>
      <w:del w:id="439" w:author="Chouli, Hassen" w:date="2024-07-30T13:27:00Z">
        <w:r w:rsidDel="00E85DD1">
          <w:rPr>
            <w:noProof/>
          </w:rPr>
          <w:delText>-</w:delText>
        </w:r>
      </w:del>
      <w:r>
        <w:rPr>
          <w:noProof/>
        </w:rPr>
        <w:t xml:space="preserve">current NR V2X operation, </w:t>
      </w:r>
      <w:r>
        <w:t xml:space="preserve">the requirements specified in clause 6.3.2 shall apply for the uplink in licensed band and the requirements specified in clause 6.3E.2.1 shall apply for the </w:t>
      </w:r>
      <w:proofErr w:type="spellStart"/>
      <w:r>
        <w:t>sidelink</w:t>
      </w:r>
      <w:proofErr w:type="spellEnd"/>
      <w:r>
        <w:t xml:space="preserve"> </w:t>
      </w:r>
      <w:r>
        <w:rPr>
          <w:noProof/>
        </w:rPr>
        <w:t>in licensed band or Band n47</w:t>
      </w:r>
      <w:r>
        <w:t>.</w:t>
      </w:r>
      <w:r>
        <w:rPr>
          <w:noProof/>
        </w:rPr>
        <w:t xml:space="preserve"> </w:t>
      </w:r>
    </w:p>
    <w:p w14:paraId="4781DCA5" w14:textId="77777777" w:rsidR="00745A8D" w:rsidRDefault="00745A8D" w:rsidP="00745A8D">
      <w:pPr>
        <w:pStyle w:val="Heading3"/>
        <w:rPr>
          <w:rFonts w:eastAsia="MS Mincho"/>
        </w:rPr>
      </w:pPr>
      <w:r>
        <w:rPr>
          <w:rFonts w:eastAsia="MS Mincho"/>
        </w:rPr>
        <w:t>6.3E.3</w:t>
      </w:r>
      <w:r>
        <w:rPr>
          <w:rFonts w:eastAsia="MS Mincho"/>
        </w:rPr>
        <w:tab/>
        <w:t>Transmit ON/OFF time mask for V2X</w:t>
      </w:r>
      <w:bookmarkEnd w:id="427"/>
      <w:bookmarkEnd w:id="428"/>
      <w:bookmarkEnd w:id="429"/>
      <w:bookmarkEnd w:id="430"/>
      <w:bookmarkEnd w:id="431"/>
      <w:bookmarkEnd w:id="432"/>
      <w:bookmarkEnd w:id="433"/>
      <w:bookmarkEnd w:id="434"/>
      <w:bookmarkEnd w:id="435"/>
      <w:bookmarkEnd w:id="436"/>
      <w:bookmarkEnd w:id="437"/>
      <w:bookmarkEnd w:id="438"/>
    </w:p>
    <w:p w14:paraId="5BFA7630" w14:textId="77777777" w:rsidR="00745A8D" w:rsidRDefault="00745A8D" w:rsidP="00745A8D">
      <w:pPr>
        <w:pStyle w:val="Heading4"/>
        <w:rPr>
          <w:rFonts w:eastAsia="MS Mincho"/>
        </w:rPr>
      </w:pPr>
      <w:bookmarkStart w:id="440" w:name="_Toc84335009"/>
      <w:bookmarkStart w:id="441" w:name="_Toc83293970"/>
      <w:bookmarkStart w:id="442" w:name="_Toc76717328"/>
      <w:bookmarkStart w:id="443" w:name="_Toc76508378"/>
      <w:bookmarkStart w:id="444" w:name="_Toc75819534"/>
      <w:bookmarkStart w:id="445" w:name="_Toc75533648"/>
      <w:bookmarkStart w:id="446" w:name="_Toc67916104"/>
      <w:bookmarkStart w:id="447" w:name="_Toc61359166"/>
      <w:bookmarkStart w:id="448" w:name="_Toc61357392"/>
      <w:bookmarkStart w:id="449" w:name="_Toc59650124"/>
      <w:bookmarkStart w:id="450" w:name="_Toc45888824"/>
      <w:bookmarkStart w:id="451" w:name="_Toc45888225"/>
      <w:r>
        <w:rPr>
          <w:rFonts w:eastAsia="MS Mincho"/>
        </w:rPr>
        <w:t>6.3E.3.1</w:t>
      </w:r>
      <w:r>
        <w:rPr>
          <w:rFonts w:eastAsia="MS Mincho"/>
        </w:rPr>
        <w:tab/>
        <w:t>General</w:t>
      </w:r>
      <w:bookmarkEnd w:id="440"/>
      <w:bookmarkEnd w:id="441"/>
      <w:bookmarkEnd w:id="442"/>
      <w:bookmarkEnd w:id="443"/>
      <w:bookmarkEnd w:id="444"/>
      <w:bookmarkEnd w:id="445"/>
      <w:bookmarkEnd w:id="446"/>
      <w:bookmarkEnd w:id="447"/>
      <w:bookmarkEnd w:id="448"/>
      <w:bookmarkEnd w:id="449"/>
      <w:bookmarkEnd w:id="450"/>
      <w:bookmarkEnd w:id="451"/>
    </w:p>
    <w:p w14:paraId="3294FDE2" w14:textId="77777777" w:rsidR="00745A8D" w:rsidRDefault="00745A8D" w:rsidP="00745A8D">
      <w:r>
        <w:t>For NR V2X UE, additional requirements on ON/OFF time masks for V2X physical channels and signals are specified in this clause.</w:t>
      </w:r>
    </w:p>
    <w:p w14:paraId="18DC96E7" w14:textId="77777777" w:rsidR="00745A8D" w:rsidRDefault="00745A8D" w:rsidP="00745A8D">
      <w:pPr>
        <w:pStyle w:val="Heading4"/>
        <w:rPr>
          <w:rFonts w:eastAsia="MS Mincho"/>
          <w:lang w:eastAsia="en-GB"/>
        </w:rPr>
      </w:pPr>
      <w:bookmarkStart w:id="452" w:name="_Toc84335010"/>
      <w:bookmarkStart w:id="453" w:name="_Toc83293971"/>
      <w:bookmarkStart w:id="454" w:name="_Toc76717329"/>
      <w:bookmarkStart w:id="455" w:name="_Toc76508379"/>
      <w:bookmarkStart w:id="456" w:name="_Toc75819535"/>
      <w:bookmarkStart w:id="457" w:name="_Toc75533649"/>
      <w:bookmarkStart w:id="458" w:name="_Toc67916105"/>
      <w:bookmarkStart w:id="459" w:name="_Toc61359167"/>
      <w:bookmarkStart w:id="460" w:name="_Toc61357393"/>
      <w:bookmarkStart w:id="461" w:name="_Toc59650125"/>
      <w:bookmarkStart w:id="462" w:name="_Toc45888825"/>
      <w:bookmarkStart w:id="463" w:name="_Toc45888226"/>
      <w:r>
        <w:rPr>
          <w:rFonts w:eastAsia="MS Mincho"/>
          <w:lang w:eastAsia="en-GB"/>
        </w:rPr>
        <w:t>6.3E.3.2</w:t>
      </w:r>
      <w:r>
        <w:rPr>
          <w:rFonts w:eastAsia="MS Mincho"/>
          <w:lang w:eastAsia="en-GB"/>
        </w:rPr>
        <w:tab/>
        <w:t>General time mask</w:t>
      </w:r>
      <w:bookmarkEnd w:id="452"/>
      <w:bookmarkEnd w:id="453"/>
      <w:bookmarkEnd w:id="454"/>
      <w:bookmarkEnd w:id="455"/>
      <w:bookmarkEnd w:id="456"/>
      <w:bookmarkEnd w:id="457"/>
      <w:bookmarkEnd w:id="458"/>
      <w:bookmarkEnd w:id="459"/>
      <w:bookmarkEnd w:id="460"/>
      <w:bookmarkEnd w:id="461"/>
      <w:bookmarkEnd w:id="462"/>
      <w:bookmarkEnd w:id="463"/>
    </w:p>
    <w:p w14:paraId="6195E08D" w14:textId="77777777" w:rsidR="00745A8D" w:rsidRDefault="00745A8D" w:rsidP="00745A8D">
      <w:r>
        <w:rPr>
          <w:lang w:val="en-US"/>
        </w:rPr>
        <w:t xml:space="preserve">The General ON/OFF time mask defines the </w:t>
      </w:r>
      <w:r>
        <w:t>observation period between the Transmit OFF and ON power and between Transmit ON and OFF power for PSCCH, and PSSCH transmissions in a slot wherein the last symbol is punctured to create a guard period.</w:t>
      </w:r>
    </w:p>
    <w:p w14:paraId="4DD469BF" w14:textId="77777777" w:rsidR="00745A8D" w:rsidRDefault="00745A8D" w:rsidP="00745A8D">
      <w:r>
        <w:object w:dxaOrig="9570" w:dyaOrig="2880" w14:anchorId="5C7E4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in" o:ole="">
            <v:imagedata r:id="rId16" o:title=""/>
          </v:shape>
          <o:OLEObject Type="Embed" ProgID="Word.Picture.8" ShapeID="_x0000_i1025" DrawAspect="Content" ObjectID="_1784711812" r:id="rId17"/>
        </w:object>
      </w:r>
    </w:p>
    <w:p w14:paraId="68E9AD22" w14:textId="77777777" w:rsidR="00745A8D" w:rsidRDefault="00745A8D" w:rsidP="00745A8D">
      <w:pPr>
        <w:pStyle w:val="TF"/>
      </w:pPr>
      <w:bookmarkStart w:id="464" w:name="_MON_1489221965"/>
      <w:bookmarkStart w:id="465" w:name="_CRFigure6_3E_3_21"/>
      <w:bookmarkEnd w:id="464"/>
      <w:r>
        <w:t xml:space="preserve">Figure </w:t>
      </w:r>
      <w:bookmarkEnd w:id="465"/>
      <w:r>
        <w:t>6.3E.3.2-1: General PSCCH/PSSCH time mask for NR V2X UE</w:t>
      </w:r>
    </w:p>
    <w:p w14:paraId="67A3EF01" w14:textId="77777777" w:rsidR="00745A8D" w:rsidRDefault="00745A8D" w:rsidP="00745A8D">
      <w:r>
        <w:t>For NR V2X UE supporting SL MIMO, the ON/OFF time mask requirements apply at each transmit antenna connector.</w:t>
      </w:r>
    </w:p>
    <w:p w14:paraId="1714EAA8" w14:textId="77777777" w:rsidR="00745A8D" w:rsidRDefault="00745A8D" w:rsidP="00745A8D">
      <w:r>
        <w:lastRenderedPageBreak/>
        <w:t>For UE with two transmit antenna connectors, the general ON/OFF time mask requirements specified in current subclause apply to each transmit antenna connector. The requirements shall be met with the SL MIMO configurations described in subclause 6.2D.1.</w:t>
      </w:r>
    </w:p>
    <w:p w14:paraId="187AFB16" w14:textId="77777777" w:rsidR="00745A8D" w:rsidRDefault="00745A8D" w:rsidP="00745A8D">
      <w:r>
        <w:t>If the UE transmits on one antenna connector at a time, the general ON/OFF time mask requirements apply to the active antenna connector.</w:t>
      </w:r>
    </w:p>
    <w:p w14:paraId="40FF3C7B" w14:textId="77777777" w:rsidR="00745A8D" w:rsidRDefault="00745A8D" w:rsidP="00745A8D"/>
    <w:p w14:paraId="1AC00B16" w14:textId="77777777" w:rsidR="00745A8D" w:rsidRDefault="00745A8D" w:rsidP="00745A8D">
      <w:pPr>
        <w:pStyle w:val="Heading4"/>
        <w:rPr>
          <w:rFonts w:eastAsia="MS Mincho"/>
          <w:lang w:eastAsia="en-GB"/>
        </w:rPr>
      </w:pPr>
      <w:bookmarkStart w:id="466" w:name="_Toc84335011"/>
      <w:bookmarkStart w:id="467" w:name="_Toc83293972"/>
      <w:bookmarkStart w:id="468" w:name="_Toc76717330"/>
      <w:bookmarkStart w:id="469" w:name="_Toc76508380"/>
      <w:bookmarkStart w:id="470" w:name="_Toc75819536"/>
      <w:bookmarkStart w:id="471" w:name="_Toc75533650"/>
      <w:bookmarkStart w:id="472" w:name="_Toc67916106"/>
      <w:bookmarkStart w:id="473" w:name="_Toc61359168"/>
      <w:bookmarkStart w:id="474" w:name="_Toc61357394"/>
      <w:bookmarkStart w:id="475" w:name="_Toc59650126"/>
      <w:bookmarkStart w:id="476" w:name="_Toc45888826"/>
      <w:bookmarkStart w:id="477" w:name="_Toc45888227"/>
      <w:r>
        <w:rPr>
          <w:rFonts w:eastAsia="MS Mincho"/>
          <w:lang w:eastAsia="en-GB"/>
        </w:rPr>
        <w:t>6.3E.3.3</w:t>
      </w:r>
      <w:r>
        <w:rPr>
          <w:rFonts w:eastAsia="MS Mincho"/>
          <w:lang w:eastAsia="en-GB"/>
        </w:rPr>
        <w:tab/>
        <w:t>S-SSB time mask</w:t>
      </w:r>
      <w:bookmarkEnd w:id="466"/>
      <w:bookmarkEnd w:id="467"/>
      <w:bookmarkEnd w:id="468"/>
      <w:bookmarkEnd w:id="469"/>
      <w:bookmarkEnd w:id="470"/>
      <w:bookmarkEnd w:id="471"/>
      <w:bookmarkEnd w:id="472"/>
      <w:bookmarkEnd w:id="473"/>
      <w:bookmarkEnd w:id="474"/>
      <w:bookmarkEnd w:id="475"/>
      <w:bookmarkEnd w:id="476"/>
      <w:bookmarkEnd w:id="477"/>
    </w:p>
    <w:p w14:paraId="5475FAA5" w14:textId="77777777" w:rsidR="00745A8D" w:rsidRDefault="00745A8D" w:rsidP="00745A8D">
      <w:r>
        <w:t>The S-PSS/S-SSS/PSBCH time mask for NR V2X UE defines the observation period between transmit OFF and ON S-PSS power and between transmit ON PSBCH and OFF power in a slot wherein the last symbol is punctured to create a guard period.</w:t>
      </w:r>
    </w:p>
    <w:p w14:paraId="4D1D79DC" w14:textId="638543B5" w:rsidR="00745A8D" w:rsidRDefault="00745A8D" w:rsidP="00745A8D">
      <w:pPr>
        <w:pStyle w:val="TF"/>
      </w:pPr>
      <w:r>
        <w:rPr>
          <w:noProof/>
          <w:lang w:val="en-US" w:eastAsia="ko-KR"/>
        </w:rPr>
        <w:drawing>
          <wp:inline distT="0" distB="0" distL="0" distR="0" wp14:anchorId="72C3CD1B" wp14:editId="20687CB7">
            <wp:extent cx="6019165" cy="18338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9165" cy="1833880"/>
                    </a:xfrm>
                    <a:prstGeom prst="rect">
                      <a:avLst/>
                    </a:prstGeom>
                    <a:noFill/>
                    <a:ln>
                      <a:noFill/>
                    </a:ln>
                  </pic:spPr>
                </pic:pic>
              </a:graphicData>
            </a:graphic>
          </wp:inline>
        </w:drawing>
      </w:r>
    </w:p>
    <w:p w14:paraId="7ED8D8AA" w14:textId="77777777" w:rsidR="00745A8D" w:rsidRDefault="00745A8D" w:rsidP="00745A8D">
      <w:pPr>
        <w:pStyle w:val="TF"/>
        <w:rPr>
          <w:bCs/>
        </w:rPr>
      </w:pPr>
      <w:bookmarkStart w:id="478" w:name="_CRFigure6_3E_3_31"/>
      <w:bookmarkStart w:id="479" w:name="_Toc61359169"/>
      <w:bookmarkStart w:id="480" w:name="_Toc61357395"/>
      <w:bookmarkStart w:id="481" w:name="_Toc59650127"/>
      <w:bookmarkStart w:id="482" w:name="_Toc45888827"/>
      <w:bookmarkStart w:id="483" w:name="_Toc45888228"/>
      <w:r>
        <w:t xml:space="preserve">Figure </w:t>
      </w:r>
      <w:bookmarkEnd w:id="478"/>
      <w:r>
        <w:t>6.3E.3.3-1: S-SSB time mask for NR V2X UE</w:t>
      </w:r>
      <w:r>
        <w:rPr>
          <w:bCs/>
        </w:rPr>
        <w:t xml:space="preserve"> </w:t>
      </w:r>
    </w:p>
    <w:p w14:paraId="5FFCF99A" w14:textId="77777777" w:rsidR="00745A8D" w:rsidRDefault="00745A8D" w:rsidP="00745A8D">
      <w:bookmarkStart w:id="484" w:name="_Toc84335013"/>
      <w:bookmarkStart w:id="485" w:name="_Toc83293974"/>
      <w:bookmarkStart w:id="486" w:name="_Toc76717332"/>
      <w:bookmarkStart w:id="487" w:name="_Toc76508382"/>
      <w:bookmarkStart w:id="488" w:name="_Toc75819538"/>
      <w:bookmarkStart w:id="489" w:name="_Toc75533652"/>
      <w:bookmarkStart w:id="490" w:name="_Toc67916108"/>
      <w:bookmarkStart w:id="491" w:name="_Toc61359170"/>
      <w:bookmarkStart w:id="492" w:name="_Toc61357396"/>
      <w:bookmarkStart w:id="493" w:name="_Toc59650128"/>
      <w:bookmarkStart w:id="494" w:name="_Toc45888828"/>
      <w:bookmarkStart w:id="495" w:name="_Toc45888229"/>
      <w:bookmarkEnd w:id="479"/>
      <w:bookmarkEnd w:id="480"/>
      <w:bookmarkEnd w:id="481"/>
      <w:bookmarkEnd w:id="482"/>
      <w:bookmarkEnd w:id="483"/>
      <w:r>
        <w:t>For NR V2X UE supporting SL MIMO, the ON/OFF time mask requirements apply at each transmit antenna connector.</w:t>
      </w:r>
    </w:p>
    <w:p w14:paraId="07006EED" w14:textId="77777777" w:rsidR="00745A8D" w:rsidRDefault="00745A8D" w:rsidP="00745A8D">
      <w:r>
        <w:t>For UE with two transmit antenna connectors, the S-SSB ON/OFF time mask requirements specified in current subclause apply to each transmit antenna connector. The requirements shall be met with the SL MIMO configurations described in subclause 6.2D.1.</w:t>
      </w:r>
    </w:p>
    <w:p w14:paraId="36AC35BE" w14:textId="77777777" w:rsidR="00745A8D" w:rsidRDefault="00745A8D" w:rsidP="00745A8D">
      <w:pPr>
        <w:rPr>
          <w:rFonts w:eastAsia="Malgun Gothic"/>
        </w:rPr>
      </w:pPr>
      <w:r>
        <w:t xml:space="preserve">If the UE transmits on one antenna </w:t>
      </w:r>
      <w:r>
        <w:rPr>
          <w:lang w:eastAsia="zh-CN"/>
        </w:rPr>
        <w:t>connector at a time</w:t>
      </w:r>
      <w:r>
        <w:t>, the S-SSB ON/OFF time mask requirements apply</w:t>
      </w:r>
      <w:r>
        <w:rPr>
          <w:lang w:eastAsia="zh-CN"/>
        </w:rPr>
        <w:t xml:space="preserve"> to the active antenna connector</w:t>
      </w:r>
      <w:r>
        <w:t>.</w:t>
      </w:r>
    </w:p>
    <w:p w14:paraId="079683FB" w14:textId="77777777" w:rsidR="00745A8D" w:rsidRDefault="00745A8D" w:rsidP="00745A8D">
      <w:pPr>
        <w:pStyle w:val="Heading4"/>
        <w:rPr>
          <w:rFonts w:eastAsia="MS Mincho"/>
          <w:noProof/>
        </w:rPr>
      </w:pPr>
      <w:r>
        <w:rPr>
          <w:rFonts w:eastAsia="MS Mincho"/>
        </w:rPr>
        <w:t>6.3E.3.4</w:t>
      </w:r>
      <w:r>
        <w:rPr>
          <w:rFonts w:eastAsia="MS Mincho"/>
        </w:rPr>
        <w:tab/>
        <w:t>Transmit ON/OFF time mask for V2X con</w:t>
      </w:r>
      <w:del w:id="496" w:author="Chouli, Hassen" w:date="2024-07-30T13:27:00Z">
        <w:r w:rsidDel="00E85DD1">
          <w:rPr>
            <w:rFonts w:eastAsia="MS Mincho"/>
          </w:rPr>
          <w:delText>-</w:delText>
        </w:r>
      </w:del>
      <w:r>
        <w:rPr>
          <w:rFonts w:eastAsia="MS Mincho"/>
        </w:rPr>
        <w:t>current operation</w:t>
      </w:r>
    </w:p>
    <w:p w14:paraId="3451F260" w14:textId="77777777" w:rsidR="00745A8D" w:rsidRDefault="00745A8D" w:rsidP="00745A8D">
      <w:pPr>
        <w:rPr>
          <w:noProof/>
        </w:rPr>
      </w:pPr>
      <w:r>
        <w:rPr>
          <w:noProof/>
        </w:rPr>
        <w:t>For the inter-band con</w:t>
      </w:r>
      <w:del w:id="497" w:author="Chouli, Hassen" w:date="2024-07-30T13:27:00Z">
        <w:r w:rsidDel="00E85DD1">
          <w:rPr>
            <w:noProof/>
          </w:rPr>
          <w:delText>-</w:delText>
        </w:r>
      </w:del>
      <w:r>
        <w:rPr>
          <w:noProof/>
        </w:rPr>
        <w:t xml:space="preserve">current NR V2X operation, </w:t>
      </w:r>
      <w:r>
        <w:t xml:space="preserve">the requirements specified in clause 6.3.3 shall apply for the uplink in licensed band and the requirements specified in clause 6.3E.3.2 and 6.3E.3.3 shall apply for the </w:t>
      </w:r>
      <w:proofErr w:type="spellStart"/>
      <w:r>
        <w:t>sidelink</w:t>
      </w:r>
      <w:proofErr w:type="spellEnd"/>
      <w:r>
        <w:t xml:space="preserve"> </w:t>
      </w:r>
      <w:r>
        <w:rPr>
          <w:noProof/>
        </w:rPr>
        <w:t>in licensed band or Band n47</w:t>
      </w:r>
      <w:r>
        <w:t>.</w:t>
      </w:r>
      <w:r>
        <w:rPr>
          <w:noProof/>
        </w:rPr>
        <w:t xml:space="preserve"> </w:t>
      </w:r>
    </w:p>
    <w:p w14:paraId="46CC1D93" w14:textId="77777777" w:rsidR="00745A8D" w:rsidRDefault="00745A8D" w:rsidP="00745A8D">
      <w:pPr>
        <w:pStyle w:val="Heading3"/>
        <w:rPr>
          <w:rFonts w:eastAsia="MS Mincho"/>
        </w:rPr>
      </w:pPr>
      <w:r>
        <w:rPr>
          <w:rFonts w:eastAsia="MS Mincho"/>
        </w:rPr>
        <w:t>6.3E.4</w:t>
      </w:r>
      <w:r>
        <w:rPr>
          <w:rFonts w:eastAsia="MS Mincho"/>
        </w:rPr>
        <w:tab/>
        <w:t>Power control for V2X</w:t>
      </w:r>
      <w:bookmarkEnd w:id="484"/>
      <w:bookmarkEnd w:id="485"/>
      <w:bookmarkEnd w:id="486"/>
      <w:bookmarkEnd w:id="487"/>
      <w:bookmarkEnd w:id="488"/>
      <w:bookmarkEnd w:id="489"/>
      <w:bookmarkEnd w:id="490"/>
      <w:bookmarkEnd w:id="491"/>
      <w:bookmarkEnd w:id="492"/>
      <w:bookmarkEnd w:id="493"/>
      <w:bookmarkEnd w:id="494"/>
      <w:bookmarkEnd w:id="495"/>
    </w:p>
    <w:p w14:paraId="1F975BEF" w14:textId="77777777" w:rsidR="00745A8D" w:rsidRDefault="00745A8D" w:rsidP="00745A8D">
      <w:pPr>
        <w:pStyle w:val="Heading4"/>
        <w:rPr>
          <w:rFonts w:eastAsia="MS Mincho"/>
        </w:rPr>
      </w:pPr>
      <w:bookmarkStart w:id="498" w:name="_Toc84335014"/>
      <w:bookmarkStart w:id="499" w:name="_Toc83293975"/>
      <w:bookmarkStart w:id="500" w:name="_Toc76717333"/>
      <w:bookmarkStart w:id="501" w:name="_Toc76508383"/>
      <w:bookmarkStart w:id="502" w:name="_Toc75819539"/>
      <w:bookmarkStart w:id="503" w:name="_Toc75533653"/>
      <w:bookmarkStart w:id="504" w:name="_Toc67916109"/>
      <w:bookmarkStart w:id="505" w:name="_Toc61359171"/>
      <w:bookmarkStart w:id="506" w:name="_Toc61357397"/>
      <w:bookmarkStart w:id="507" w:name="_Toc59650129"/>
      <w:bookmarkStart w:id="508" w:name="_Toc45888829"/>
      <w:bookmarkStart w:id="509" w:name="_Toc45888230"/>
      <w:r>
        <w:rPr>
          <w:rFonts w:eastAsia="MS Mincho"/>
        </w:rPr>
        <w:t>6.3E.4.1</w:t>
      </w:r>
      <w:r>
        <w:rPr>
          <w:rFonts w:eastAsia="MS Mincho"/>
        </w:rPr>
        <w:tab/>
        <w:t>General</w:t>
      </w:r>
      <w:bookmarkEnd w:id="498"/>
      <w:bookmarkEnd w:id="499"/>
      <w:bookmarkEnd w:id="500"/>
      <w:bookmarkEnd w:id="501"/>
      <w:bookmarkEnd w:id="502"/>
      <w:bookmarkEnd w:id="503"/>
      <w:bookmarkEnd w:id="504"/>
      <w:bookmarkEnd w:id="505"/>
      <w:bookmarkEnd w:id="506"/>
      <w:bookmarkEnd w:id="507"/>
      <w:bookmarkEnd w:id="508"/>
      <w:bookmarkEnd w:id="509"/>
    </w:p>
    <w:p w14:paraId="0CAE96E6" w14:textId="77777777" w:rsidR="00745A8D" w:rsidRDefault="00745A8D" w:rsidP="00745A8D">
      <w:pPr>
        <w:rPr>
          <w:rFonts w:cs="v5.0.0"/>
        </w:rPr>
      </w:pPr>
      <w:r>
        <w:t xml:space="preserve">When UE is configured for NR V2X </w:t>
      </w:r>
      <w:proofErr w:type="spellStart"/>
      <w:r>
        <w:t>sidelink</w:t>
      </w:r>
      <w:proofErr w:type="spellEnd"/>
      <w:r>
        <w:t xml:space="preserve"> transmissions non-concurrent with NR uplink transmissions for NR V2X operating bands in Table 5.2E.1-1</w:t>
      </w:r>
      <w:r>
        <w:rPr>
          <w:rFonts w:cs="v5.0.0"/>
        </w:rPr>
        <w:t xml:space="preserve">, the following requirements are applied for NR V2X </w:t>
      </w:r>
      <w:proofErr w:type="spellStart"/>
      <w:r>
        <w:rPr>
          <w:rFonts w:cs="v5.0.0"/>
        </w:rPr>
        <w:t>sidelink</w:t>
      </w:r>
      <w:proofErr w:type="spellEnd"/>
      <w:r>
        <w:rPr>
          <w:rFonts w:cs="v5.0.0"/>
        </w:rPr>
        <w:t xml:space="preserve"> transmission.</w:t>
      </w:r>
    </w:p>
    <w:p w14:paraId="20DFBC70" w14:textId="77777777" w:rsidR="00745A8D" w:rsidRDefault="00745A8D" w:rsidP="00745A8D">
      <w:r>
        <w:t>For NR V2X UE supporting SL MIMO, the power control tolerance for single carrier shall apply to the sum of output power at each transmit antenna connector.</w:t>
      </w:r>
    </w:p>
    <w:p w14:paraId="424CE815" w14:textId="77777777" w:rsidR="00745A8D" w:rsidRDefault="00745A8D" w:rsidP="00745A8D">
      <w:bookmarkStart w:id="510" w:name="_Toc61359172"/>
      <w:bookmarkStart w:id="511" w:name="_Toc61357398"/>
      <w:bookmarkStart w:id="512" w:name="_Toc59650130"/>
      <w:bookmarkStart w:id="513" w:name="_Toc45888830"/>
      <w:bookmarkStart w:id="514" w:name="_Toc45888231"/>
      <w:bookmarkStart w:id="515" w:name="_Toc22648731"/>
      <w:bookmarkStart w:id="516" w:name="_Toc463997769"/>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B704DD7" w14:textId="77777777" w:rsidR="00745A8D" w:rsidRDefault="00745A8D" w:rsidP="00745A8D">
      <w:pPr>
        <w:pStyle w:val="Heading4"/>
        <w:rPr>
          <w:rFonts w:eastAsia="MS Mincho"/>
          <w:lang w:eastAsia="en-GB"/>
        </w:rPr>
      </w:pPr>
      <w:bookmarkStart w:id="517" w:name="_Toc84335015"/>
      <w:bookmarkStart w:id="518" w:name="_Toc83293976"/>
      <w:bookmarkStart w:id="519" w:name="_Toc76717334"/>
      <w:bookmarkStart w:id="520" w:name="_Toc76508384"/>
      <w:bookmarkStart w:id="521" w:name="_Toc75819540"/>
      <w:bookmarkStart w:id="522" w:name="_Toc75533654"/>
      <w:bookmarkStart w:id="523" w:name="_Toc67916110"/>
      <w:r>
        <w:rPr>
          <w:rFonts w:eastAsia="MS Mincho"/>
          <w:lang w:eastAsia="en-GB"/>
        </w:rPr>
        <w:t>6.3E.4.2</w:t>
      </w:r>
      <w:r>
        <w:rPr>
          <w:rFonts w:eastAsia="MS Mincho"/>
          <w:lang w:eastAsia="en-GB"/>
        </w:rPr>
        <w:tab/>
        <w:t>Absolute power tolerance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E66ED46" w14:textId="77777777" w:rsidR="00745A8D" w:rsidRDefault="00745A8D" w:rsidP="00745A8D">
      <w:pPr>
        <w:rPr>
          <w:lang w:val="en-US"/>
        </w:rPr>
      </w:pPr>
      <w:r>
        <w:t>The requirements in clause 6.3.4.2</w:t>
      </w:r>
      <w:r>
        <w:rPr>
          <w:lang w:val="en-US"/>
        </w:rPr>
        <w:t xml:space="preserve"> shall apply for NR V2X transmission.</w:t>
      </w:r>
    </w:p>
    <w:p w14:paraId="0DA96ACD" w14:textId="77777777" w:rsidR="00745A8D" w:rsidRDefault="00745A8D" w:rsidP="00745A8D">
      <w:pPr>
        <w:pStyle w:val="Heading4"/>
        <w:ind w:left="0" w:firstLine="0"/>
        <w:rPr>
          <w:rFonts w:eastAsia="MS Mincho"/>
        </w:rPr>
      </w:pPr>
      <w:bookmarkStart w:id="524" w:name="_Toc84335016"/>
      <w:bookmarkStart w:id="525" w:name="_Toc83293977"/>
      <w:bookmarkStart w:id="526" w:name="_Toc76717335"/>
      <w:bookmarkStart w:id="527" w:name="_Toc76508385"/>
      <w:bookmarkStart w:id="528" w:name="_Toc75819541"/>
      <w:bookmarkStart w:id="529" w:name="_Toc75533655"/>
      <w:bookmarkStart w:id="530" w:name="_Toc67916111"/>
      <w:bookmarkStart w:id="531" w:name="_Toc61359173"/>
      <w:bookmarkStart w:id="532" w:name="_Toc61357399"/>
      <w:bookmarkStart w:id="533" w:name="_Toc59650131"/>
      <w:bookmarkStart w:id="534" w:name="_Toc45888831"/>
      <w:bookmarkStart w:id="535" w:name="_Toc45888232"/>
      <w:r>
        <w:rPr>
          <w:rFonts w:eastAsia="MS Mincho"/>
        </w:rPr>
        <w:lastRenderedPageBreak/>
        <w:t>6.3E.4.3</w:t>
      </w:r>
      <w:r>
        <w:rPr>
          <w:rFonts w:eastAsia="MS Mincho"/>
        </w:rPr>
        <w:tab/>
        <w:t>Power control for V2X con</w:t>
      </w:r>
      <w:del w:id="536" w:author="Chouli, Hassen" w:date="2024-07-30T13:27:00Z">
        <w:r w:rsidDel="00E85DD1">
          <w:rPr>
            <w:rFonts w:eastAsia="MS Mincho"/>
          </w:rPr>
          <w:delText>-</w:delText>
        </w:r>
      </w:del>
      <w:r>
        <w:rPr>
          <w:rFonts w:eastAsia="MS Mincho"/>
        </w:rPr>
        <w:t>current operation</w:t>
      </w:r>
      <w:bookmarkEnd w:id="524"/>
      <w:bookmarkEnd w:id="525"/>
      <w:bookmarkEnd w:id="526"/>
      <w:bookmarkEnd w:id="527"/>
      <w:bookmarkEnd w:id="528"/>
      <w:bookmarkEnd w:id="529"/>
      <w:bookmarkEnd w:id="530"/>
      <w:bookmarkEnd w:id="531"/>
      <w:bookmarkEnd w:id="532"/>
      <w:bookmarkEnd w:id="533"/>
      <w:bookmarkEnd w:id="534"/>
      <w:bookmarkEnd w:id="535"/>
    </w:p>
    <w:p w14:paraId="3773022E" w14:textId="77777777" w:rsidR="00745A8D" w:rsidRDefault="00745A8D" w:rsidP="00745A8D">
      <w:pPr>
        <w:rPr>
          <w:noProof/>
        </w:rPr>
      </w:pPr>
      <w:r>
        <w:rPr>
          <w:noProof/>
        </w:rPr>
        <w:t>For the inter-band con</w:t>
      </w:r>
      <w:del w:id="537" w:author="Chouli, Hassen" w:date="2024-07-30T13:28:00Z">
        <w:r w:rsidDel="00E85DD1">
          <w:rPr>
            <w:noProof/>
          </w:rPr>
          <w:delText>-</w:delText>
        </w:r>
      </w:del>
      <w:r>
        <w:rPr>
          <w:noProof/>
        </w:rPr>
        <w:t xml:space="preserve">current NR V2X operation, </w:t>
      </w:r>
      <w:r>
        <w:t xml:space="preserve">the requirements specified in clause 6.3.4 shall apply for the uplink in licensed band and the requirements specified in clause 6.3E.4.1 and 6.3E.4.2 shall apply for the </w:t>
      </w:r>
      <w:proofErr w:type="spellStart"/>
      <w:r>
        <w:t>sidelink</w:t>
      </w:r>
      <w:proofErr w:type="spellEnd"/>
      <w:r>
        <w:t xml:space="preserve"> </w:t>
      </w:r>
      <w:r>
        <w:rPr>
          <w:noProof/>
        </w:rPr>
        <w:t>in licensed band or Band n47</w:t>
      </w:r>
      <w:r>
        <w:t>.</w:t>
      </w:r>
    </w:p>
    <w:p w14:paraId="7768BC6B" w14:textId="77777777" w:rsidR="002A0BC7" w:rsidRDefault="002A0BC7" w:rsidP="005E2420">
      <w:pPr>
        <w:rPr>
          <w:noProof/>
        </w:rPr>
      </w:pPr>
    </w:p>
    <w:p w14:paraId="49031043"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5E18DA0" w14:textId="08115274" w:rsidR="002A0BC7" w:rsidRDefault="002A0BC7" w:rsidP="005E2420">
      <w:pPr>
        <w:rPr>
          <w:noProof/>
        </w:rPr>
      </w:pPr>
    </w:p>
    <w:p w14:paraId="1ECD0488" w14:textId="77777777" w:rsidR="00745A8D" w:rsidRDefault="00745A8D" w:rsidP="00745A8D">
      <w:pPr>
        <w:pStyle w:val="Heading2"/>
        <w:rPr>
          <w:rFonts w:eastAsia="MS Mincho"/>
        </w:rPr>
      </w:pPr>
      <w:r>
        <w:rPr>
          <w:rFonts w:eastAsia="MS Mincho"/>
        </w:rPr>
        <w:t>6.4E</w:t>
      </w:r>
      <w:r>
        <w:rPr>
          <w:rFonts w:eastAsia="MS Mincho"/>
        </w:rPr>
        <w:tab/>
        <w:t>Transmit signal quality for V2X</w:t>
      </w:r>
    </w:p>
    <w:p w14:paraId="3A33916D" w14:textId="77777777" w:rsidR="00745A8D" w:rsidRDefault="00745A8D" w:rsidP="00745A8D">
      <w:pPr>
        <w:pStyle w:val="Heading3"/>
        <w:rPr>
          <w:rFonts w:eastAsia="MS Mincho"/>
        </w:rPr>
      </w:pPr>
      <w:bookmarkStart w:id="538" w:name="_Toc84335066"/>
      <w:bookmarkStart w:id="539" w:name="_Toc83294027"/>
      <w:bookmarkStart w:id="540" w:name="_Toc76717385"/>
      <w:bookmarkStart w:id="541" w:name="_Toc76508435"/>
      <w:bookmarkStart w:id="542" w:name="_Toc75819591"/>
      <w:bookmarkStart w:id="543" w:name="_Toc75533705"/>
      <w:bookmarkStart w:id="544" w:name="_Toc67916161"/>
      <w:bookmarkStart w:id="545" w:name="_Toc61359222"/>
      <w:bookmarkStart w:id="546" w:name="_Toc61357448"/>
      <w:bookmarkStart w:id="547" w:name="_Toc59650178"/>
      <w:bookmarkStart w:id="548" w:name="_Toc45888860"/>
      <w:bookmarkStart w:id="549" w:name="_Toc45888261"/>
      <w:r>
        <w:rPr>
          <w:rFonts w:eastAsia="MS Mincho"/>
        </w:rPr>
        <w:t>6.4E.1</w:t>
      </w:r>
      <w:r>
        <w:rPr>
          <w:rFonts w:eastAsia="MS Mincho"/>
        </w:rPr>
        <w:tab/>
        <w:t>Frequency error for V2X</w:t>
      </w:r>
      <w:bookmarkEnd w:id="538"/>
      <w:bookmarkEnd w:id="539"/>
      <w:bookmarkEnd w:id="540"/>
      <w:bookmarkEnd w:id="541"/>
      <w:bookmarkEnd w:id="542"/>
      <w:bookmarkEnd w:id="543"/>
      <w:bookmarkEnd w:id="544"/>
      <w:bookmarkEnd w:id="545"/>
      <w:bookmarkEnd w:id="546"/>
      <w:bookmarkEnd w:id="547"/>
      <w:bookmarkEnd w:id="548"/>
      <w:bookmarkEnd w:id="549"/>
    </w:p>
    <w:p w14:paraId="675EC907" w14:textId="77777777" w:rsidR="00745A8D" w:rsidRDefault="00745A8D" w:rsidP="00745A8D">
      <w:pPr>
        <w:pStyle w:val="Heading4"/>
        <w:rPr>
          <w:rFonts w:eastAsia="MS Mincho"/>
        </w:rPr>
      </w:pPr>
      <w:bookmarkStart w:id="550" w:name="_Toc84335067"/>
      <w:bookmarkStart w:id="551" w:name="_Toc83294028"/>
      <w:bookmarkStart w:id="552" w:name="_Toc76717386"/>
      <w:bookmarkStart w:id="553" w:name="_Toc76508436"/>
      <w:bookmarkStart w:id="554" w:name="_Toc75819592"/>
      <w:bookmarkStart w:id="555" w:name="_Toc75533706"/>
      <w:bookmarkStart w:id="556" w:name="_Toc67916162"/>
      <w:bookmarkStart w:id="557" w:name="_Toc61359223"/>
      <w:bookmarkStart w:id="558" w:name="_Toc61357449"/>
      <w:bookmarkStart w:id="559" w:name="_Toc59650179"/>
      <w:bookmarkStart w:id="560" w:name="_Toc45888861"/>
      <w:bookmarkStart w:id="561" w:name="_Toc45888262"/>
      <w:r>
        <w:rPr>
          <w:rFonts w:eastAsia="MS Mincho"/>
        </w:rPr>
        <w:t>6.4E.1.1</w:t>
      </w:r>
      <w:r>
        <w:rPr>
          <w:rFonts w:eastAsia="MS Mincho"/>
        </w:rPr>
        <w:tab/>
        <w:t>General</w:t>
      </w:r>
      <w:bookmarkEnd w:id="550"/>
      <w:bookmarkEnd w:id="551"/>
      <w:bookmarkEnd w:id="552"/>
      <w:bookmarkEnd w:id="553"/>
      <w:bookmarkEnd w:id="554"/>
      <w:bookmarkEnd w:id="555"/>
      <w:bookmarkEnd w:id="556"/>
      <w:bookmarkEnd w:id="557"/>
      <w:bookmarkEnd w:id="558"/>
      <w:bookmarkEnd w:id="559"/>
      <w:bookmarkEnd w:id="560"/>
      <w:bookmarkEnd w:id="561"/>
    </w:p>
    <w:p w14:paraId="3A5307DB" w14:textId="77777777" w:rsidR="00745A8D" w:rsidRDefault="00745A8D" w:rsidP="00745A8D">
      <w:r>
        <w:rPr>
          <w:lang w:eastAsia="zh-CN"/>
        </w:rPr>
        <w:t>The UE modulated carrier frequency for NR V2</w:t>
      </w:r>
      <w:r>
        <w:rPr>
          <w:rFonts w:eastAsia="Malgun Gothic"/>
        </w:rPr>
        <w:t>X</w:t>
      </w:r>
      <w:r>
        <w:rPr>
          <w:lang w:eastAsia="zh-CN"/>
        </w:rPr>
        <w:t xml:space="preserve"> </w:t>
      </w:r>
      <w:proofErr w:type="spellStart"/>
      <w:r>
        <w:rPr>
          <w:lang w:eastAsia="zh-CN"/>
        </w:rPr>
        <w:t>sidelink</w:t>
      </w:r>
      <w:proofErr w:type="spellEnd"/>
      <w:r>
        <w:rPr>
          <w:lang w:eastAsia="zh-CN"/>
        </w:rPr>
        <w:t xml:space="preserve"> transmissions</w:t>
      </w:r>
      <w:r>
        <w:t xml:space="preserve"> in Table 5.2E.1-1,</w:t>
      </w:r>
      <w:r>
        <w:rPr>
          <w:lang w:eastAsia="zh-CN"/>
        </w:rPr>
        <w:t xml:space="preserve"> shall be accurate to within ±0.1 PPM observed over a period of 1 </w:t>
      </w:r>
      <w:proofErr w:type="spellStart"/>
      <w:r>
        <w:rPr>
          <w:lang w:eastAsia="zh-CN"/>
        </w:rPr>
        <w:t>ms</w:t>
      </w:r>
      <w:proofErr w:type="spellEnd"/>
      <w:r>
        <w:rPr>
          <w:lang w:eastAsia="zh-CN"/>
        </w:rPr>
        <w:t xml:space="preserve"> compared to the absolute frequency in case of using GNSS synchronization source</w:t>
      </w:r>
      <w:r>
        <w:t>.</w:t>
      </w:r>
      <w:r>
        <w:rPr>
          <w:rFonts w:eastAsia="Malgun Gothic"/>
        </w:rPr>
        <w:t xml:space="preserve"> </w:t>
      </w:r>
      <w:r>
        <w:rPr>
          <w:lang w:eastAsia="zh-CN"/>
        </w:rPr>
        <w:t>The same requirements applied over a</w:t>
      </w:r>
      <w:r>
        <w:t xml:space="preserve"> </w:t>
      </w:r>
      <w:r>
        <w:rPr>
          <w:lang w:eastAsia="zh-CN"/>
        </w:rPr>
        <w:t xml:space="preserve">period of 1 </w:t>
      </w:r>
      <w:proofErr w:type="spellStart"/>
      <w:r>
        <w:rPr>
          <w:lang w:eastAsia="zh-CN"/>
        </w:rPr>
        <w:t>ms</w:t>
      </w:r>
      <w:proofErr w:type="spellEnd"/>
      <w:r>
        <w:rPr>
          <w:lang w:eastAsia="zh-CN"/>
        </w:rPr>
        <w:t xml:space="preserve"> compared to the carrier frequency received from the gNB or V2X synchronization reference UE</w:t>
      </w:r>
      <w:r>
        <w:t xml:space="preserve"> in case of using the g</w:t>
      </w:r>
      <w:r>
        <w:rPr>
          <w:lang w:eastAsia="zh-CN"/>
        </w:rPr>
        <w:t xml:space="preserve">NB or V2X synchronization reference UE </w:t>
      </w:r>
      <w:proofErr w:type="spellStart"/>
      <w:r>
        <w:rPr>
          <w:lang w:eastAsia="zh-CN"/>
        </w:rPr>
        <w:t>sidelink</w:t>
      </w:r>
      <w:proofErr w:type="spellEnd"/>
      <w:r>
        <w:rPr>
          <w:lang w:eastAsia="zh-CN"/>
        </w:rPr>
        <w:t xml:space="preserve"> </w:t>
      </w:r>
      <w:r>
        <w:t>synchronization signals.</w:t>
      </w:r>
    </w:p>
    <w:p w14:paraId="1E612F22" w14:textId="77777777" w:rsidR="00745A8D" w:rsidRDefault="00745A8D" w:rsidP="00745A8D">
      <w:r>
        <w:t xml:space="preserve">For NR V2X UE supporting SL MIMO,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1159E546" w14:textId="77777777" w:rsidR="00745A8D" w:rsidRDefault="00745A8D" w:rsidP="00745A8D">
      <w:r>
        <w:t>If the UE transmits on one antenna connector at a time, the requirements for single carrier shall apply to the active antenna connector.</w:t>
      </w:r>
    </w:p>
    <w:p w14:paraId="40BD7191" w14:textId="77777777" w:rsidR="00745A8D" w:rsidRDefault="00745A8D" w:rsidP="00745A8D">
      <w:pPr>
        <w:pStyle w:val="Heading4"/>
        <w:rPr>
          <w:rFonts w:eastAsia="MS Mincho"/>
        </w:rPr>
      </w:pPr>
      <w:bookmarkStart w:id="562" w:name="_Toc84335068"/>
      <w:bookmarkStart w:id="563" w:name="_Toc83294029"/>
      <w:bookmarkStart w:id="564" w:name="_Toc76717387"/>
      <w:bookmarkStart w:id="565" w:name="_Toc76508437"/>
      <w:bookmarkStart w:id="566" w:name="_Toc75819593"/>
      <w:bookmarkStart w:id="567" w:name="_Toc75533707"/>
      <w:bookmarkStart w:id="568" w:name="_Toc67916163"/>
      <w:bookmarkStart w:id="569" w:name="_Toc61359224"/>
      <w:bookmarkStart w:id="570" w:name="_Toc61357450"/>
      <w:bookmarkStart w:id="571" w:name="_Toc59650180"/>
      <w:bookmarkStart w:id="572" w:name="_Toc45888862"/>
      <w:bookmarkStart w:id="573" w:name="_Toc45888263"/>
      <w:r>
        <w:rPr>
          <w:rFonts w:eastAsia="MS Mincho"/>
        </w:rPr>
        <w:t>6.4E.1.2</w:t>
      </w:r>
      <w:r>
        <w:rPr>
          <w:rFonts w:eastAsia="MS Mincho"/>
        </w:rPr>
        <w:tab/>
        <w:t>Frequency error for V2X con</w:t>
      </w:r>
      <w:del w:id="574" w:author="Chouli, Hassen" w:date="2024-07-30T13:28:00Z">
        <w:r w:rsidDel="00E85DD1">
          <w:rPr>
            <w:rFonts w:eastAsia="MS Mincho"/>
          </w:rPr>
          <w:delText>-</w:delText>
        </w:r>
      </w:del>
      <w:r>
        <w:rPr>
          <w:rFonts w:eastAsia="MS Mincho"/>
        </w:rPr>
        <w:t>current operation</w:t>
      </w:r>
      <w:bookmarkEnd w:id="562"/>
      <w:bookmarkEnd w:id="563"/>
      <w:bookmarkEnd w:id="564"/>
      <w:bookmarkEnd w:id="565"/>
      <w:bookmarkEnd w:id="566"/>
      <w:bookmarkEnd w:id="567"/>
      <w:bookmarkEnd w:id="568"/>
      <w:bookmarkEnd w:id="569"/>
      <w:bookmarkEnd w:id="570"/>
      <w:bookmarkEnd w:id="571"/>
      <w:bookmarkEnd w:id="572"/>
      <w:bookmarkEnd w:id="573"/>
    </w:p>
    <w:p w14:paraId="3EBA97ED" w14:textId="77777777" w:rsidR="00745A8D" w:rsidRDefault="00745A8D" w:rsidP="00745A8D">
      <w:bookmarkStart w:id="575" w:name="_Toc84335069"/>
      <w:bookmarkStart w:id="576" w:name="_Toc83294030"/>
      <w:bookmarkStart w:id="577" w:name="_Toc76717388"/>
      <w:bookmarkStart w:id="578" w:name="_Toc76508438"/>
      <w:bookmarkStart w:id="579" w:name="_Toc75819594"/>
      <w:bookmarkStart w:id="580" w:name="_Toc75533708"/>
      <w:bookmarkStart w:id="581" w:name="_Toc67916164"/>
      <w:bookmarkStart w:id="582" w:name="_Toc61359225"/>
      <w:bookmarkStart w:id="583" w:name="_Toc61357451"/>
      <w:bookmarkStart w:id="584" w:name="_Toc59650181"/>
      <w:bookmarkStart w:id="585" w:name="_Toc45888863"/>
      <w:bookmarkStart w:id="586" w:name="_Toc45888264"/>
      <w:r>
        <w:rPr>
          <w:noProof/>
        </w:rPr>
        <w:t>For the inter-band con</w:t>
      </w:r>
      <w:del w:id="587" w:author="Chouli, Hassen" w:date="2024-07-30T13:28:00Z">
        <w:r w:rsidDel="00E85DD1">
          <w:rPr>
            <w:noProof/>
          </w:rPr>
          <w:delText>-</w:delText>
        </w:r>
      </w:del>
      <w:r>
        <w:rPr>
          <w:noProof/>
        </w:rPr>
        <w:t xml:space="preserve">current NR V2X operation, </w:t>
      </w:r>
      <w:r>
        <w:t xml:space="preserve">the requirements specified in clause 6.4.1 shall apply for the uplink in licensed band and the requirements specified in clause 6.4E.1.1 shall apply for the </w:t>
      </w:r>
      <w:proofErr w:type="spellStart"/>
      <w:r>
        <w:t>sidelink</w:t>
      </w:r>
      <w:proofErr w:type="spellEnd"/>
      <w:r>
        <w:t xml:space="preserve"> </w:t>
      </w:r>
      <w:r>
        <w:rPr>
          <w:noProof/>
        </w:rPr>
        <w:t>in licensed band or Band n47</w:t>
      </w:r>
      <w:r>
        <w:t>.</w:t>
      </w:r>
    </w:p>
    <w:p w14:paraId="1763272E" w14:textId="77777777" w:rsidR="00745A8D" w:rsidRDefault="00745A8D" w:rsidP="00745A8D">
      <w:pPr>
        <w:pStyle w:val="Heading3"/>
        <w:rPr>
          <w:rFonts w:eastAsia="MS Mincho"/>
        </w:rPr>
      </w:pPr>
      <w:r>
        <w:rPr>
          <w:rFonts w:eastAsia="MS Mincho"/>
        </w:rPr>
        <w:t>6.4E.2</w:t>
      </w:r>
      <w:r>
        <w:rPr>
          <w:rFonts w:eastAsia="MS Mincho"/>
        </w:rPr>
        <w:tab/>
        <w:t>Transmit modulation quality for V2X</w:t>
      </w:r>
      <w:bookmarkEnd w:id="575"/>
      <w:bookmarkEnd w:id="576"/>
      <w:bookmarkEnd w:id="577"/>
      <w:bookmarkEnd w:id="578"/>
      <w:bookmarkEnd w:id="579"/>
      <w:bookmarkEnd w:id="580"/>
      <w:bookmarkEnd w:id="581"/>
      <w:bookmarkEnd w:id="582"/>
      <w:bookmarkEnd w:id="583"/>
      <w:bookmarkEnd w:id="584"/>
      <w:bookmarkEnd w:id="585"/>
      <w:bookmarkEnd w:id="586"/>
    </w:p>
    <w:p w14:paraId="51E2DF82" w14:textId="77777777" w:rsidR="00745A8D" w:rsidRDefault="00745A8D" w:rsidP="00745A8D">
      <w:pPr>
        <w:pStyle w:val="Heading4"/>
        <w:rPr>
          <w:rFonts w:eastAsia="MS Mincho"/>
        </w:rPr>
      </w:pPr>
      <w:bookmarkStart w:id="588" w:name="_Toc84335070"/>
      <w:bookmarkStart w:id="589" w:name="_Toc83294031"/>
      <w:bookmarkStart w:id="590" w:name="_Toc76717389"/>
      <w:bookmarkStart w:id="591" w:name="_Toc76508439"/>
      <w:bookmarkStart w:id="592" w:name="_Toc75819595"/>
      <w:bookmarkStart w:id="593" w:name="_Toc75533709"/>
      <w:bookmarkStart w:id="594" w:name="_Toc67916165"/>
      <w:bookmarkStart w:id="595" w:name="_Toc61359226"/>
      <w:bookmarkStart w:id="596" w:name="_Toc61357452"/>
      <w:bookmarkStart w:id="597" w:name="_Toc59650182"/>
      <w:bookmarkStart w:id="598" w:name="_Toc45888864"/>
      <w:bookmarkStart w:id="599" w:name="_Toc45888265"/>
      <w:r>
        <w:rPr>
          <w:rFonts w:eastAsia="MS Mincho"/>
        </w:rPr>
        <w:t>6.4E.2.1</w:t>
      </w:r>
      <w:r>
        <w:rPr>
          <w:rFonts w:eastAsia="MS Mincho"/>
        </w:rPr>
        <w:tab/>
        <w:t>General</w:t>
      </w:r>
      <w:bookmarkEnd w:id="588"/>
      <w:bookmarkEnd w:id="589"/>
      <w:bookmarkEnd w:id="590"/>
      <w:bookmarkEnd w:id="591"/>
      <w:bookmarkEnd w:id="592"/>
      <w:bookmarkEnd w:id="593"/>
      <w:bookmarkEnd w:id="594"/>
      <w:bookmarkEnd w:id="595"/>
      <w:bookmarkEnd w:id="596"/>
      <w:bookmarkEnd w:id="597"/>
      <w:bookmarkEnd w:id="598"/>
      <w:bookmarkEnd w:id="599"/>
    </w:p>
    <w:p w14:paraId="07A5693A" w14:textId="77777777" w:rsidR="00745A8D" w:rsidRDefault="00745A8D" w:rsidP="00745A8D">
      <w:pPr>
        <w:rPr>
          <w:lang w:eastAsia="zh-CN"/>
        </w:rPr>
      </w:pPr>
      <w:r>
        <w:rPr>
          <w:lang w:eastAsia="zh-CN"/>
        </w:rPr>
        <w:t xml:space="preserve">The transmit modulation quality requirements in this clause apply to V2X </w:t>
      </w:r>
      <w:proofErr w:type="spellStart"/>
      <w:r>
        <w:rPr>
          <w:lang w:eastAsia="zh-CN"/>
        </w:rPr>
        <w:t>sidelink</w:t>
      </w:r>
      <w:proofErr w:type="spellEnd"/>
      <w:r>
        <w:rPr>
          <w:lang w:eastAsia="zh-CN"/>
        </w:rPr>
        <w:t xml:space="preserve"> transmissions.</w:t>
      </w:r>
    </w:p>
    <w:p w14:paraId="6FC2983B" w14:textId="77777777" w:rsidR="00745A8D" w:rsidRDefault="00745A8D" w:rsidP="00745A8D">
      <w:r>
        <w:t xml:space="preserve">For NR V2X UE supporting SL MIMO, the transmit modulation quality requirements for single carrier shall apply </w:t>
      </w:r>
      <w:proofErr w:type="gramStart"/>
      <w:r>
        <w:t>to  each</w:t>
      </w:r>
      <w:proofErr w:type="gramEnd"/>
      <w:r>
        <w:t xml:space="preserve"> transmit antenna connector.</w:t>
      </w:r>
    </w:p>
    <w:p w14:paraId="1756F830" w14:textId="77777777" w:rsidR="00745A8D" w:rsidRDefault="00745A8D" w:rsidP="00745A8D">
      <w:bookmarkStart w:id="600" w:name="_Toc61359228"/>
      <w:bookmarkStart w:id="601" w:name="_Toc61357454"/>
      <w:bookmarkStart w:id="602" w:name="_Toc59650184"/>
      <w:bookmarkStart w:id="603" w:name="_Toc45888866"/>
      <w:bookmarkStart w:id="604" w:name="_Toc45888267"/>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7E7BFA83" w14:textId="77777777" w:rsidR="00745A8D" w:rsidRDefault="00745A8D" w:rsidP="00745A8D">
      <w:pPr>
        <w:pStyle w:val="Heading4"/>
        <w:rPr>
          <w:rFonts w:eastAsia="MS Mincho"/>
        </w:rPr>
      </w:pPr>
      <w:bookmarkStart w:id="605" w:name="_Toc84335071"/>
      <w:bookmarkStart w:id="606" w:name="_Toc83294032"/>
      <w:bookmarkStart w:id="607" w:name="_Toc76717390"/>
      <w:bookmarkStart w:id="608" w:name="_Toc76508440"/>
      <w:bookmarkStart w:id="609" w:name="_Toc75819596"/>
      <w:bookmarkStart w:id="610" w:name="_Toc75533710"/>
      <w:bookmarkStart w:id="611" w:name="_Toc67916166"/>
      <w:bookmarkStart w:id="612" w:name="_Toc45888865"/>
      <w:bookmarkStart w:id="613" w:name="_Toc45888266"/>
      <w:r>
        <w:rPr>
          <w:rFonts w:eastAsia="MS Mincho"/>
        </w:rPr>
        <w:t>6.4E.2.2</w:t>
      </w:r>
      <w:r>
        <w:rPr>
          <w:rFonts w:eastAsia="MS Mincho"/>
        </w:rPr>
        <w:tab/>
        <w:t>Error Vector Magnitude for V2X</w:t>
      </w:r>
      <w:bookmarkEnd w:id="605"/>
      <w:bookmarkEnd w:id="606"/>
      <w:bookmarkEnd w:id="607"/>
      <w:bookmarkEnd w:id="608"/>
      <w:bookmarkEnd w:id="609"/>
      <w:bookmarkEnd w:id="610"/>
      <w:bookmarkEnd w:id="611"/>
      <w:bookmarkEnd w:id="612"/>
      <w:bookmarkEnd w:id="613"/>
    </w:p>
    <w:p w14:paraId="754672D1" w14:textId="77777777" w:rsidR="00745A8D" w:rsidRDefault="00745A8D" w:rsidP="00745A8D">
      <w:r>
        <w:t xml:space="preserve">For V2X </w:t>
      </w:r>
      <w:proofErr w:type="spellStart"/>
      <w:r>
        <w:t>sidelink</w:t>
      </w:r>
      <w:proofErr w:type="spellEnd"/>
      <w:r>
        <w:t xml:space="preserve"> physical channels PSCCH and PSSCH, the Error Vector Magnitude requirements shall be as specified for PUSCH in Table 6.4.2.1-1 except pi/2-BPSK for NR V2X 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2AAFA640" w14:textId="77777777" w:rsidR="00745A8D" w:rsidRDefault="00745A8D" w:rsidP="00745A8D">
      <w:pPr>
        <w:pStyle w:val="Heading4"/>
        <w:rPr>
          <w:rFonts w:eastAsia="MS Mincho"/>
        </w:rPr>
      </w:pPr>
      <w:bookmarkStart w:id="614" w:name="_Toc84335072"/>
      <w:bookmarkStart w:id="615" w:name="_Toc83294033"/>
      <w:bookmarkStart w:id="616" w:name="_Toc76717391"/>
      <w:bookmarkStart w:id="617" w:name="_Toc76508441"/>
      <w:bookmarkStart w:id="618" w:name="_Toc75819597"/>
      <w:bookmarkStart w:id="619" w:name="_Toc75533711"/>
      <w:bookmarkStart w:id="620" w:name="_Toc67916167"/>
      <w:r>
        <w:rPr>
          <w:rFonts w:eastAsia="MS Mincho"/>
        </w:rPr>
        <w:t>6.4E.2.3</w:t>
      </w:r>
      <w:r>
        <w:rPr>
          <w:rFonts w:eastAsia="MS Mincho"/>
        </w:rPr>
        <w:tab/>
        <w:t>Carrier leakage for V2X</w:t>
      </w:r>
      <w:bookmarkEnd w:id="600"/>
      <w:bookmarkEnd w:id="601"/>
      <w:bookmarkEnd w:id="602"/>
      <w:bookmarkEnd w:id="603"/>
      <w:bookmarkEnd w:id="604"/>
      <w:bookmarkEnd w:id="614"/>
      <w:bookmarkEnd w:id="615"/>
      <w:bookmarkEnd w:id="616"/>
      <w:bookmarkEnd w:id="617"/>
      <w:bookmarkEnd w:id="618"/>
      <w:bookmarkEnd w:id="619"/>
      <w:bookmarkEnd w:id="620"/>
    </w:p>
    <w:p w14:paraId="2F89B580" w14:textId="77777777" w:rsidR="00745A8D" w:rsidRDefault="00745A8D" w:rsidP="00745A8D">
      <w:r>
        <w:t xml:space="preserve">Carrier leakage of NR V2X </w:t>
      </w:r>
      <w:proofErr w:type="spellStart"/>
      <w:r>
        <w:t>sidelink</w:t>
      </w:r>
      <w:proofErr w:type="spellEnd"/>
      <w:r>
        <w:t xml:space="preserve"> transmission, the requirements for NR PUSCH in Table 6.4.2.2-1 shall be applied.</w:t>
      </w:r>
    </w:p>
    <w:p w14:paraId="5104B795" w14:textId="77777777" w:rsidR="00745A8D" w:rsidRDefault="00745A8D" w:rsidP="00745A8D">
      <w:pPr>
        <w:pStyle w:val="Heading4"/>
        <w:rPr>
          <w:rFonts w:eastAsia="MS Mincho"/>
        </w:rPr>
      </w:pPr>
      <w:bookmarkStart w:id="621" w:name="_Toc84335073"/>
      <w:bookmarkStart w:id="622" w:name="_Toc83294034"/>
      <w:bookmarkStart w:id="623" w:name="_Toc76717392"/>
      <w:bookmarkStart w:id="624" w:name="_Toc76508442"/>
      <w:bookmarkStart w:id="625" w:name="_Toc75819598"/>
      <w:bookmarkStart w:id="626" w:name="_Toc75533712"/>
      <w:bookmarkStart w:id="627" w:name="_Toc67916168"/>
      <w:bookmarkStart w:id="628" w:name="_Toc61359229"/>
      <w:bookmarkStart w:id="629" w:name="_Toc61357455"/>
      <w:bookmarkStart w:id="630" w:name="_Toc59650185"/>
      <w:bookmarkStart w:id="631" w:name="_Toc45888867"/>
      <w:bookmarkStart w:id="632" w:name="_Toc45888268"/>
      <w:r>
        <w:rPr>
          <w:rFonts w:eastAsia="MS Mincho"/>
        </w:rPr>
        <w:lastRenderedPageBreak/>
        <w:t>6.4E.2.4</w:t>
      </w:r>
      <w:r>
        <w:rPr>
          <w:rFonts w:eastAsia="MS Mincho"/>
        </w:rPr>
        <w:tab/>
        <w:t>In-band emissions for V2X</w:t>
      </w:r>
      <w:bookmarkEnd w:id="621"/>
      <w:bookmarkEnd w:id="622"/>
      <w:bookmarkEnd w:id="623"/>
      <w:bookmarkEnd w:id="624"/>
      <w:bookmarkEnd w:id="625"/>
      <w:bookmarkEnd w:id="626"/>
      <w:bookmarkEnd w:id="627"/>
      <w:bookmarkEnd w:id="628"/>
      <w:bookmarkEnd w:id="629"/>
      <w:bookmarkEnd w:id="630"/>
      <w:bookmarkEnd w:id="631"/>
      <w:bookmarkEnd w:id="632"/>
    </w:p>
    <w:p w14:paraId="3D039EEE" w14:textId="77777777" w:rsidR="00745A8D" w:rsidRDefault="00745A8D" w:rsidP="00745A8D">
      <w:bookmarkStart w:id="633" w:name="_Toc61359230"/>
      <w:bookmarkStart w:id="634" w:name="_Toc61357456"/>
      <w:bookmarkStart w:id="635" w:name="_Toc59650186"/>
      <w:bookmarkStart w:id="636" w:name="_Toc45888868"/>
      <w:bookmarkStart w:id="637" w:name="_Toc45888269"/>
      <w:r>
        <w:t xml:space="preserve">For V2X </w:t>
      </w:r>
      <w:proofErr w:type="spellStart"/>
      <w:r>
        <w:t>sidelink</w:t>
      </w:r>
      <w:proofErr w:type="spellEnd"/>
      <w:r>
        <w:t xml:space="preserve">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4EF4D518" w14:textId="77777777" w:rsidR="00745A8D" w:rsidRDefault="00745A8D" w:rsidP="00745A8D">
      <w:pPr>
        <w:pStyle w:val="Heading4"/>
        <w:rPr>
          <w:rFonts w:eastAsia="MS Mincho"/>
        </w:rPr>
      </w:pPr>
      <w:bookmarkStart w:id="638" w:name="_Toc84335074"/>
      <w:bookmarkStart w:id="639" w:name="_Toc83294035"/>
      <w:bookmarkStart w:id="640" w:name="_Toc76717393"/>
      <w:bookmarkStart w:id="641" w:name="_Toc76508443"/>
      <w:bookmarkStart w:id="642" w:name="_Toc75819599"/>
      <w:bookmarkStart w:id="643" w:name="_Toc75533713"/>
      <w:bookmarkStart w:id="644" w:name="_Toc67916169"/>
      <w:r>
        <w:rPr>
          <w:rFonts w:eastAsia="MS Mincho"/>
        </w:rPr>
        <w:t>6.4E.2.5</w:t>
      </w:r>
      <w:r>
        <w:rPr>
          <w:rFonts w:eastAsia="MS Mincho"/>
        </w:rPr>
        <w:tab/>
        <w:t>EVM equalizer spectrum flatness for V2X</w:t>
      </w:r>
      <w:bookmarkEnd w:id="633"/>
      <w:bookmarkEnd w:id="634"/>
      <w:bookmarkEnd w:id="635"/>
      <w:bookmarkEnd w:id="636"/>
      <w:bookmarkEnd w:id="637"/>
      <w:bookmarkEnd w:id="638"/>
      <w:bookmarkEnd w:id="639"/>
      <w:bookmarkEnd w:id="640"/>
      <w:bookmarkEnd w:id="641"/>
      <w:bookmarkEnd w:id="642"/>
      <w:bookmarkEnd w:id="643"/>
      <w:bookmarkEnd w:id="644"/>
    </w:p>
    <w:p w14:paraId="219FE23F" w14:textId="77777777" w:rsidR="00745A8D" w:rsidRDefault="00745A8D" w:rsidP="00745A8D">
      <w:r>
        <w:t xml:space="preserve">For V2X </w:t>
      </w:r>
      <w:proofErr w:type="spellStart"/>
      <w:r>
        <w:t>sidelink</w:t>
      </w:r>
      <w:proofErr w:type="spellEnd"/>
      <w:r>
        <w:t xml:space="preserve"> physical channels PSCCH</w:t>
      </w:r>
      <w:r>
        <w:rPr>
          <w:rFonts w:eastAsia="Malgun Gothic"/>
        </w:rPr>
        <w:t>,</w:t>
      </w:r>
      <w:r>
        <w:t xml:space="preserve"> PSSCH and PSBCH, the EVM equalizer spectrum flatness requirements shall be as specified for PUSCH in clause 6.4.2.4 for the corresponding modulation and transmission bandwidth.</w:t>
      </w:r>
    </w:p>
    <w:p w14:paraId="0DB74D47" w14:textId="77777777" w:rsidR="00745A8D" w:rsidRDefault="00745A8D" w:rsidP="00745A8D">
      <w:pPr>
        <w:pStyle w:val="Heading4"/>
        <w:rPr>
          <w:rFonts w:eastAsia="MS Mincho"/>
        </w:rPr>
      </w:pPr>
      <w:bookmarkStart w:id="645" w:name="_Toc84335075"/>
      <w:bookmarkStart w:id="646" w:name="_Toc83294036"/>
      <w:bookmarkStart w:id="647" w:name="_Toc76717394"/>
      <w:bookmarkStart w:id="648" w:name="_Toc76508444"/>
      <w:bookmarkStart w:id="649" w:name="_Toc75819600"/>
      <w:bookmarkStart w:id="650" w:name="_Toc75533714"/>
      <w:bookmarkStart w:id="651" w:name="_Toc67916170"/>
      <w:bookmarkStart w:id="652" w:name="_Toc61359231"/>
      <w:bookmarkStart w:id="653" w:name="_Toc61357457"/>
      <w:bookmarkStart w:id="654" w:name="_Toc59650187"/>
      <w:bookmarkStart w:id="655" w:name="_Toc45888869"/>
      <w:bookmarkStart w:id="656" w:name="_Toc45888270"/>
      <w:r>
        <w:rPr>
          <w:rFonts w:eastAsia="MS Mincho"/>
        </w:rPr>
        <w:t>6.4E.2.6</w:t>
      </w:r>
      <w:r>
        <w:rPr>
          <w:rFonts w:eastAsia="MS Mincho"/>
        </w:rPr>
        <w:tab/>
        <w:t>Transmit modulation quality for V2X con</w:t>
      </w:r>
      <w:del w:id="657" w:author="Chouli, Hassen" w:date="2024-07-30T13:28:00Z">
        <w:r w:rsidDel="00E85DD1">
          <w:rPr>
            <w:rFonts w:eastAsia="MS Mincho"/>
          </w:rPr>
          <w:delText>-</w:delText>
        </w:r>
      </w:del>
      <w:r>
        <w:rPr>
          <w:rFonts w:eastAsia="MS Mincho"/>
        </w:rPr>
        <w:t>current operation</w:t>
      </w:r>
      <w:bookmarkEnd w:id="645"/>
      <w:bookmarkEnd w:id="646"/>
      <w:bookmarkEnd w:id="647"/>
      <w:bookmarkEnd w:id="648"/>
      <w:bookmarkEnd w:id="649"/>
      <w:bookmarkEnd w:id="650"/>
      <w:bookmarkEnd w:id="651"/>
      <w:bookmarkEnd w:id="652"/>
      <w:bookmarkEnd w:id="653"/>
      <w:bookmarkEnd w:id="654"/>
      <w:bookmarkEnd w:id="655"/>
      <w:bookmarkEnd w:id="656"/>
    </w:p>
    <w:p w14:paraId="4C1C4DB9" w14:textId="77777777" w:rsidR="00745A8D" w:rsidRDefault="00745A8D" w:rsidP="00745A8D">
      <w:r>
        <w:rPr>
          <w:noProof/>
        </w:rPr>
        <w:t>For the inter-band con</w:t>
      </w:r>
      <w:del w:id="658" w:author="Chouli, Hassen" w:date="2024-07-30T13:28:00Z">
        <w:r w:rsidDel="00E85DD1">
          <w:rPr>
            <w:noProof/>
          </w:rPr>
          <w:delText>-</w:delText>
        </w:r>
      </w:del>
      <w:r>
        <w:rPr>
          <w:noProof/>
        </w:rPr>
        <w:t xml:space="preserve">current NR V2X operation, </w:t>
      </w:r>
      <w:r>
        <w:t xml:space="preserve">the requirements specified in clause 6.4.2 shall apply for the uplink in licensed band and the requirements specified in clause 6.4E.2.1 through 6.4E.2.5 shall apply for the </w:t>
      </w:r>
      <w:proofErr w:type="spellStart"/>
      <w:r>
        <w:t>sidelink</w:t>
      </w:r>
      <w:proofErr w:type="spellEnd"/>
      <w:r>
        <w:t xml:space="preserve"> </w:t>
      </w:r>
      <w:r>
        <w:rPr>
          <w:noProof/>
        </w:rPr>
        <w:t>in licensed band or Band n47</w:t>
      </w:r>
      <w:r>
        <w:t>.</w:t>
      </w:r>
    </w:p>
    <w:p w14:paraId="1B94F01A" w14:textId="77777777" w:rsidR="002A0BC7" w:rsidRDefault="002A0BC7" w:rsidP="005E2420">
      <w:pPr>
        <w:rPr>
          <w:noProof/>
        </w:rPr>
      </w:pPr>
    </w:p>
    <w:p w14:paraId="7A103D5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D2F48FF" w14:textId="3BCBE59F" w:rsidR="002A0BC7" w:rsidRDefault="002A0BC7" w:rsidP="005E2420">
      <w:pPr>
        <w:rPr>
          <w:noProof/>
        </w:rPr>
      </w:pPr>
    </w:p>
    <w:p w14:paraId="0750DCC8" w14:textId="77777777" w:rsidR="00745A8D" w:rsidRDefault="00745A8D" w:rsidP="00745A8D">
      <w:pPr>
        <w:pStyle w:val="Heading2"/>
        <w:rPr>
          <w:rFonts w:eastAsia="MS Mincho"/>
        </w:rPr>
      </w:pPr>
      <w:bookmarkStart w:id="659" w:name="_Toc84335174"/>
      <w:bookmarkStart w:id="660" w:name="_Toc83294135"/>
      <w:bookmarkStart w:id="661" w:name="_Toc76717493"/>
      <w:bookmarkStart w:id="662" w:name="_Toc76508543"/>
      <w:bookmarkStart w:id="663" w:name="_Toc75819699"/>
      <w:bookmarkStart w:id="664" w:name="_Toc75533813"/>
      <w:bookmarkStart w:id="665" w:name="_Toc67916269"/>
      <w:bookmarkStart w:id="666" w:name="_Toc61359330"/>
      <w:bookmarkStart w:id="667" w:name="_Toc61357556"/>
      <w:bookmarkStart w:id="668" w:name="_Toc59650284"/>
      <w:bookmarkStart w:id="669" w:name="_Toc45888955"/>
      <w:bookmarkStart w:id="670" w:name="_Toc45888356"/>
      <w:r>
        <w:rPr>
          <w:rFonts w:eastAsia="MS Mincho"/>
        </w:rPr>
        <w:t>6.5E</w:t>
      </w:r>
      <w:r>
        <w:rPr>
          <w:rFonts w:eastAsia="MS Mincho"/>
        </w:rPr>
        <w:tab/>
        <w:t>Output RF spectrum emissions for V2X</w:t>
      </w:r>
      <w:bookmarkEnd w:id="659"/>
      <w:bookmarkEnd w:id="660"/>
      <w:bookmarkEnd w:id="661"/>
      <w:bookmarkEnd w:id="662"/>
      <w:bookmarkEnd w:id="663"/>
      <w:bookmarkEnd w:id="664"/>
      <w:bookmarkEnd w:id="665"/>
      <w:bookmarkEnd w:id="666"/>
      <w:bookmarkEnd w:id="667"/>
      <w:bookmarkEnd w:id="668"/>
      <w:bookmarkEnd w:id="669"/>
      <w:bookmarkEnd w:id="670"/>
    </w:p>
    <w:p w14:paraId="4432AA0A" w14:textId="77777777" w:rsidR="00745A8D" w:rsidRDefault="00745A8D" w:rsidP="00745A8D">
      <w:pPr>
        <w:pStyle w:val="Heading3"/>
        <w:rPr>
          <w:rFonts w:eastAsia="MS Mincho"/>
        </w:rPr>
      </w:pPr>
      <w:bookmarkStart w:id="671" w:name="_Toc84335175"/>
      <w:bookmarkStart w:id="672" w:name="_Toc83294136"/>
      <w:bookmarkStart w:id="673" w:name="_Toc76717494"/>
      <w:bookmarkStart w:id="674" w:name="_Toc76508544"/>
      <w:bookmarkStart w:id="675" w:name="_Toc75819700"/>
      <w:bookmarkStart w:id="676" w:name="_Toc75533814"/>
      <w:bookmarkStart w:id="677" w:name="_Toc67916270"/>
      <w:bookmarkStart w:id="678" w:name="_Toc61359331"/>
      <w:bookmarkStart w:id="679" w:name="_Toc61357557"/>
      <w:bookmarkStart w:id="680" w:name="_Toc59650285"/>
      <w:bookmarkStart w:id="681" w:name="_Toc45888956"/>
      <w:bookmarkStart w:id="682" w:name="_Toc45888357"/>
      <w:r>
        <w:rPr>
          <w:rFonts w:eastAsia="MS Mincho"/>
        </w:rPr>
        <w:t>6.5E.1</w:t>
      </w:r>
      <w:r>
        <w:rPr>
          <w:rFonts w:eastAsia="MS Mincho"/>
        </w:rPr>
        <w:tab/>
        <w:t>Occupied bandwidth for V2X</w:t>
      </w:r>
      <w:bookmarkEnd w:id="671"/>
      <w:bookmarkEnd w:id="672"/>
      <w:bookmarkEnd w:id="673"/>
      <w:bookmarkEnd w:id="674"/>
      <w:bookmarkEnd w:id="675"/>
      <w:bookmarkEnd w:id="676"/>
      <w:bookmarkEnd w:id="677"/>
      <w:bookmarkEnd w:id="678"/>
      <w:bookmarkEnd w:id="679"/>
      <w:bookmarkEnd w:id="680"/>
      <w:bookmarkEnd w:id="681"/>
      <w:bookmarkEnd w:id="682"/>
    </w:p>
    <w:p w14:paraId="66B2231D" w14:textId="77777777" w:rsidR="00745A8D" w:rsidRDefault="00745A8D" w:rsidP="00745A8D">
      <w:pPr>
        <w:pStyle w:val="Heading4"/>
        <w:rPr>
          <w:rFonts w:eastAsia="MS Mincho"/>
        </w:rPr>
      </w:pPr>
      <w:bookmarkStart w:id="683" w:name="_Toc84335176"/>
      <w:bookmarkStart w:id="684" w:name="_Toc83294137"/>
      <w:bookmarkStart w:id="685" w:name="_Toc76717495"/>
      <w:bookmarkStart w:id="686" w:name="_Toc76508545"/>
      <w:bookmarkStart w:id="687" w:name="_Toc75819701"/>
      <w:bookmarkStart w:id="688" w:name="_Toc75533815"/>
      <w:bookmarkStart w:id="689" w:name="_Toc67916271"/>
      <w:bookmarkStart w:id="690" w:name="_Toc61359332"/>
      <w:bookmarkStart w:id="691" w:name="_Toc61357558"/>
      <w:bookmarkStart w:id="692" w:name="_Toc59650286"/>
      <w:bookmarkStart w:id="693" w:name="_Toc45888957"/>
      <w:bookmarkStart w:id="694" w:name="_Toc45888358"/>
      <w:r>
        <w:rPr>
          <w:rFonts w:eastAsia="MS Mincho"/>
        </w:rPr>
        <w:t>6.5E.1.1</w:t>
      </w:r>
      <w:r>
        <w:rPr>
          <w:rFonts w:eastAsia="MS Mincho"/>
        </w:rPr>
        <w:tab/>
        <w:t>General</w:t>
      </w:r>
      <w:bookmarkEnd w:id="683"/>
      <w:bookmarkEnd w:id="684"/>
      <w:bookmarkEnd w:id="685"/>
      <w:bookmarkEnd w:id="686"/>
      <w:bookmarkEnd w:id="687"/>
      <w:bookmarkEnd w:id="688"/>
      <w:bookmarkEnd w:id="689"/>
      <w:bookmarkEnd w:id="690"/>
      <w:bookmarkEnd w:id="691"/>
      <w:bookmarkEnd w:id="692"/>
      <w:bookmarkEnd w:id="693"/>
      <w:bookmarkEnd w:id="694"/>
    </w:p>
    <w:p w14:paraId="5AF9F570"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6.5.1 shall apply for NR V2X </w:t>
      </w:r>
      <w:proofErr w:type="spellStart"/>
      <w:r>
        <w:t>sidelink</w:t>
      </w:r>
      <w:proofErr w:type="spellEnd"/>
      <w:r>
        <w:t xml:space="preserve"> transmission.</w:t>
      </w:r>
    </w:p>
    <w:p w14:paraId="4249A4BA" w14:textId="77777777" w:rsidR="00745A8D" w:rsidRDefault="00745A8D" w:rsidP="00745A8D">
      <w:r>
        <w:t>For NR V2X UE with two transmit antenna connectors, the occupied bandwidth at each transmitter antenna shall be less than the channel bandwidth specified in Table 6.5.1-1. The requirements shall be met with SL MIMO configurations described in clause 6.2D.1.</w:t>
      </w:r>
    </w:p>
    <w:p w14:paraId="1E4141A6" w14:textId="77777777" w:rsidR="00745A8D" w:rsidRDefault="00745A8D" w:rsidP="00745A8D">
      <w:r>
        <w:t xml:space="preserve">If V2X UE transmits on one antenna </w:t>
      </w:r>
      <w:r>
        <w:rPr>
          <w:lang w:eastAsia="zh-CN"/>
        </w:rPr>
        <w:t>connector at a time</w:t>
      </w:r>
      <w:r>
        <w:t xml:space="preserve">, the requirements </w:t>
      </w:r>
      <w:r>
        <w:rPr>
          <w:rFonts w:cs="v5.0.0"/>
        </w:rPr>
        <w:t>specified for single carrier</w:t>
      </w:r>
      <w:r>
        <w:t xml:space="preserve"> shall apply</w:t>
      </w:r>
      <w:r>
        <w:rPr>
          <w:lang w:eastAsia="zh-CN"/>
        </w:rPr>
        <w:t xml:space="preserve"> to the active antenna connector</w:t>
      </w:r>
      <w:r>
        <w:t>.</w:t>
      </w:r>
    </w:p>
    <w:p w14:paraId="48803B1F" w14:textId="77777777" w:rsidR="00745A8D" w:rsidRDefault="00745A8D" w:rsidP="00745A8D">
      <w:pPr>
        <w:pStyle w:val="Heading4"/>
        <w:rPr>
          <w:rFonts w:eastAsia="MS Mincho"/>
        </w:rPr>
      </w:pPr>
      <w:bookmarkStart w:id="695" w:name="_Toc84335177"/>
      <w:bookmarkStart w:id="696" w:name="_Toc83294138"/>
      <w:bookmarkStart w:id="697" w:name="_Toc76717496"/>
      <w:bookmarkStart w:id="698" w:name="_Toc76508546"/>
      <w:bookmarkStart w:id="699" w:name="_Toc75819702"/>
      <w:bookmarkStart w:id="700" w:name="_Toc75533816"/>
      <w:bookmarkStart w:id="701" w:name="_Toc67916272"/>
      <w:bookmarkStart w:id="702" w:name="_Toc61359333"/>
      <w:bookmarkStart w:id="703" w:name="_Toc61357559"/>
      <w:bookmarkStart w:id="704" w:name="_Toc59650287"/>
      <w:bookmarkStart w:id="705" w:name="_Toc45888958"/>
      <w:bookmarkStart w:id="706" w:name="_Toc45888359"/>
      <w:r>
        <w:rPr>
          <w:rFonts w:eastAsia="MS Mincho"/>
        </w:rPr>
        <w:t>6.5E.1.2</w:t>
      </w:r>
      <w:r>
        <w:rPr>
          <w:rFonts w:eastAsia="MS Mincho"/>
        </w:rPr>
        <w:tab/>
        <w:t>Occupied bandwidth for V2X con</w:t>
      </w:r>
      <w:del w:id="707" w:author="Chouli, Hassen" w:date="2024-07-30T13:28:00Z">
        <w:r w:rsidDel="00E85DD1">
          <w:rPr>
            <w:rFonts w:eastAsia="MS Mincho"/>
          </w:rPr>
          <w:delText>-</w:delText>
        </w:r>
      </w:del>
      <w:r>
        <w:rPr>
          <w:rFonts w:eastAsia="MS Mincho"/>
        </w:rPr>
        <w:t>current operation</w:t>
      </w:r>
      <w:bookmarkEnd w:id="695"/>
      <w:bookmarkEnd w:id="696"/>
      <w:bookmarkEnd w:id="697"/>
      <w:bookmarkEnd w:id="698"/>
      <w:bookmarkEnd w:id="699"/>
      <w:bookmarkEnd w:id="700"/>
      <w:bookmarkEnd w:id="701"/>
      <w:bookmarkEnd w:id="702"/>
      <w:bookmarkEnd w:id="703"/>
      <w:bookmarkEnd w:id="704"/>
      <w:bookmarkEnd w:id="705"/>
      <w:bookmarkEnd w:id="706"/>
    </w:p>
    <w:p w14:paraId="7A68E87A" w14:textId="77777777" w:rsidR="00745A8D" w:rsidRDefault="00745A8D" w:rsidP="00745A8D">
      <w:pPr>
        <w:rPr>
          <w:noProof/>
        </w:rPr>
      </w:pPr>
      <w:bookmarkStart w:id="708" w:name="_Toc84335178"/>
      <w:bookmarkStart w:id="709" w:name="_Toc83294139"/>
      <w:bookmarkStart w:id="710" w:name="_Toc76717497"/>
      <w:bookmarkStart w:id="711" w:name="_Toc76508547"/>
      <w:bookmarkStart w:id="712" w:name="_Toc75819703"/>
      <w:bookmarkStart w:id="713" w:name="_Toc75533817"/>
      <w:bookmarkStart w:id="714" w:name="_Toc67916273"/>
      <w:bookmarkStart w:id="715" w:name="_Toc61359334"/>
      <w:bookmarkStart w:id="716" w:name="_Toc61357560"/>
      <w:bookmarkStart w:id="717" w:name="_Toc59650288"/>
      <w:bookmarkStart w:id="718" w:name="_Toc45888959"/>
      <w:bookmarkStart w:id="719" w:name="_Toc45888360"/>
      <w:r>
        <w:rPr>
          <w:noProof/>
        </w:rPr>
        <w:t>For the inter-band con</w:t>
      </w:r>
      <w:del w:id="720" w:author="Chouli, Hassen" w:date="2024-07-30T13:28:00Z">
        <w:r w:rsidDel="00E85DD1">
          <w:rPr>
            <w:noProof/>
          </w:rPr>
          <w:delText>-</w:delText>
        </w:r>
      </w:del>
      <w:r>
        <w:rPr>
          <w:noProof/>
        </w:rPr>
        <w:t xml:space="preserve">current NR V2X operation, </w:t>
      </w:r>
      <w:r>
        <w:t xml:space="preserve">the requirements specified in clause 6.5.1 shall apply for the uplink in licensed band and the requirements specified in clause 6.5E.1.1 shall apply for the </w:t>
      </w:r>
      <w:proofErr w:type="spellStart"/>
      <w:r>
        <w:t>sidelink</w:t>
      </w:r>
      <w:proofErr w:type="spellEnd"/>
      <w:r>
        <w:t xml:space="preserve"> </w:t>
      </w:r>
      <w:r>
        <w:rPr>
          <w:noProof/>
        </w:rPr>
        <w:t>in licensed band or Band n47</w:t>
      </w:r>
      <w:r>
        <w:t>.</w:t>
      </w:r>
      <w:r>
        <w:rPr>
          <w:noProof/>
        </w:rPr>
        <w:t xml:space="preserve"> </w:t>
      </w:r>
    </w:p>
    <w:p w14:paraId="25AB96D2" w14:textId="77777777" w:rsidR="00745A8D" w:rsidRDefault="00745A8D" w:rsidP="00745A8D">
      <w:pPr>
        <w:pStyle w:val="Heading3"/>
        <w:rPr>
          <w:rFonts w:eastAsia="MS Mincho"/>
        </w:rPr>
      </w:pPr>
      <w:r>
        <w:rPr>
          <w:rFonts w:eastAsia="MS Mincho"/>
        </w:rPr>
        <w:t>6.5E.2</w:t>
      </w:r>
      <w:r>
        <w:rPr>
          <w:rFonts w:eastAsia="MS Mincho"/>
        </w:rPr>
        <w:tab/>
        <w:t>Out of band emission for V2X</w:t>
      </w:r>
      <w:bookmarkEnd w:id="708"/>
      <w:bookmarkEnd w:id="709"/>
      <w:bookmarkEnd w:id="710"/>
      <w:bookmarkEnd w:id="711"/>
      <w:bookmarkEnd w:id="712"/>
      <w:bookmarkEnd w:id="713"/>
      <w:bookmarkEnd w:id="714"/>
      <w:bookmarkEnd w:id="715"/>
      <w:bookmarkEnd w:id="716"/>
      <w:bookmarkEnd w:id="717"/>
      <w:bookmarkEnd w:id="718"/>
      <w:bookmarkEnd w:id="719"/>
    </w:p>
    <w:p w14:paraId="42C5AB90" w14:textId="77777777" w:rsidR="00745A8D" w:rsidRDefault="00745A8D" w:rsidP="00745A8D">
      <w:pPr>
        <w:pStyle w:val="Heading4"/>
        <w:rPr>
          <w:rFonts w:eastAsia="MS Mincho"/>
        </w:rPr>
      </w:pPr>
      <w:bookmarkStart w:id="721" w:name="_Toc84335179"/>
      <w:bookmarkStart w:id="722" w:name="_Toc83294140"/>
      <w:bookmarkStart w:id="723" w:name="_Toc76717498"/>
      <w:bookmarkStart w:id="724" w:name="_Toc76508548"/>
      <w:bookmarkStart w:id="725" w:name="_Toc75819704"/>
      <w:bookmarkStart w:id="726" w:name="_Toc75533818"/>
      <w:bookmarkStart w:id="727" w:name="_Toc67916274"/>
      <w:bookmarkStart w:id="728" w:name="_Toc61359335"/>
      <w:bookmarkStart w:id="729" w:name="_Toc61357561"/>
      <w:bookmarkStart w:id="730" w:name="_Toc59650289"/>
      <w:bookmarkStart w:id="731" w:name="_Toc45888960"/>
      <w:bookmarkStart w:id="732" w:name="_Toc45888361"/>
      <w:r>
        <w:rPr>
          <w:rFonts w:eastAsia="MS Mincho"/>
        </w:rPr>
        <w:t>6.5E.2.1</w:t>
      </w:r>
      <w:r>
        <w:rPr>
          <w:rFonts w:eastAsia="MS Mincho"/>
        </w:rPr>
        <w:tab/>
        <w:t>General</w:t>
      </w:r>
      <w:bookmarkEnd w:id="721"/>
      <w:bookmarkEnd w:id="722"/>
      <w:bookmarkEnd w:id="723"/>
      <w:bookmarkEnd w:id="724"/>
      <w:bookmarkEnd w:id="725"/>
      <w:bookmarkEnd w:id="726"/>
      <w:bookmarkEnd w:id="727"/>
      <w:bookmarkEnd w:id="728"/>
      <w:bookmarkEnd w:id="729"/>
      <w:bookmarkEnd w:id="730"/>
      <w:bookmarkEnd w:id="731"/>
      <w:bookmarkEnd w:id="732"/>
    </w:p>
    <w:p w14:paraId="345392C6"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6.5E.2.2.1, 6.5E.2.3 and 6.5E.2.4.1 apply for NR V2X </w:t>
      </w:r>
      <w:proofErr w:type="spellStart"/>
      <w:r>
        <w:t>sidelink</w:t>
      </w:r>
      <w:proofErr w:type="spellEnd"/>
      <w:r>
        <w:t xml:space="preserve"> transmission.</w:t>
      </w:r>
    </w:p>
    <w:p w14:paraId="05327925" w14:textId="77777777" w:rsidR="00745A8D" w:rsidRDefault="00745A8D" w:rsidP="00745A8D">
      <w:r>
        <w:t>For NR V2X UE with two transmit antenna connectors, the requirements specified for single carrier shall apply to each transmit antenna connector. The requirements shall be met with SL MIMO configurations described in clause 6.2D.1.</w:t>
      </w:r>
    </w:p>
    <w:p w14:paraId="7C5E314B" w14:textId="77777777" w:rsidR="00745A8D" w:rsidRDefault="00745A8D" w:rsidP="00745A8D">
      <w:pPr>
        <w:pStyle w:val="Heading4"/>
        <w:rPr>
          <w:rFonts w:eastAsia="MS Mincho"/>
        </w:rPr>
      </w:pPr>
      <w:bookmarkStart w:id="733" w:name="_Toc84335180"/>
      <w:bookmarkStart w:id="734" w:name="_Toc83294141"/>
      <w:bookmarkStart w:id="735" w:name="_Toc76717499"/>
      <w:bookmarkStart w:id="736" w:name="_Toc76508549"/>
      <w:bookmarkStart w:id="737" w:name="_Toc75819705"/>
      <w:bookmarkStart w:id="738" w:name="_Toc75533819"/>
      <w:bookmarkStart w:id="739" w:name="_Toc67916275"/>
      <w:bookmarkStart w:id="740" w:name="_Toc61359336"/>
      <w:bookmarkStart w:id="741" w:name="_Toc61357562"/>
      <w:bookmarkStart w:id="742" w:name="_Toc59650290"/>
      <w:bookmarkStart w:id="743" w:name="_Toc45888961"/>
      <w:bookmarkStart w:id="744" w:name="_Toc45888362"/>
      <w:r>
        <w:rPr>
          <w:rFonts w:eastAsia="MS Mincho"/>
        </w:rPr>
        <w:lastRenderedPageBreak/>
        <w:t>6.5E.2.2</w:t>
      </w:r>
      <w:r>
        <w:rPr>
          <w:rFonts w:eastAsia="MS Mincho"/>
        </w:rPr>
        <w:tab/>
        <w:t>Spectrum emission mask</w:t>
      </w:r>
      <w:bookmarkEnd w:id="733"/>
      <w:bookmarkEnd w:id="734"/>
      <w:bookmarkEnd w:id="735"/>
      <w:bookmarkEnd w:id="736"/>
      <w:bookmarkEnd w:id="737"/>
      <w:bookmarkEnd w:id="738"/>
      <w:bookmarkEnd w:id="739"/>
      <w:bookmarkEnd w:id="740"/>
      <w:bookmarkEnd w:id="741"/>
      <w:bookmarkEnd w:id="742"/>
      <w:bookmarkEnd w:id="743"/>
      <w:bookmarkEnd w:id="744"/>
    </w:p>
    <w:p w14:paraId="4495F492" w14:textId="77777777" w:rsidR="00745A8D" w:rsidRDefault="00745A8D" w:rsidP="00745A8D">
      <w:pPr>
        <w:pStyle w:val="Heading5"/>
        <w:rPr>
          <w:rFonts w:eastAsia="MS Mincho"/>
        </w:rPr>
      </w:pPr>
      <w:bookmarkStart w:id="745" w:name="_Toc84335181"/>
      <w:bookmarkStart w:id="746" w:name="_Toc83294142"/>
      <w:bookmarkStart w:id="747" w:name="_Toc76717500"/>
      <w:bookmarkStart w:id="748" w:name="_Toc76508550"/>
      <w:bookmarkStart w:id="749" w:name="_Toc75819706"/>
      <w:bookmarkStart w:id="750" w:name="_Toc75533820"/>
      <w:bookmarkStart w:id="751" w:name="_Toc67916276"/>
      <w:bookmarkStart w:id="752" w:name="_Toc45888962"/>
      <w:bookmarkStart w:id="753" w:name="_Toc45888363"/>
      <w:bookmarkStart w:id="754" w:name="_Toc61359338"/>
      <w:bookmarkStart w:id="755" w:name="_Toc61357564"/>
      <w:bookmarkStart w:id="756" w:name="_Toc59650292"/>
      <w:bookmarkStart w:id="757" w:name="_Toc45888963"/>
      <w:bookmarkStart w:id="758" w:name="_Toc45888364"/>
      <w:r>
        <w:rPr>
          <w:rFonts w:eastAsia="MS Mincho"/>
        </w:rPr>
        <w:t>6.</w:t>
      </w:r>
      <w:r>
        <w:rPr>
          <w:rFonts w:eastAsia="MS Mincho"/>
          <w:lang w:eastAsia="zh-CN"/>
        </w:rPr>
        <w:t>5</w:t>
      </w:r>
      <w:r>
        <w:rPr>
          <w:rFonts w:eastAsia="MS Mincho"/>
        </w:rPr>
        <w:t>E.2.2.1</w:t>
      </w:r>
      <w:r>
        <w:rPr>
          <w:rFonts w:eastAsia="MS Mincho"/>
        </w:rPr>
        <w:tab/>
        <w:t>General</w:t>
      </w:r>
      <w:bookmarkEnd w:id="745"/>
      <w:bookmarkEnd w:id="746"/>
      <w:bookmarkEnd w:id="747"/>
      <w:bookmarkEnd w:id="748"/>
      <w:bookmarkEnd w:id="749"/>
      <w:bookmarkEnd w:id="750"/>
      <w:bookmarkEnd w:id="751"/>
      <w:bookmarkEnd w:id="752"/>
      <w:bookmarkEnd w:id="753"/>
    </w:p>
    <w:p w14:paraId="47D4554A" w14:textId="77777777" w:rsidR="00745A8D" w:rsidRDefault="00745A8D" w:rsidP="00745A8D">
      <w:r>
        <w:rPr>
          <w:lang w:eastAsia="zh-CN"/>
        </w:rPr>
        <w:t xml:space="preserve">For NR V2X UE, the existing NR general spectrum emission mask in subclause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37D8BFF7" w14:textId="77777777" w:rsidR="00745A8D" w:rsidRDefault="00745A8D" w:rsidP="00745A8D">
      <w:pPr>
        <w:pStyle w:val="Heading5"/>
        <w:rPr>
          <w:rFonts w:eastAsia="MS Mincho"/>
        </w:rPr>
      </w:pPr>
      <w:bookmarkStart w:id="759" w:name="_Toc84335182"/>
      <w:bookmarkStart w:id="760" w:name="_Toc83294143"/>
      <w:bookmarkStart w:id="761" w:name="_Toc76717501"/>
      <w:bookmarkStart w:id="762" w:name="_Toc76508551"/>
      <w:bookmarkStart w:id="763" w:name="_Toc75819707"/>
      <w:bookmarkStart w:id="764" w:name="_Toc75533821"/>
      <w:bookmarkStart w:id="765" w:name="_Toc67916277"/>
      <w:r>
        <w:rPr>
          <w:rFonts w:eastAsia="MS Mincho"/>
        </w:rPr>
        <w:t>6.5E.2.2.2</w:t>
      </w:r>
      <w:r>
        <w:rPr>
          <w:rFonts w:eastAsia="MS Mincho"/>
        </w:rPr>
        <w:tab/>
        <w:t>Spectrum emission mask for V2X con</w:t>
      </w:r>
      <w:del w:id="766" w:author="Chouli, Hassen" w:date="2024-07-30T13:28:00Z">
        <w:r w:rsidDel="00E85DD1">
          <w:rPr>
            <w:rFonts w:eastAsia="MS Mincho"/>
          </w:rPr>
          <w:delText>-</w:delText>
        </w:r>
      </w:del>
      <w:r>
        <w:rPr>
          <w:rFonts w:eastAsia="MS Mincho"/>
        </w:rPr>
        <w:t>current operation</w:t>
      </w:r>
      <w:bookmarkEnd w:id="754"/>
      <w:bookmarkEnd w:id="755"/>
      <w:bookmarkEnd w:id="756"/>
      <w:bookmarkEnd w:id="757"/>
      <w:bookmarkEnd w:id="758"/>
      <w:bookmarkEnd w:id="759"/>
      <w:bookmarkEnd w:id="760"/>
      <w:bookmarkEnd w:id="761"/>
      <w:bookmarkEnd w:id="762"/>
      <w:bookmarkEnd w:id="763"/>
      <w:bookmarkEnd w:id="764"/>
      <w:bookmarkEnd w:id="765"/>
    </w:p>
    <w:p w14:paraId="11493688" w14:textId="77777777" w:rsidR="00745A8D" w:rsidRDefault="00745A8D" w:rsidP="00745A8D">
      <w:pPr>
        <w:rPr>
          <w:noProof/>
        </w:rPr>
      </w:pPr>
      <w:bookmarkStart w:id="767" w:name="_Toc84335183"/>
      <w:bookmarkStart w:id="768" w:name="_Toc83294144"/>
      <w:bookmarkStart w:id="769" w:name="_Toc76717502"/>
      <w:bookmarkStart w:id="770" w:name="_Toc76508552"/>
      <w:bookmarkStart w:id="771" w:name="_Toc75819708"/>
      <w:bookmarkStart w:id="772" w:name="_Toc75533822"/>
      <w:bookmarkStart w:id="773" w:name="_Toc67916278"/>
      <w:bookmarkStart w:id="774" w:name="_Toc61359339"/>
      <w:bookmarkStart w:id="775" w:name="_Toc61357565"/>
      <w:bookmarkStart w:id="776" w:name="_Toc59650293"/>
      <w:bookmarkStart w:id="777" w:name="_Toc45888964"/>
      <w:bookmarkStart w:id="778" w:name="_Toc45888365"/>
      <w:r>
        <w:rPr>
          <w:noProof/>
        </w:rPr>
        <w:t>For the inter-band con</w:t>
      </w:r>
      <w:del w:id="779" w:author="Chouli, Hassen" w:date="2024-07-30T13:28:00Z">
        <w:r w:rsidDel="00E85DD1">
          <w:rPr>
            <w:noProof/>
          </w:rPr>
          <w:delText>-</w:delText>
        </w:r>
      </w:del>
      <w:r>
        <w:rPr>
          <w:noProof/>
        </w:rPr>
        <w:t xml:space="preserve">current NR V2X operation, </w:t>
      </w:r>
      <w:r>
        <w:t xml:space="preserve">the general/additional SEM requirements specified in clause 6.5.2 shall apply for the uplink in licensed band and the general/additional SEM requirements specified in clause 6.5E.2.2.1 shall apply for the </w:t>
      </w:r>
      <w:proofErr w:type="spellStart"/>
      <w:r>
        <w:t>sidelink</w:t>
      </w:r>
      <w:proofErr w:type="spellEnd"/>
      <w:r>
        <w:t xml:space="preserve"> </w:t>
      </w:r>
      <w:r>
        <w:rPr>
          <w:noProof/>
        </w:rPr>
        <w:t>in licensed band or Band n47</w:t>
      </w:r>
      <w:r>
        <w:t>.</w:t>
      </w:r>
      <w:r>
        <w:rPr>
          <w:noProof/>
        </w:rPr>
        <w:t xml:space="preserve"> </w:t>
      </w:r>
    </w:p>
    <w:p w14:paraId="40BDC40A" w14:textId="77777777" w:rsidR="00745A8D" w:rsidRDefault="00745A8D" w:rsidP="00745A8D">
      <w:pPr>
        <w:pStyle w:val="Heading4"/>
        <w:rPr>
          <w:rFonts w:eastAsia="MS Mincho"/>
        </w:rPr>
      </w:pPr>
      <w:r>
        <w:rPr>
          <w:rFonts w:eastAsia="MS Mincho"/>
        </w:rPr>
        <w:t>6.5E.2.3</w:t>
      </w:r>
      <w:r>
        <w:rPr>
          <w:rFonts w:eastAsia="MS Mincho"/>
        </w:rPr>
        <w:tab/>
        <w:t>Additional Spectrum emission mask</w:t>
      </w:r>
      <w:bookmarkEnd w:id="767"/>
      <w:bookmarkEnd w:id="768"/>
      <w:bookmarkEnd w:id="769"/>
      <w:bookmarkEnd w:id="770"/>
      <w:bookmarkEnd w:id="771"/>
      <w:bookmarkEnd w:id="772"/>
      <w:bookmarkEnd w:id="773"/>
      <w:bookmarkEnd w:id="774"/>
      <w:bookmarkEnd w:id="775"/>
      <w:bookmarkEnd w:id="776"/>
      <w:bookmarkEnd w:id="777"/>
      <w:bookmarkEnd w:id="778"/>
    </w:p>
    <w:p w14:paraId="4B169C28" w14:textId="77777777" w:rsidR="00745A8D" w:rsidRDefault="00745A8D" w:rsidP="00745A8D">
      <w:pPr>
        <w:pStyle w:val="Heading5"/>
        <w:rPr>
          <w:rFonts w:eastAsia="MS Mincho"/>
          <w:snapToGrid w:val="0"/>
        </w:rPr>
      </w:pPr>
      <w:bookmarkStart w:id="780" w:name="_Toc76717503"/>
      <w:bookmarkStart w:id="781" w:name="_Toc76508553"/>
      <w:bookmarkStart w:id="782" w:name="_Toc75819709"/>
      <w:bookmarkStart w:id="783" w:name="_Toc75533823"/>
      <w:bookmarkStart w:id="784" w:name="_Toc67916279"/>
      <w:bookmarkStart w:id="785" w:name="_Toc61359340"/>
      <w:bookmarkStart w:id="786" w:name="_Toc61357566"/>
      <w:bookmarkStart w:id="787" w:name="_Toc59650294"/>
      <w:bookmarkStart w:id="788" w:name="_Toc45888965"/>
      <w:bookmarkStart w:id="789" w:name="_Toc45888366"/>
      <w:bookmarkStart w:id="790" w:name="_Toc84335184"/>
      <w:bookmarkStart w:id="791" w:name="_Toc83294145"/>
      <w:r>
        <w:rPr>
          <w:rFonts w:eastAsia="MS Mincho"/>
          <w:snapToGrid w:val="0"/>
        </w:rPr>
        <w:t>6.5E.2.3.1</w:t>
      </w:r>
      <w:r>
        <w:rPr>
          <w:rFonts w:eastAsia="MS Mincho"/>
          <w:snapToGrid w:val="0"/>
        </w:rPr>
        <w:tab/>
      </w:r>
      <w:bookmarkEnd w:id="780"/>
      <w:bookmarkEnd w:id="781"/>
      <w:bookmarkEnd w:id="782"/>
      <w:bookmarkEnd w:id="783"/>
      <w:bookmarkEnd w:id="784"/>
      <w:bookmarkEnd w:id="785"/>
      <w:bookmarkEnd w:id="786"/>
      <w:bookmarkEnd w:id="787"/>
      <w:bookmarkEnd w:id="788"/>
      <w:bookmarkEnd w:id="789"/>
      <w:r>
        <w:rPr>
          <w:rFonts w:eastAsia="MS Mincho"/>
          <w:snapToGrid w:val="0"/>
        </w:rPr>
        <w:t>Requirements for network signalling value "NS_33"</w:t>
      </w:r>
      <w:bookmarkEnd w:id="790"/>
      <w:bookmarkEnd w:id="791"/>
    </w:p>
    <w:p w14:paraId="3D719348" w14:textId="77777777" w:rsidR="00745A8D" w:rsidRDefault="00745A8D" w:rsidP="00745A8D">
      <w:bookmarkStart w:id="792" w:name="_Toc76717504"/>
      <w:bookmarkStart w:id="793" w:name="_Toc76508554"/>
      <w:bookmarkStart w:id="794" w:name="_Toc75819710"/>
      <w:bookmarkStart w:id="795" w:name="_Toc75533824"/>
      <w:bookmarkStart w:id="796" w:name="_Toc67916280"/>
      <w:bookmarkStart w:id="797" w:name="_Toc61359341"/>
      <w:bookmarkStart w:id="798" w:name="_Toc61357567"/>
      <w:bookmarkStart w:id="799" w:name="_Toc59650295"/>
      <w:bookmarkStart w:id="800" w:name="_Toc45888966"/>
      <w:bookmarkStart w:id="801" w:name="_Toc45888367"/>
      <w:bookmarkStart w:id="802" w:name="_Toc84335185"/>
      <w:bookmarkStart w:id="803" w:name="_Toc83294146"/>
      <w:r>
        <w:t>The additional spectrum mask in Table 6.5E.2.3.1-1 applies for NR V2X UE within 5 855 MHz to 5 9</w:t>
      </w:r>
      <w:r>
        <w:rPr>
          <w:rFonts w:eastAsia="Malgun Gothic"/>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92C0873" w14:textId="77777777" w:rsidR="00745A8D" w:rsidRDefault="00745A8D" w:rsidP="00745A8D">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394CEEB5" w14:textId="77777777" w:rsidR="00745A8D" w:rsidRDefault="00745A8D" w:rsidP="00745A8D"/>
    <w:p w14:paraId="576E61CE" w14:textId="77777777" w:rsidR="00745A8D" w:rsidRDefault="00745A8D" w:rsidP="00745A8D">
      <w:pPr>
        <w:pStyle w:val="TH"/>
      </w:pPr>
      <w:bookmarkStart w:id="804" w:name="_CRTable6_5E_2_3_11"/>
      <w:r>
        <w:t xml:space="preserve">Table </w:t>
      </w:r>
      <w:bookmarkEnd w:id="804"/>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745A8D" w14:paraId="7BB94755" w14:textId="77777777" w:rsidTr="00745A8D">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40AB03B0" w14:textId="77777777" w:rsidR="00745A8D" w:rsidRDefault="00745A8D">
            <w:pPr>
              <w:pStyle w:val="TAH"/>
              <w:rPr>
                <w:rFonts w:cs="Arial"/>
              </w:rPr>
            </w:pPr>
            <w:r>
              <w:rPr>
                <w:rFonts w:cs="Arial"/>
              </w:rPr>
              <w:t>Spectrum emission limit (dBm EIRP)/ Channel bandwidth</w:t>
            </w:r>
          </w:p>
        </w:tc>
      </w:tr>
      <w:tr w:rsidR="00745A8D" w14:paraId="4B2AF306" w14:textId="77777777" w:rsidTr="00745A8D">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DF28443" w14:textId="77777777" w:rsidR="00745A8D" w:rsidRDefault="00745A8D">
            <w:pPr>
              <w:pStyle w:val="TAH"/>
              <w:rPr>
                <w:rFonts w:cs="Arial"/>
              </w:rPr>
            </w:pPr>
            <w:proofErr w:type="spellStart"/>
            <w:r>
              <w:rPr>
                <w:rFonts w:cs="Arial"/>
              </w:rPr>
              <w:t>Δf</w:t>
            </w:r>
            <w:r>
              <w:rPr>
                <w:rFonts w:cs="Arial"/>
                <w:vertAlign w:val="subscript"/>
              </w:rPr>
              <w:t>OOB</w:t>
            </w:r>
            <w:proofErr w:type="spellEnd"/>
          </w:p>
          <w:p w14:paraId="2BC8C5E6" w14:textId="77777777" w:rsidR="00745A8D" w:rsidRDefault="00745A8D">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505CCDF0" w14:textId="77777777" w:rsidR="00745A8D" w:rsidRDefault="00745A8D">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135551AC" w14:textId="77777777" w:rsidR="00745A8D" w:rsidRDefault="00745A8D">
            <w:pPr>
              <w:pStyle w:val="TAH"/>
              <w:rPr>
                <w:rFonts w:cs="Arial"/>
              </w:rPr>
            </w:pPr>
            <w:r>
              <w:rPr>
                <w:rFonts w:cs="Arial"/>
              </w:rPr>
              <w:t>Measurement bandwidth</w:t>
            </w:r>
          </w:p>
        </w:tc>
      </w:tr>
      <w:tr w:rsidR="00745A8D" w14:paraId="562F49F1" w14:textId="77777777" w:rsidTr="00745A8D">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9BA0838" w14:textId="77777777" w:rsidR="00745A8D" w:rsidRDefault="00745A8D">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00DA1A6C" w14:textId="77777777" w:rsidR="00745A8D" w:rsidRDefault="00745A8D">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4A345F0D" w14:textId="77777777" w:rsidR="00745A8D" w:rsidRDefault="00745A8D">
            <w:pPr>
              <w:pStyle w:val="TAC"/>
            </w:pPr>
            <w:r>
              <w:t>100 kHz</w:t>
            </w:r>
          </w:p>
        </w:tc>
      </w:tr>
      <w:tr w:rsidR="00745A8D" w14:paraId="4776E97B" w14:textId="77777777" w:rsidTr="00745A8D">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F348E25" w14:textId="77777777" w:rsidR="00745A8D" w:rsidRDefault="00745A8D">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4E3E1B59" w14:textId="77777777" w:rsidR="00745A8D" w:rsidRDefault="00745A8D">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3FAC138D" w14:textId="77777777" w:rsidR="00745A8D" w:rsidRDefault="00745A8D">
            <w:pPr>
              <w:pStyle w:val="TAC"/>
            </w:pPr>
            <w:r>
              <w:t>100 kHz</w:t>
            </w:r>
          </w:p>
        </w:tc>
      </w:tr>
      <w:tr w:rsidR="00745A8D" w14:paraId="278A974B" w14:textId="77777777" w:rsidTr="00745A8D">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37E7E4AF" w14:textId="77777777" w:rsidR="00745A8D" w:rsidRDefault="00745A8D">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563CCE9C" w14:textId="77777777" w:rsidR="00745A8D" w:rsidRDefault="00745A8D">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75CF29FC" w14:textId="77777777" w:rsidR="00745A8D" w:rsidRDefault="00745A8D">
            <w:pPr>
              <w:pStyle w:val="TAC"/>
            </w:pPr>
            <w:r>
              <w:t>100 kHz</w:t>
            </w:r>
          </w:p>
        </w:tc>
      </w:tr>
    </w:tbl>
    <w:p w14:paraId="0ADADDB5" w14:textId="77777777" w:rsidR="00745A8D" w:rsidRDefault="00745A8D" w:rsidP="00745A8D">
      <w:pPr>
        <w:rPr>
          <w:lang w:eastAsia="zh-CN"/>
        </w:rPr>
      </w:pPr>
    </w:p>
    <w:p w14:paraId="09782AD8" w14:textId="77777777" w:rsidR="00745A8D" w:rsidRDefault="00745A8D" w:rsidP="00745A8D">
      <w:pPr>
        <w:pStyle w:val="NO"/>
      </w:pPr>
      <w:r>
        <w:t>NOTE 1:</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2105BE3" w14:textId="77777777" w:rsidR="00745A8D" w:rsidRDefault="00745A8D" w:rsidP="00745A8D">
      <w:pPr>
        <w:pStyle w:val="NO"/>
      </w:pPr>
      <w:r>
        <w:t>NOTE 2:</w:t>
      </w:r>
      <w:r>
        <w:rPr>
          <w:rFonts w:eastAsia="Malgun Gothic"/>
        </w:rPr>
        <w:tab/>
      </w:r>
      <w:r>
        <w:t>Additional SEM for NR V2X overrides any other requirements in frequency range 5855-5950MHz.</w:t>
      </w:r>
    </w:p>
    <w:p w14:paraId="28A1EEE1" w14:textId="77777777" w:rsidR="00745A8D" w:rsidRDefault="00745A8D" w:rsidP="00745A8D">
      <w:pPr>
        <w:pStyle w:val="NO"/>
      </w:pPr>
      <w:r>
        <w:t>NOTE 3:</w:t>
      </w:r>
      <w:r>
        <w:tab/>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6755F84A" w14:textId="77777777" w:rsidR="00745A8D" w:rsidRDefault="00745A8D" w:rsidP="00745A8D">
      <w:pPr>
        <w:pStyle w:val="Heading5"/>
        <w:rPr>
          <w:rFonts w:eastAsia="MS Mincho"/>
          <w:snapToGrid w:val="0"/>
        </w:rPr>
      </w:pPr>
      <w:r>
        <w:rPr>
          <w:rFonts w:eastAsia="MS Mincho"/>
          <w:snapToGrid w:val="0"/>
        </w:rPr>
        <w:t>6.5E.2.3.2</w:t>
      </w:r>
      <w:r>
        <w:rPr>
          <w:rFonts w:eastAsia="MS Mincho"/>
          <w:snapToGrid w:val="0"/>
        </w:rPr>
        <w:tab/>
      </w:r>
      <w:bookmarkEnd w:id="792"/>
      <w:bookmarkEnd w:id="793"/>
      <w:bookmarkEnd w:id="794"/>
      <w:bookmarkEnd w:id="795"/>
      <w:bookmarkEnd w:id="796"/>
      <w:bookmarkEnd w:id="797"/>
      <w:bookmarkEnd w:id="798"/>
      <w:bookmarkEnd w:id="799"/>
      <w:bookmarkEnd w:id="800"/>
      <w:bookmarkEnd w:id="801"/>
      <w:r>
        <w:rPr>
          <w:rFonts w:eastAsia="MS Mincho"/>
          <w:snapToGrid w:val="0"/>
        </w:rPr>
        <w:t>Requirements for network signalling value "NS_52"</w:t>
      </w:r>
      <w:bookmarkEnd w:id="802"/>
      <w:bookmarkEnd w:id="803"/>
    </w:p>
    <w:p w14:paraId="682324D1" w14:textId="77777777" w:rsidR="00745A8D" w:rsidRDefault="00745A8D" w:rsidP="00745A8D">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7486262" w14:textId="77777777" w:rsidR="00745A8D" w:rsidRDefault="00745A8D" w:rsidP="00745A8D">
      <w:r>
        <w:t>When "</w:t>
      </w:r>
      <w:r>
        <w:rPr>
          <w:rFonts w:cs="v5.0.0"/>
        </w:rPr>
        <w:t>NS_52"</w:t>
      </w:r>
      <w:r>
        <w:t xml:space="preserve"> is indicated in the cell or </w:t>
      </w:r>
      <w:r>
        <w:rPr>
          <w:rFonts w:cs="Arial"/>
        </w:rPr>
        <w:t>pre-configured radio parameters</w:t>
      </w:r>
      <w:r>
        <w:t>, the power of any V2X UE emission shall not exceed the levels specified in Table 6.5E.2.3.2-1.</w:t>
      </w:r>
    </w:p>
    <w:p w14:paraId="1EF31821" w14:textId="77777777" w:rsidR="00745A8D" w:rsidRDefault="00745A8D" w:rsidP="00745A8D">
      <w:pPr>
        <w:pStyle w:val="TH"/>
      </w:pPr>
      <w:bookmarkStart w:id="805" w:name="_CRTable6_5E_2_3_21"/>
      <w:r>
        <w:lastRenderedPageBreak/>
        <w:t xml:space="preserve">Table </w:t>
      </w:r>
      <w:bookmarkEnd w:id="805"/>
      <w:r>
        <w:t>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745A8D" w14:paraId="0DDD6BFA" w14:textId="77777777" w:rsidTr="00745A8D">
        <w:trPr>
          <w:trHeight w:val="187"/>
          <w:jc w:val="center"/>
        </w:trPr>
        <w:tc>
          <w:tcPr>
            <w:tcW w:w="1351" w:type="dxa"/>
            <w:tcBorders>
              <w:top w:val="single" w:sz="4" w:space="0" w:color="auto"/>
              <w:left w:val="single" w:sz="4" w:space="0" w:color="auto"/>
              <w:bottom w:val="single" w:sz="4" w:space="0" w:color="auto"/>
              <w:right w:val="single" w:sz="4" w:space="0" w:color="auto"/>
            </w:tcBorders>
            <w:hideMark/>
          </w:tcPr>
          <w:p w14:paraId="6EF16B40" w14:textId="77777777" w:rsidR="00745A8D" w:rsidRDefault="00745A8D">
            <w:pPr>
              <w:pStyle w:val="TAH"/>
            </w:pPr>
            <w:proofErr w:type="spellStart"/>
            <w:r>
              <w:t>Δf</w:t>
            </w:r>
            <w:r>
              <w:rPr>
                <w:vertAlign w:val="subscript"/>
              </w:rPr>
              <w:t>OOB</w:t>
            </w:r>
            <w:proofErr w:type="spellEnd"/>
            <w:r>
              <w:t xml:space="preserve"> (MHz)</w:t>
            </w:r>
          </w:p>
        </w:tc>
        <w:tc>
          <w:tcPr>
            <w:tcW w:w="3464" w:type="dxa"/>
            <w:tcBorders>
              <w:top w:val="single" w:sz="4" w:space="0" w:color="auto"/>
              <w:left w:val="nil"/>
              <w:bottom w:val="single" w:sz="4" w:space="0" w:color="auto"/>
              <w:right w:val="single" w:sz="4" w:space="0" w:color="auto"/>
            </w:tcBorders>
            <w:hideMark/>
          </w:tcPr>
          <w:p w14:paraId="3EAC581B" w14:textId="77777777" w:rsidR="00745A8D" w:rsidRDefault="00745A8D">
            <w:pPr>
              <w:pStyle w:val="TAH"/>
            </w:pPr>
            <w:r>
              <w:t>Emission Limit (dBm)</w:t>
            </w:r>
          </w:p>
        </w:tc>
        <w:tc>
          <w:tcPr>
            <w:tcW w:w="1480" w:type="dxa"/>
            <w:tcBorders>
              <w:top w:val="single" w:sz="4" w:space="0" w:color="auto"/>
              <w:left w:val="nil"/>
              <w:bottom w:val="single" w:sz="4" w:space="0" w:color="auto"/>
              <w:right w:val="single" w:sz="4" w:space="0" w:color="auto"/>
            </w:tcBorders>
            <w:hideMark/>
          </w:tcPr>
          <w:p w14:paraId="74BCE656" w14:textId="77777777" w:rsidR="00745A8D" w:rsidRDefault="00745A8D">
            <w:pPr>
              <w:pStyle w:val="TAH"/>
            </w:pPr>
            <w:r>
              <w:t>Measurement Bandwidth</w:t>
            </w:r>
          </w:p>
        </w:tc>
      </w:tr>
      <w:tr w:rsidR="00745A8D" w14:paraId="44BE183D" w14:textId="77777777" w:rsidTr="00745A8D">
        <w:trPr>
          <w:trHeight w:val="187"/>
          <w:jc w:val="center"/>
        </w:trPr>
        <w:tc>
          <w:tcPr>
            <w:tcW w:w="1351" w:type="dxa"/>
            <w:tcBorders>
              <w:top w:val="nil"/>
              <w:left w:val="single" w:sz="4" w:space="0" w:color="auto"/>
              <w:bottom w:val="single" w:sz="4" w:space="0" w:color="auto"/>
              <w:right w:val="single" w:sz="4" w:space="0" w:color="auto"/>
            </w:tcBorders>
            <w:noWrap/>
            <w:hideMark/>
          </w:tcPr>
          <w:p w14:paraId="02841DAE" w14:textId="77777777" w:rsidR="00745A8D" w:rsidRDefault="00745A8D">
            <w:pPr>
              <w:pStyle w:val="TAC"/>
              <w:rPr>
                <w:lang w:val="en-US"/>
              </w:rPr>
            </w:pPr>
            <w:r>
              <w:rPr>
                <w:rFonts w:cs="Arial"/>
              </w:rPr>
              <w:sym w:font="Symbol" w:char="F0B1"/>
            </w:r>
            <w:r>
              <w:rPr>
                <w:lang w:val="en-US"/>
              </w:rPr>
              <w:t>0-2</w:t>
            </w:r>
          </w:p>
        </w:tc>
        <w:tc>
          <w:tcPr>
            <w:tcW w:w="3464" w:type="dxa"/>
            <w:tcBorders>
              <w:top w:val="nil"/>
              <w:left w:val="nil"/>
              <w:bottom w:val="single" w:sz="4" w:space="0" w:color="auto"/>
              <w:right w:val="single" w:sz="4" w:space="0" w:color="auto"/>
            </w:tcBorders>
            <w:noWrap/>
            <w:hideMark/>
          </w:tcPr>
          <w:p w14:paraId="2173571B" w14:textId="77777777" w:rsidR="00745A8D" w:rsidRDefault="00745A8D">
            <w:pPr>
              <w:pStyle w:val="TAC"/>
              <w:rPr>
                <w:lang w:val="en-US"/>
              </w:rPr>
            </w:pPr>
            <w:r>
              <w:rPr>
                <w:lang w:val="en-US"/>
              </w:rPr>
              <w:t>-32</w:t>
            </w:r>
          </w:p>
        </w:tc>
        <w:tc>
          <w:tcPr>
            <w:tcW w:w="1480" w:type="dxa"/>
            <w:tcBorders>
              <w:top w:val="nil"/>
              <w:left w:val="nil"/>
              <w:bottom w:val="single" w:sz="4" w:space="0" w:color="auto"/>
              <w:right w:val="single" w:sz="4" w:space="0" w:color="auto"/>
            </w:tcBorders>
            <w:noWrap/>
            <w:hideMark/>
          </w:tcPr>
          <w:p w14:paraId="60E177CF" w14:textId="77777777" w:rsidR="00745A8D" w:rsidRDefault="00745A8D">
            <w:pPr>
              <w:pStyle w:val="TAC"/>
              <w:rPr>
                <w:lang w:val="en-US"/>
              </w:rPr>
            </w:pPr>
            <w:r>
              <w:rPr>
                <w:lang w:val="en-US"/>
              </w:rPr>
              <w:t>100kHz</w:t>
            </w:r>
          </w:p>
        </w:tc>
      </w:tr>
      <w:tr w:rsidR="00745A8D" w14:paraId="532D6601" w14:textId="77777777" w:rsidTr="00745A8D">
        <w:trPr>
          <w:trHeight w:val="187"/>
          <w:jc w:val="center"/>
        </w:trPr>
        <w:tc>
          <w:tcPr>
            <w:tcW w:w="1351" w:type="dxa"/>
            <w:tcBorders>
              <w:top w:val="nil"/>
              <w:left w:val="single" w:sz="4" w:space="0" w:color="auto"/>
              <w:bottom w:val="single" w:sz="4" w:space="0" w:color="auto"/>
              <w:right w:val="single" w:sz="4" w:space="0" w:color="auto"/>
            </w:tcBorders>
            <w:noWrap/>
            <w:hideMark/>
          </w:tcPr>
          <w:p w14:paraId="4BB4C668" w14:textId="77777777" w:rsidR="00745A8D" w:rsidRDefault="00745A8D">
            <w:pPr>
              <w:pStyle w:val="TAC"/>
              <w:rPr>
                <w:lang w:val="en-US"/>
              </w:rPr>
            </w:pPr>
            <w:r>
              <w:rPr>
                <w:rFonts w:cs="Arial"/>
              </w:rPr>
              <w:sym w:font="Symbol" w:char="F0B1"/>
            </w:r>
            <w:r>
              <w:rPr>
                <w:lang w:val="en-US"/>
              </w:rPr>
              <w:t>2-10</w:t>
            </w:r>
          </w:p>
        </w:tc>
        <w:tc>
          <w:tcPr>
            <w:tcW w:w="3464" w:type="dxa"/>
            <w:tcBorders>
              <w:top w:val="nil"/>
              <w:left w:val="nil"/>
              <w:bottom w:val="single" w:sz="4" w:space="0" w:color="auto"/>
              <w:right w:val="single" w:sz="4" w:space="0" w:color="auto"/>
            </w:tcBorders>
            <w:noWrap/>
            <w:hideMark/>
          </w:tcPr>
          <w:p w14:paraId="712C7359" w14:textId="77777777" w:rsidR="00745A8D" w:rsidRDefault="00745A8D">
            <w:pPr>
              <w:pStyle w:val="TAC"/>
              <w:rPr>
                <w:lang w:val="en-US"/>
              </w:rPr>
            </w:pPr>
            <w:r>
              <w:rPr>
                <w:lang w:val="en-US"/>
              </w:rPr>
              <w:t>-36</w:t>
            </w:r>
          </w:p>
        </w:tc>
        <w:tc>
          <w:tcPr>
            <w:tcW w:w="1480" w:type="dxa"/>
            <w:tcBorders>
              <w:top w:val="nil"/>
              <w:left w:val="nil"/>
              <w:bottom w:val="single" w:sz="4" w:space="0" w:color="auto"/>
              <w:right w:val="single" w:sz="4" w:space="0" w:color="auto"/>
            </w:tcBorders>
            <w:noWrap/>
            <w:hideMark/>
          </w:tcPr>
          <w:p w14:paraId="515208EE" w14:textId="77777777" w:rsidR="00745A8D" w:rsidRDefault="00745A8D">
            <w:pPr>
              <w:pStyle w:val="TAC"/>
              <w:rPr>
                <w:lang w:val="en-US"/>
              </w:rPr>
            </w:pPr>
            <w:r>
              <w:rPr>
                <w:lang w:val="en-US"/>
              </w:rPr>
              <w:t>100kHz</w:t>
            </w:r>
          </w:p>
        </w:tc>
      </w:tr>
      <w:tr w:rsidR="00745A8D" w14:paraId="0A560992" w14:textId="77777777" w:rsidTr="00745A8D">
        <w:trPr>
          <w:trHeight w:val="187"/>
          <w:jc w:val="center"/>
        </w:trPr>
        <w:tc>
          <w:tcPr>
            <w:tcW w:w="1351" w:type="dxa"/>
            <w:tcBorders>
              <w:top w:val="nil"/>
              <w:left w:val="single" w:sz="4" w:space="0" w:color="auto"/>
              <w:bottom w:val="single" w:sz="4" w:space="0" w:color="auto"/>
              <w:right w:val="single" w:sz="4" w:space="0" w:color="auto"/>
            </w:tcBorders>
            <w:noWrap/>
            <w:hideMark/>
          </w:tcPr>
          <w:p w14:paraId="0FAF2283" w14:textId="77777777" w:rsidR="00745A8D" w:rsidRDefault="00745A8D">
            <w:pPr>
              <w:pStyle w:val="TAC"/>
              <w:rPr>
                <w:lang w:val="en-US"/>
              </w:rPr>
            </w:pPr>
            <w:r>
              <w:rPr>
                <w:rFonts w:cs="Arial"/>
              </w:rPr>
              <w:sym w:font="Symbol" w:char="F0B1"/>
            </w:r>
            <w:r>
              <w:rPr>
                <w:lang w:val="en-US"/>
              </w:rPr>
              <w:t>10-20</w:t>
            </w:r>
          </w:p>
        </w:tc>
        <w:tc>
          <w:tcPr>
            <w:tcW w:w="3464" w:type="dxa"/>
            <w:tcBorders>
              <w:top w:val="nil"/>
              <w:left w:val="nil"/>
              <w:bottom w:val="single" w:sz="4" w:space="0" w:color="auto"/>
              <w:right w:val="single" w:sz="4" w:space="0" w:color="auto"/>
            </w:tcBorders>
            <w:noWrap/>
            <w:hideMark/>
          </w:tcPr>
          <w:p w14:paraId="4CCBAF84" w14:textId="77777777" w:rsidR="00745A8D" w:rsidRDefault="00745A8D">
            <w:pPr>
              <w:pStyle w:val="TAC"/>
              <w:rPr>
                <w:lang w:val="en-US"/>
              </w:rPr>
            </w:pPr>
            <w:r>
              <w:rPr>
                <w:lang w:val="en-US"/>
              </w:rPr>
              <w:t>-38</w:t>
            </w:r>
          </w:p>
        </w:tc>
        <w:tc>
          <w:tcPr>
            <w:tcW w:w="1480" w:type="dxa"/>
            <w:tcBorders>
              <w:top w:val="nil"/>
              <w:left w:val="nil"/>
              <w:bottom w:val="single" w:sz="4" w:space="0" w:color="auto"/>
              <w:right w:val="single" w:sz="4" w:space="0" w:color="auto"/>
            </w:tcBorders>
            <w:noWrap/>
            <w:hideMark/>
          </w:tcPr>
          <w:p w14:paraId="3D193012" w14:textId="77777777" w:rsidR="00745A8D" w:rsidRDefault="00745A8D">
            <w:pPr>
              <w:pStyle w:val="TAC"/>
              <w:rPr>
                <w:lang w:val="en-US"/>
              </w:rPr>
            </w:pPr>
            <w:r>
              <w:rPr>
                <w:lang w:val="en-US"/>
              </w:rPr>
              <w:t>100kHz</w:t>
            </w:r>
          </w:p>
        </w:tc>
      </w:tr>
      <w:tr w:rsidR="00745A8D" w14:paraId="0C4671D6" w14:textId="77777777" w:rsidTr="00745A8D">
        <w:trPr>
          <w:trHeight w:val="187"/>
          <w:jc w:val="center"/>
        </w:trPr>
        <w:tc>
          <w:tcPr>
            <w:tcW w:w="1351" w:type="dxa"/>
            <w:tcBorders>
              <w:top w:val="nil"/>
              <w:left w:val="single" w:sz="4" w:space="0" w:color="auto"/>
              <w:bottom w:val="single" w:sz="4" w:space="0" w:color="auto"/>
              <w:right w:val="single" w:sz="4" w:space="0" w:color="auto"/>
            </w:tcBorders>
            <w:noWrap/>
            <w:hideMark/>
          </w:tcPr>
          <w:p w14:paraId="21B9D027" w14:textId="77777777" w:rsidR="00745A8D" w:rsidRDefault="00745A8D">
            <w:pPr>
              <w:pStyle w:val="TAC"/>
              <w:rPr>
                <w:lang w:val="en-US"/>
              </w:rPr>
            </w:pPr>
            <w:r>
              <w:rPr>
                <w:rFonts w:cs="Arial"/>
              </w:rPr>
              <w:sym w:font="Symbol" w:char="F0B1"/>
            </w:r>
            <w:r>
              <w:rPr>
                <w:lang w:val="en-US"/>
              </w:rPr>
              <w:t>20-40</w:t>
            </w:r>
          </w:p>
        </w:tc>
        <w:tc>
          <w:tcPr>
            <w:tcW w:w="3464" w:type="dxa"/>
            <w:tcBorders>
              <w:top w:val="nil"/>
              <w:left w:val="nil"/>
              <w:bottom w:val="single" w:sz="4" w:space="0" w:color="auto"/>
              <w:right w:val="single" w:sz="4" w:space="0" w:color="auto"/>
            </w:tcBorders>
            <w:noWrap/>
            <w:hideMark/>
          </w:tcPr>
          <w:p w14:paraId="70731ECA" w14:textId="77777777" w:rsidR="00745A8D" w:rsidRDefault="00745A8D">
            <w:pPr>
              <w:pStyle w:val="TAC"/>
              <w:rPr>
                <w:lang w:val="en-US"/>
              </w:rPr>
            </w:pPr>
            <w:r>
              <w:rPr>
                <w:lang w:val="en-US"/>
              </w:rPr>
              <w:t>-43</w:t>
            </w:r>
          </w:p>
        </w:tc>
        <w:tc>
          <w:tcPr>
            <w:tcW w:w="1480" w:type="dxa"/>
            <w:tcBorders>
              <w:top w:val="nil"/>
              <w:left w:val="nil"/>
              <w:bottom w:val="single" w:sz="4" w:space="0" w:color="auto"/>
              <w:right w:val="single" w:sz="4" w:space="0" w:color="auto"/>
            </w:tcBorders>
            <w:noWrap/>
            <w:hideMark/>
          </w:tcPr>
          <w:p w14:paraId="0B71152F" w14:textId="77777777" w:rsidR="00745A8D" w:rsidRDefault="00745A8D">
            <w:pPr>
              <w:pStyle w:val="TAC"/>
              <w:rPr>
                <w:lang w:val="en-US"/>
              </w:rPr>
            </w:pPr>
            <w:r>
              <w:rPr>
                <w:lang w:val="en-US"/>
              </w:rPr>
              <w:t>100kHz</w:t>
            </w:r>
          </w:p>
        </w:tc>
      </w:tr>
      <w:tr w:rsidR="00745A8D" w14:paraId="37A751D9" w14:textId="77777777" w:rsidTr="00745A8D">
        <w:trPr>
          <w:trHeight w:val="187"/>
          <w:jc w:val="center"/>
        </w:trPr>
        <w:tc>
          <w:tcPr>
            <w:tcW w:w="1351" w:type="dxa"/>
            <w:tcBorders>
              <w:top w:val="nil"/>
              <w:left w:val="single" w:sz="4" w:space="0" w:color="auto"/>
              <w:bottom w:val="single" w:sz="4" w:space="0" w:color="auto"/>
              <w:right w:val="single" w:sz="4" w:space="0" w:color="auto"/>
            </w:tcBorders>
            <w:noWrap/>
            <w:hideMark/>
          </w:tcPr>
          <w:p w14:paraId="0589D658" w14:textId="77777777" w:rsidR="00745A8D" w:rsidRDefault="00745A8D">
            <w:pPr>
              <w:pStyle w:val="TAC"/>
              <w:rPr>
                <w:lang w:val="en-US"/>
              </w:rPr>
            </w:pPr>
            <w:r>
              <w:rPr>
                <w:rFonts w:cs="Arial"/>
              </w:rPr>
              <w:sym w:font="Symbol" w:char="F0B1"/>
            </w:r>
            <w:r>
              <w:rPr>
                <w:lang w:val="en-US"/>
              </w:rPr>
              <w:t>40-100</w:t>
            </w:r>
          </w:p>
        </w:tc>
        <w:tc>
          <w:tcPr>
            <w:tcW w:w="3464" w:type="dxa"/>
            <w:tcBorders>
              <w:top w:val="nil"/>
              <w:left w:val="nil"/>
              <w:bottom w:val="single" w:sz="4" w:space="0" w:color="auto"/>
              <w:right w:val="single" w:sz="4" w:space="0" w:color="auto"/>
            </w:tcBorders>
            <w:noWrap/>
            <w:hideMark/>
          </w:tcPr>
          <w:p w14:paraId="13F098E8" w14:textId="77777777" w:rsidR="00745A8D" w:rsidRDefault="00745A8D">
            <w:pPr>
              <w:pStyle w:val="TAC"/>
              <w:rPr>
                <w:lang w:val="en-US"/>
              </w:rPr>
            </w:pPr>
            <w:r>
              <w:rPr>
                <w:lang w:val="en-US"/>
              </w:rPr>
              <w:t>-50</w:t>
            </w:r>
          </w:p>
        </w:tc>
        <w:tc>
          <w:tcPr>
            <w:tcW w:w="1480" w:type="dxa"/>
            <w:tcBorders>
              <w:top w:val="nil"/>
              <w:left w:val="nil"/>
              <w:bottom w:val="single" w:sz="4" w:space="0" w:color="auto"/>
              <w:right w:val="single" w:sz="4" w:space="0" w:color="auto"/>
            </w:tcBorders>
            <w:noWrap/>
            <w:hideMark/>
          </w:tcPr>
          <w:p w14:paraId="1026B2D5" w14:textId="77777777" w:rsidR="00745A8D" w:rsidRDefault="00745A8D">
            <w:pPr>
              <w:pStyle w:val="TAC"/>
              <w:rPr>
                <w:lang w:val="en-US"/>
              </w:rPr>
            </w:pPr>
            <w:r>
              <w:rPr>
                <w:lang w:val="en-US"/>
              </w:rPr>
              <w:t>100kHz</w:t>
            </w:r>
          </w:p>
        </w:tc>
      </w:tr>
    </w:tbl>
    <w:p w14:paraId="28FBBBB7" w14:textId="77777777" w:rsidR="00745A8D" w:rsidRDefault="00745A8D" w:rsidP="00745A8D"/>
    <w:p w14:paraId="5C5D12B4" w14:textId="77777777" w:rsidR="00745A8D" w:rsidRDefault="00745A8D" w:rsidP="00745A8D">
      <w:pPr>
        <w:pStyle w:val="NO"/>
      </w:pPr>
      <w:r>
        <w:t>NOTE:</w:t>
      </w:r>
      <w:r>
        <w:tab/>
        <w:t>The ASE requirements for NS_52 will not be verified until the corresponding regulation release a formal rule for C-V2X emission limits.</w:t>
      </w:r>
    </w:p>
    <w:p w14:paraId="79A35835" w14:textId="77777777" w:rsidR="00745A8D" w:rsidRDefault="00745A8D" w:rsidP="00745A8D"/>
    <w:p w14:paraId="0A7BDAC6" w14:textId="77777777" w:rsidR="00745A8D" w:rsidRDefault="00745A8D" w:rsidP="00745A8D">
      <w:pPr>
        <w:pStyle w:val="Heading4"/>
        <w:rPr>
          <w:rFonts w:eastAsia="MS Mincho"/>
        </w:rPr>
      </w:pPr>
      <w:bookmarkStart w:id="806" w:name="_Toc84335186"/>
      <w:bookmarkStart w:id="807" w:name="_Toc83294147"/>
      <w:bookmarkStart w:id="808" w:name="_Toc76717505"/>
      <w:bookmarkStart w:id="809" w:name="_Toc76508555"/>
      <w:bookmarkStart w:id="810" w:name="_Toc75819711"/>
      <w:bookmarkStart w:id="811" w:name="_Toc75533825"/>
      <w:bookmarkStart w:id="812" w:name="_Toc67916281"/>
      <w:bookmarkStart w:id="813" w:name="_Toc61359342"/>
      <w:bookmarkStart w:id="814" w:name="_Toc61357568"/>
      <w:bookmarkStart w:id="815" w:name="_Toc59650296"/>
      <w:bookmarkStart w:id="816" w:name="_Toc45888967"/>
      <w:bookmarkStart w:id="817" w:name="_Toc45888368"/>
      <w:r>
        <w:rPr>
          <w:rFonts w:eastAsia="MS Mincho"/>
        </w:rPr>
        <w:t>6.5E.2.4</w:t>
      </w:r>
      <w:r>
        <w:rPr>
          <w:rFonts w:eastAsia="MS Mincho"/>
        </w:rPr>
        <w:tab/>
        <w:t>Adjacent channel leakage ratio</w:t>
      </w:r>
      <w:bookmarkEnd w:id="806"/>
      <w:bookmarkEnd w:id="807"/>
      <w:bookmarkEnd w:id="808"/>
      <w:bookmarkEnd w:id="809"/>
      <w:bookmarkEnd w:id="810"/>
      <w:bookmarkEnd w:id="811"/>
      <w:bookmarkEnd w:id="812"/>
      <w:bookmarkEnd w:id="813"/>
      <w:bookmarkEnd w:id="814"/>
      <w:bookmarkEnd w:id="815"/>
      <w:bookmarkEnd w:id="816"/>
      <w:bookmarkEnd w:id="817"/>
    </w:p>
    <w:p w14:paraId="4C849899" w14:textId="77777777" w:rsidR="00745A8D" w:rsidRDefault="00745A8D" w:rsidP="00745A8D">
      <w:pPr>
        <w:pStyle w:val="Heading5"/>
        <w:rPr>
          <w:rFonts w:eastAsia="MS Mincho"/>
        </w:rPr>
      </w:pPr>
      <w:bookmarkStart w:id="818" w:name="_Toc84335187"/>
      <w:bookmarkStart w:id="819" w:name="_Toc83294148"/>
      <w:bookmarkStart w:id="820" w:name="_Toc76717506"/>
      <w:bookmarkStart w:id="821" w:name="_Toc76508556"/>
      <w:bookmarkStart w:id="822" w:name="_Toc75819712"/>
      <w:bookmarkStart w:id="823" w:name="_Toc75533826"/>
      <w:bookmarkStart w:id="824" w:name="_Toc67916282"/>
      <w:bookmarkStart w:id="825" w:name="_Toc61359343"/>
      <w:bookmarkStart w:id="826" w:name="_Toc61357569"/>
      <w:bookmarkStart w:id="827" w:name="_Toc59650297"/>
      <w:bookmarkStart w:id="828" w:name="_Toc45888968"/>
      <w:bookmarkStart w:id="829" w:name="_Toc45888369"/>
      <w:r>
        <w:rPr>
          <w:rFonts w:eastAsia="MS Mincho"/>
        </w:rPr>
        <w:t>6.5E.2.4.1</w:t>
      </w:r>
      <w:r>
        <w:rPr>
          <w:rFonts w:eastAsia="MS Mincho"/>
        </w:rPr>
        <w:tab/>
        <w:t>General</w:t>
      </w:r>
      <w:bookmarkEnd w:id="818"/>
      <w:bookmarkEnd w:id="819"/>
      <w:bookmarkEnd w:id="820"/>
      <w:bookmarkEnd w:id="821"/>
      <w:bookmarkEnd w:id="822"/>
      <w:bookmarkEnd w:id="823"/>
      <w:bookmarkEnd w:id="824"/>
      <w:bookmarkEnd w:id="825"/>
      <w:bookmarkEnd w:id="826"/>
      <w:bookmarkEnd w:id="827"/>
      <w:bookmarkEnd w:id="828"/>
      <w:bookmarkEnd w:id="829"/>
    </w:p>
    <w:p w14:paraId="15DF080A" w14:textId="77777777" w:rsidR="00745A8D" w:rsidRDefault="00745A8D" w:rsidP="00745A8D">
      <w:pPr>
        <w:rPr>
          <w:lang w:eastAsia="zh-CN"/>
        </w:rPr>
      </w:pPr>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28443509" w14:textId="77777777" w:rsidR="00745A8D" w:rsidRDefault="00745A8D" w:rsidP="00745A8D">
      <w:pPr>
        <w:rPr>
          <w:lang w:eastAsia="zh-CN"/>
        </w:rPr>
      </w:pPr>
      <w:r>
        <w:rPr>
          <w:lang w:eastAsia="zh-CN"/>
        </w:rPr>
        <w:t>For NR V2X UE, the existing ACLR requirement for NR uplink transmission in clause 6.5.2.4 are applied for NR V2X UE for NR V2X operating bands in 5.2E.1-1.</w:t>
      </w:r>
    </w:p>
    <w:p w14:paraId="5BB36618" w14:textId="77777777" w:rsidR="00745A8D" w:rsidRDefault="00745A8D" w:rsidP="00745A8D">
      <w:pPr>
        <w:rPr>
          <w:lang w:eastAsia="en-GB"/>
        </w:rPr>
      </w:pPr>
      <w:r>
        <w:t>For NR V2X UE with two transmit antenna connectors, the requirements specified for single carrier shall apply to each transmit antenna connector. The requirements shall be met with SL MIMO configurations described in clause 6.2D.1.</w:t>
      </w:r>
    </w:p>
    <w:p w14:paraId="0C60A008" w14:textId="77777777" w:rsidR="00745A8D" w:rsidRDefault="00745A8D" w:rsidP="00745A8D">
      <w:pPr>
        <w:rPr>
          <w:noProof/>
        </w:rPr>
      </w:pPr>
      <w:r>
        <w:t xml:space="preserve">If V2X UE transmits on one antenna </w:t>
      </w:r>
      <w:r>
        <w:rPr>
          <w:lang w:eastAsia="zh-CN"/>
        </w:rPr>
        <w:t>connector at a time</w:t>
      </w:r>
      <w:r>
        <w:t xml:space="preserve">, the requirements </w:t>
      </w:r>
      <w:r>
        <w:rPr>
          <w:rFonts w:cs="v5.0.0"/>
        </w:rPr>
        <w:t>specified for single carrier</w:t>
      </w:r>
      <w:r>
        <w:rPr>
          <w:rFonts w:cs="v5.0.0"/>
          <w:lang w:eastAsia="zh-CN"/>
        </w:rPr>
        <w:t xml:space="preserve"> </w:t>
      </w:r>
      <w:r>
        <w:rPr>
          <w:rFonts w:cs="v5.0.0"/>
        </w:rPr>
        <w:t xml:space="preserve">shall </w:t>
      </w:r>
      <w:r>
        <w:t>apply</w:t>
      </w:r>
      <w:r>
        <w:rPr>
          <w:lang w:eastAsia="zh-CN"/>
        </w:rPr>
        <w:t xml:space="preserve"> to the active antenna connector</w:t>
      </w:r>
      <w:r>
        <w:t>.</w:t>
      </w:r>
    </w:p>
    <w:p w14:paraId="71E8094D" w14:textId="77777777" w:rsidR="00745A8D" w:rsidRDefault="00745A8D" w:rsidP="00745A8D">
      <w:pPr>
        <w:pStyle w:val="Heading5"/>
        <w:rPr>
          <w:rFonts w:eastAsia="MS Mincho"/>
        </w:rPr>
      </w:pPr>
      <w:bookmarkStart w:id="830" w:name="_Toc84335188"/>
      <w:bookmarkStart w:id="831" w:name="_Toc83294149"/>
      <w:bookmarkStart w:id="832" w:name="_Toc76717507"/>
      <w:bookmarkStart w:id="833" w:name="_Toc76508557"/>
      <w:bookmarkStart w:id="834" w:name="_Toc75819713"/>
      <w:bookmarkStart w:id="835" w:name="_Toc75533827"/>
      <w:bookmarkStart w:id="836" w:name="_Toc67916283"/>
      <w:bookmarkStart w:id="837" w:name="_Toc61359344"/>
      <w:bookmarkStart w:id="838" w:name="_Toc61357570"/>
      <w:bookmarkStart w:id="839" w:name="_Toc59650298"/>
      <w:bookmarkStart w:id="840" w:name="_Toc45888969"/>
      <w:bookmarkStart w:id="841" w:name="_Toc45888370"/>
      <w:r>
        <w:rPr>
          <w:rFonts w:eastAsia="MS Mincho"/>
        </w:rPr>
        <w:t>6.5E.2.4.2</w:t>
      </w:r>
      <w:r>
        <w:rPr>
          <w:rFonts w:eastAsia="MS Mincho"/>
        </w:rPr>
        <w:tab/>
        <w:t>ACLR for V2X con</w:t>
      </w:r>
      <w:del w:id="842" w:author="Chouli, Hassen" w:date="2024-07-30T13:28:00Z">
        <w:r w:rsidDel="00E85DD1">
          <w:rPr>
            <w:rFonts w:eastAsia="MS Mincho"/>
          </w:rPr>
          <w:delText>-</w:delText>
        </w:r>
      </w:del>
      <w:r>
        <w:rPr>
          <w:rFonts w:eastAsia="MS Mincho"/>
        </w:rPr>
        <w:t>current operation</w:t>
      </w:r>
      <w:bookmarkEnd w:id="830"/>
      <w:bookmarkEnd w:id="831"/>
      <w:bookmarkEnd w:id="832"/>
      <w:bookmarkEnd w:id="833"/>
      <w:bookmarkEnd w:id="834"/>
      <w:bookmarkEnd w:id="835"/>
      <w:bookmarkEnd w:id="836"/>
      <w:bookmarkEnd w:id="837"/>
      <w:bookmarkEnd w:id="838"/>
      <w:bookmarkEnd w:id="839"/>
      <w:bookmarkEnd w:id="840"/>
      <w:bookmarkEnd w:id="841"/>
    </w:p>
    <w:p w14:paraId="6DB9CA3A" w14:textId="77777777" w:rsidR="00745A8D" w:rsidRDefault="00745A8D" w:rsidP="00745A8D">
      <w:pPr>
        <w:rPr>
          <w:noProof/>
        </w:rPr>
      </w:pPr>
      <w:bookmarkStart w:id="843" w:name="_Toc84335189"/>
      <w:bookmarkStart w:id="844" w:name="_Toc83294150"/>
      <w:bookmarkStart w:id="845" w:name="_Toc76717508"/>
      <w:bookmarkStart w:id="846" w:name="_Toc76508558"/>
      <w:bookmarkStart w:id="847" w:name="_Toc75819714"/>
      <w:bookmarkStart w:id="848" w:name="_Toc75533828"/>
      <w:bookmarkStart w:id="849" w:name="_Toc67916284"/>
      <w:bookmarkStart w:id="850" w:name="_Toc61359345"/>
      <w:bookmarkStart w:id="851" w:name="_Toc61357571"/>
      <w:bookmarkStart w:id="852" w:name="_Toc59650299"/>
      <w:bookmarkStart w:id="853" w:name="_Toc45888970"/>
      <w:bookmarkStart w:id="854" w:name="_Toc45888371"/>
      <w:r>
        <w:rPr>
          <w:noProof/>
        </w:rPr>
        <w:t>For the inter-band con</w:t>
      </w:r>
      <w:del w:id="855" w:author="Chouli, Hassen" w:date="2024-07-30T13:28:00Z">
        <w:r w:rsidDel="00E85DD1">
          <w:rPr>
            <w:noProof/>
          </w:rPr>
          <w:delText>-</w:delText>
        </w:r>
      </w:del>
      <w:r>
        <w:rPr>
          <w:noProof/>
        </w:rPr>
        <w:t xml:space="preserve">current NR V2X operation, </w:t>
      </w:r>
      <w:r>
        <w:t xml:space="preserve">the ACLR requirement specified in clause 6.5.2.4 shall apply for the uplink in licensed band and the ACLR requirement specified in clause 6.5E.2.4.1 shall apply for the </w:t>
      </w:r>
      <w:proofErr w:type="spellStart"/>
      <w:r>
        <w:t>sidelink</w:t>
      </w:r>
      <w:proofErr w:type="spellEnd"/>
      <w:r>
        <w:t xml:space="preserve"> </w:t>
      </w:r>
      <w:r>
        <w:rPr>
          <w:noProof/>
        </w:rPr>
        <w:t>in licensed band or Band n47</w:t>
      </w:r>
      <w:r>
        <w:t>.</w:t>
      </w:r>
      <w:r>
        <w:rPr>
          <w:noProof/>
        </w:rPr>
        <w:t xml:space="preserve"> </w:t>
      </w:r>
    </w:p>
    <w:p w14:paraId="0B900BA2" w14:textId="77777777" w:rsidR="00745A8D" w:rsidRDefault="00745A8D" w:rsidP="00745A8D">
      <w:pPr>
        <w:pStyle w:val="Heading3"/>
        <w:rPr>
          <w:rFonts w:eastAsia="MS Mincho"/>
        </w:rPr>
      </w:pPr>
      <w:r>
        <w:rPr>
          <w:rFonts w:eastAsia="MS Mincho"/>
        </w:rPr>
        <w:t>6.5E.3</w:t>
      </w:r>
      <w:r>
        <w:rPr>
          <w:rFonts w:eastAsia="MS Mincho"/>
        </w:rPr>
        <w:tab/>
        <w:t>Spurious emissions for V2X</w:t>
      </w:r>
      <w:bookmarkEnd w:id="843"/>
      <w:bookmarkEnd w:id="844"/>
      <w:bookmarkEnd w:id="845"/>
      <w:bookmarkEnd w:id="846"/>
      <w:bookmarkEnd w:id="847"/>
      <w:bookmarkEnd w:id="848"/>
      <w:bookmarkEnd w:id="849"/>
      <w:bookmarkEnd w:id="850"/>
      <w:bookmarkEnd w:id="851"/>
      <w:bookmarkEnd w:id="852"/>
      <w:bookmarkEnd w:id="853"/>
      <w:bookmarkEnd w:id="854"/>
    </w:p>
    <w:p w14:paraId="301B035E" w14:textId="77777777" w:rsidR="00745A8D" w:rsidRDefault="00745A8D" w:rsidP="00745A8D">
      <w:pPr>
        <w:pStyle w:val="Heading4"/>
        <w:rPr>
          <w:rFonts w:eastAsia="MS Mincho"/>
          <w:lang w:eastAsia="zh-CN"/>
        </w:rPr>
      </w:pPr>
      <w:bookmarkStart w:id="856" w:name="_Toc84335190"/>
      <w:bookmarkStart w:id="857" w:name="_Toc83294151"/>
      <w:bookmarkStart w:id="858" w:name="_Toc76717509"/>
      <w:bookmarkStart w:id="859" w:name="_Toc76508559"/>
      <w:bookmarkStart w:id="860" w:name="_Toc75819715"/>
      <w:bookmarkStart w:id="861" w:name="_Toc75533829"/>
      <w:bookmarkStart w:id="862" w:name="_Toc67916285"/>
      <w:bookmarkStart w:id="863" w:name="_Toc61359346"/>
      <w:bookmarkStart w:id="864" w:name="_Toc61357572"/>
      <w:bookmarkStart w:id="865" w:name="_Toc59650300"/>
      <w:bookmarkStart w:id="866" w:name="_Toc45888971"/>
      <w:bookmarkStart w:id="867" w:name="_Toc45888372"/>
      <w:r>
        <w:rPr>
          <w:rFonts w:eastAsia="MS Mincho"/>
        </w:rPr>
        <w:t>6.5E.3.1</w:t>
      </w:r>
      <w:r>
        <w:rPr>
          <w:rFonts w:eastAsia="MS Mincho"/>
        </w:rPr>
        <w:tab/>
        <w:t>General spurious emissions</w:t>
      </w:r>
      <w:bookmarkEnd w:id="856"/>
      <w:bookmarkEnd w:id="857"/>
      <w:bookmarkEnd w:id="858"/>
      <w:bookmarkEnd w:id="859"/>
      <w:bookmarkEnd w:id="860"/>
      <w:bookmarkEnd w:id="861"/>
      <w:bookmarkEnd w:id="862"/>
      <w:bookmarkEnd w:id="863"/>
      <w:bookmarkEnd w:id="864"/>
      <w:bookmarkEnd w:id="865"/>
      <w:bookmarkEnd w:id="866"/>
      <w:bookmarkEnd w:id="867"/>
    </w:p>
    <w:p w14:paraId="175D0BDC"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the general spurious emission requirements in clause 6.5.3.1 shall apply for NR V2X </w:t>
      </w:r>
      <w:proofErr w:type="spellStart"/>
      <w:r>
        <w:t>sidelink</w:t>
      </w:r>
      <w:proofErr w:type="spellEnd"/>
      <w:r>
        <w:t xml:space="preserve"> transmission.</w:t>
      </w:r>
    </w:p>
    <w:p w14:paraId="679CC12C" w14:textId="77777777" w:rsidR="00745A8D" w:rsidRDefault="00745A8D" w:rsidP="00745A8D">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03ABB56A" w14:textId="77777777" w:rsidR="00745A8D" w:rsidRDefault="00745A8D" w:rsidP="00745A8D">
      <w:pPr>
        <w:pStyle w:val="Heading4"/>
        <w:rPr>
          <w:rFonts w:eastAsia="MS Mincho"/>
          <w:lang w:eastAsia="zh-CN"/>
        </w:rPr>
      </w:pPr>
      <w:bookmarkStart w:id="868" w:name="_Toc84335191"/>
      <w:bookmarkStart w:id="869" w:name="_Toc83294152"/>
      <w:bookmarkStart w:id="870" w:name="_Toc76717510"/>
      <w:bookmarkStart w:id="871" w:name="_Toc76508560"/>
      <w:bookmarkStart w:id="872" w:name="_Toc75819716"/>
      <w:bookmarkStart w:id="873" w:name="_Toc75533830"/>
      <w:bookmarkStart w:id="874" w:name="_Toc67916286"/>
      <w:bookmarkStart w:id="875" w:name="_Toc61359347"/>
      <w:bookmarkStart w:id="876" w:name="_Toc61357573"/>
      <w:bookmarkStart w:id="877" w:name="_Toc59650301"/>
      <w:bookmarkStart w:id="878" w:name="_Toc45888972"/>
      <w:bookmarkStart w:id="879" w:name="_Toc45888373"/>
      <w:r>
        <w:rPr>
          <w:rFonts w:eastAsia="MS Mincho"/>
        </w:rPr>
        <w:t>6.5E.3.2</w:t>
      </w:r>
      <w:r>
        <w:rPr>
          <w:rFonts w:eastAsia="MS Mincho"/>
        </w:rPr>
        <w:tab/>
        <w:t>Spurious emissions for UE co-existence</w:t>
      </w:r>
      <w:bookmarkEnd w:id="868"/>
      <w:bookmarkEnd w:id="869"/>
      <w:bookmarkEnd w:id="870"/>
      <w:bookmarkEnd w:id="871"/>
      <w:bookmarkEnd w:id="872"/>
      <w:bookmarkEnd w:id="873"/>
      <w:bookmarkEnd w:id="874"/>
      <w:bookmarkEnd w:id="875"/>
      <w:bookmarkEnd w:id="876"/>
      <w:bookmarkEnd w:id="877"/>
      <w:bookmarkEnd w:id="878"/>
      <w:bookmarkEnd w:id="879"/>
    </w:p>
    <w:p w14:paraId="6D5B63B8"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6.5.3.2 shall apply for NR V2X </w:t>
      </w:r>
      <w:proofErr w:type="spellStart"/>
      <w:r>
        <w:t>sidelink</w:t>
      </w:r>
      <w:proofErr w:type="spellEnd"/>
      <w:r>
        <w:t xml:space="preserve"> transmission.</w:t>
      </w:r>
    </w:p>
    <w:p w14:paraId="660D7D3B" w14:textId="77777777" w:rsidR="00745A8D" w:rsidRDefault="00745A8D" w:rsidP="00745A8D">
      <w:r>
        <w:t>For NR V2X UE with two transmit antenna connectors, the requirements specified for single carrier shall apply to each transmit antenna connector. The requirements shall be met with the SL MIMO configurations described in clause 6.2D.1.</w:t>
      </w:r>
    </w:p>
    <w:p w14:paraId="2E8A3626" w14:textId="77777777" w:rsidR="00745A8D" w:rsidRDefault="00745A8D" w:rsidP="00745A8D">
      <w:pPr>
        <w:pStyle w:val="Heading4"/>
        <w:rPr>
          <w:rFonts w:eastAsia="MS Mincho"/>
          <w:lang w:eastAsia="en-GB"/>
        </w:rPr>
      </w:pPr>
      <w:bookmarkStart w:id="880" w:name="_Toc84335192"/>
      <w:bookmarkStart w:id="881" w:name="_Toc83294153"/>
      <w:bookmarkStart w:id="882" w:name="_Toc76717511"/>
      <w:bookmarkStart w:id="883" w:name="_Toc76508561"/>
      <w:bookmarkStart w:id="884" w:name="_Toc75819717"/>
      <w:bookmarkStart w:id="885" w:name="_Toc75533831"/>
      <w:bookmarkStart w:id="886" w:name="_Toc67916287"/>
      <w:bookmarkStart w:id="887" w:name="_Toc61359348"/>
      <w:bookmarkStart w:id="888" w:name="_Toc61357574"/>
      <w:bookmarkStart w:id="889" w:name="_Toc59650302"/>
      <w:bookmarkStart w:id="890" w:name="_Toc45888973"/>
      <w:bookmarkStart w:id="891" w:name="_Toc45888374"/>
      <w:r>
        <w:rPr>
          <w:rFonts w:eastAsia="MS Mincho"/>
        </w:rPr>
        <w:t>6.5E.3.3</w:t>
      </w:r>
      <w:r>
        <w:rPr>
          <w:rFonts w:eastAsia="MS Mincho"/>
        </w:rPr>
        <w:tab/>
        <w:t>Spurious emissions for UE co-existence for V2X con</w:t>
      </w:r>
      <w:del w:id="892" w:author="Chouli, Hassen" w:date="2024-07-30T13:29:00Z">
        <w:r w:rsidDel="00E85DD1">
          <w:rPr>
            <w:rFonts w:eastAsia="MS Mincho"/>
          </w:rPr>
          <w:delText>-</w:delText>
        </w:r>
      </w:del>
      <w:r>
        <w:rPr>
          <w:rFonts w:eastAsia="MS Mincho"/>
        </w:rPr>
        <w:t>current operation</w:t>
      </w:r>
      <w:bookmarkEnd w:id="880"/>
      <w:bookmarkEnd w:id="881"/>
      <w:bookmarkEnd w:id="882"/>
      <w:bookmarkEnd w:id="883"/>
      <w:bookmarkEnd w:id="884"/>
      <w:bookmarkEnd w:id="885"/>
      <w:bookmarkEnd w:id="886"/>
      <w:bookmarkEnd w:id="887"/>
      <w:bookmarkEnd w:id="888"/>
      <w:bookmarkEnd w:id="889"/>
      <w:bookmarkEnd w:id="890"/>
      <w:bookmarkEnd w:id="891"/>
    </w:p>
    <w:p w14:paraId="074C10FF" w14:textId="77777777" w:rsidR="00745A8D" w:rsidRDefault="00745A8D" w:rsidP="00745A8D">
      <w:pPr>
        <w:overflowPunct w:val="0"/>
        <w:autoSpaceDE w:val="0"/>
        <w:autoSpaceDN w:val="0"/>
        <w:adjustRightInd w:val="0"/>
        <w:jc w:val="both"/>
        <w:textAlignment w:val="baseline"/>
      </w:pPr>
      <w:r>
        <w:t>This clause specifies the additional requirements for inter-band con</w:t>
      </w:r>
      <w:del w:id="893" w:author="Chouli, Hassen" w:date="2024-07-30T13:29:00Z">
        <w:r w:rsidDel="00E85DD1">
          <w:delText>-</w:delText>
        </w:r>
      </w:del>
      <w:r>
        <w:t>current V2X operation with the single CC uplink assigned to two NR bands for coexistence with protected bands for the specified simultaneous transmission of the inter-</w:t>
      </w:r>
      <w:r>
        <w:lastRenderedPageBreak/>
        <w:t>band con</w:t>
      </w:r>
      <w:del w:id="894" w:author="Chouli, Hassen" w:date="2024-07-30T13:29:00Z">
        <w:r w:rsidDel="00E85DD1">
          <w:delText>-</w:delText>
        </w:r>
      </w:del>
      <w:r>
        <w:t xml:space="preserve">current V2X configurations in Table 6.5E.3.3-1. </w:t>
      </w:r>
      <w:r>
        <w:rPr>
          <w:lang w:val="en-US"/>
        </w:rPr>
        <w:t xml:space="preserve">The intersection of the requirements for the individual bands specified in clause 6.5.3.2 shall also apply for the specified </w:t>
      </w:r>
      <w:r>
        <w:t>simultaneous transmission of the inter-band con</w:t>
      </w:r>
      <w:del w:id="895" w:author="Chouli, Hassen" w:date="2024-07-30T13:29:00Z">
        <w:r w:rsidDel="00E85DD1">
          <w:delText>-</w:delText>
        </w:r>
      </w:del>
      <w:r>
        <w:t>current V2X</w:t>
      </w:r>
      <w:r>
        <w:rPr>
          <w:lang w:val="en-US"/>
        </w:rPr>
        <w:t xml:space="preserve">. 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0C34BB2A" w14:textId="77777777" w:rsidR="00745A8D" w:rsidRDefault="00745A8D" w:rsidP="00745A8D">
      <w:pPr>
        <w:rPr>
          <w:rFonts w:cs="v5.0.0"/>
        </w:rPr>
      </w:pPr>
      <w:r>
        <w:rPr>
          <w:noProof/>
        </w:rPr>
        <w:t>For the inter-band con</w:t>
      </w:r>
      <w:del w:id="896" w:author="Chouli, Hassen" w:date="2024-07-30T13:29:00Z">
        <w:r w:rsidDel="00E85DD1">
          <w:rPr>
            <w:noProof/>
          </w:rPr>
          <w:delText>-</w:delText>
        </w:r>
      </w:del>
      <w:r>
        <w:rPr>
          <w:noProof/>
        </w:rPr>
        <w:t xml:space="preserve">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w:t>
      </w:r>
      <w:del w:id="897" w:author="Chouli, Hassen" w:date="2024-07-30T13:29:00Z">
        <w:r w:rsidDel="00E85DD1">
          <w:delText>-</w:delText>
        </w:r>
      </w:del>
      <w:r>
        <w:t xml:space="preserve">current operation with transmission assigned to both uplink in licensed band and </w:t>
      </w:r>
      <w:proofErr w:type="spellStart"/>
      <w:r>
        <w:t>sidelink</w:t>
      </w:r>
      <w:proofErr w:type="spellEnd"/>
      <w:r>
        <w:t xml:space="preserve"> in Band n47</w:t>
      </w:r>
      <w:r>
        <w:rPr>
          <w:rFonts w:cs="v5.0.0"/>
        </w:rPr>
        <w:t>.</w:t>
      </w:r>
    </w:p>
    <w:p w14:paraId="5DFCFA65" w14:textId="77777777" w:rsidR="00745A8D" w:rsidRDefault="00745A8D" w:rsidP="00745A8D">
      <w:pPr>
        <w:rPr>
          <w:rFonts w:cs="v5.0.0"/>
        </w:rPr>
      </w:pPr>
      <w:r>
        <w:t>NOTE:</w:t>
      </w:r>
      <w:r>
        <w:tab/>
        <w:t>For inter-band con</w:t>
      </w:r>
      <w:del w:id="898" w:author="Chouli, Hassen" w:date="2024-07-30T13:29:00Z">
        <w:r w:rsidDel="00E85DD1">
          <w:delText>-</w:delText>
        </w:r>
      </w:del>
      <w:r>
        <w:t xml:space="preserve">current V2X operation with uplink assigned to NR band and </w:t>
      </w:r>
      <w:proofErr w:type="spellStart"/>
      <w:r>
        <w:t>slidelink</w:t>
      </w:r>
      <w:proofErr w:type="spellEnd"/>
      <w:r>
        <w:t xml:space="preserve"> transmission assigned to NR</w:t>
      </w:r>
      <w:r>
        <w:rPr>
          <w:lang w:eastAsia="en-GB"/>
        </w:rPr>
        <w:t xml:space="preserve"> V2X operating bands, </w:t>
      </w:r>
      <w:r>
        <w:t>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w:t>
      </w:r>
      <w:r>
        <w:rPr>
          <w:lang w:val="en-US"/>
        </w:rPr>
        <w:t xml:space="preserve"> clause 6.5.3.2</w:t>
      </w:r>
      <w:r>
        <w:t xml:space="preserve"> would be considered to be verified by the measurements verifying the one uplink inter-band con</w:t>
      </w:r>
      <w:del w:id="899" w:author="Chouli, Hassen" w:date="2024-07-30T13:29:00Z">
        <w:r w:rsidDel="00E85DD1">
          <w:delText>-</w:delText>
        </w:r>
      </w:del>
      <w:r>
        <w:t>current UE to UE co-existence requirements.</w:t>
      </w:r>
    </w:p>
    <w:p w14:paraId="4D1EE11D" w14:textId="77777777" w:rsidR="00745A8D" w:rsidRDefault="00745A8D" w:rsidP="00745A8D">
      <w:pPr>
        <w:keepNext/>
        <w:keepLines/>
        <w:spacing w:before="60"/>
        <w:jc w:val="center"/>
        <w:rPr>
          <w:rFonts w:ascii="Arial" w:hAnsi="Arial"/>
          <w:b/>
        </w:rPr>
      </w:pPr>
      <w:r>
        <w:rPr>
          <w:rFonts w:ascii="Arial" w:hAnsi="Arial"/>
          <w:b/>
        </w:rPr>
        <w:t>Table 6.5E.3.3-1: Requirements for inter-band con</w:t>
      </w:r>
      <w:del w:id="900" w:author="Chouli, Hassen" w:date="2024-07-30T13:29:00Z">
        <w:r w:rsidDel="00E85DD1">
          <w:rPr>
            <w:rFonts w:ascii="Arial" w:hAnsi="Arial"/>
            <w:b/>
          </w:rPr>
          <w:delText>-</w:delText>
        </w:r>
      </w:del>
      <w:r>
        <w:rPr>
          <w:rFonts w:ascii="Arial" w:hAnsi="Arial"/>
          <w:b/>
        </w:rPr>
        <w:t>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8"/>
        <w:gridCol w:w="3014"/>
        <w:gridCol w:w="817"/>
        <w:gridCol w:w="382"/>
        <w:gridCol w:w="819"/>
        <w:gridCol w:w="1202"/>
        <w:gridCol w:w="901"/>
        <w:gridCol w:w="987"/>
      </w:tblGrid>
      <w:tr w:rsidR="00745A8D" w14:paraId="3527368B" w14:textId="77777777" w:rsidTr="00745A8D">
        <w:trPr>
          <w:trHeight w:val="187"/>
          <w:jc w:val="center"/>
        </w:trPr>
        <w:tc>
          <w:tcPr>
            <w:tcW w:w="1357" w:type="dxa"/>
            <w:tcBorders>
              <w:top w:val="single" w:sz="4" w:space="0" w:color="auto"/>
              <w:left w:val="single" w:sz="4" w:space="0" w:color="auto"/>
              <w:bottom w:val="single" w:sz="4" w:space="0" w:color="auto"/>
              <w:right w:val="single" w:sz="4" w:space="0" w:color="auto"/>
            </w:tcBorders>
            <w:hideMark/>
          </w:tcPr>
          <w:p w14:paraId="34AEE902" w14:textId="77777777" w:rsidR="00745A8D" w:rsidRDefault="00745A8D">
            <w:pPr>
              <w:keepNext/>
              <w:keepLines/>
              <w:spacing w:after="0"/>
              <w:jc w:val="center"/>
              <w:rPr>
                <w:rFonts w:ascii="Arial" w:hAnsi="Arial"/>
                <w:b/>
                <w:sz w:val="18"/>
              </w:rPr>
            </w:pPr>
            <w:r>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352DB28A" w14:textId="77777777" w:rsidR="00745A8D" w:rsidRDefault="00745A8D">
            <w:pPr>
              <w:keepNext/>
              <w:keepLines/>
              <w:spacing w:after="0"/>
              <w:jc w:val="center"/>
              <w:rPr>
                <w:rFonts w:ascii="Arial" w:hAnsi="Arial"/>
                <w:b/>
                <w:sz w:val="18"/>
              </w:rPr>
            </w:pPr>
            <w:r>
              <w:rPr>
                <w:rFonts w:ascii="Arial" w:hAnsi="Arial"/>
                <w:b/>
                <w:sz w:val="18"/>
              </w:rPr>
              <w:t>Spurious emission</w:t>
            </w:r>
          </w:p>
        </w:tc>
      </w:tr>
      <w:tr w:rsidR="00745A8D" w14:paraId="121BA259" w14:textId="77777777" w:rsidTr="00745A8D">
        <w:trPr>
          <w:trHeight w:val="187"/>
          <w:jc w:val="center"/>
        </w:trPr>
        <w:tc>
          <w:tcPr>
            <w:tcW w:w="1357" w:type="dxa"/>
            <w:tcBorders>
              <w:top w:val="single" w:sz="4" w:space="0" w:color="auto"/>
              <w:left w:val="single" w:sz="4" w:space="0" w:color="auto"/>
              <w:bottom w:val="single" w:sz="6" w:space="0" w:color="auto"/>
              <w:right w:val="single" w:sz="4" w:space="0" w:color="auto"/>
            </w:tcBorders>
            <w:hideMark/>
          </w:tcPr>
          <w:p w14:paraId="3C64473E" w14:textId="77777777" w:rsidR="00745A8D" w:rsidRDefault="00745A8D">
            <w:pPr>
              <w:keepNext/>
              <w:keepLines/>
              <w:spacing w:after="0"/>
              <w:jc w:val="center"/>
              <w:rPr>
                <w:rFonts w:ascii="Arial" w:hAnsi="Arial"/>
                <w:b/>
                <w:sz w:val="18"/>
              </w:rPr>
            </w:pPr>
            <w:r>
              <w:rPr>
                <w:rFonts w:ascii="Arial" w:hAnsi="Arial"/>
                <w:b/>
                <w:sz w:val="18"/>
              </w:rPr>
              <w:t>con</w:t>
            </w:r>
            <w:del w:id="901" w:author="Chouli, Hassen" w:date="2024-07-30T13:29:00Z">
              <w:r w:rsidDel="00E85DD1">
                <w:rPr>
                  <w:rFonts w:ascii="Arial" w:hAnsi="Arial"/>
                  <w:b/>
                  <w:sz w:val="18"/>
                </w:rPr>
                <w:delText>-</w:delText>
              </w:r>
            </w:del>
            <w:r>
              <w:rPr>
                <w:rFonts w:ascii="Arial" w:hAnsi="Arial"/>
                <w:b/>
                <w:sz w:val="18"/>
              </w:rPr>
              <w:t xml:space="preserve">current operating band </w:t>
            </w:r>
            <w:proofErr w:type="spellStart"/>
            <w:r>
              <w:rPr>
                <w:rFonts w:ascii="Arial" w:hAnsi="Arial"/>
                <w:b/>
                <w:sz w:val="18"/>
              </w:rPr>
              <w:t>cofiguration</w:t>
            </w:r>
            <w:proofErr w:type="spellEnd"/>
          </w:p>
        </w:tc>
        <w:tc>
          <w:tcPr>
            <w:tcW w:w="3012" w:type="dxa"/>
            <w:tcBorders>
              <w:top w:val="single" w:sz="6" w:space="0" w:color="auto"/>
              <w:left w:val="single" w:sz="4" w:space="0" w:color="auto"/>
              <w:bottom w:val="single" w:sz="6" w:space="0" w:color="auto"/>
              <w:right w:val="single" w:sz="6" w:space="0" w:color="auto"/>
            </w:tcBorders>
            <w:hideMark/>
          </w:tcPr>
          <w:p w14:paraId="6E0DD9B5" w14:textId="77777777" w:rsidR="00745A8D" w:rsidRDefault="00745A8D">
            <w:pPr>
              <w:keepNext/>
              <w:keepLines/>
              <w:spacing w:after="0"/>
              <w:jc w:val="center"/>
              <w:rPr>
                <w:rFonts w:ascii="Arial" w:hAnsi="Arial"/>
                <w:b/>
                <w:sz w:val="18"/>
              </w:rPr>
            </w:pPr>
            <w:r>
              <w:rPr>
                <w:rFonts w:ascii="Arial" w:hAnsi="Arial"/>
                <w:b/>
                <w:sz w:val="18"/>
              </w:rP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14:paraId="2465D9D6" w14:textId="77777777" w:rsidR="00745A8D" w:rsidRDefault="00745A8D">
            <w:pPr>
              <w:keepNext/>
              <w:keepLines/>
              <w:spacing w:after="0"/>
              <w:jc w:val="center"/>
              <w:rPr>
                <w:rFonts w:ascii="Arial" w:hAnsi="Arial"/>
                <w:b/>
                <w:sz w:val="18"/>
              </w:rPr>
            </w:pPr>
            <w:r>
              <w:rPr>
                <w:rFonts w:ascii="Arial" w:hAnsi="Arial"/>
                <w:b/>
                <w:sz w:val="18"/>
              </w:rPr>
              <w:t>Frequency range (MHz)</w:t>
            </w:r>
          </w:p>
        </w:tc>
        <w:tc>
          <w:tcPr>
            <w:tcW w:w="1201" w:type="dxa"/>
            <w:tcBorders>
              <w:top w:val="single" w:sz="6" w:space="0" w:color="auto"/>
              <w:left w:val="single" w:sz="6" w:space="0" w:color="auto"/>
              <w:bottom w:val="single" w:sz="6" w:space="0" w:color="auto"/>
              <w:right w:val="single" w:sz="6" w:space="0" w:color="auto"/>
            </w:tcBorders>
            <w:hideMark/>
          </w:tcPr>
          <w:p w14:paraId="72629B90" w14:textId="77777777" w:rsidR="00745A8D" w:rsidRDefault="00745A8D">
            <w:pPr>
              <w:keepNext/>
              <w:keepLines/>
              <w:spacing w:after="0"/>
              <w:jc w:val="center"/>
              <w:rPr>
                <w:rFonts w:ascii="Arial" w:hAnsi="Arial"/>
                <w:b/>
                <w:sz w:val="18"/>
              </w:rPr>
            </w:pPr>
            <w:r>
              <w:rPr>
                <w:rFonts w:ascii="Arial" w:hAnsi="Arial"/>
                <w:b/>
                <w:sz w:val="18"/>
              </w:rPr>
              <w:t>Maximum Level (dBm)</w:t>
            </w:r>
          </w:p>
        </w:tc>
        <w:tc>
          <w:tcPr>
            <w:tcW w:w="901" w:type="dxa"/>
            <w:tcBorders>
              <w:top w:val="single" w:sz="6" w:space="0" w:color="auto"/>
              <w:left w:val="single" w:sz="6" w:space="0" w:color="auto"/>
              <w:bottom w:val="single" w:sz="6" w:space="0" w:color="auto"/>
              <w:right w:val="single" w:sz="6" w:space="0" w:color="auto"/>
            </w:tcBorders>
            <w:hideMark/>
          </w:tcPr>
          <w:p w14:paraId="4BF6E5B0" w14:textId="77777777" w:rsidR="00745A8D" w:rsidRDefault="00745A8D">
            <w:pPr>
              <w:keepNext/>
              <w:keepLines/>
              <w:spacing w:after="0"/>
              <w:jc w:val="center"/>
              <w:rPr>
                <w:rFonts w:ascii="Arial" w:hAnsi="Arial"/>
                <w:b/>
                <w:sz w:val="18"/>
              </w:rPr>
            </w:pPr>
            <w:r>
              <w:rPr>
                <w:rFonts w:ascii="Arial" w:hAnsi="Arial"/>
                <w:b/>
                <w:sz w:val="18"/>
              </w:rPr>
              <w:t>MBW (MHz)</w:t>
            </w:r>
          </w:p>
        </w:tc>
        <w:tc>
          <w:tcPr>
            <w:tcW w:w="986" w:type="dxa"/>
            <w:tcBorders>
              <w:top w:val="single" w:sz="6" w:space="0" w:color="auto"/>
              <w:left w:val="single" w:sz="6" w:space="0" w:color="auto"/>
              <w:bottom w:val="single" w:sz="6" w:space="0" w:color="auto"/>
              <w:right w:val="single" w:sz="4" w:space="0" w:color="auto"/>
            </w:tcBorders>
            <w:noWrap/>
            <w:hideMark/>
          </w:tcPr>
          <w:p w14:paraId="59D66CE0" w14:textId="77777777" w:rsidR="00745A8D" w:rsidRDefault="00745A8D">
            <w:pPr>
              <w:keepNext/>
              <w:keepLines/>
              <w:spacing w:after="0"/>
              <w:jc w:val="center"/>
              <w:rPr>
                <w:rFonts w:ascii="Arial" w:hAnsi="Arial"/>
                <w:b/>
                <w:sz w:val="18"/>
              </w:rPr>
            </w:pPr>
            <w:r>
              <w:rPr>
                <w:rFonts w:ascii="Arial" w:hAnsi="Arial"/>
                <w:b/>
                <w:sz w:val="18"/>
              </w:rPr>
              <w:t>NOTE</w:t>
            </w:r>
          </w:p>
        </w:tc>
      </w:tr>
      <w:tr w:rsidR="00745A8D" w14:paraId="2DB5B7A2" w14:textId="77777777" w:rsidTr="00745A8D">
        <w:trPr>
          <w:trHeight w:val="187"/>
          <w:jc w:val="center"/>
        </w:trPr>
        <w:tc>
          <w:tcPr>
            <w:tcW w:w="1357" w:type="dxa"/>
            <w:tcBorders>
              <w:top w:val="nil"/>
              <w:left w:val="single" w:sz="4" w:space="0" w:color="auto"/>
              <w:bottom w:val="nil"/>
              <w:right w:val="single" w:sz="4" w:space="0" w:color="auto"/>
            </w:tcBorders>
            <w:hideMark/>
          </w:tcPr>
          <w:p w14:paraId="492FE30F" w14:textId="77777777" w:rsidR="00745A8D" w:rsidRDefault="00745A8D">
            <w:pPr>
              <w:keepNext/>
              <w:keepLines/>
              <w:spacing w:after="0"/>
              <w:jc w:val="center"/>
              <w:rPr>
                <w:rFonts w:ascii="Arial" w:hAnsi="Arial"/>
                <w:sz w:val="18"/>
                <w:lang w:eastAsia="ko-KR"/>
              </w:rPr>
            </w:pPr>
            <w:r>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4D268F2A" w14:textId="77777777" w:rsidR="00745A8D" w:rsidRDefault="00745A8D">
            <w:pPr>
              <w:keepNext/>
              <w:keepLines/>
              <w:spacing w:after="0"/>
              <w:jc w:val="center"/>
              <w:rPr>
                <w:rFonts w:ascii="Arial" w:hAnsi="Arial"/>
                <w:sz w:val="18"/>
              </w:rPr>
            </w:pPr>
            <w:r>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5B4F1A7E" w14:textId="77777777" w:rsidR="00745A8D" w:rsidRDefault="00745A8D">
            <w:pPr>
              <w:keepNext/>
              <w:keepLines/>
              <w:spacing w:after="0"/>
              <w:jc w:val="center"/>
              <w:rPr>
                <w:rFonts w:ascii="Arial" w:hAnsi="Arial"/>
                <w:sz w:val="18"/>
              </w:rPr>
            </w:pPr>
            <w:r>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04B8449F" w14:textId="77777777" w:rsidR="00745A8D" w:rsidRDefault="00745A8D">
            <w:pPr>
              <w:keepNext/>
              <w:keepLines/>
              <w:spacing w:after="0"/>
              <w:jc w:val="center"/>
              <w:rPr>
                <w:rFonts w:ascii="Arial" w:hAnsi="Arial"/>
                <w:sz w:val="18"/>
              </w:rPr>
            </w:pPr>
            <w:r>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C2D2A01" w14:textId="77777777" w:rsidR="00745A8D" w:rsidRDefault="00745A8D">
            <w:pPr>
              <w:keepNext/>
              <w:keepLines/>
              <w:spacing w:after="0"/>
              <w:jc w:val="center"/>
              <w:rPr>
                <w:rFonts w:ascii="Arial" w:hAnsi="Arial"/>
                <w:sz w:val="18"/>
              </w:rPr>
            </w:pPr>
            <w:r>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5BB14293" w14:textId="77777777" w:rsidR="00745A8D" w:rsidRDefault="00745A8D">
            <w:pPr>
              <w:keepNext/>
              <w:keepLines/>
              <w:spacing w:after="0"/>
              <w:jc w:val="center"/>
              <w:rPr>
                <w:rFonts w:ascii="Arial" w:hAnsi="Arial"/>
                <w:sz w:val="18"/>
              </w:rPr>
            </w:pPr>
            <w:r>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3A53F5EB" w14:textId="77777777" w:rsidR="00745A8D" w:rsidRDefault="00745A8D">
            <w:pPr>
              <w:keepNext/>
              <w:keepLines/>
              <w:spacing w:after="0"/>
              <w:jc w:val="center"/>
              <w:rPr>
                <w:rFonts w:ascii="Arial" w:hAnsi="Arial"/>
                <w:sz w:val="18"/>
              </w:rPr>
            </w:pPr>
            <w:r>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420DFD28" w14:textId="77777777" w:rsidR="00745A8D" w:rsidRDefault="00745A8D">
            <w:pPr>
              <w:keepNext/>
              <w:keepLines/>
              <w:spacing w:after="0"/>
              <w:jc w:val="center"/>
              <w:rPr>
                <w:rFonts w:ascii="Arial" w:hAnsi="Arial"/>
                <w:sz w:val="18"/>
                <w:lang w:eastAsia="ko-KR"/>
              </w:rPr>
            </w:pPr>
            <w:r>
              <w:rPr>
                <w:rFonts w:ascii="Arial" w:hAnsi="Arial"/>
                <w:sz w:val="18"/>
                <w:lang w:eastAsia="ko-KR"/>
              </w:rPr>
              <w:t>3, 4</w:t>
            </w:r>
          </w:p>
        </w:tc>
      </w:tr>
      <w:tr w:rsidR="00745A8D" w14:paraId="20AE9C19" w14:textId="77777777" w:rsidTr="00745A8D">
        <w:trPr>
          <w:trHeight w:val="239"/>
          <w:jc w:val="center"/>
        </w:trPr>
        <w:tc>
          <w:tcPr>
            <w:tcW w:w="1357" w:type="dxa"/>
            <w:tcBorders>
              <w:top w:val="nil"/>
              <w:left w:val="single" w:sz="4" w:space="0" w:color="auto"/>
              <w:bottom w:val="single" w:sz="4" w:space="0" w:color="auto"/>
              <w:right w:val="single" w:sz="4" w:space="0" w:color="auto"/>
            </w:tcBorders>
            <w:hideMark/>
          </w:tcPr>
          <w:p w14:paraId="2F527BFF" w14:textId="77777777" w:rsidR="00745A8D" w:rsidRDefault="00745A8D">
            <w:pP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0A6BBDAE" w14:textId="77777777" w:rsidR="00745A8D" w:rsidRDefault="00745A8D">
            <w:pPr>
              <w:keepNext/>
              <w:keepLines/>
              <w:spacing w:after="0"/>
              <w:jc w:val="center"/>
              <w:rPr>
                <w:rFonts w:ascii="Arial" w:hAnsi="Arial"/>
                <w:sz w:val="18"/>
              </w:rPr>
            </w:pPr>
            <w:r>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62588018" w14:textId="77777777" w:rsidR="00745A8D" w:rsidRDefault="00745A8D">
            <w:pPr>
              <w:keepNext/>
              <w:keepLines/>
              <w:spacing w:after="0"/>
              <w:jc w:val="center"/>
              <w:rPr>
                <w:rFonts w:ascii="Arial" w:hAnsi="Arial"/>
                <w:sz w:val="18"/>
                <w:lang w:eastAsia="ko-KR"/>
              </w:rPr>
            </w:pPr>
            <w:r>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78370849" w14:textId="77777777" w:rsidR="00745A8D" w:rsidRDefault="00745A8D">
            <w:pPr>
              <w:keepNext/>
              <w:keepLines/>
              <w:spacing w:after="0"/>
              <w:jc w:val="center"/>
              <w:rPr>
                <w:rFonts w:ascii="Arial" w:hAnsi="Arial"/>
                <w:sz w:val="18"/>
              </w:rPr>
            </w:pPr>
            <w:r>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7245C41D" w14:textId="77777777" w:rsidR="00745A8D" w:rsidRDefault="00745A8D">
            <w:pPr>
              <w:keepNext/>
              <w:keepLines/>
              <w:spacing w:after="0"/>
              <w:jc w:val="center"/>
              <w:rPr>
                <w:rFonts w:ascii="Arial" w:hAnsi="Arial"/>
                <w:sz w:val="18"/>
                <w:lang w:eastAsia="ko-KR"/>
              </w:rPr>
            </w:pPr>
            <w:r>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79818671" w14:textId="77777777" w:rsidR="00745A8D" w:rsidRDefault="00745A8D">
            <w:pPr>
              <w:keepNext/>
              <w:keepLines/>
              <w:spacing w:after="0"/>
              <w:jc w:val="center"/>
              <w:rPr>
                <w:rFonts w:ascii="Arial" w:hAnsi="Arial"/>
                <w:sz w:val="18"/>
                <w:lang w:eastAsia="ko-KR"/>
              </w:rPr>
            </w:pPr>
            <w:r>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790F8B44" w14:textId="77777777" w:rsidR="00745A8D" w:rsidRDefault="00745A8D">
            <w:pPr>
              <w:keepNext/>
              <w:keepLines/>
              <w:spacing w:after="0"/>
              <w:jc w:val="center"/>
              <w:rPr>
                <w:rFonts w:ascii="Arial" w:hAnsi="Arial"/>
                <w:sz w:val="18"/>
                <w:lang w:eastAsia="ko-KR"/>
              </w:rPr>
            </w:pPr>
            <w:r>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45EB765" w14:textId="77777777" w:rsidR="00745A8D" w:rsidRDefault="00745A8D">
            <w:pPr>
              <w:keepNext/>
              <w:keepLines/>
              <w:spacing w:after="0"/>
              <w:jc w:val="center"/>
              <w:rPr>
                <w:rFonts w:ascii="Arial" w:hAnsi="Arial"/>
                <w:sz w:val="18"/>
                <w:lang w:eastAsia="ko-KR"/>
              </w:rPr>
            </w:pPr>
            <w:r>
              <w:rPr>
                <w:rFonts w:ascii="Arial" w:hAnsi="Arial"/>
                <w:sz w:val="18"/>
                <w:lang w:eastAsia="ko-KR"/>
              </w:rPr>
              <w:t>3</w:t>
            </w:r>
          </w:p>
        </w:tc>
      </w:tr>
      <w:tr w:rsidR="00745A8D" w14:paraId="08080855" w14:textId="77777777" w:rsidTr="00745A8D">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5A72EF7" w14:textId="77777777" w:rsidR="00745A8D" w:rsidRDefault="00745A8D">
            <w:pPr>
              <w:keepNext/>
              <w:keepLines/>
              <w:spacing w:after="0"/>
              <w:ind w:left="851" w:hanging="851"/>
              <w:rPr>
                <w:rFonts w:ascii="Arial" w:hAnsi="Arial"/>
                <w:sz w:val="18"/>
                <w:szCs w:val="22"/>
              </w:rPr>
            </w:pPr>
            <w:r>
              <w:rPr>
                <w:rFonts w:ascii="Arial" w:hAnsi="Arial"/>
                <w:sz w:val="18"/>
              </w:rPr>
              <w:t xml:space="preserve">NOTE 1: </w:t>
            </w:r>
            <w:r>
              <w:rPr>
                <w:rFonts w:ascii="Arial" w:hAnsi="Arial"/>
                <w:sz w:val="18"/>
              </w:rPr>
              <w:tab/>
              <w:t>Void.</w:t>
            </w:r>
          </w:p>
          <w:p w14:paraId="59C1A94C" w14:textId="77777777" w:rsidR="00745A8D" w:rsidRDefault="00745A8D">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7588B434" w14:textId="77777777" w:rsidR="00745A8D" w:rsidRDefault="00745A8D">
            <w:pPr>
              <w:keepNext/>
              <w:keepLines/>
              <w:spacing w:after="0"/>
              <w:ind w:left="851" w:hanging="851"/>
              <w:rPr>
                <w:rFonts w:ascii="Arial" w:hAnsi="Arial"/>
                <w:sz w:val="18"/>
              </w:rPr>
            </w:pPr>
            <w:r>
              <w:rPr>
                <w:rFonts w:ascii="Arial" w:hAnsi="Arial"/>
                <w:sz w:val="18"/>
              </w:rPr>
              <w:t>NOTE 3:</w:t>
            </w:r>
            <w:r>
              <w:rPr>
                <w:rFonts w:ascii="Arial" w:hAnsi="Arial"/>
                <w:sz w:val="18"/>
              </w:rPr>
              <w:tab/>
              <w:t>Applicable when NS_33 is configured by the pre-configured radio parameters for power class 3 V2X UE.</w:t>
            </w:r>
          </w:p>
          <w:p w14:paraId="187628CD" w14:textId="77777777" w:rsidR="00745A8D" w:rsidRDefault="00745A8D">
            <w:pPr>
              <w:keepNext/>
              <w:keepLines/>
              <w:spacing w:after="0"/>
              <w:ind w:left="851" w:hanging="851"/>
              <w:rPr>
                <w:rFonts w:ascii="Arial" w:hAnsi="Arial"/>
                <w:sz w:val="18"/>
              </w:rPr>
            </w:pPr>
            <w:r>
              <w:rPr>
                <w:rFonts w:ascii="Arial" w:hAnsi="Arial"/>
                <w:sz w:val="18"/>
              </w:rPr>
              <w:t>NOTE 4:</w:t>
            </w:r>
            <w:r>
              <w:rPr>
                <w:rFonts w:ascii="Arial" w:hAnsi="Arial"/>
                <w:sz w:val="18"/>
              </w:rPr>
              <w:tab/>
              <w:t>In the frequency range x-5950MHz, SE requirement of -30dBm/MHz should be applied; where x = max (5925, fc + 15), where fc is the channel centre frequency.</w:t>
            </w:r>
          </w:p>
        </w:tc>
      </w:tr>
    </w:tbl>
    <w:p w14:paraId="37345FC6" w14:textId="77777777" w:rsidR="00745A8D" w:rsidRDefault="00745A8D" w:rsidP="00745A8D">
      <w:pPr>
        <w:rPr>
          <w:noProof/>
        </w:rPr>
      </w:pPr>
    </w:p>
    <w:p w14:paraId="6F4AFFED" w14:textId="77777777" w:rsidR="00745A8D" w:rsidRDefault="00745A8D" w:rsidP="00745A8D">
      <w:pPr>
        <w:pStyle w:val="Heading4"/>
        <w:rPr>
          <w:rFonts w:eastAsia="MS Mincho"/>
          <w:noProof/>
        </w:rPr>
      </w:pPr>
      <w:bookmarkStart w:id="902" w:name="_Toc84335193"/>
      <w:bookmarkStart w:id="903" w:name="_Toc83294154"/>
      <w:bookmarkStart w:id="904" w:name="_Toc76717512"/>
      <w:bookmarkStart w:id="905" w:name="_Toc76508562"/>
      <w:bookmarkStart w:id="906" w:name="_Toc75819718"/>
      <w:bookmarkStart w:id="907" w:name="_Toc75533832"/>
      <w:bookmarkStart w:id="908" w:name="_Toc67916288"/>
      <w:bookmarkStart w:id="909" w:name="_Toc61359349"/>
      <w:bookmarkStart w:id="910" w:name="_Toc61357575"/>
      <w:bookmarkStart w:id="911" w:name="_Toc59650303"/>
      <w:bookmarkStart w:id="912" w:name="_Toc45888974"/>
      <w:bookmarkStart w:id="913" w:name="_Toc45888375"/>
      <w:r>
        <w:rPr>
          <w:rFonts w:eastAsia="MS Mincho"/>
          <w:noProof/>
        </w:rPr>
        <w:t>6.5E.3.4</w:t>
      </w:r>
      <w:r>
        <w:rPr>
          <w:rFonts w:eastAsia="MS Mincho"/>
          <w:noProof/>
        </w:rPr>
        <w:tab/>
        <w:t>Additional spurious emissions requirements for V2X</w:t>
      </w:r>
      <w:bookmarkEnd w:id="902"/>
      <w:bookmarkEnd w:id="903"/>
      <w:bookmarkEnd w:id="904"/>
      <w:bookmarkEnd w:id="905"/>
      <w:bookmarkEnd w:id="906"/>
      <w:bookmarkEnd w:id="907"/>
      <w:bookmarkEnd w:id="908"/>
      <w:bookmarkEnd w:id="909"/>
      <w:bookmarkEnd w:id="910"/>
      <w:bookmarkEnd w:id="911"/>
      <w:bookmarkEnd w:id="912"/>
      <w:bookmarkEnd w:id="913"/>
    </w:p>
    <w:p w14:paraId="2B490E80" w14:textId="77777777" w:rsidR="00745A8D" w:rsidRDefault="00745A8D" w:rsidP="00745A8D">
      <w:pPr>
        <w:pStyle w:val="Heading5"/>
        <w:rPr>
          <w:rFonts w:eastAsia="MS Mincho"/>
        </w:rPr>
      </w:pPr>
      <w:bookmarkStart w:id="914" w:name="_Toc84335194"/>
      <w:bookmarkStart w:id="915" w:name="_Toc83294155"/>
      <w:bookmarkStart w:id="916" w:name="_Toc76717513"/>
      <w:bookmarkStart w:id="917" w:name="_Toc76508563"/>
      <w:bookmarkStart w:id="918" w:name="_Toc75819719"/>
      <w:bookmarkStart w:id="919" w:name="_Toc75533833"/>
      <w:bookmarkStart w:id="920" w:name="_Toc67916289"/>
      <w:bookmarkStart w:id="921" w:name="_Toc61359350"/>
      <w:bookmarkStart w:id="922" w:name="_Toc61357576"/>
      <w:bookmarkStart w:id="923" w:name="_Toc59650304"/>
      <w:bookmarkStart w:id="924" w:name="_Toc45888975"/>
      <w:bookmarkStart w:id="925" w:name="_Toc45888376"/>
      <w:r>
        <w:rPr>
          <w:rFonts w:eastAsia="MS Mincho"/>
        </w:rPr>
        <w:t>6.5E.3.4.1</w:t>
      </w:r>
      <w:r>
        <w:rPr>
          <w:rFonts w:eastAsia="MS Mincho"/>
        </w:rPr>
        <w:tab/>
        <w:t>General</w:t>
      </w:r>
      <w:bookmarkEnd w:id="914"/>
      <w:bookmarkEnd w:id="915"/>
      <w:bookmarkEnd w:id="916"/>
      <w:bookmarkEnd w:id="917"/>
      <w:bookmarkEnd w:id="918"/>
      <w:bookmarkEnd w:id="919"/>
      <w:bookmarkEnd w:id="920"/>
      <w:bookmarkEnd w:id="921"/>
      <w:bookmarkEnd w:id="922"/>
      <w:bookmarkEnd w:id="923"/>
      <w:bookmarkEnd w:id="924"/>
      <w:bookmarkEnd w:id="925"/>
    </w:p>
    <w:p w14:paraId="2CBE1174" w14:textId="77777777" w:rsidR="00745A8D" w:rsidRDefault="00745A8D" w:rsidP="00745A8D">
      <w:r>
        <w:t xml:space="preserve">This clause specifies additional spurious emission requirements for V2X operation </w:t>
      </w:r>
    </w:p>
    <w:p w14:paraId="12B05786" w14:textId="77777777" w:rsidR="00745A8D" w:rsidRDefault="00745A8D" w:rsidP="00745A8D">
      <w:pPr>
        <w:pStyle w:val="Heading5"/>
        <w:rPr>
          <w:rFonts w:eastAsia="MS Mincho"/>
        </w:rPr>
      </w:pPr>
      <w:bookmarkStart w:id="926" w:name="_Toc76717514"/>
      <w:bookmarkStart w:id="927" w:name="_Toc76508564"/>
      <w:bookmarkStart w:id="928" w:name="_Toc75819720"/>
      <w:bookmarkStart w:id="929" w:name="_Toc75533834"/>
      <w:bookmarkStart w:id="930" w:name="_Toc67916290"/>
      <w:bookmarkStart w:id="931" w:name="_Toc61359351"/>
      <w:bookmarkStart w:id="932" w:name="_Toc61357577"/>
      <w:bookmarkStart w:id="933" w:name="_Toc59650305"/>
      <w:bookmarkStart w:id="934" w:name="_Toc45888976"/>
      <w:bookmarkStart w:id="935" w:name="_Toc45888377"/>
      <w:bookmarkStart w:id="936" w:name="_Toc84335195"/>
      <w:bookmarkStart w:id="937" w:name="_Toc83294156"/>
      <w:r>
        <w:rPr>
          <w:rFonts w:eastAsia="MS Mincho"/>
        </w:rPr>
        <w:t>6.5E.3.4.2</w:t>
      </w:r>
      <w:r>
        <w:rPr>
          <w:rFonts w:eastAsia="MS Mincho"/>
        </w:rPr>
        <w:tab/>
      </w:r>
      <w:bookmarkEnd w:id="926"/>
      <w:bookmarkEnd w:id="927"/>
      <w:bookmarkEnd w:id="928"/>
      <w:bookmarkEnd w:id="929"/>
      <w:bookmarkEnd w:id="930"/>
      <w:bookmarkEnd w:id="931"/>
      <w:bookmarkEnd w:id="932"/>
      <w:bookmarkEnd w:id="933"/>
      <w:bookmarkEnd w:id="934"/>
      <w:bookmarkEnd w:id="935"/>
      <w:r>
        <w:rPr>
          <w:rFonts w:eastAsia="MS Mincho"/>
        </w:rPr>
        <w:t>Requirements for network signalling value "NS_33"</w:t>
      </w:r>
      <w:bookmarkEnd w:id="936"/>
      <w:bookmarkEnd w:id="937"/>
    </w:p>
    <w:p w14:paraId="121A74FE" w14:textId="77777777" w:rsidR="00745A8D" w:rsidRDefault="00745A8D" w:rsidP="00745A8D">
      <w:pPr>
        <w:pStyle w:val="TH"/>
        <w:rPr>
          <w:rFonts w:eastAsia="MS Mincho"/>
        </w:rPr>
      </w:pPr>
      <w:bookmarkStart w:id="938" w:name="_CRTable6_5E_3_4_21"/>
      <w:r>
        <w:t xml:space="preserve">Table </w:t>
      </w:r>
      <w:bookmarkEnd w:id="938"/>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33"/>
        <w:gridCol w:w="433"/>
        <w:gridCol w:w="715"/>
        <w:gridCol w:w="1602"/>
        <w:gridCol w:w="2264"/>
        <w:gridCol w:w="1331"/>
        <w:gridCol w:w="1006"/>
      </w:tblGrid>
      <w:tr w:rsidR="00745A8D" w14:paraId="320CBBC9" w14:textId="77777777" w:rsidTr="00745A8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6E86D" w14:textId="77777777" w:rsidR="00745A8D" w:rsidRDefault="00745A8D">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00F6142" w14:textId="77777777" w:rsidR="00745A8D" w:rsidRDefault="00745A8D">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912FBA3" w14:textId="77777777" w:rsidR="00745A8D" w:rsidRDefault="00745A8D">
            <w:pPr>
              <w:pStyle w:val="TAH"/>
            </w:pPr>
            <w:r>
              <w:t>Maximum Level (EIRP</w:t>
            </w:r>
            <w:r>
              <w:rPr>
                <w:vertAlign w:val="superscript"/>
              </w:rPr>
              <w:t>2</w:t>
            </w:r>
            <w:r>
              <w:t>)</w:t>
            </w:r>
          </w:p>
        </w:tc>
        <w:tc>
          <w:tcPr>
            <w:tcW w:w="0" w:type="auto"/>
            <w:tcBorders>
              <w:top w:val="single" w:sz="4" w:space="0" w:color="auto"/>
              <w:left w:val="single" w:sz="4" w:space="0" w:color="auto"/>
              <w:bottom w:val="single" w:sz="4" w:space="0" w:color="auto"/>
              <w:right w:val="single" w:sz="4" w:space="0" w:color="auto"/>
            </w:tcBorders>
            <w:hideMark/>
          </w:tcPr>
          <w:p w14:paraId="684C942C" w14:textId="77777777" w:rsidR="00745A8D" w:rsidRDefault="00745A8D">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5CDD54D8" w14:textId="77777777" w:rsidR="00745A8D" w:rsidRDefault="00745A8D">
            <w:pPr>
              <w:pStyle w:val="TAH"/>
            </w:pPr>
            <w:r>
              <w:t>NOTE</w:t>
            </w:r>
          </w:p>
        </w:tc>
      </w:tr>
      <w:tr w:rsidR="00745A8D" w14:paraId="04DC9187" w14:textId="77777777" w:rsidTr="00745A8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D8CD547" w14:textId="77777777" w:rsidR="00745A8D" w:rsidRDefault="00745A8D">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hideMark/>
          </w:tcPr>
          <w:p w14:paraId="0EDED4AB" w14:textId="77777777" w:rsidR="00745A8D" w:rsidRDefault="00745A8D">
            <w:pPr>
              <w:pStyle w:val="TAC"/>
            </w:pPr>
            <w:r>
              <w:rPr>
                <w:rFonts w:cs="Arial"/>
                <w:lang w:eastAsia="ko-KR"/>
              </w:rPr>
              <w:t>5925</w:t>
            </w:r>
          </w:p>
        </w:tc>
        <w:tc>
          <w:tcPr>
            <w:tcW w:w="0" w:type="auto"/>
            <w:tcBorders>
              <w:top w:val="single" w:sz="4" w:space="0" w:color="auto"/>
              <w:left w:val="single" w:sz="4" w:space="0" w:color="auto"/>
              <w:bottom w:val="single" w:sz="4" w:space="0" w:color="auto"/>
              <w:right w:val="single" w:sz="4" w:space="0" w:color="auto"/>
            </w:tcBorders>
            <w:vAlign w:val="bottom"/>
            <w:hideMark/>
          </w:tcPr>
          <w:p w14:paraId="15916FBA" w14:textId="77777777" w:rsidR="00745A8D" w:rsidRDefault="00745A8D">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0777F09D" w14:textId="77777777" w:rsidR="00745A8D" w:rsidRDefault="00745A8D">
            <w:pPr>
              <w:pStyle w:val="TAC"/>
            </w:pPr>
            <w:r>
              <w:rPr>
                <w:rFonts w:cs="Arial"/>
                <w:lang w:eastAsia="ko-KR"/>
              </w:rPr>
              <w:t>5950</w:t>
            </w:r>
          </w:p>
        </w:tc>
        <w:tc>
          <w:tcPr>
            <w:tcW w:w="0" w:type="auto"/>
            <w:tcBorders>
              <w:top w:val="single" w:sz="4" w:space="0" w:color="auto"/>
              <w:left w:val="single" w:sz="4" w:space="0" w:color="auto"/>
              <w:bottom w:val="single" w:sz="4" w:space="0" w:color="auto"/>
              <w:right w:val="single" w:sz="4" w:space="0" w:color="auto"/>
            </w:tcBorders>
            <w:hideMark/>
          </w:tcPr>
          <w:p w14:paraId="1F5679CC" w14:textId="77777777" w:rsidR="00745A8D" w:rsidRDefault="00745A8D">
            <w:pPr>
              <w:pStyle w:val="TAC"/>
            </w:pP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hideMark/>
          </w:tcPr>
          <w:p w14:paraId="538B5AE1" w14:textId="77777777" w:rsidR="00745A8D" w:rsidRDefault="00745A8D">
            <w:pPr>
              <w:pStyle w:val="TAC"/>
            </w:pPr>
            <w:r>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42A466D" w14:textId="77777777" w:rsidR="00745A8D" w:rsidRDefault="00745A8D">
            <w:pPr>
              <w:pStyle w:val="TAC"/>
            </w:pPr>
            <w:r>
              <w:rPr>
                <w:rFonts w:cs="Arial"/>
                <w:lang w:eastAsia="ko-KR"/>
              </w:rPr>
              <w:t>1</w:t>
            </w:r>
          </w:p>
        </w:tc>
      </w:tr>
      <w:tr w:rsidR="00745A8D" w14:paraId="4BDD8E15" w14:textId="77777777" w:rsidTr="00745A8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CC797ED" w14:textId="77777777" w:rsidR="00745A8D" w:rsidRDefault="00745A8D">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1C1532" w14:textId="77777777" w:rsidR="00745A8D" w:rsidRDefault="00745A8D">
            <w:pPr>
              <w:pStyle w:val="TAC"/>
            </w:pPr>
            <w:r>
              <w:rPr>
                <w:rFonts w:cs="Arial"/>
                <w:lang w:eastAsia="ko-KR"/>
              </w:rPr>
              <w:t>5815</w:t>
            </w:r>
          </w:p>
        </w:tc>
        <w:tc>
          <w:tcPr>
            <w:tcW w:w="0" w:type="auto"/>
            <w:tcBorders>
              <w:top w:val="single" w:sz="4" w:space="0" w:color="auto"/>
              <w:left w:val="single" w:sz="4" w:space="0" w:color="auto"/>
              <w:bottom w:val="single" w:sz="4" w:space="0" w:color="auto"/>
              <w:right w:val="single" w:sz="4" w:space="0" w:color="auto"/>
            </w:tcBorders>
            <w:vAlign w:val="bottom"/>
            <w:hideMark/>
          </w:tcPr>
          <w:p w14:paraId="4065FE8C" w14:textId="77777777" w:rsidR="00745A8D" w:rsidRDefault="00745A8D">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2378" w14:textId="77777777" w:rsidR="00745A8D" w:rsidRDefault="00745A8D">
            <w:pPr>
              <w:pStyle w:val="TAC"/>
            </w:pPr>
            <w:r>
              <w:rPr>
                <w:rFonts w:cs="Arial"/>
                <w:lang w:eastAsia="ko-KR"/>
              </w:rPr>
              <w:t>5855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6791" w14:textId="77777777" w:rsidR="00745A8D" w:rsidRDefault="00745A8D">
            <w:pPr>
              <w:pStyle w:val="TAC"/>
            </w:pPr>
            <w:r>
              <w:t>-</w:t>
            </w: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60F9F" w14:textId="77777777" w:rsidR="00745A8D" w:rsidRDefault="00745A8D">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240D2" w14:textId="77777777" w:rsidR="00745A8D" w:rsidRDefault="00745A8D">
            <w:pPr>
              <w:pStyle w:val="TAC"/>
            </w:pPr>
            <w:r>
              <w:rPr>
                <w:rFonts w:cs="Arial"/>
                <w:lang w:eastAsia="ko-KR"/>
              </w:rPr>
              <w:t>3</w:t>
            </w:r>
          </w:p>
        </w:tc>
      </w:tr>
      <w:tr w:rsidR="00745A8D" w14:paraId="3CB674B7" w14:textId="77777777" w:rsidTr="00745A8D">
        <w:trPr>
          <w:trHeight w:val="225"/>
          <w:jc w:val="center"/>
        </w:trPr>
        <w:tc>
          <w:tcPr>
            <w:tcW w:w="0" w:type="auto"/>
            <w:gridSpan w:val="8"/>
            <w:tcBorders>
              <w:top w:val="single" w:sz="4" w:space="0" w:color="auto"/>
              <w:left w:val="single" w:sz="4" w:space="0" w:color="auto"/>
              <w:bottom w:val="single" w:sz="4" w:space="0" w:color="auto"/>
              <w:right w:val="single" w:sz="4" w:space="0" w:color="auto"/>
            </w:tcBorders>
            <w:vAlign w:val="bottom"/>
            <w:hideMark/>
          </w:tcPr>
          <w:p w14:paraId="0DA094A6" w14:textId="77777777" w:rsidR="00745A8D" w:rsidRDefault="00745A8D">
            <w:pPr>
              <w:pStyle w:val="TAN"/>
              <w:rPr>
                <w:rFonts w:cs="Arial"/>
              </w:rPr>
            </w:pPr>
            <w:r>
              <w:rPr>
                <w:rFonts w:cs="Arial"/>
              </w:rPr>
              <w:t>NOTE 1:</w:t>
            </w:r>
            <w:r>
              <w:rPr>
                <w:rFonts w:cs="Arial"/>
              </w:rPr>
              <w:tab/>
            </w:r>
            <w:r>
              <w:t>In the frequency range x-5950MHz, SE requirement of -30dBm/MHz should be applied; where x = max (5925, fc + 15), where fc is the channel centre frequency.</w:t>
            </w:r>
          </w:p>
          <w:p w14:paraId="64734FB0" w14:textId="77777777" w:rsidR="00745A8D" w:rsidRDefault="00745A8D">
            <w:pPr>
              <w:pStyle w:val="TAN"/>
            </w:pPr>
            <w:r>
              <w:rPr>
                <w:rFonts w:cs="Arial"/>
              </w:rPr>
              <w:t>NOTE 2:</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36C4F34C" w14:textId="77777777" w:rsidR="00745A8D" w:rsidRDefault="00745A8D">
            <w:pPr>
              <w:pStyle w:val="TAN"/>
            </w:pPr>
            <w:r>
              <w:rPr>
                <w:rFonts w:cs="Arial"/>
              </w:rPr>
              <w:t>NOTE 3:</w:t>
            </w:r>
            <w:r>
              <w:rPr>
                <w:rFonts w:cs="Arial"/>
              </w:rPr>
              <w:tab/>
              <w:t>R</w:t>
            </w:r>
            <w:r>
              <w:rPr>
                <w:rFonts w:cs="Arial"/>
                <w:noProof/>
              </w:rPr>
              <w:t xml:space="preserve">esolution BW </w:t>
            </w:r>
            <w:r>
              <w:rPr>
                <w:rFonts w:cs="Arial"/>
              </w:rPr>
              <w:t>is 10% of</w:t>
            </w:r>
            <w:r>
              <w:rPr>
                <w:rFonts w:cs="Arial"/>
                <w:noProof/>
              </w:rPr>
              <w:t xml:space="preserve"> the measurement BW and the result should be integrated to achieve the measurement bandwidth. The sweep time shall be set </w:t>
            </w:r>
            <w:r>
              <w:t xml:space="preserve">larger than (symbol </w:t>
            </w:r>
            <w:proofErr w:type="gramStart"/>
            <w:r>
              <w:t>length)*</w:t>
            </w:r>
            <w:proofErr w:type="gramEnd"/>
            <w:r>
              <w:t>(number of points in sweep)</w:t>
            </w:r>
            <w:r>
              <w:rPr>
                <w:rFonts w:cs="Arial"/>
                <w:noProof/>
              </w:rPr>
              <w:t xml:space="preserve"> to improve the measurement accuracy.</w:t>
            </w:r>
          </w:p>
        </w:tc>
      </w:tr>
    </w:tbl>
    <w:p w14:paraId="3EA85C9C" w14:textId="77777777" w:rsidR="00745A8D" w:rsidRDefault="00745A8D" w:rsidP="00745A8D"/>
    <w:p w14:paraId="5BF59520" w14:textId="77777777" w:rsidR="00745A8D" w:rsidRDefault="00745A8D" w:rsidP="00745A8D">
      <w:pPr>
        <w:rPr>
          <w:rFonts w:eastAsia="Malgun Gothic"/>
        </w:rPr>
      </w:pPr>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Pr>
          <w:rFonts w:eastAsia="Malgun Gothic"/>
        </w:rPr>
        <w:t>.</w:t>
      </w:r>
    </w:p>
    <w:p w14:paraId="7766DF43" w14:textId="77777777" w:rsidR="00745A8D" w:rsidRDefault="00745A8D" w:rsidP="00745A8D">
      <w:pPr>
        <w:pStyle w:val="TH"/>
        <w:rPr>
          <w:rFonts w:eastAsia="MS Mincho"/>
        </w:rPr>
      </w:pPr>
      <w:bookmarkStart w:id="939" w:name="_CRTable6_5E_3_4_22"/>
      <w:bookmarkStart w:id="940" w:name="_Toc61359352"/>
      <w:bookmarkStart w:id="941" w:name="_Toc61357578"/>
      <w:bookmarkStart w:id="942" w:name="_Toc59650306"/>
      <w:bookmarkStart w:id="943" w:name="_Toc45888977"/>
      <w:bookmarkStart w:id="944" w:name="_Toc45888378"/>
      <w:r>
        <w:lastRenderedPageBreak/>
        <w:t xml:space="preserve">Table </w:t>
      </w:r>
      <w:bookmarkEnd w:id="939"/>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45A8D" w14:paraId="27B317E1" w14:textId="77777777" w:rsidTr="00745A8D">
        <w:tc>
          <w:tcPr>
            <w:tcW w:w="1458" w:type="dxa"/>
            <w:tcBorders>
              <w:top w:val="single" w:sz="4" w:space="0" w:color="auto"/>
              <w:left w:val="single" w:sz="4" w:space="0" w:color="auto"/>
              <w:bottom w:val="single" w:sz="4" w:space="0" w:color="auto"/>
              <w:right w:val="single" w:sz="4" w:space="0" w:color="auto"/>
            </w:tcBorders>
          </w:tcPr>
          <w:p w14:paraId="40900A19" w14:textId="77777777" w:rsidR="00745A8D" w:rsidRDefault="00745A8D">
            <w:pPr>
              <w:pStyle w:val="TAH"/>
            </w:pPr>
          </w:p>
        </w:tc>
        <w:tc>
          <w:tcPr>
            <w:tcW w:w="2970" w:type="dxa"/>
            <w:tcBorders>
              <w:top w:val="single" w:sz="4" w:space="0" w:color="auto"/>
              <w:left w:val="single" w:sz="4" w:space="0" w:color="auto"/>
              <w:bottom w:val="single" w:sz="4" w:space="0" w:color="auto"/>
              <w:right w:val="single" w:sz="4" w:space="0" w:color="auto"/>
            </w:tcBorders>
            <w:hideMark/>
          </w:tcPr>
          <w:p w14:paraId="70E02530" w14:textId="77777777" w:rsidR="00745A8D" w:rsidRDefault="00745A8D">
            <w:pPr>
              <w:pStyle w:val="TAH"/>
            </w:pPr>
            <w:r>
              <w:t>Maximum Transmission Power (dBm EIRP</w:t>
            </w:r>
            <w:r>
              <w:rPr>
                <w:vertAlign w:val="superscript"/>
              </w:rPr>
              <w:t>1</w:t>
            </w:r>
            <w:r>
              <w:t>)</w:t>
            </w:r>
          </w:p>
        </w:tc>
        <w:tc>
          <w:tcPr>
            <w:tcW w:w="5193" w:type="dxa"/>
            <w:tcBorders>
              <w:top w:val="single" w:sz="4" w:space="0" w:color="auto"/>
              <w:left w:val="single" w:sz="4" w:space="0" w:color="auto"/>
              <w:bottom w:val="single" w:sz="4" w:space="0" w:color="auto"/>
              <w:right w:val="single" w:sz="4" w:space="0" w:color="auto"/>
            </w:tcBorders>
            <w:hideMark/>
          </w:tcPr>
          <w:p w14:paraId="61FFA6E9" w14:textId="77777777" w:rsidR="00745A8D" w:rsidRDefault="00745A8D">
            <w:pPr>
              <w:pStyle w:val="TAH"/>
            </w:pPr>
            <w:r>
              <w:t>Emission Limit in Frequency Range 5795-5815 (dBm/MHz EIRP</w:t>
            </w:r>
            <w:r>
              <w:rPr>
                <w:vertAlign w:val="superscript"/>
              </w:rPr>
              <w:t>1</w:t>
            </w:r>
            <w:r>
              <w:t>)</w:t>
            </w:r>
          </w:p>
        </w:tc>
      </w:tr>
      <w:tr w:rsidR="00745A8D" w14:paraId="20B2DC81" w14:textId="77777777" w:rsidTr="00745A8D">
        <w:tc>
          <w:tcPr>
            <w:tcW w:w="1458" w:type="dxa"/>
            <w:tcBorders>
              <w:top w:val="single" w:sz="4" w:space="0" w:color="auto"/>
              <w:left w:val="single" w:sz="4" w:space="0" w:color="auto"/>
              <w:bottom w:val="single" w:sz="4" w:space="0" w:color="auto"/>
              <w:right w:val="single" w:sz="4" w:space="0" w:color="auto"/>
            </w:tcBorders>
            <w:hideMark/>
          </w:tcPr>
          <w:p w14:paraId="1CA7E769" w14:textId="77777777" w:rsidR="00745A8D" w:rsidRDefault="00745A8D">
            <w:pPr>
              <w:pStyle w:val="TAC"/>
            </w:pPr>
            <w:r>
              <w:t>Condition 1</w:t>
            </w:r>
          </w:p>
        </w:tc>
        <w:tc>
          <w:tcPr>
            <w:tcW w:w="2970" w:type="dxa"/>
            <w:tcBorders>
              <w:top w:val="single" w:sz="4" w:space="0" w:color="auto"/>
              <w:left w:val="single" w:sz="4" w:space="0" w:color="auto"/>
              <w:bottom w:val="single" w:sz="4" w:space="0" w:color="auto"/>
              <w:right w:val="single" w:sz="4" w:space="0" w:color="auto"/>
            </w:tcBorders>
            <w:hideMark/>
          </w:tcPr>
          <w:p w14:paraId="7065645C" w14:textId="77777777" w:rsidR="00745A8D" w:rsidRDefault="00745A8D">
            <w:pPr>
              <w:pStyle w:val="TAC"/>
            </w:pPr>
            <w:r>
              <w:t>10</w:t>
            </w:r>
          </w:p>
        </w:tc>
        <w:tc>
          <w:tcPr>
            <w:tcW w:w="5193" w:type="dxa"/>
            <w:tcBorders>
              <w:top w:val="single" w:sz="4" w:space="0" w:color="auto"/>
              <w:left w:val="single" w:sz="4" w:space="0" w:color="auto"/>
              <w:bottom w:val="single" w:sz="4" w:space="0" w:color="auto"/>
              <w:right w:val="single" w:sz="4" w:space="0" w:color="auto"/>
            </w:tcBorders>
            <w:hideMark/>
          </w:tcPr>
          <w:p w14:paraId="7CC8069E" w14:textId="77777777" w:rsidR="00745A8D" w:rsidRDefault="00745A8D">
            <w:pPr>
              <w:pStyle w:val="TAC"/>
            </w:pPr>
            <w:r>
              <w:t>-65</w:t>
            </w:r>
          </w:p>
        </w:tc>
      </w:tr>
      <w:tr w:rsidR="00745A8D" w14:paraId="4BCAF60E" w14:textId="77777777" w:rsidTr="00745A8D">
        <w:tc>
          <w:tcPr>
            <w:tcW w:w="1458" w:type="dxa"/>
            <w:tcBorders>
              <w:top w:val="single" w:sz="4" w:space="0" w:color="auto"/>
              <w:left w:val="single" w:sz="4" w:space="0" w:color="auto"/>
              <w:bottom w:val="single" w:sz="4" w:space="0" w:color="auto"/>
              <w:right w:val="single" w:sz="4" w:space="0" w:color="auto"/>
            </w:tcBorders>
            <w:hideMark/>
          </w:tcPr>
          <w:p w14:paraId="08C1F325" w14:textId="77777777" w:rsidR="00745A8D" w:rsidRDefault="00745A8D">
            <w:pPr>
              <w:pStyle w:val="TAC"/>
            </w:pPr>
            <w:r>
              <w:t>Condition 2</w:t>
            </w:r>
          </w:p>
        </w:tc>
        <w:tc>
          <w:tcPr>
            <w:tcW w:w="2970" w:type="dxa"/>
            <w:tcBorders>
              <w:top w:val="single" w:sz="4" w:space="0" w:color="auto"/>
              <w:left w:val="single" w:sz="4" w:space="0" w:color="auto"/>
              <w:bottom w:val="single" w:sz="4" w:space="0" w:color="auto"/>
              <w:right w:val="single" w:sz="4" w:space="0" w:color="auto"/>
            </w:tcBorders>
            <w:hideMark/>
          </w:tcPr>
          <w:p w14:paraId="13998159" w14:textId="77777777" w:rsidR="00745A8D" w:rsidRDefault="00745A8D">
            <w:pPr>
              <w:pStyle w:val="TAC"/>
            </w:pPr>
            <w:r>
              <w:t>10</w:t>
            </w:r>
          </w:p>
        </w:tc>
        <w:tc>
          <w:tcPr>
            <w:tcW w:w="5193" w:type="dxa"/>
            <w:tcBorders>
              <w:top w:val="single" w:sz="4" w:space="0" w:color="auto"/>
              <w:left w:val="single" w:sz="4" w:space="0" w:color="auto"/>
              <w:bottom w:val="single" w:sz="4" w:space="0" w:color="auto"/>
              <w:right w:val="single" w:sz="4" w:space="0" w:color="auto"/>
            </w:tcBorders>
            <w:hideMark/>
          </w:tcPr>
          <w:p w14:paraId="030401F0" w14:textId="77777777" w:rsidR="00745A8D" w:rsidRDefault="00745A8D">
            <w:pPr>
              <w:pStyle w:val="TAC"/>
            </w:pPr>
            <w:r>
              <w:t>-45</w:t>
            </w:r>
          </w:p>
        </w:tc>
      </w:tr>
      <w:tr w:rsidR="00745A8D" w14:paraId="0C18F60D" w14:textId="77777777" w:rsidTr="00745A8D">
        <w:tc>
          <w:tcPr>
            <w:tcW w:w="9621" w:type="dxa"/>
            <w:gridSpan w:val="3"/>
            <w:tcBorders>
              <w:top w:val="single" w:sz="4" w:space="0" w:color="auto"/>
              <w:left w:val="single" w:sz="4" w:space="0" w:color="auto"/>
              <w:bottom w:val="single" w:sz="4" w:space="0" w:color="auto"/>
              <w:right w:val="single" w:sz="4" w:space="0" w:color="auto"/>
            </w:tcBorders>
            <w:hideMark/>
          </w:tcPr>
          <w:p w14:paraId="444E54D3" w14:textId="77777777" w:rsidR="00745A8D" w:rsidRDefault="00745A8D">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34A40A91" w14:textId="77777777" w:rsidR="00745A8D" w:rsidRDefault="00745A8D" w:rsidP="00745A8D"/>
    <w:p w14:paraId="14363F36" w14:textId="77777777" w:rsidR="00745A8D" w:rsidRDefault="00745A8D" w:rsidP="00745A8D">
      <w:pPr>
        <w:pStyle w:val="Heading5"/>
        <w:rPr>
          <w:rFonts w:eastAsia="MS Mincho"/>
        </w:rPr>
      </w:pPr>
      <w:bookmarkStart w:id="945" w:name="_Toc84335196"/>
      <w:bookmarkStart w:id="946" w:name="_Toc83294157"/>
      <w:bookmarkStart w:id="947" w:name="_Toc76717515"/>
      <w:bookmarkStart w:id="948" w:name="_Toc76508565"/>
      <w:bookmarkStart w:id="949" w:name="_Toc75819721"/>
      <w:bookmarkStart w:id="950" w:name="_Toc75533835"/>
      <w:bookmarkStart w:id="951" w:name="_Toc67916291"/>
      <w:r>
        <w:rPr>
          <w:rFonts w:eastAsia="MS Mincho"/>
        </w:rPr>
        <w:t>6.5E.3.4.3</w:t>
      </w:r>
      <w:r>
        <w:rPr>
          <w:rFonts w:eastAsia="MS Mincho"/>
        </w:rPr>
        <w:tab/>
        <w:t>Void</w:t>
      </w:r>
      <w:bookmarkEnd w:id="940"/>
      <w:bookmarkEnd w:id="941"/>
      <w:bookmarkEnd w:id="942"/>
      <w:bookmarkEnd w:id="943"/>
      <w:bookmarkEnd w:id="944"/>
      <w:bookmarkEnd w:id="945"/>
      <w:bookmarkEnd w:id="946"/>
      <w:bookmarkEnd w:id="947"/>
      <w:bookmarkEnd w:id="948"/>
      <w:bookmarkEnd w:id="949"/>
      <w:bookmarkEnd w:id="950"/>
      <w:bookmarkEnd w:id="951"/>
    </w:p>
    <w:p w14:paraId="0023A8A1" w14:textId="77777777" w:rsidR="00745A8D" w:rsidRDefault="00745A8D" w:rsidP="00745A8D">
      <w:pPr>
        <w:pStyle w:val="Heading3"/>
        <w:rPr>
          <w:rFonts w:eastAsia="MS Mincho"/>
          <w:lang w:val="sv-FI"/>
        </w:rPr>
      </w:pPr>
      <w:bookmarkStart w:id="952" w:name="_Toc84335197"/>
      <w:bookmarkStart w:id="953" w:name="_Toc83294158"/>
      <w:bookmarkStart w:id="954" w:name="_Toc76717516"/>
      <w:bookmarkStart w:id="955" w:name="_Toc76508566"/>
      <w:bookmarkStart w:id="956" w:name="_Toc75819722"/>
      <w:bookmarkStart w:id="957" w:name="_Toc75533836"/>
      <w:bookmarkStart w:id="958" w:name="_Toc67916292"/>
      <w:bookmarkStart w:id="959" w:name="_Toc61359353"/>
      <w:bookmarkStart w:id="960" w:name="_Toc61357579"/>
      <w:bookmarkStart w:id="961" w:name="_Toc59650307"/>
      <w:bookmarkStart w:id="962" w:name="_Toc45888978"/>
      <w:bookmarkStart w:id="963" w:name="_Toc45888379"/>
      <w:r>
        <w:rPr>
          <w:rFonts w:eastAsia="MS Mincho"/>
          <w:lang w:val="sv-FI"/>
        </w:rPr>
        <w:t>6.5E.4</w:t>
      </w:r>
      <w:r>
        <w:rPr>
          <w:rFonts w:eastAsia="MS Mincho"/>
          <w:lang w:val="sv-FI"/>
        </w:rPr>
        <w:tab/>
        <w:t>Transmit intermodulation</w:t>
      </w:r>
      <w:bookmarkEnd w:id="952"/>
      <w:bookmarkEnd w:id="953"/>
      <w:bookmarkEnd w:id="954"/>
      <w:bookmarkEnd w:id="955"/>
      <w:bookmarkEnd w:id="956"/>
      <w:bookmarkEnd w:id="957"/>
      <w:bookmarkEnd w:id="958"/>
      <w:bookmarkEnd w:id="959"/>
      <w:bookmarkEnd w:id="960"/>
      <w:bookmarkEnd w:id="961"/>
      <w:bookmarkEnd w:id="962"/>
      <w:bookmarkEnd w:id="963"/>
    </w:p>
    <w:p w14:paraId="7308C9D4" w14:textId="77777777" w:rsidR="00745A8D" w:rsidRDefault="00745A8D" w:rsidP="00745A8D">
      <w:pPr>
        <w:pStyle w:val="Heading4"/>
        <w:rPr>
          <w:rFonts w:eastAsia="MS Mincho"/>
          <w:lang w:val="sv-FI"/>
        </w:rPr>
      </w:pPr>
      <w:bookmarkStart w:id="964" w:name="_Toc84335198"/>
      <w:bookmarkStart w:id="965" w:name="_Toc83294159"/>
      <w:bookmarkStart w:id="966" w:name="_Toc76717517"/>
      <w:bookmarkStart w:id="967" w:name="_Toc76508567"/>
      <w:bookmarkStart w:id="968" w:name="_Toc75819723"/>
      <w:bookmarkStart w:id="969" w:name="_Toc75533837"/>
      <w:bookmarkStart w:id="970" w:name="_Toc67916293"/>
      <w:bookmarkStart w:id="971" w:name="_Toc61359354"/>
      <w:bookmarkStart w:id="972" w:name="_Toc61357580"/>
      <w:bookmarkStart w:id="973" w:name="_Toc59650308"/>
      <w:bookmarkStart w:id="974" w:name="_Toc45888979"/>
      <w:bookmarkStart w:id="975" w:name="_Toc45888380"/>
      <w:r>
        <w:rPr>
          <w:rFonts w:eastAsia="MS Mincho"/>
          <w:lang w:val="sv-FI"/>
        </w:rPr>
        <w:t>6.5E.4.1</w:t>
      </w:r>
      <w:r>
        <w:rPr>
          <w:rFonts w:eastAsia="MS Mincho"/>
          <w:lang w:val="sv-FI"/>
        </w:rPr>
        <w:tab/>
        <w:t>General</w:t>
      </w:r>
      <w:bookmarkEnd w:id="964"/>
      <w:bookmarkEnd w:id="965"/>
      <w:bookmarkEnd w:id="966"/>
      <w:bookmarkEnd w:id="967"/>
      <w:bookmarkEnd w:id="968"/>
      <w:bookmarkEnd w:id="969"/>
      <w:bookmarkEnd w:id="970"/>
      <w:bookmarkEnd w:id="971"/>
      <w:bookmarkEnd w:id="972"/>
      <w:bookmarkEnd w:id="973"/>
      <w:bookmarkEnd w:id="974"/>
      <w:bookmarkEnd w:id="975"/>
    </w:p>
    <w:p w14:paraId="3333C3B4" w14:textId="77777777" w:rsidR="00745A8D" w:rsidRDefault="00745A8D" w:rsidP="00745A8D">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6.5.4 apply for NR V2X </w:t>
      </w:r>
      <w:proofErr w:type="spellStart"/>
      <w:r>
        <w:t>sidelink</w:t>
      </w:r>
      <w:proofErr w:type="spellEnd"/>
      <w:r>
        <w:t xml:space="preserve"> transmission.</w:t>
      </w:r>
    </w:p>
    <w:p w14:paraId="63E791A7" w14:textId="77777777" w:rsidR="00745A8D" w:rsidRDefault="00745A8D" w:rsidP="00745A8D">
      <w:r>
        <w:t>For NR V2X UE with two transmit antenna connectors, the requirements specified for single carrier shall apply to each transmit antenna connector. The requirements shall be met with the SL MIMO configurations described in clause 6.2D.1.</w:t>
      </w:r>
    </w:p>
    <w:p w14:paraId="45CB9586" w14:textId="77777777" w:rsidR="00745A8D" w:rsidRDefault="00745A8D" w:rsidP="00745A8D">
      <w:pPr>
        <w:pStyle w:val="Heading4"/>
        <w:rPr>
          <w:rFonts w:eastAsia="MS Mincho"/>
        </w:rPr>
      </w:pPr>
      <w:bookmarkStart w:id="976" w:name="_Toc83294160"/>
      <w:bookmarkStart w:id="977" w:name="_Toc84335199"/>
      <w:r>
        <w:rPr>
          <w:rFonts w:eastAsia="MS Mincho"/>
        </w:rPr>
        <w:t>6.5E.4.2</w:t>
      </w:r>
      <w:bookmarkStart w:id="978" w:name="_Toc76717518"/>
      <w:bookmarkStart w:id="979" w:name="_Toc76508568"/>
      <w:bookmarkStart w:id="980" w:name="_Toc75819724"/>
      <w:bookmarkStart w:id="981" w:name="_Toc75533838"/>
      <w:bookmarkStart w:id="982" w:name="_Toc67916294"/>
      <w:bookmarkStart w:id="983" w:name="_Toc61359355"/>
      <w:bookmarkStart w:id="984" w:name="_Toc61357581"/>
      <w:bookmarkStart w:id="985" w:name="_Toc59650309"/>
      <w:bookmarkStart w:id="986" w:name="_Toc45888980"/>
      <w:bookmarkStart w:id="987" w:name="_Toc45888381"/>
      <w:r>
        <w:rPr>
          <w:rFonts w:eastAsia="MS Mincho"/>
        </w:rPr>
        <w:tab/>
        <w:t>Transmit intermodulation for V2X con</w:t>
      </w:r>
      <w:del w:id="988" w:author="Chouli, Hassen" w:date="2024-07-30T13:29:00Z">
        <w:r w:rsidDel="00E85DD1">
          <w:rPr>
            <w:rFonts w:eastAsia="MS Mincho"/>
          </w:rPr>
          <w:delText>-</w:delText>
        </w:r>
      </w:del>
      <w:r>
        <w:rPr>
          <w:rFonts w:eastAsia="MS Mincho"/>
        </w:rPr>
        <w:t>current operation</w:t>
      </w:r>
      <w:bookmarkEnd w:id="976"/>
      <w:bookmarkEnd w:id="977"/>
      <w:bookmarkEnd w:id="978"/>
      <w:bookmarkEnd w:id="979"/>
      <w:bookmarkEnd w:id="980"/>
      <w:bookmarkEnd w:id="981"/>
      <w:bookmarkEnd w:id="982"/>
      <w:bookmarkEnd w:id="983"/>
      <w:bookmarkEnd w:id="984"/>
      <w:bookmarkEnd w:id="985"/>
      <w:bookmarkEnd w:id="986"/>
      <w:bookmarkEnd w:id="987"/>
    </w:p>
    <w:p w14:paraId="2E341810" w14:textId="77777777" w:rsidR="00745A8D" w:rsidRDefault="00745A8D" w:rsidP="00745A8D">
      <w:pPr>
        <w:rPr>
          <w:noProof/>
        </w:rPr>
      </w:pPr>
      <w:r>
        <w:rPr>
          <w:noProof/>
        </w:rPr>
        <w:t>For the inter-band con</w:t>
      </w:r>
      <w:del w:id="989" w:author="Chouli, Hassen" w:date="2024-07-30T13:29:00Z">
        <w:r w:rsidDel="00E85DD1">
          <w:rPr>
            <w:noProof/>
          </w:rPr>
          <w:delText>-</w:delText>
        </w:r>
      </w:del>
      <w:r>
        <w:rPr>
          <w:noProof/>
        </w:rPr>
        <w:t xml:space="preserve">current NR V2X operation, </w:t>
      </w:r>
      <w:r>
        <w:t xml:space="preserve">the requirements specified in clause 6.5.4 shall apply for the uplink in licensed band and the requirements specified in clause 6.5E.4.1 shall apply for the </w:t>
      </w:r>
      <w:proofErr w:type="spellStart"/>
      <w:r>
        <w:t>sidelink</w:t>
      </w:r>
      <w:proofErr w:type="spellEnd"/>
      <w:r>
        <w:t xml:space="preserve"> </w:t>
      </w:r>
      <w:r>
        <w:rPr>
          <w:noProof/>
        </w:rPr>
        <w:t>in licensed band or Band n47</w:t>
      </w:r>
      <w:r>
        <w:t>.</w:t>
      </w:r>
    </w:p>
    <w:p w14:paraId="1834C5E1" w14:textId="77777777" w:rsidR="002A0BC7" w:rsidRDefault="002A0BC7" w:rsidP="005E2420">
      <w:pPr>
        <w:rPr>
          <w:noProof/>
        </w:rPr>
      </w:pPr>
    </w:p>
    <w:p w14:paraId="7F8EE30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2B29D9A2" w14:textId="3B97F64C" w:rsidR="002A0BC7" w:rsidRDefault="002A0BC7" w:rsidP="005E2420">
      <w:pPr>
        <w:rPr>
          <w:noProof/>
        </w:rPr>
      </w:pPr>
    </w:p>
    <w:p w14:paraId="19CB4FA3" w14:textId="77777777" w:rsidR="00846828" w:rsidRDefault="00846828" w:rsidP="00846828">
      <w:pPr>
        <w:pStyle w:val="Heading2"/>
        <w:rPr>
          <w:rFonts w:eastAsia="MS Mincho"/>
          <w:lang w:eastAsia="zh-CN"/>
        </w:rPr>
      </w:pPr>
      <w:bookmarkStart w:id="990" w:name="_Toc84335257"/>
      <w:bookmarkStart w:id="991" w:name="_Toc83294218"/>
      <w:bookmarkStart w:id="992" w:name="_Toc76717576"/>
      <w:bookmarkStart w:id="993" w:name="_Toc76508626"/>
      <w:bookmarkStart w:id="994" w:name="_Toc75819782"/>
      <w:bookmarkStart w:id="995" w:name="_Toc75533896"/>
      <w:r>
        <w:rPr>
          <w:rFonts w:eastAsia="MS Mincho"/>
          <w:lang w:eastAsia="zh-CN"/>
        </w:rPr>
        <w:t>7.3E</w:t>
      </w:r>
      <w:r>
        <w:rPr>
          <w:rFonts w:eastAsia="MS Mincho"/>
          <w:lang w:eastAsia="zh-CN"/>
        </w:rPr>
        <w:tab/>
        <w:t>Reference sensitivity for V2X</w:t>
      </w:r>
      <w:bookmarkStart w:id="996" w:name="_Toc29807142"/>
      <w:bookmarkStart w:id="997" w:name="_Toc21351560"/>
      <w:bookmarkEnd w:id="990"/>
      <w:bookmarkEnd w:id="991"/>
      <w:bookmarkEnd w:id="992"/>
      <w:bookmarkEnd w:id="993"/>
      <w:bookmarkEnd w:id="994"/>
      <w:bookmarkEnd w:id="995"/>
    </w:p>
    <w:p w14:paraId="27BAD1AB" w14:textId="77777777" w:rsidR="00846828" w:rsidRDefault="00846828" w:rsidP="00846828">
      <w:pPr>
        <w:pStyle w:val="Heading3"/>
        <w:rPr>
          <w:rFonts w:eastAsia="MS Mincho"/>
        </w:rPr>
      </w:pPr>
      <w:bookmarkStart w:id="998" w:name="_Toc84335258"/>
      <w:bookmarkStart w:id="999" w:name="_Toc83294219"/>
      <w:bookmarkStart w:id="1000" w:name="_Toc76717577"/>
      <w:bookmarkStart w:id="1001" w:name="_Toc76508627"/>
      <w:bookmarkStart w:id="1002" w:name="_Toc75819783"/>
      <w:bookmarkStart w:id="1003" w:name="_Toc75533897"/>
      <w:bookmarkStart w:id="1004" w:name="_Toc67916352"/>
      <w:bookmarkStart w:id="1005" w:name="_Toc61359412"/>
      <w:bookmarkStart w:id="1006" w:name="_Toc61357638"/>
      <w:bookmarkStart w:id="1007" w:name="_Toc59650366"/>
      <w:bookmarkStart w:id="1008" w:name="_Toc45889017"/>
      <w:bookmarkStart w:id="1009" w:name="_Toc45888418"/>
      <w:bookmarkEnd w:id="996"/>
      <w:bookmarkEnd w:id="997"/>
      <w:r>
        <w:rPr>
          <w:rFonts w:eastAsia="MS Mincho"/>
        </w:rPr>
        <w:t>7.3</w:t>
      </w:r>
      <w:r>
        <w:rPr>
          <w:rFonts w:eastAsia="MS Mincho"/>
          <w:lang w:eastAsia="zh-CN"/>
        </w:rPr>
        <w:t>E</w:t>
      </w:r>
      <w:r>
        <w:rPr>
          <w:rFonts w:eastAsia="MS Mincho"/>
        </w:rPr>
        <w:t>.1</w:t>
      </w:r>
      <w:r>
        <w:rPr>
          <w:rFonts w:eastAsia="MS Mincho"/>
        </w:rPr>
        <w:tab/>
        <w:t>General</w:t>
      </w:r>
      <w:bookmarkEnd w:id="998"/>
      <w:bookmarkEnd w:id="999"/>
      <w:bookmarkEnd w:id="1000"/>
      <w:bookmarkEnd w:id="1001"/>
      <w:bookmarkEnd w:id="1002"/>
      <w:bookmarkEnd w:id="1003"/>
      <w:bookmarkEnd w:id="1004"/>
      <w:bookmarkEnd w:id="1005"/>
      <w:bookmarkEnd w:id="1006"/>
      <w:bookmarkEnd w:id="1007"/>
      <w:bookmarkEnd w:id="1008"/>
      <w:bookmarkEnd w:id="1009"/>
    </w:p>
    <w:p w14:paraId="450A6277" w14:textId="77777777" w:rsidR="00846828" w:rsidRDefault="00846828" w:rsidP="00846828">
      <w:r>
        <w:t xml:space="preserve">The reference sensitivity power level </w:t>
      </w:r>
      <w:r>
        <w:rPr>
          <w:lang w:eastAsia="zh-CN"/>
        </w:rPr>
        <w:t>P</w:t>
      </w:r>
      <w:r>
        <w:rPr>
          <w:vertAlign w:val="subscript"/>
        </w:rPr>
        <w:t>REFSENS</w:t>
      </w:r>
      <w:r>
        <w:rPr>
          <w:vertAlign w:val="subscript"/>
          <w:lang w:eastAsia="zh-CN"/>
        </w:rPr>
        <w:t>_V2X</w:t>
      </w:r>
      <w:r>
        <w:t xml:space="preserve"> is the minimum mean power applied to each one of the UE antenna </w:t>
      </w:r>
      <w:proofErr w:type="gramStart"/>
      <w:r>
        <w:t>port</w:t>
      </w:r>
      <w:proofErr w:type="gramEnd"/>
      <w:r>
        <w:t xml:space="preserve"> for </w:t>
      </w:r>
      <w:r>
        <w:rPr>
          <w:lang w:eastAsia="zh-CN"/>
        </w:rPr>
        <w:t>V2X</w:t>
      </w:r>
      <w:r>
        <w:t xml:space="preserve"> UE, at which the throughput shall meet or exceed the requirements for the specified reference measurement channel.</w:t>
      </w:r>
    </w:p>
    <w:p w14:paraId="3A7044CD" w14:textId="77777777" w:rsidR="00846828" w:rsidRDefault="00846828" w:rsidP="00846828">
      <w:pPr>
        <w:pStyle w:val="Heading3"/>
        <w:rPr>
          <w:rFonts w:eastAsia="MS Mincho"/>
          <w:lang w:eastAsia="zh-CN"/>
        </w:rPr>
      </w:pPr>
      <w:bookmarkStart w:id="1010" w:name="_Toc84335259"/>
      <w:bookmarkStart w:id="1011" w:name="_Toc83294220"/>
      <w:bookmarkStart w:id="1012" w:name="_Toc76717578"/>
      <w:bookmarkStart w:id="1013" w:name="_Toc76508628"/>
      <w:bookmarkStart w:id="1014" w:name="_Toc75819784"/>
      <w:bookmarkStart w:id="1015" w:name="_Toc75533898"/>
      <w:bookmarkStart w:id="1016" w:name="_Toc67916353"/>
      <w:bookmarkStart w:id="1017" w:name="_Toc61359413"/>
      <w:bookmarkStart w:id="1018" w:name="_Toc61357639"/>
      <w:bookmarkStart w:id="1019" w:name="_Toc59650367"/>
      <w:bookmarkStart w:id="1020" w:name="_Toc45889018"/>
      <w:bookmarkStart w:id="1021" w:name="_Toc45888419"/>
      <w:r>
        <w:rPr>
          <w:rFonts w:eastAsia="MS Mincho"/>
          <w:lang w:eastAsia="zh-CN"/>
        </w:rPr>
        <w:t>7.3E.2</w:t>
      </w:r>
      <w:r>
        <w:rPr>
          <w:rFonts w:eastAsia="MS Mincho"/>
          <w:lang w:eastAsia="zh-CN"/>
        </w:rPr>
        <w:tab/>
        <w:t>Minimum requirements</w:t>
      </w:r>
      <w:bookmarkEnd w:id="1010"/>
      <w:bookmarkEnd w:id="1011"/>
      <w:bookmarkEnd w:id="1012"/>
      <w:bookmarkEnd w:id="1013"/>
      <w:bookmarkEnd w:id="1014"/>
      <w:bookmarkEnd w:id="1015"/>
      <w:bookmarkEnd w:id="1016"/>
      <w:bookmarkEnd w:id="1017"/>
      <w:bookmarkEnd w:id="1018"/>
      <w:bookmarkEnd w:id="1019"/>
      <w:bookmarkEnd w:id="1020"/>
      <w:bookmarkEnd w:id="1021"/>
    </w:p>
    <w:p w14:paraId="000C3096" w14:textId="77777777" w:rsidR="00846828" w:rsidRDefault="00846828" w:rsidP="00846828">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 xml:space="preserve">-1, the throughput shall be ≥ 95% of the maximum throughput of the reference measurement channels as specified in Annexes </w:t>
      </w:r>
      <w:r>
        <w:rPr>
          <w:lang w:eastAsia="zh-CN"/>
        </w:rPr>
        <w:t>A.7.2</w:t>
      </w:r>
      <w:r>
        <w:t xml:space="preserve"> with parameters specified in Table 7.3</w:t>
      </w:r>
      <w:r>
        <w:rPr>
          <w:lang w:eastAsia="zh-CN"/>
        </w:rPr>
        <w:t>E</w:t>
      </w:r>
      <w:r>
        <w:t>.</w:t>
      </w:r>
      <w:r>
        <w:rPr>
          <w:lang w:eastAsia="zh-CN"/>
        </w:rPr>
        <w:t>2</w:t>
      </w:r>
      <w:r>
        <w:t>-1.</w:t>
      </w:r>
    </w:p>
    <w:p w14:paraId="6EB0A23C" w14:textId="77777777" w:rsidR="00846828" w:rsidRDefault="00846828" w:rsidP="00846828">
      <w:pPr>
        <w:pStyle w:val="TH"/>
      </w:pPr>
      <w:bookmarkStart w:id="1022" w:name="_CRTable7_3E_21"/>
      <w:r>
        <w:t xml:space="preserve">Table </w:t>
      </w:r>
      <w:bookmarkEnd w:id="1022"/>
      <w:r>
        <w:t>7.3</w:t>
      </w:r>
      <w:r>
        <w:rPr>
          <w:lang w:eastAsia="zh-CN"/>
        </w:rPr>
        <w:t>E</w:t>
      </w:r>
      <w:r>
        <w:t>.</w:t>
      </w:r>
      <w:r>
        <w:rPr>
          <w:lang w:eastAsia="zh-CN"/>
        </w:rPr>
        <w:t>2</w:t>
      </w:r>
      <w:r>
        <w:t xml:space="preserve">-1: Reference sensitivity of </w:t>
      </w:r>
      <w:r>
        <w:rPr>
          <w:lang w:eastAsia="zh-CN"/>
        </w:rPr>
        <w:t>NR</w:t>
      </w:r>
      <w:r>
        <w:t xml:space="preserve"> V2X Bands (</w:t>
      </w:r>
      <w:r>
        <w:rPr>
          <w:lang w:eastAsia="zh-CN"/>
        </w:rPr>
        <w:t>PC5</w:t>
      </w:r>
      <w:r>
        <w:t>)</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851"/>
        <w:gridCol w:w="1275"/>
        <w:gridCol w:w="1276"/>
        <w:gridCol w:w="1276"/>
        <w:gridCol w:w="1276"/>
        <w:gridCol w:w="1028"/>
      </w:tblGrid>
      <w:tr w:rsidR="00846828" w14:paraId="5739B431" w14:textId="77777777" w:rsidTr="00846828">
        <w:trPr>
          <w:trHeight w:val="212"/>
          <w:jc w:val="center"/>
        </w:trPr>
        <w:tc>
          <w:tcPr>
            <w:tcW w:w="1029" w:type="dxa"/>
            <w:tcBorders>
              <w:top w:val="single" w:sz="4" w:space="0" w:color="auto"/>
              <w:left w:val="single" w:sz="4" w:space="0" w:color="auto"/>
              <w:bottom w:val="single" w:sz="4" w:space="0" w:color="auto"/>
              <w:right w:val="single" w:sz="4" w:space="0" w:color="auto"/>
            </w:tcBorders>
          </w:tcPr>
          <w:p w14:paraId="094CDD66" w14:textId="77777777" w:rsidR="00846828" w:rsidRDefault="0084682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64D64E12" w14:textId="77777777" w:rsidR="00846828" w:rsidRDefault="0084682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hideMark/>
          </w:tcPr>
          <w:p w14:paraId="0C7DF557" w14:textId="77777777" w:rsidR="00846828" w:rsidRDefault="00846828">
            <w:pPr>
              <w:pStyle w:val="TAH"/>
              <w:rPr>
                <w:rFonts w:cs="Arial"/>
                <w:lang w:eastAsia="zh-CN"/>
              </w:rPr>
            </w:pPr>
            <w:r>
              <w:rPr>
                <w:rFonts w:cs="Arial"/>
              </w:rPr>
              <w:t>Channel bandwidth</w:t>
            </w:r>
            <w:r>
              <w:rPr>
                <w:rFonts w:cs="Arial"/>
                <w:lang w:eastAsia="zh-CN"/>
              </w:rPr>
              <w:t xml:space="preserve"> /</w:t>
            </w:r>
            <w:r>
              <w:t xml:space="preserve"> </w:t>
            </w:r>
            <w:r>
              <w:rPr>
                <w:rFonts w:cs="Arial"/>
                <w:lang w:eastAsia="zh-CN"/>
              </w:rPr>
              <w:t>P</w:t>
            </w:r>
            <w:r>
              <w:rPr>
                <w:rFonts w:cs="Arial"/>
                <w:vertAlign w:val="subscript"/>
                <w:lang w:eastAsia="zh-CN"/>
              </w:rPr>
              <w:t>REFSENS_V2X</w:t>
            </w:r>
            <w:r>
              <w:rPr>
                <w:rFonts w:cs="Arial"/>
                <w:lang w:eastAsia="zh-CN"/>
              </w:rPr>
              <w:t>(dBm)</w:t>
            </w:r>
          </w:p>
        </w:tc>
      </w:tr>
      <w:tr w:rsidR="00846828" w14:paraId="6EB05E19" w14:textId="77777777" w:rsidTr="00846828">
        <w:trPr>
          <w:trHeight w:val="349"/>
          <w:jc w:val="center"/>
        </w:trPr>
        <w:tc>
          <w:tcPr>
            <w:tcW w:w="1029" w:type="dxa"/>
            <w:tcBorders>
              <w:top w:val="single" w:sz="4" w:space="0" w:color="auto"/>
              <w:left w:val="single" w:sz="4" w:space="0" w:color="auto"/>
              <w:bottom w:val="single" w:sz="4" w:space="0" w:color="auto"/>
              <w:right w:val="single" w:sz="4" w:space="0" w:color="auto"/>
            </w:tcBorders>
            <w:hideMark/>
          </w:tcPr>
          <w:p w14:paraId="5BC28E5F" w14:textId="77777777" w:rsidR="00846828" w:rsidRDefault="00846828">
            <w:pPr>
              <w:pStyle w:val="TAH"/>
              <w:rPr>
                <w:rFonts w:cs="Arial"/>
              </w:rPr>
            </w:pPr>
            <w:r>
              <w:rPr>
                <w:rFonts w:cs="Arial"/>
                <w:lang w:eastAsia="zh-CN"/>
              </w:rPr>
              <w:t xml:space="preserve">NR </w:t>
            </w:r>
            <w:r>
              <w:rPr>
                <w:rFonts w:cs="Arial"/>
              </w:rPr>
              <w:t>V2X</w:t>
            </w:r>
            <w:r>
              <w:rPr>
                <w:rFonts w:cs="Arial"/>
                <w:lang w:eastAsia="zh-CN"/>
              </w:rPr>
              <w:br/>
            </w:r>
            <w:r>
              <w:rPr>
                <w:rFonts w:cs="Arial"/>
              </w:rPr>
              <w:t>Band</w:t>
            </w:r>
          </w:p>
        </w:tc>
        <w:tc>
          <w:tcPr>
            <w:tcW w:w="851" w:type="dxa"/>
            <w:tcBorders>
              <w:top w:val="single" w:sz="4" w:space="0" w:color="auto"/>
              <w:left w:val="single" w:sz="4" w:space="0" w:color="auto"/>
              <w:bottom w:val="single" w:sz="4" w:space="0" w:color="auto"/>
              <w:right w:val="single" w:sz="4" w:space="0" w:color="auto"/>
            </w:tcBorders>
            <w:hideMark/>
          </w:tcPr>
          <w:p w14:paraId="51DCB2CB" w14:textId="77777777" w:rsidR="00846828" w:rsidRDefault="00846828">
            <w:pPr>
              <w:pStyle w:val="TAH"/>
              <w:rPr>
                <w:rFonts w:cs="Arial"/>
                <w:lang w:eastAsia="zh-CN"/>
              </w:rPr>
            </w:pPr>
            <w:r>
              <w:rPr>
                <w:rFonts w:cs="Arial"/>
                <w:lang w:eastAsia="zh-CN"/>
              </w:rPr>
              <w:t>SCS</w:t>
            </w:r>
            <w:r>
              <w:rPr>
                <w:rFonts w:cs="Arial"/>
                <w:lang w:eastAsia="zh-CN"/>
              </w:rPr>
              <w:br/>
              <w:t>kHz</w:t>
            </w:r>
          </w:p>
        </w:tc>
        <w:tc>
          <w:tcPr>
            <w:tcW w:w="1275" w:type="dxa"/>
            <w:tcBorders>
              <w:top w:val="single" w:sz="4" w:space="0" w:color="auto"/>
              <w:left w:val="single" w:sz="4" w:space="0" w:color="auto"/>
              <w:bottom w:val="single" w:sz="4" w:space="0" w:color="auto"/>
              <w:right w:val="single" w:sz="4" w:space="0" w:color="auto"/>
            </w:tcBorders>
            <w:hideMark/>
          </w:tcPr>
          <w:p w14:paraId="1AC3FF3F" w14:textId="77777777" w:rsidR="00846828" w:rsidRDefault="00846828">
            <w:pPr>
              <w:pStyle w:val="TAH"/>
              <w:rPr>
                <w:rFonts w:cs="Arial"/>
              </w:rPr>
            </w:pPr>
            <w:r>
              <w:rPr>
                <w:rFonts w:cs="Arial"/>
                <w:lang w:eastAsia="zh-CN"/>
              </w:rPr>
              <w:t>10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C23E422" w14:textId="77777777" w:rsidR="00846828" w:rsidRDefault="00846828">
            <w:pPr>
              <w:pStyle w:val="TAH"/>
              <w:rPr>
                <w:rFonts w:cs="Arial"/>
              </w:rPr>
            </w:pPr>
            <w:r>
              <w:rPr>
                <w:rFonts w:cs="Arial"/>
                <w:lang w:eastAsia="zh-CN"/>
              </w:rPr>
              <w:t>20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7F3DACC" w14:textId="77777777" w:rsidR="00846828" w:rsidRDefault="00846828">
            <w:pPr>
              <w:pStyle w:val="TAH"/>
              <w:rPr>
                <w:rFonts w:cs="Arial"/>
              </w:rPr>
            </w:pPr>
            <w:r>
              <w:rPr>
                <w:rFonts w:cs="Arial"/>
                <w:lang w:eastAsia="zh-CN"/>
              </w:rPr>
              <w:t>30</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11D940F" w14:textId="77777777" w:rsidR="00846828" w:rsidRDefault="00846828">
            <w:pPr>
              <w:pStyle w:val="TAH"/>
              <w:rPr>
                <w:rFonts w:cs="Arial"/>
              </w:rPr>
            </w:pPr>
            <w:r>
              <w:rPr>
                <w:rFonts w:cs="Arial"/>
                <w:lang w:eastAsia="zh-CN"/>
              </w:rPr>
              <w:t>4</w:t>
            </w:r>
            <w:r>
              <w:rPr>
                <w:rFonts w:cs="Arial"/>
              </w:rPr>
              <w:t>0 MHz</w:t>
            </w:r>
          </w:p>
        </w:tc>
        <w:tc>
          <w:tcPr>
            <w:tcW w:w="1028" w:type="dxa"/>
            <w:tcBorders>
              <w:top w:val="single" w:sz="4" w:space="0" w:color="auto"/>
              <w:left w:val="single" w:sz="4" w:space="0" w:color="auto"/>
              <w:bottom w:val="single" w:sz="4" w:space="0" w:color="auto"/>
              <w:right w:val="single" w:sz="4" w:space="0" w:color="auto"/>
            </w:tcBorders>
            <w:hideMark/>
          </w:tcPr>
          <w:p w14:paraId="06C5D606" w14:textId="77777777" w:rsidR="00846828" w:rsidRDefault="00846828">
            <w:pPr>
              <w:pStyle w:val="TAH"/>
              <w:rPr>
                <w:rFonts w:cs="Arial"/>
              </w:rPr>
            </w:pPr>
            <w:r>
              <w:rPr>
                <w:rFonts w:cs="Arial"/>
              </w:rPr>
              <w:t>Duplex</w:t>
            </w:r>
            <w:r>
              <w:rPr>
                <w:rFonts w:cs="Arial"/>
                <w:lang w:eastAsia="zh-CN"/>
              </w:rPr>
              <w:br/>
            </w:r>
            <w:r>
              <w:rPr>
                <w:rFonts w:cs="Arial"/>
              </w:rPr>
              <w:t>Mode</w:t>
            </w:r>
          </w:p>
        </w:tc>
      </w:tr>
      <w:tr w:rsidR="00846828" w14:paraId="2483BB02" w14:textId="77777777" w:rsidTr="00846828">
        <w:trPr>
          <w:trHeight w:val="212"/>
          <w:jc w:val="center"/>
        </w:trPr>
        <w:tc>
          <w:tcPr>
            <w:tcW w:w="1029" w:type="dxa"/>
            <w:tcBorders>
              <w:top w:val="single" w:sz="4" w:space="0" w:color="auto"/>
              <w:left w:val="single" w:sz="4" w:space="0" w:color="auto"/>
              <w:bottom w:val="nil"/>
              <w:right w:val="single" w:sz="4" w:space="0" w:color="auto"/>
            </w:tcBorders>
            <w:vAlign w:val="center"/>
            <w:hideMark/>
          </w:tcPr>
          <w:p w14:paraId="7F16CE94" w14:textId="77777777" w:rsidR="00846828" w:rsidRDefault="00846828">
            <w:pPr>
              <w:pStyle w:val="TAC"/>
              <w:rPr>
                <w:szCs w:val="18"/>
                <w:lang w:eastAsia="zh-CN"/>
              </w:rPr>
            </w:pPr>
            <w:bookmarkStart w:id="1023" w:name="_Hlk37422054"/>
            <w:r>
              <w:rPr>
                <w:szCs w:val="18"/>
                <w:lang w:eastAsia="zh-CN"/>
              </w:rPr>
              <w:t>n38</w:t>
            </w:r>
          </w:p>
        </w:tc>
        <w:tc>
          <w:tcPr>
            <w:tcW w:w="851" w:type="dxa"/>
            <w:tcBorders>
              <w:top w:val="single" w:sz="4" w:space="0" w:color="auto"/>
              <w:left w:val="single" w:sz="4" w:space="0" w:color="auto"/>
              <w:bottom w:val="single" w:sz="4" w:space="0" w:color="auto"/>
              <w:right w:val="single" w:sz="4" w:space="0" w:color="auto"/>
            </w:tcBorders>
            <w:hideMark/>
          </w:tcPr>
          <w:p w14:paraId="28FFFA61" w14:textId="77777777" w:rsidR="00846828" w:rsidRDefault="00846828">
            <w:pPr>
              <w:pStyle w:val="TAC"/>
              <w:rPr>
                <w:szCs w:val="18"/>
                <w:lang w:eastAsia="zh-CN"/>
              </w:rPr>
            </w:pPr>
            <w:r>
              <w:rPr>
                <w:szCs w:val="18"/>
                <w:lang w:eastAsia="zh-CN"/>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2364" w14:textId="77777777" w:rsidR="00846828" w:rsidRDefault="00846828">
            <w:pPr>
              <w:pStyle w:val="TAC"/>
              <w:rPr>
                <w:szCs w:val="18"/>
                <w:lang w:eastAsia="zh-CN"/>
              </w:rPr>
            </w:pPr>
            <w:r>
              <w:rPr>
                <w:rFonts w:cs="Arial"/>
                <w:szCs w:val="18"/>
                <w:lang w:eastAsia="ko-KR"/>
              </w:rPr>
              <w:t>-96.5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9BB076" w14:textId="77777777" w:rsidR="00846828" w:rsidRDefault="00846828">
            <w:pPr>
              <w:pStyle w:val="TAC"/>
              <w:rPr>
                <w:szCs w:val="18"/>
                <w:lang w:eastAsia="zh-CN"/>
              </w:rPr>
            </w:pPr>
            <w:r>
              <w:rPr>
                <w:rFonts w:cs="Arial"/>
                <w:szCs w:val="18"/>
                <w:lang w:eastAsia="ko-KR"/>
              </w:rPr>
              <w:t>-93.2</w:t>
            </w:r>
          </w:p>
        </w:tc>
        <w:tc>
          <w:tcPr>
            <w:tcW w:w="1276" w:type="dxa"/>
            <w:tcBorders>
              <w:top w:val="single" w:sz="4" w:space="0" w:color="auto"/>
              <w:left w:val="single" w:sz="4" w:space="0" w:color="auto"/>
              <w:bottom w:val="single" w:sz="4" w:space="0" w:color="auto"/>
              <w:right w:val="single" w:sz="4" w:space="0" w:color="auto"/>
            </w:tcBorders>
            <w:hideMark/>
          </w:tcPr>
          <w:p w14:paraId="53CD5F88" w14:textId="77777777" w:rsidR="00846828" w:rsidRDefault="00846828">
            <w:pPr>
              <w:pStyle w:val="TAC"/>
              <w:rPr>
                <w:szCs w:val="18"/>
                <w:lang w:eastAsia="zh-CN"/>
              </w:rPr>
            </w:pPr>
            <w:r>
              <w:rPr>
                <w:rFonts w:eastAsia="Malgun Gothic"/>
                <w:szCs w:val="18"/>
                <w:lang w:eastAsia="ko-KR"/>
              </w:rPr>
              <w:t>-91.4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D6B4E2" w14:textId="77777777" w:rsidR="00846828" w:rsidRDefault="00846828">
            <w:pPr>
              <w:pStyle w:val="TAC"/>
              <w:rPr>
                <w:szCs w:val="18"/>
                <w:lang w:eastAsia="zh-CN"/>
              </w:rPr>
            </w:pPr>
            <w:r>
              <w:rPr>
                <w:rFonts w:cs="Arial"/>
                <w:szCs w:val="18"/>
                <w:lang w:eastAsia="ko-KR"/>
              </w:rPr>
              <w:t>-90.1</w:t>
            </w:r>
          </w:p>
        </w:tc>
        <w:tc>
          <w:tcPr>
            <w:tcW w:w="1028" w:type="dxa"/>
            <w:tcBorders>
              <w:top w:val="single" w:sz="4" w:space="0" w:color="auto"/>
              <w:left w:val="single" w:sz="4" w:space="0" w:color="auto"/>
              <w:bottom w:val="single" w:sz="4" w:space="0" w:color="auto"/>
              <w:right w:val="single" w:sz="4" w:space="0" w:color="auto"/>
            </w:tcBorders>
            <w:hideMark/>
          </w:tcPr>
          <w:p w14:paraId="2FE5F8BA" w14:textId="77777777" w:rsidR="00846828" w:rsidRDefault="00846828">
            <w:pPr>
              <w:pStyle w:val="TAC"/>
              <w:rPr>
                <w:szCs w:val="18"/>
              </w:rPr>
            </w:pPr>
            <w:r>
              <w:rPr>
                <w:szCs w:val="18"/>
                <w:lang w:eastAsia="zh-CN"/>
              </w:rPr>
              <w:t>HD</w:t>
            </w:r>
          </w:p>
        </w:tc>
      </w:tr>
      <w:tr w:rsidR="00846828" w14:paraId="2CB5999D" w14:textId="77777777" w:rsidTr="00846828">
        <w:trPr>
          <w:trHeight w:val="212"/>
          <w:jc w:val="center"/>
        </w:trPr>
        <w:tc>
          <w:tcPr>
            <w:tcW w:w="1029" w:type="dxa"/>
            <w:tcBorders>
              <w:top w:val="nil"/>
              <w:left w:val="single" w:sz="4" w:space="0" w:color="auto"/>
              <w:bottom w:val="nil"/>
              <w:right w:val="single" w:sz="4" w:space="0" w:color="auto"/>
            </w:tcBorders>
            <w:vAlign w:val="center"/>
          </w:tcPr>
          <w:p w14:paraId="6CAA017B" w14:textId="77777777" w:rsidR="00846828" w:rsidRDefault="0084682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107D002" w14:textId="77777777" w:rsidR="00846828" w:rsidRDefault="00846828">
            <w:pPr>
              <w:pStyle w:val="TAC"/>
              <w:rPr>
                <w:szCs w:val="18"/>
                <w:lang w:eastAsia="zh-CN"/>
              </w:rPr>
            </w:pPr>
            <w:r>
              <w:rPr>
                <w:szCs w:val="18"/>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C3AE2D" w14:textId="77777777" w:rsidR="00846828" w:rsidRDefault="00846828">
            <w:pPr>
              <w:pStyle w:val="TAC"/>
              <w:rPr>
                <w:szCs w:val="18"/>
                <w:lang w:eastAsia="zh-CN"/>
              </w:rPr>
            </w:pPr>
            <w:r>
              <w:rPr>
                <w:rFonts w:cs="Arial"/>
                <w:szCs w:val="18"/>
                <w:lang w:eastAsia="ko-KR"/>
              </w:rP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FDB8D4" w14:textId="77777777" w:rsidR="00846828" w:rsidRDefault="00846828">
            <w:pPr>
              <w:pStyle w:val="TAC"/>
              <w:rPr>
                <w:szCs w:val="18"/>
                <w:lang w:eastAsia="zh-CN"/>
              </w:rPr>
            </w:pPr>
            <w:r>
              <w:rPr>
                <w:rFonts w:cs="Arial"/>
                <w:szCs w:val="18"/>
                <w:lang w:eastAsia="ko-KR"/>
              </w:rPr>
              <w:t>-93.4</w:t>
            </w:r>
          </w:p>
        </w:tc>
        <w:tc>
          <w:tcPr>
            <w:tcW w:w="1276" w:type="dxa"/>
            <w:tcBorders>
              <w:top w:val="single" w:sz="4" w:space="0" w:color="auto"/>
              <w:left w:val="single" w:sz="4" w:space="0" w:color="auto"/>
              <w:bottom w:val="single" w:sz="4" w:space="0" w:color="auto"/>
              <w:right w:val="single" w:sz="4" w:space="0" w:color="auto"/>
            </w:tcBorders>
            <w:hideMark/>
          </w:tcPr>
          <w:p w14:paraId="44A89DF8" w14:textId="77777777" w:rsidR="00846828" w:rsidRDefault="00846828">
            <w:pPr>
              <w:pStyle w:val="TAC"/>
              <w:rPr>
                <w:szCs w:val="18"/>
                <w:lang w:eastAsia="zh-CN"/>
              </w:rPr>
            </w:pPr>
            <w:r>
              <w:rPr>
                <w:rFonts w:eastAsia="Malgun Gothic"/>
                <w:szCs w:val="18"/>
                <w:lang w:eastAsia="ko-KR"/>
              </w:rPr>
              <w:t>-91.7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C0FDCD" w14:textId="77777777" w:rsidR="00846828" w:rsidRDefault="00846828">
            <w:pPr>
              <w:pStyle w:val="TAC"/>
              <w:rPr>
                <w:rFonts w:ascii="CG Times (WN)" w:hAnsi="CG Times (WN)"/>
                <w:bCs/>
                <w:szCs w:val="18"/>
                <w:lang w:eastAsia="zh-CN"/>
              </w:rPr>
            </w:pPr>
            <w:r>
              <w:rPr>
                <w:rFonts w:cs="Arial"/>
                <w:szCs w:val="18"/>
                <w:lang w:eastAsia="ko-KR"/>
              </w:rPr>
              <w:t>-90.2</w:t>
            </w:r>
          </w:p>
        </w:tc>
        <w:tc>
          <w:tcPr>
            <w:tcW w:w="1028" w:type="dxa"/>
            <w:tcBorders>
              <w:top w:val="single" w:sz="4" w:space="0" w:color="auto"/>
              <w:left w:val="single" w:sz="4" w:space="0" w:color="auto"/>
              <w:bottom w:val="single" w:sz="4" w:space="0" w:color="auto"/>
              <w:right w:val="single" w:sz="4" w:space="0" w:color="auto"/>
            </w:tcBorders>
            <w:hideMark/>
          </w:tcPr>
          <w:p w14:paraId="6DD5589E" w14:textId="77777777" w:rsidR="00846828" w:rsidRDefault="00846828">
            <w:pPr>
              <w:pStyle w:val="TAC"/>
              <w:rPr>
                <w:szCs w:val="18"/>
                <w:lang w:eastAsia="zh-CN"/>
              </w:rPr>
            </w:pPr>
            <w:r>
              <w:rPr>
                <w:szCs w:val="18"/>
                <w:lang w:eastAsia="zh-CN"/>
              </w:rPr>
              <w:t>HD</w:t>
            </w:r>
          </w:p>
        </w:tc>
      </w:tr>
      <w:tr w:rsidR="00846828" w14:paraId="198BE78D" w14:textId="77777777" w:rsidTr="00846828">
        <w:trPr>
          <w:trHeight w:val="212"/>
          <w:jc w:val="center"/>
        </w:trPr>
        <w:tc>
          <w:tcPr>
            <w:tcW w:w="1029" w:type="dxa"/>
            <w:tcBorders>
              <w:top w:val="nil"/>
              <w:left w:val="single" w:sz="4" w:space="0" w:color="auto"/>
              <w:bottom w:val="single" w:sz="4" w:space="0" w:color="auto"/>
              <w:right w:val="single" w:sz="4" w:space="0" w:color="auto"/>
            </w:tcBorders>
            <w:vAlign w:val="center"/>
          </w:tcPr>
          <w:p w14:paraId="4DD2EB62" w14:textId="77777777" w:rsidR="00846828" w:rsidRDefault="0084682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F9CF627" w14:textId="77777777" w:rsidR="00846828" w:rsidRDefault="00846828">
            <w:pPr>
              <w:pStyle w:val="TAC"/>
              <w:rPr>
                <w:szCs w:val="18"/>
                <w:lang w:eastAsia="zh-CN"/>
              </w:rPr>
            </w:pPr>
            <w:r>
              <w:rPr>
                <w:szCs w:val="18"/>
                <w:lang w:eastAsia="zh-CN"/>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C110F" w14:textId="77777777" w:rsidR="00846828" w:rsidRDefault="00846828">
            <w:pPr>
              <w:pStyle w:val="TAC"/>
              <w:rPr>
                <w:szCs w:val="18"/>
                <w:lang w:eastAsia="zh-CN"/>
              </w:rPr>
            </w:pPr>
            <w:r>
              <w:rPr>
                <w:rFonts w:cs="Arial"/>
                <w:szCs w:val="18"/>
                <w:lang w:eastAsia="ko-KR"/>
              </w:rPr>
              <w:t>-96.9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472C97" w14:textId="77777777" w:rsidR="00846828" w:rsidRDefault="00846828">
            <w:pPr>
              <w:pStyle w:val="TAC"/>
              <w:rPr>
                <w:szCs w:val="18"/>
                <w:lang w:eastAsia="zh-CN"/>
              </w:rPr>
            </w:pPr>
            <w:r>
              <w:rPr>
                <w:rFonts w:cs="Arial"/>
                <w:szCs w:val="18"/>
                <w:lang w:eastAsia="ko-KR"/>
              </w:rPr>
              <w:t>-93.1</w:t>
            </w:r>
          </w:p>
        </w:tc>
        <w:tc>
          <w:tcPr>
            <w:tcW w:w="1276" w:type="dxa"/>
            <w:tcBorders>
              <w:top w:val="single" w:sz="4" w:space="0" w:color="auto"/>
              <w:left w:val="single" w:sz="4" w:space="0" w:color="auto"/>
              <w:bottom w:val="single" w:sz="4" w:space="0" w:color="auto"/>
              <w:right w:val="single" w:sz="4" w:space="0" w:color="auto"/>
            </w:tcBorders>
            <w:hideMark/>
          </w:tcPr>
          <w:p w14:paraId="168662EB" w14:textId="77777777" w:rsidR="00846828" w:rsidRDefault="00846828">
            <w:pPr>
              <w:pStyle w:val="TAC"/>
              <w:rPr>
                <w:szCs w:val="18"/>
                <w:lang w:eastAsia="zh-CN"/>
              </w:rPr>
            </w:pPr>
            <w:r>
              <w:rPr>
                <w:rFonts w:eastAsia="Malgun Gothic"/>
                <w:szCs w:val="18"/>
                <w:lang w:eastAsia="ko-KR"/>
              </w:rPr>
              <w:t>-91.9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8D7E7A" w14:textId="77777777" w:rsidR="00846828" w:rsidRDefault="00846828">
            <w:pPr>
              <w:pStyle w:val="TAC"/>
              <w:rPr>
                <w:rFonts w:ascii="CG Times (WN)" w:hAnsi="CG Times (WN)"/>
                <w:bCs/>
                <w:szCs w:val="18"/>
                <w:lang w:eastAsia="zh-CN"/>
              </w:rPr>
            </w:pPr>
            <w:r>
              <w:rPr>
                <w:rFonts w:cs="Arial"/>
                <w:szCs w:val="18"/>
                <w:lang w:eastAsia="ko-KR"/>
              </w:rPr>
              <w:t>-90.4</w:t>
            </w:r>
          </w:p>
        </w:tc>
        <w:tc>
          <w:tcPr>
            <w:tcW w:w="1028" w:type="dxa"/>
            <w:tcBorders>
              <w:top w:val="single" w:sz="4" w:space="0" w:color="auto"/>
              <w:left w:val="single" w:sz="4" w:space="0" w:color="auto"/>
              <w:bottom w:val="single" w:sz="4" w:space="0" w:color="auto"/>
              <w:right w:val="single" w:sz="4" w:space="0" w:color="auto"/>
            </w:tcBorders>
            <w:hideMark/>
          </w:tcPr>
          <w:p w14:paraId="1B39F580" w14:textId="77777777" w:rsidR="00846828" w:rsidRDefault="00846828">
            <w:pPr>
              <w:pStyle w:val="TAC"/>
              <w:rPr>
                <w:szCs w:val="18"/>
                <w:lang w:eastAsia="zh-CN"/>
              </w:rPr>
            </w:pPr>
            <w:r>
              <w:rPr>
                <w:szCs w:val="18"/>
                <w:lang w:eastAsia="zh-CN"/>
              </w:rPr>
              <w:t>HD</w:t>
            </w:r>
          </w:p>
        </w:tc>
        <w:bookmarkEnd w:id="1023"/>
      </w:tr>
      <w:tr w:rsidR="00846828" w14:paraId="03943553" w14:textId="77777777" w:rsidTr="00846828">
        <w:trPr>
          <w:trHeight w:val="212"/>
          <w:jc w:val="center"/>
        </w:trPr>
        <w:tc>
          <w:tcPr>
            <w:tcW w:w="1029" w:type="dxa"/>
            <w:tcBorders>
              <w:top w:val="single" w:sz="4" w:space="0" w:color="auto"/>
              <w:left w:val="single" w:sz="4" w:space="0" w:color="auto"/>
              <w:bottom w:val="nil"/>
              <w:right w:val="single" w:sz="4" w:space="0" w:color="auto"/>
            </w:tcBorders>
            <w:vAlign w:val="center"/>
            <w:hideMark/>
          </w:tcPr>
          <w:p w14:paraId="273EBA9B" w14:textId="77777777" w:rsidR="00846828" w:rsidRDefault="00846828">
            <w:pPr>
              <w:pStyle w:val="TAC"/>
              <w:rPr>
                <w:szCs w:val="18"/>
                <w:lang w:eastAsia="zh-CN"/>
              </w:rPr>
            </w:pPr>
            <w:r>
              <w:rPr>
                <w:szCs w:val="18"/>
                <w:lang w:eastAsia="zh-CN"/>
              </w:rPr>
              <w:t>n47</w:t>
            </w:r>
          </w:p>
        </w:tc>
        <w:tc>
          <w:tcPr>
            <w:tcW w:w="851" w:type="dxa"/>
            <w:tcBorders>
              <w:top w:val="single" w:sz="4" w:space="0" w:color="auto"/>
              <w:left w:val="single" w:sz="4" w:space="0" w:color="auto"/>
              <w:bottom w:val="single" w:sz="4" w:space="0" w:color="auto"/>
              <w:right w:val="single" w:sz="4" w:space="0" w:color="auto"/>
            </w:tcBorders>
            <w:hideMark/>
          </w:tcPr>
          <w:p w14:paraId="2C89907F" w14:textId="77777777" w:rsidR="00846828" w:rsidRDefault="00846828">
            <w:pPr>
              <w:pStyle w:val="TAC"/>
              <w:rPr>
                <w:szCs w:val="18"/>
                <w:lang w:eastAsia="zh-CN"/>
              </w:rPr>
            </w:pPr>
            <w:r>
              <w:rPr>
                <w:szCs w:val="18"/>
                <w:lang w:eastAsia="zh-CN"/>
              </w:rPr>
              <w:t>15</w:t>
            </w:r>
          </w:p>
        </w:tc>
        <w:tc>
          <w:tcPr>
            <w:tcW w:w="1275" w:type="dxa"/>
            <w:tcBorders>
              <w:top w:val="single" w:sz="4" w:space="0" w:color="auto"/>
              <w:left w:val="single" w:sz="4" w:space="0" w:color="auto"/>
              <w:bottom w:val="single" w:sz="4" w:space="0" w:color="auto"/>
              <w:right w:val="single" w:sz="4" w:space="0" w:color="auto"/>
            </w:tcBorders>
            <w:hideMark/>
          </w:tcPr>
          <w:p w14:paraId="347916DA" w14:textId="77777777" w:rsidR="00846828" w:rsidRDefault="00846828">
            <w:pPr>
              <w:pStyle w:val="TAC"/>
              <w:rPr>
                <w:szCs w:val="18"/>
                <w:lang w:eastAsia="zh-CN"/>
              </w:rPr>
            </w:pPr>
            <w:r>
              <w:rPr>
                <w:rFonts w:cs="Arial"/>
                <w:szCs w:val="18"/>
                <w:lang w:eastAsia="ko-KR"/>
              </w:rPr>
              <w:t>-92.5</w:t>
            </w:r>
          </w:p>
        </w:tc>
        <w:tc>
          <w:tcPr>
            <w:tcW w:w="1276" w:type="dxa"/>
            <w:tcBorders>
              <w:top w:val="single" w:sz="4" w:space="0" w:color="auto"/>
              <w:left w:val="single" w:sz="4" w:space="0" w:color="auto"/>
              <w:bottom w:val="single" w:sz="4" w:space="0" w:color="auto"/>
              <w:right w:val="single" w:sz="4" w:space="0" w:color="auto"/>
            </w:tcBorders>
            <w:hideMark/>
          </w:tcPr>
          <w:p w14:paraId="246E844F" w14:textId="77777777" w:rsidR="00846828" w:rsidRDefault="00846828">
            <w:pPr>
              <w:pStyle w:val="TAC"/>
              <w:rPr>
                <w:szCs w:val="18"/>
                <w:lang w:eastAsia="zh-CN"/>
              </w:rPr>
            </w:pPr>
            <w:r>
              <w:rPr>
                <w:rFonts w:cs="Arial"/>
                <w:szCs w:val="18"/>
                <w:lang w:eastAsia="ko-KR"/>
              </w:rPr>
              <w:t>-89.2</w:t>
            </w:r>
          </w:p>
        </w:tc>
        <w:tc>
          <w:tcPr>
            <w:tcW w:w="1276" w:type="dxa"/>
            <w:tcBorders>
              <w:top w:val="single" w:sz="4" w:space="0" w:color="auto"/>
              <w:left w:val="single" w:sz="4" w:space="0" w:color="auto"/>
              <w:bottom w:val="single" w:sz="4" w:space="0" w:color="auto"/>
              <w:right w:val="single" w:sz="4" w:space="0" w:color="auto"/>
            </w:tcBorders>
            <w:hideMark/>
          </w:tcPr>
          <w:p w14:paraId="3ED69FBE" w14:textId="77777777" w:rsidR="00846828" w:rsidRDefault="00846828">
            <w:pPr>
              <w:pStyle w:val="TAC"/>
              <w:rPr>
                <w:szCs w:val="18"/>
                <w:lang w:eastAsia="zh-CN"/>
              </w:rPr>
            </w:pPr>
            <w:r>
              <w:rPr>
                <w:rFonts w:cs="Arial"/>
                <w:szCs w:val="18"/>
                <w:lang w:eastAsia="ko-KR"/>
              </w:rPr>
              <w:t>-87.4</w:t>
            </w:r>
          </w:p>
        </w:tc>
        <w:tc>
          <w:tcPr>
            <w:tcW w:w="1276" w:type="dxa"/>
            <w:tcBorders>
              <w:top w:val="single" w:sz="4" w:space="0" w:color="auto"/>
              <w:left w:val="single" w:sz="4" w:space="0" w:color="auto"/>
              <w:bottom w:val="single" w:sz="4" w:space="0" w:color="auto"/>
              <w:right w:val="single" w:sz="4" w:space="0" w:color="auto"/>
            </w:tcBorders>
            <w:hideMark/>
          </w:tcPr>
          <w:p w14:paraId="4ABB1C15" w14:textId="77777777" w:rsidR="00846828" w:rsidRDefault="00846828">
            <w:pPr>
              <w:pStyle w:val="TAC"/>
              <w:rPr>
                <w:rFonts w:ascii="CG Times (WN)" w:hAnsi="CG Times (WN)"/>
                <w:bCs/>
                <w:szCs w:val="18"/>
                <w:lang w:eastAsia="zh-CN"/>
              </w:rPr>
            </w:pPr>
            <w:r>
              <w:rPr>
                <w:rFonts w:cs="Arial"/>
                <w:szCs w:val="18"/>
                <w:lang w:eastAsia="ko-KR"/>
              </w:rPr>
              <w:t>-86.1</w:t>
            </w:r>
          </w:p>
        </w:tc>
        <w:tc>
          <w:tcPr>
            <w:tcW w:w="1028" w:type="dxa"/>
            <w:tcBorders>
              <w:top w:val="single" w:sz="4" w:space="0" w:color="auto"/>
              <w:left w:val="single" w:sz="4" w:space="0" w:color="auto"/>
              <w:bottom w:val="single" w:sz="4" w:space="0" w:color="auto"/>
              <w:right w:val="single" w:sz="4" w:space="0" w:color="auto"/>
            </w:tcBorders>
            <w:hideMark/>
          </w:tcPr>
          <w:p w14:paraId="0731263A" w14:textId="77777777" w:rsidR="00846828" w:rsidRDefault="00846828">
            <w:pPr>
              <w:pStyle w:val="TAC"/>
              <w:rPr>
                <w:szCs w:val="18"/>
                <w:lang w:eastAsia="zh-CN"/>
              </w:rPr>
            </w:pPr>
            <w:r>
              <w:rPr>
                <w:szCs w:val="18"/>
                <w:lang w:eastAsia="zh-CN"/>
              </w:rPr>
              <w:t>HD</w:t>
            </w:r>
          </w:p>
        </w:tc>
      </w:tr>
      <w:tr w:rsidR="00846828" w14:paraId="4B9EBC82" w14:textId="77777777" w:rsidTr="00846828">
        <w:trPr>
          <w:trHeight w:val="212"/>
          <w:jc w:val="center"/>
        </w:trPr>
        <w:tc>
          <w:tcPr>
            <w:tcW w:w="1029" w:type="dxa"/>
            <w:tcBorders>
              <w:top w:val="nil"/>
              <w:left w:val="single" w:sz="4" w:space="0" w:color="auto"/>
              <w:bottom w:val="nil"/>
              <w:right w:val="single" w:sz="4" w:space="0" w:color="auto"/>
            </w:tcBorders>
            <w:vAlign w:val="center"/>
          </w:tcPr>
          <w:p w14:paraId="67CE51BE" w14:textId="77777777" w:rsidR="00846828" w:rsidRDefault="0084682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122E6BF" w14:textId="77777777" w:rsidR="00846828" w:rsidRDefault="00846828">
            <w:pPr>
              <w:pStyle w:val="TAC"/>
              <w:rPr>
                <w:szCs w:val="18"/>
                <w:lang w:eastAsia="zh-CN"/>
              </w:rPr>
            </w:pPr>
            <w:r>
              <w:rPr>
                <w:szCs w:val="18"/>
                <w:lang w:eastAsia="zh-CN"/>
              </w:rPr>
              <w:t>30</w:t>
            </w:r>
          </w:p>
        </w:tc>
        <w:tc>
          <w:tcPr>
            <w:tcW w:w="1275" w:type="dxa"/>
            <w:tcBorders>
              <w:top w:val="single" w:sz="4" w:space="0" w:color="auto"/>
              <w:left w:val="single" w:sz="4" w:space="0" w:color="auto"/>
              <w:bottom w:val="single" w:sz="4" w:space="0" w:color="auto"/>
              <w:right w:val="single" w:sz="4" w:space="0" w:color="auto"/>
            </w:tcBorders>
            <w:hideMark/>
          </w:tcPr>
          <w:p w14:paraId="62FB2FD6" w14:textId="77777777" w:rsidR="00846828" w:rsidRDefault="00846828">
            <w:pPr>
              <w:pStyle w:val="TAC"/>
              <w:rPr>
                <w:szCs w:val="18"/>
                <w:lang w:eastAsia="zh-CN"/>
              </w:rPr>
            </w:pPr>
            <w:r>
              <w:rPr>
                <w:rFonts w:cs="Arial"/>
                <w:szCs w:val="18"/>
                <w:lang w:eastAsia="ko-KR"/>
              </w:rPr>
              <w:t>-92.1</w:t>
            </w:r>
          </w:p>
        </w:tc>
        <w:tc>
          <w:tcPr>
            <w:tcW w:w="1276" w:type="dxa"/>
            <w:tcBorders>
              <w:top w:val="single" w:sz="4" w:space="0" w:color="auto"/>
              <w:left w:val="single" w:sz="4" w:space="0" w:color="auto"/>
              <w:bottom w:val="single" w:sz="4" w:space="0" w:color="auto"/>
              <w:right w:val="single" w:sz="4" w:space="0" w:color="auto"/>
            </w:tcBorders>
            <w:hideMark/>
          </w:tcPr>
          <w:p w14:paraId="596707B9" w14:textId="77777777" w:rsidR="00846828" w:rsidRDefault="00846828">
            <w:pPr>
              <w:pStyle w:val="TAC"/>
              <w:rPr>
                <w:szCs w:val="18"/>
                <w:lang w:eastAsia="zh-CN"/>
              </w:rPr>
            </w:pPr>
            <w:r>
              <w:rPr>
                <w:rFonts w:cs="Arial"/>
                <w:szCs w:val="18"/>
                <w:lang w:eastAsia="ko-KR"/>
              </w:rPr>
              <w:t>-89.4</w:t>
            </w:r>
          </w:p>
        </w:tc>
        <w:tc>
          <w:tcPr>
            <w:tcW w:w="1276" w:type="dxa"/>
            <w:tcBorders>
              <w:top w:val="single" w:sz="4" w:space="0" w:color="auto"/>
              <w:left w:val="single" w:sz="4" w:space="0" w:color="auto"/>
              <w:bottom w:val="single" w:sz="4" w:space="0" w:color="auto"/>
              <w:right w:val="single" w:sz="4" w:space="0" w:color="auto"/>
            </w:tcBorders>
            <w:hideMark/>
          </w:tcPr>
          <w:p w14:paraId="60A01C05" w14:textId="77777777" w:rsidR="00846828" w:rsidRDefault="00846828">
            <w:pPr>
              <w:pStyle w:val="TAC"/>
              <w:rPr>
                <w:szCs w:val="18"/>
                <w:lang w:eastAsia="zh-CN"/>
              </w:rPr>
            </w:pPr>
            <w:r>
              <w:rPr>
                <w:rFonts w:cs="Arial"/>
                <w:szCs w:val="18"/>
                <w:lang w:eastAsia="ko-KR"/>
              </w:rPr>
              <w:t>-87.7</w:t>
            </w:r>
          </w:p>
        </w:tc>
        <w:tc>
          <w:tcPr>
            <w:tcW w:w="1276" w:type="dxa"/>
            <w:tcBorders>
              <w:top w:val="single" w:sz="4" w:space="0" w:color="auto"/>
              <w:left w:val="single" w:sz="4" w:space="0" w:color="auto"/>
              <w:bottom w:val="single" w:sz="4" w:space="0" w:color="auto"/>
              <w:right w:val="single" w:sz="4" w:space="0" w:color="auto"/>
            </w:tcBorders>
            <w:hideMark/>
          </w:tcPr>
          <w:p w14:paraId="795FE785" w14:textId="77777777" w:rsidR="00846828" w:rsidRDefault="00846828">
            <w:pPr>
              <w:pStyle w:val="TAC"/>
              <w:rPr>
                <w:rFonts w:ascii="CG Times (WN)" w:hAnsi="CG Times (WN)"/>
                <w:bCs/>
                <w:szCs w:val="18"/>
                <w:lang w:eastAsia="zh-CN"/>
              </w:rPr>
            </w:pPr>
            <w:r>
              <w:rPr>
                <w:rFonts w:cs="Arial"/>
                <w:szCs w:val="18"/>
                <w:lang w:eastAsia="ko-KR"/>
              </w:rPr>
              <w:t>-86.2</w:t>
            </w:r>
          </w:p>
        </w:tc>
        <w:tc>
          <w:tcPr>
            <w:tcW w:w="1028" w:type="dxa"/>
            <w:tcBorders>
              <w:top w:val="single" w:sz="4" w:space="0" w:color="auto"/>
              <w:left w:val="single" w:sz="4" w:space="0" w:color="auto"/>
              <w:bottom w:val="single" w:sz="4" w:space="0" w:color="auto"/>
              <w:right w:val="single" w:sz="4" w:space="0" w:color="auto"/>
            </w:tcBorders>
            <w:hideMark/>
          </w:tcPr>
          <w:p w14:paraId="6F41D53F" w14:textId="77777777" w:rsidR="00846828" w:rsidRDefault="00846828">
            <w:pPr>
              <w:pStyle w:val="TAC"/>
              <w:rPr>
                <w:szCs w:val="18"/>
                <w:lang w:eastAsia="zh-CN"/>
              </w:rPr>
            </w:pPr>
            <w:r>
              <w:rPr>
                <w:szCs w:val="18"/>
                <w:lang w:eastAsia="zh-CN"/>
              </w:rPr>
              <w:t>HD</w:t>
            </w:r>
          </w:p>
        </w:tc>
      </w:tr>
      <w:tr w:rsidR="00846828" w14:paraId="33BC740A" w14:textId="77777777" w:rsidTr="00846828">
        <w:trPr>
          <w:trHeight w:val="212"/>
          <w:jc w:val="center"/>
        </w:trPr>
        <w:tc>
          <w:tcPr>
            <w:tcW w:w="1029" w:type="dxa"/>
            <w:tcBorders>
              <w:top w:val="nil"/>
              <w:left w:val="single" w:sz="4" w:space="0" w:color="auto"/>
              <w:bottom w:val="single" w:sz="4" w:space="0" w:color="auto"/>
              <w:right w:val="single" w:sz="4" w:space="0" w:color="auto"/>
            </w:tcBorders>
            <w:vAlign w:val="center"/>
          </w:tcPr>
          <w:p w14:paraId="23B2B35A" w14:textId="77777777" w:rsidR="00846828" w:rsidRDefault="00846828">
            <w:pPr>
              <w:pStyle w:val="TAC"/>
              <w:rPr>
                <w:szCs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9973B4B" w14:textId="77777777" w:rsidR="00846828" w:rsidRDefault="00846828">
            <w:pPr>
              <w:pStyle w:val="TAC"/>
              <w:rPr>
                <w:szCs w:val="18"/>
                <w:lang w:eastAsia="zh-CN"/>
              </w:rPr>
            </w:pPr>
            <w:r>
              <w:rPr>
                <w:szCs w:val="18"/>
                <w:lang w:eastAsia="zh-CN"/>
              </w:rPr>
              <w:t>60</w:t>
            </w:r>
          </w:p>
        </w:tc>
        <w:tc>
          <w:tcPr>
            <w:tcW w:w="1275" w:type="dxa"/>
            <w:tcBorders>
              <w:top w:val="single" w:sz="4" w:space="0" w:color="auto"/>
              <w:left w:val="single" w:sz="4" w:space="0" w:color="auto"/>
              <w:bottom w:val="single" w:sz="4" w:space="0" w:color="auto"/>
              <w:right w:val="single" w:sz="4" w:space="0" w:color="auto"/>
            </w:tcBorders>
            <w:hideMark/>
          </w:tcPr>
          <w:p w14:paraId="59CA7D8B" w14:textId="77777777" w:rsidR="00846828" w:rsidRDefault="00846828">
            <w:pPr>
              <w:pStyle w:val="TAC"/>
              <w:rPr>
                <w:szCs w:val="18"/>
                <w:lang w:eastAsia="zh-CN"/>
              </w:rPr>
            </w:pPr>
            <w:r>
              <w:rPr>
                <w:rFonts w:cs="Arial"/>
                <w:szCs w:val="18"/>
                <w:lang w:eastAsia="ko-KR"/>
              </w:rPr>
              <w:t>-92.9</w:t>
            </w:r>
          </w:p>
        </w:tc>
        <w:tc>
          <w:tcPr>
            <w:tcW w:w="1276" w:type="dxa"/>
            <w:tcBorders>
              <w:top w:val="single" w:sz="4" w:space="0" w:color="auto"/>
              <w:left w:val="single" w:sz="4" w:space="0" w:color="auto"/>
              <w:bottom w:val="single" w:sz="4" w:space="0" w:color="auto"/>
              <w:right w:val="single" w:sz="4" w:space="0" w:color="auto"/>
            </w:tcBorders>
            <w:hideMark/>
          </w:tcPr>
          <w:p w14:paraId="483F1A68" w14:textId="77777777" w:rsidR="00846828" w:rsidRDefault="00846828">
            <w:pPr>
              <w:pStyle w:val="TAC"/>
              <w:rPr>
                <w:szCs w:val="18"/>
                <w:lang w:eastAsia="zh-CN"/>
              </w:rPr>
            </w:pPr>
            <w:r>
              <w:rPr>
                <w:rFonts w:cs="Arial"/>
                <w:szCs w:val="18"/>
                <w:lang w:eastAsia="ko-KR"/>
              </w:rPr>
              <w:t>-89.1</w:t>
            </w:r>
          </w:p>
        </w:tc>
        <w:tc>
          <w:tcPr>
            <w:tcW w:w="1276" w:type="dxa"/>
            <w:tcBorders>
              <w:top w:val="single" w:sz="4" w:space="0" w:color="auto"/>
              <w:left w:val="single" w:sz="4" w:space="0" w:color="auto"/>
              <w:bottom w:val="single" w:sz="4" w:space="0" w:color="auto"/>
              <w:right w:val="single" w:sz="4" w:space="0" w:color="auto"/>
            </w:tcBorders>
            <w:hideMark/>
          </w:tcPr>
          <w:p w14:paraId="37E4EA9D" w14:textId="77777777" w:rsidR="00846828" w:rsidRDefault="00846828">
            <w:pPr>
              <w:pStyle w:val="TAC"/>
              <w:rPr>
                <w:szCs w:val="18"/>
                <w:lang w:eastAsia="zh-CN"/>
              </w:rPr>
            </w:pPr>
            <w:r>
              <w:rPr>
                <w:rFonts w:cs="Arial"/>
                <w:szCs w:val="18"/>
                <w:lang w:eastAsia="ko-KR"/>
              </w:rPr>
              <w:t>-87.9</w:t>
            </w:r>
          </w:p>
        </w:tc>
        <w:tc>
          <w:tcPr>
            <w:tcW w:w="1276" w:type="dxa"/>
            <w:tcBorders>
              <w:top w:val="single" w:sz="4" w:space="0" w:color="auto"/>
              <w:left w:val="single" w:sz="4" w:space="0" w:color="auto"/>
              <w:bottom w:val="single" w:sz="4" w:space="0" w:color="auto"/>
              <w:right w:val="single" w:sz="4" w:space="0" w:color="auto"/>
            </w:tcBorders>
            <w:hideMark/>
          </w:tcPr>
          <w:p w14:paraId="640952EA" w14:textId="77777777" w:rsidR="00846828" w:rsidRDefault="00846828">
            <w:pPr>
              <w:pStyle w:val="TAC"/>
              <w:rPr>
                <w:rFonts w:ascii="CG Times (WN)" w:hAnsi="CG Times (WN)"/>
                <w:bCs/>
                <w:szCs w:val="18"/>
                <w:lang w:eastAsia="zh-CN"/>
              </w:rPr>
            </w:pPr>
            <w:r>
              <w:rPr>
                <w:rFonts w:cs="Arial"/>
                <w:szCs w:val="18"/>
                <w:lang w:eastAsia="ko-KR"/>
              </w:rPr>
              <w:t>-86.4</w:t>
            </w:r>
          </w:p>
        </w:tc>
        <w:tc>
          <w:tcPr>
            <w:tcW w:w="1028" w:type="dxa"/>
            <w:tcBorders>
              <w:top w:val="single" w:sz="4" w:space="0" w:color="auto"/>
              <w:left w:val="single" w:sz="4" w:space="0" w:color="auto"/>
              <w:bottom w:val="single" w:sz="4" w:space="0" w:color="auto"/>
              <w:right w:val="single" w:sz="4" w:space="0" w:color="auto"/>
            </w:tcBorders>
            <w:hideMark/>
          </w:tcPr>
          <w:p w14:paraId="54BEB898" w14:textId="77777777" w:rsidR="00846828" w:rsidRDefault="00846828">
            <w:pPr>
              <w:pStyle w:val="TAC"/>
              <w:rPr>
                <w:szCs w:val="18"/>
                <w:lang w:eastAsia="zh-CN"/>
              </w:rPr>
            </w:pPr>
            <w:r>
              <w:rPr>
                <w:szCs w:val="18"/>
                <w:lang w:eastAsia="zh-CN"/>
              </w:rPr>
              <w:t>HD</w:t>
            </w:r>
          </w:p>
        </w:tc>
      </w:tr>
      <w:tr w:rsidR="00846828" w14:paraId="072FCF3A" w14:textId="77777777" w:rsidTr="00846828">
        <w:trPr>
          <w:trHeight w:val="212"/>
          <w:jc w:val="center"/>
        </w:trPr>
        <w:tc>
          <w:tcPr>
            <w:tcW w:w="8011" w:type="dxa"/>
            <w:gridSpan w:val="7"/>
            <w:tcBorders>
              <w:top w:val="single" w:sz="4" w:space="0" w:color="auto"/>
              <w:left w:val="single" w:sz="4" w:space="0" w:color="auto"/>
              <w:bottom w:val="single" w:sz="4" w:space="0" w:color="auto"/>
              <w:right w:val="single" w:sz="4" w:space="0" w:color="auto"/>
            </w:tcBorders>
            <w:hideMark/>
          </w:tcPr>
          <w:p w14:paraId="5FBC6EC9" w14:textId="77777777" w:rsidR="00846828" w:rsidRDefault="00846828">
            <w:pPr>
              <w:pStyle w:val="TAN"/>
              <w:ind w:left="0" w:firstLine="0"/>
              <w:rPr>
                <w:rFonts w:cs="Arial"/>
              </w:rPr>
            </w:pPr>
            <w:r>
              <w:rPr>
                <w:rFonts w:cs="Arial"/>
              </w:rPr>
              <w:t>NOTE 1:</w:t>
            </w:r>
            <w:r>
              <w:rPr>
                <w:rFonts w:cs="Arial"/>
              </w:rPr>
              <w:tab/>
              <w:t xml:space="preserve">Reference measurement channel is </w:t>
            </w:r>
            <w:r>
              <w:rPr>
                <w:rFonts w:cs="Arial"/>
                <w:lang w:eastAsia="zh-CN"/>
              </w:rPr>
              <w:t xml:space="preserve">defined in </w:t>
            </w:r>
            <w:r>
              <w:rPr>
                <w:rFonts w:cs="Arial"/>
              </w:rPr>
              <w:t>A.</w:t>
            </w:r>
            <w:r>
              <w:rPr>
                <w:rFonts w:cs="Arial"/>
                <w:lang w:eastAsia="zh-CN"/>
              </w:rPr>
              <w:t>7.2.</w:t>
            </w:r>
          </w:p>
          <w:p w14:paraId="5AF2F5FA" w14:textId="77777777" w:rsidR="00846828" w:rsidRDefault="00846828">
            <w:pPr>
              <w:pStyle w:val="TAN"/>
              <w:ind w:left="0" w:firstLine="0"/>
              <w:rPr>
                <w:rFonts w:cs="Arial"/>
                <w:lang w:eastAsia="zh-CN"/>
              </w:rPr>
            </w:pPr>
            <w:r>
              <w:rPr>
                <w:rFonts w:cs="Arial"/>
              </w:rPr>
              <w:t>NOTE 2:</w:t>
            </w:r>
            <w:r>
              <w:rPr>
                <w:rFonts w:cs="Arial"/>
              </w:rPr>
              <w:tab/>
              <w:t xml:space="preserve">The signal power is specified per </w:t>
            </w:r>
            <w:r>
              <w:rPr>
                <w:rFonts w:cs="Arial"/>
                <w:lang w:eastAsia="zh-CN"/>
              </w:rPr>
              <w:t xml:space="preserve">antenna </w:t>
            </w:r>
            <w:r>
              <w:rPr>
                <w:rFonts w:cs="Arial"/>
              </w:rPr>
              <w:t>port</w:t>
            </w:r>
            <w:r>
              <w:rPr>
                <w:rFonts w:cs="Arial"/>
                <w:lang w:eastAsia="zh-CN"/>
              </w:rPr>
              <w:t>.</w:t>
            </w:r>
          </w:p>
          <w:p w14:paraId="35D3534F" w14:textId="77777777" w:rsidR="00846828" w:rsidRDefault="00846828">
            <w:pPr>
              <w:pStyle w:val="TAN"/>
              <w:ind w:left="810" w:hangingChars="450" w:hanging="810"/>
              <w:rPr>
                <w:rFonts w:cs="Arial"/>
              </w:rPr>
            </w:pPr>
            <w:r>
              <w:rPr>
                <w:lang w:eastAsia="zh-CN"/>
              </w:rPr>
              <w:t>NOTE 3:</w:t>
            </w:r>
            <w:r>
              <w:rPr>
                <w:rFonts w:cs="Arial"/>
              </w:rPr>
              <w:tab/>
              <w:t>Void.</w:t>
            </w:r>
          </w:p>
        </w:tc>
      </w:tr>
    </w:tbl>
    <w:p w14:paraId="502D8929" w14:textId="77777777" w:rsidR="00846828" w:rsidRDefault="00846828" w:rsidP="00846828"/>
    <w:p w14:paraId="7DF3C05C" w14:textId="77777777" w:rsidR="00846828" w:rsidRDefault="00846828" w:rsidP="00846828">
      <w:pPr>
        <w:pStyle w:val="TH"/>
        <w:rPr>
          <w:lang w:eastAsia="zh-CN"/>
        </w:rPr>
      </w:pPr>
      <w:bookmarkStart w:id="1024" w:name="_CRTable7_3E_22"/>
      <w:r>
        <w:lastRenderedPageBreak/>
        <w:t xml:space="preserve">Table </w:t>
      </w:r>
      <w:bookmarkEnd w:id="1024"/>
      <w:r>
        <w:rPr>
          <w:lang w:eastAsia="zh-CN"/>
        </w:rPr>
        <w:t>7.3E.2-2</w:t>
      </w:r>
      <w:r>
        <w:t xml:space="preserve">: </w:t>
      </w:r>
      <w:proofErr w:type="spellStart"/>
      <w:r>
        <w:rPr>
          <w:lang w:eastAsia="zh-CN"/>
        </w:rPr>
        <w:t>Side</w:t>
      </w:r>
      <w:r>
        <w:t>link</w:t>
      </w:r>
      <w:proofErr w:type="spellEnd"/>
      <w:r>
        <w:t xml:space="preserve"> </w:t>
      </w:r>
      <w:r>
        <w:rPr>
          <w:lang w:eastAsia="zh-CN"/>
        </w:rPr>
        <w:t xml:space="preserve">TX </w:t>
      </w:r>
      <w:r>
        <w:t>configuration for reference sensitivity</w:t>
      </w:r>
      <w:r>
        <w:rPr>
          <w:lang w:eastAsia="zh-CN"/>
        </w:rPr>
        <w:t xml:space="preserve"> </w:t>
      </w:r>
      <w:r>
        <w:t>of NR V2X Bands (</w:t>
      </w:r>
      <w:r>
        <w:rPr>
          <w:lang w:eastAsia="zh-CN"/>
        </w:rPr>
        <w:t>PC5</w:t>
      </w:r>
      <w:r>
        <w:t>)</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850"/>
        <w:gridCol w:w="1393"/>
        <w:gridCol w:w="1394"/>
        <w:gridCol w:w="1394"/>
        <w:gridCol w:w="1394"/>
        <w:gridCol w:w="973"/>
      </w:tblGrid>
      <w:tr w:rsidR="00846828" w14:paraId="049E6A7B" w14:textId="77777777" w:rsidTr="00846828">
        <w:trPr>
          <w:trHeight w:val="187"/>
          <w:jc w:val="center"/>
        </w:trPr>
        <w:tc>
          <w:tcPr>
            <w:tcW w:w="8571" w:type="dxa"/>
            <w:gridSpan w:val="7"/>
            <w:tcBorders>
              <w:top w:val="single" w:sz="4" w:space="0" w:color="auto"/>
              <w:left w:val="single" w:sz="4" w:space="0" w:color="auto"/>
              <w:bottom w:val="single" w:sz="4" w:space="0" w:color="auto"/>
              <w:right w:val="single" w:sz="4" w:space="0" w:color="auto"/>
            </w:tcBorders>
            <w:hideMark/>
          </w:tcPr>
          <w:p w14:paraId="0B277ACB" w14:textId="77777777" w:rsidR="00846828" w:rsidRDefault="00846828">
            <w:pPr>
              <w:pStyle w:val="TAH"/>
              <w:rPr>
                <w:rFonts w:cs="Arial"/>
              </w:rPr>
            </w:pPr>
            <w:r>
              <w:rPr>
                <w:rFonts w:cs="Arial"/>
                <w:lang w:eastAsia="zh-CN"/>
              </w:rPr>
              <w:t>NR</w:t>
            </w:r>
            <w:r>
              <w:rPr>
                <w:rFonts w:cs="Arial"/>
              </w:rPr>
              <w:t xml:space="preserve"> Band / </w:t>
            </w:r>
            <w:r>
              <w:rPr>
                <w:rFonts w:cs="Arial"/>
                <w:lang w:eastAsia="zh-CN"/>
              </w:rPr>
              <w:t xml:space="preserve">SCS / </w:t>
            </w:r>
            <w:r>
              <w:rPr>
                <w:rFonts w:cs="Arial"/>
              </w:rPr>
              <w:t>Channel bandwidth / Duplex mode</w:t>
            </w:r>
          </w:p>
        </w:tc>
      </w:tr>
      <w:tr w:rsidR="00846828" w14:paraId="4EE8FCC3" w14:textId="77777777" w:rsidTr="00846828">
        <w:trPr>
          <w:trHeight w:val="187"/>
          <w:jc w:val="center"/>
        </w:trPr>
        <w:tc>
          <w:tcPr>
            <w:tcW w:w="1167" w:type="dxa"/>
            <w:tcBorders>
              <w:top w:val="single" w:sz="4" w:space="0" w:color="auto"/>
              <w:left w:val="single" w:sz="4" w:space="0" w:color="auto"/>
              <w:bottom w:val="single" w:sz="4" w:space="0" w:color="auto"/>
              <w:right w:val="single" w:sz="4" w:space="0" w:color="auto"/>
            </w:tcBorders>
            <w:hideMark/>
          </w:tcPr>
          <w:p w14:paraId="4C67B505" w14:textId="77777777" w:rsidR="00846828" w:rsidRDefault="00846828">
            <w:pPr>
              <w:pStyle w:val="TAH"/>
              <w:rPr>
                <w:rFonts w:cs="Arial"/>
              </w:rPr>
            </w:pPr>
            <w:r>
              <w:rPr>
                <w:rFonts w:cs="Arial"/>
              </w:rPr>
              <w:t xml:space="preserve">NR </w:t>
            </w:r>
            <w:r>
              <w:rPr>
                <w:rFonts w:cs="Arial"/>
                <w:lang w:eastAsia="zh-CN"/>
              </w:rPr>
              <w:t xml:space="preserve">V2X </w:t>
            </w:r>
            <w:r>
              <w:rPr>
                <w:rFonts w:cs="Arial"/>
              </w:rPr>
              <w:t>Band</w:t>
            </w:r>
          </w:p>
        </w:tc>
        <w:tc>
          <w:tcPr>
            <w:tcW w:w="851" w:type="dxa"/>
            <w:tcBorders>
              <w:top w:val="single" w:sz="4" w:space="0" w:color="auto"/>
              <w:left w:val="single" w:sz="4" w:space="0" w:color="auto"/>
              <w:bottom w:val="single" w:sz="4" w:space="0" w:color="auto"/>
              <w:right w:val="single" w:sz="4" w:space="0" w:color="auto"/>
            </w:tcBorders>
            <w:hideMark/>
          </w:tcPr>
          <w:p w14:paraId="41984D78" w14:textId="77777777" w:rsidR="00846828" w:rsidRDefault="00846828">
            <w:pPr>
              <w:pStyle w:val="TAH"/>
              <w:rPr>
                <w:rFonts w:cs="Arial"/>
                <w:lang w:eastAsia="zh-CN"/>
              </w:rPr>
            </w:pPr>
            <w:r>
              <w:rPr>
                <w:rFonts w:cs="Arial"/>
                <w:lang w:eastAsia="zh-CN"/>
              </w:rPr>
              <w:t>SCS</w:t>
            </w:r>
          </w:p>
          <w:p w14:paraId="0AE0C778" w14:textId="77777777" w:rsidR="00846828" w:rsidRDefault="00846828">
            <w:pPr>
              <w:pStyle w:val="TAH"/>
              <w:rPr>
                <w:rFonts w:cs="Arial"/>
                <w:lang w:eastAsia="zh-CN"/>
              </w:rPr>
            </w:pPr>
            <w:r>
              <w:rPr>
                <w:rFonts w:cs="Arial"/>
                <w:lang w:eastAsia="zh-CN"/>
              </w:rPr>
              <w:t>kHz</w:t>
            </w:r>
          </w:p>
        </w:tc>
        <w:tc>
          <w:tcPr>
            <w:tcW w:w="1394" w:type="dxa"/>
            <w:tcBorders>
              <w:top w:val="single" w:sz="4" w:space="0" w:color="auto"/>
              <w:left w:val="single" w:sz="4" w:space="0" w:color="auto"/>
              <w:bottom w:val="single" w:sz="4" w:space="0" w:color="auto"/>
              <w:right w:val="single" w:sz="4" w:space="0" w:color="auto"/>
            </w:tcBorders>
            <w:hideMark/>
          </w:tcPr>
          <w:p w14:paraId="6C50F605" w14:textId="77777777" w:rsidR="00846828" w:rsidRDefault="00846828">
            <w:pPr>
              <w:pStyle w:val="TAH"/>
              <w:rPr>
                <w:rFonts w:cs="Arial"/>
              </w:rPr>
            </w:pPr>
            <w:r>
              <w:rPr>
                <w:rFonts w:cs="Arial"/>
              </w:rPr>
              <w:t>10 MHz</w:t>
            </w:r>
          </w:p>
        </w:tc>
        <w:tc>
          <w:tcPr>
            <w:tcW w:w="1395" w:type="dxa"/>
            <w:tcBorders>
              <w:top w:val="single" w:sz="4" w:space="0" w:color="auto"/>
              <w:left w:val="single" w:sz="4" w:space="0" w:color="auto"/>
              <w:bottom w:val="single" w:sz="4" w:space="0" w:color="auto"/>
              <w:right w:val="single" w:sz="4" w:space="0" w:color="auto"/>
            </w:tcBorders>
            <w:hideMark/>
          </w:tcPr>
          <w:p w14:paraId="78FB1D31" w14:textId="77777777" w:rsidR="00846828" w:rsidRDefault="00846828">
            <w:pPr>
              <w:pStyle w:val="TAH"/>
              <w:rPr>
                <w:rFonts w:cs="Arial"/>
              </w:rPr>
            </w:pPr>
            <w:r>
              <w:rPr>
                <w:rFonts w:cs="Arial"/>
              </w:rPr>
              <w:t>20 MHz</w:t>
            </w:r>
          </w:p>
        </w:tc>
        <w:tc>
          <w:tcPr>
            <w:tcW w:w="1395" w:type="dxa"/>
            <w:tcBorders>
              <w:top w:val="single" w:sz="4" w:space="0" w:color="auto"/>
              <w:left w:val="single" w:sz="4" w:space="0" w:color="auto"/>
              <w:bottom w:val="single" w:sz="4" w:space="0" w:color="auto"/>
              <w:right w:val="single" w:sz="4" w:space="0" w:color="auto"/>
            </w:tcBorders>
            <w:hideMark/>
          </w:tcPr>
          <w:p w14:paraId="549BD8E9" w14:textId="77777777" w:rsidR="00846828" w:rsidRDefault="00846828">
            <w:pPr>
              <w:pStyle w:val="TAH"/>
              <w:rPr>
                <w:rFonts w:cs="Arial"/>
              </w:rPr>
            </w:pPr>
            <w:r>
              <w:rPr>
                <w:rFonts w:cs="Arial"/>
              </w:rPr>
              <w:t>30 MHz</w:t>
            </w:r>
          </w:p>
        </w:tc>
        <w:tc>
          <w:tcPr>
            <w:tcW w:w="1395" w:type="dxa"/>
            <w:tcBorders>
              <w:top w:val="single" w:sz="4" w:space="0" w:color="auto"/>
              <w:left w:val="single" w:sz="4" w:space="0" w:color="auto"/>
              <w:bottom w:val="single" w:sz="4" w:space="0" w:color="auto"/>
              <w:right w:val="single" w:sz="4" w:space="0" w:color="auto"/>
            </w:tcBorders>
            <w:hideMark/>
          </w:tcPr>
          <w:p w14:paraId="79DD4313" w14:textId="77777777" w:rsidR="00846828" w:rsidRDefault="00846828">
            <w:pPr>
              <w:pStyle w:val="TAH"/>
              <w:rPr>
                <w:rFonts w:cs="Arial"/>
              </w:rPr>
            </w:pPr>
            <w:r>
              <w:rPr>
                <w:rFonts w:cs="Arial"/>
              </w:rPr>
              <w:t>40 MHz</w:t>
            </w:r>
          </w:p>
        </w:tc>
        <w:tc>
          <w:tcPr>
            <w:tcW w:w="974" w:type="dxa"/>
            <w:tcBorders>
              <w:top w:val="single" w:sz="4" w:space="0" w:color="auto"/>
              <w:left w:val="single" w:sz="4" w:space="0" w:color="auto"/>
              <w:bottom w:val="single" w:sz="4" w:space="0" w:color="auto"/>
              <w:right w:val="single" w:sz="4" w:space="0" w:color="auto"/>
            </w:tcBorders>
            <w:hideMark/>
          </w:tcPr>
          <w:p w14:paraId="38632757" w14:textId="77777777" w:rsidR="00846828" w:rsidRDefault="00846828">
            <w:pPr>
              <w:pStyle w:val="TAH"/>
              <w:rPr>
                <w:rFonts w:cs="Arial"/>
              </w:rPr>
            </w:pPr>
            <w:r>
              <w:rPr>
                <w:rFonts w:cs="Arial"/>
              </w:rPr>
              <w:t>Duplex Mode</w:t>
            </w:r>
          </w:p>
        </w:tc>
      </w:tr>
      <w:tr w:rsidR="00846828" w14:paraId="6D58059C" w14:textId="77777777" w:rsidTr="00846828">
        <w:trPr>
          <w:trHeight w:val="187"/>
          <w:jc w:val="center"/>
        </w:trPr>
        <w:tc>
          <w:tcPr>
            <w:tcW w:w="1167" w:type="dxa"/>
            <w:tcBorders>
              <w:top w:val="single" w:sz="4" w:space="0" w:color="auto"/>
              <w:left w:val="single" w:sz="4" w:space="0" w:color="auto"/>
              <w:bottom w:val="nil"/>
              <w:right w:val="single" w:sz="4" w:space="0" w:color="auto"/>
            </w:tcBorders>
            <w:hideMark/>
          </w:tcPr>
          <w:p w14:paraId="5B359B9B" w14:textId="77777777" w:rsidR="00846828" w:rsidRDefault="00846828">
            <w:pPr>
              <w:pStyle w:val="TAH"/>
              <w:rPr>
                <w:rFonts w:eastAsia="Malgun Gothic" w:cs="Arial"/>
                <w:b w:val="0"/>
                <w:lang w:eastAsia="ko-KR"/>
              </w:rPr>
            </w:pPr>
            <w:r>
              <w:rPr>
                <w:rFonts w:eastAsia="Malgun Gothic" w:cs="Arial"/>
                <w:b w:val="0"/>
                <w:lang w:eastAsia="ko-KR"/>
              </w:rPr>
              <w:t>n38</w:t>
            </w:r>
          </w:p>
        </w:tc>
        <w:tc>
          <w:tcPr>
            <w:tcW w:w="851" w:type="dxa"/>
            <w:tcBorders>
              <w:top w:val="single" w:sz="4" w:space="0" w:color="auto"/>
              <w:left w:val="single" w:sz="4" w:space="0" w:color="auto"/>
              <w:bottom w:val="single" w:sz="4" w:space="0" w:color="auto"/>
              <w:right w:val="single" w:sz="4" w:space="0" w:color="auto"/>
            </w:tcBorders>
            <w:hideMark/>
          </w:tcPr>
          <w:p w14:paraId="329F7030" w14:textId="77777777" w:rsidR="00846828" w:rsidRDefault="00846828">
            <w:pPr>
              <w:pStyle w:val="TAH"/>
              <w:rPr>
                <w:rFonts w:eastAsia="MS Mincho" w:cs="Arial"/>
                <w:b w:val="0"/>
                <w:lang w:eastAsia="zh-CN"/>
              </w:rPr>
            </w:pPr>
            <w:r>
              <w:rPr>
                <w:rFonts w:cs="Arial"/>
                <w:b w:val="0"/>
                <w:lang w:eastAsia="zh-CN"/>
              </w:rPr>
              <w:t>15</w:t>
            </w:r>
          </w:p>
        </w:tc>
        <w:tc>
          <w:tcPr>
            <w:tcW w:w="1394" w:type="dxa"/>
            <w:tcBorders>
              <w:top w:val="single" w:sz="4" w:space="0" w:color="auto"/>
              <w:left w:val="single" w:sz="4" w:space="0" w:color="auto"/>
              <w:bottom w:val="single" w:sz="4" w:space="0" w:color="auto"/>
              <w:right w:val="single" w:sz="4" w:space="0" w:color="auto"/>
            </w:tcBorders>
            <w:vAlign w:val="center"/>
            <w:hideMark/>
          </w:tcPr>
          <w:p w14:paraId="299FA3FA" w14:textId="77777777" w:rsidR="00846828" w:rsidRDefault="00846828">
            <w:pPr>
              <w:pStyle w:val="TAH"/>
              <w:rPr>
                <w:rFonts w:cs="Arial"/>
                <w:b w:val="0"/>
                <w:lang w:eastAsia="zh-CN"/>
              </w:rPr>
            </w:pPr>
            <w:r>
              <w:rPr>
                <w:rFonts w:eastAsia="Malgun Gothic" w:cs="Arial"/>
                <w:b w:val="0"/>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C626CAF" w14:textId="77777777" w:rsidR="00846828" w:rsidRDefault="00846828">
            <w:pPr>
              <w:pStyle w:val="TAH"/>
              <w:rPr>
                <w:rFonts w:cs="Arial"/>
                <w:b w:val="0"/>
                <w:lang w:eastAsia="zh-CN"/>
              </w:rPr>
            </w:pPr>
            <w:r>
              <w:rPr>
                <w:rFonts w:eastAsia="Malgun Gothic" w:cs="Arial"/>
                <w:b w:val="0"/>
                <w:lang w:eastAsia="ko-KR"/>
              </w:rPr>
              <w:t>105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6F05EA0" w14:textId="77777777" w:rsidR="00846828" w:rsidRDefault="00846828">
            <w:pPr>
              <w:pStyle w:val="TAH"/>
              <w:rPr>
                <w:rFonts w:cs="Arial"/>
                <w:b w:val="0"/>
                <w:lang w:eastAsia="zh-CN"/>
              </w:rPr>
            </w:pPr>
            <w:r>
              <w:rPr>
                <w:rFonts w:eastAsia="Malgun Gothic" w:cs="Arial"/>
                <w:b w:val="0"/>
                <w:lang w:eastAsia="ko-KR"/>
              </w:rPr>
              <w:t>160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E6AED14" w14:textId="77777777" w:rsidR="00846828" w:rsidRDefault="00846828">
            <w:pPr>
              <w:pStyle w:val="TAH"/>
              <w:rPr>
                <w:rFonts w:cs="Arial"/>
                <w:b w:val="0"/>
              </w:rPr>
            </w:pPr>
            <w:r>
              <w:rPr>
                <w:rFonts w:cs="Arial"/>
                <w:b w:val="0"/>
                <w:lang w:eastAsia="zh-CN"/>
              </w:rPr>
              <w:t>216</w:t>
            </w:r>
          </w:p>
        </w:tc>
        <w:tc>
          <w:tcPr>
            <w:tcW w:w="974" w:type="dxa"/>
            <w:tcBorders>
              <w:top w:val="single" w:sz="4" w:space="0" w:color="auto"/>
              <w:left w:val="single" w:sz="4" w:space="0" w:color="auto"/>
              <w:bottom w:val="single" w:sz="4" w:space="0" w:color="auto"/>
              <w:right w:val="single" w:sz="4" w:space="0" w:color="auto"/>
            </w:tcBorders>
            <w:hideMark/>
          </w:tcPr>
          <w:p w14:paraId="0715E0A6" w14:textId="77777777" w:rsidR="00846828" w:rsidRDefault="00846828">
            <w:pPr>
              <w:pStyle w:val="TAH"/>
              <w:rPr>
                <w:rFonts w:cs="Arial"/>
                <w:b w:val="0"/>
              </w:rPr>
            </w:pPr>
            <w:r>
              <w:rPr>
                <w:b w:val="0"/>
                <w:szCs w:val="18"/>
                <w:lang w:eastAsia="zh-CN"/>
              </w:rPr>
              <w:t>HD</w:t>
            </w:r>
          </w:p>
        </w:tc>
      </w:tr>
      <w:tr w:rsidR="00846828" w14:paraId="143607B3" w14:textId="77777777" w:rsidTr="00846828">
        <w:trPr>
          <w:trHeight w:val="187"/>
          <w:jc w:val="center"/>
        </w:trPr>
        <w:tc>
          <w:tcPr>
            <w:tcW w:w="1167" w:type="dxa"/>
            <w:tcBorders>
              <w:top w:val="nil"/>
              <w:left w:val="single" w:sz="4" w:space="0" w:color="auto"/>
              <w:bottom w:val="nil"/>
              <w:right w:val="single" w:sz="4" w:space="0" w:color="auto"/>
            </w:tcBorders>
          </w:tcPr>
          <w:p w14:paraId="64DC328C" w14:textId="77777777" w:rsidR="00846828" w:rsidRDefault="00846828">
            <w:pPr>
              <w:pStyle w:val="TAH"/>
              <w:rPr>
                <w:rFonts w:eastAsia="Malgun Gothic" w:cs="Arial"/>
                <w:b w:val="0"/>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E8C0EE1" w14:textId="77777777" w:rsidR="00846828" w:rsidRDefault="00846828">
            <w:pPr>
              <w:pStyle w:val="TAH"/>
              <w:rPr>
                <w:rFonts w:eastAsia="MS Mincho" w:cs="Arial"/>
                <w:b w:val="0"/>
                <w:lang w:eastAsia="zh-CN"/>
              </w:rPr>
            </w:pPr>
            <w:r>
              <w:rPr>
                <w:rFonts w:cs="Arial"/>
                <w:b w:val="0"/>
                <w:lang w:eastAsia="zh-CN"/>
              </w:rPr>
              <w:t>30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0E23CEC5" w14:textId="77777777" w:rsidR="00846828" w:rsidRDefault="00846828">
            <w:pPr>
              <w:pStyle w:val="TAH"/>
              <w:rPr>
                <w:rFonts w:cs="Arial"/>
                <w:b w:val="0"/>
                <w:lang w:eastAsia="zh-CN"/>
              </w:rPr>
            </w:pPr>
            <w:r>
              <w:rPr>
                <w:rFonts w:eastAsia="Malgun Gothic" w:cs="Arial"/>
                <w:b w:val="0"/>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EC006F4" w14:textId="77777777" w:rsidR="00846828" w:rsidRDefault="00846828">
            <w:pPr>
              <w:pStyle w:val="TAH"/>
              <w:rPr>
                <w:rFonts w:cs="Arial"/>
                <w:b w:val="0"/>
                <w:lang w:eastAsia="zh-CN"/>
              </w:rPr>
            </w:pPr>
            <w:r>
              <w:rPr>
                <w:rFonts w:eastAsia="Malgun Gothic" w:cs="Arial"/>
                <w:b w:val="0"/>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77D778A2" w14:textId="77777777" w:rsidR="00846828" w:rsidRDefault="00846828">
            <w:pPr>
              <w:pStyle w:val="TAH"/>
              <w:rPr>
                <w:rFonts w:eastAsia="Malgun Gothic" w:cs="Arial"/>
                <w:b w:val="0"/>
                <w:lang w:eastAsia="ko-KR"/>
              </w:rPr>
            </w:pPr>
            <w:r>
              <w:rPr>
                <w:rFonts w:eastAsia="Malgun Gothic" w:cs="Arial"/>
                <w:b w:val="0"/>
                <w:lang w:eastAsia="ko-KR"/>
              </w:rPr>
              <w:t>75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03BCF52" w14:textId="77777777" w:rsidR="00846828" w:rsidRDefault="00846828">
            <w:pPr>
              <w:pStyle w:val="TAH"/>
              <w:rPr>
                <w:rFonts w:eastAsia="MS Mincho" w:cs="Arial"/>
                <w:b w:val="0"/>
                <w:lang w:eastAsia="zh-CN"/>
              </w:rPr>
            </w:pPr>
            <w:r>
              <w:rPr>
                <w:rFonts w:eastAsia="Malgun Gothic" w:cs="Arial"/>
                <w:b w:val="0"/>
                <w:lang w:eastAsia="ko-KR"/>
              </w:rPr>
              <w:t>105</w:t>
            </w:r>
          </w:p>
        </w:tc>
        <w:tc>
          <w:tcPr>
            <w:tcW w:w="974" w:type="dxa"/>
            <w:tcBorders>
              <w:top w:val="single" w:sz="4" w:space="0" w:color="auto"/>
              <w:left w:val="single" w:sz="4" w:space="0" w:color="auto"/>
              <w:bottom w:val="single" w:sz="4" w:space="0" w:color="auto"/>
              <w:right w:val="single" w:sz="4" w:space="0" w:color="auto"/>
            </w:tcBorders>
            <w:hideMark/>
          </w:tcPr>
          <w:p w14:paraId="318D48FE" w14:textId="77777777" w:rsidR="00846828" w:rsidRDefault="00846828">
            <w:pPr>
              <w:pStyle w:val="TAH"/>
              <w:rPr>
                <w:rFonts w:cs="Arial"/>
                <w:b w:val="0"/>
                <w:lang w:eastAsia="zh-CN"/>
              </w:rPr>
            </w:pPr>
            <w:r>
              <w:rPr>
                <w:b w:val="0"/>
                <w:szCs w:val="18"/>
                <w:lang w:eastAsia="zh-CN"/>
              </w:rPr>
              <w:t>HD</w:t>
            </w:r>
          </w:p>
        </w:tc>
      </w:tr>
      <w:tr w:rsidR="00846828" w14:paraId="6F5E17FC" w14:textId="77777777" w:rsidTr="00846828">
        <w:trPr>
          <w:trHeight w:val="187"/>
          <w:jc w:val="center"/>
        </w:trPr>
        <w:tc>
          <w:tcPr>
            <w:tcW w:w="1167" w:type="dxa"/>
            <w:tcBorders>
              <w:top w:val="nil"/>
              <w:left w:val="single" w:sz="4" w:space="0" w:color="auto"/>
              <w:bottom w:val="single" w:sz="4" w:space="0" w:color="auto"/>
              <w:right w:val="single" w:sz="4" w:space="0" w:color="auto"/>
            </w:tcBorders>
          </w:tcPr>
          <w:p w14:paraId="77D2262E" w14:textId="77777777" w:rsidR="00846828" w:rsidRDefault="00846828">
            <w:pPr>
              <w:pStyle w:val="TAH"/>
              <w:rPr>
                <w:rFonts w:eastAsia="Malgun Gothic" w:cs="Arial"/>
                <w:b w:val="0"/>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40FAFD7" w14:textId="77777777" w:rsidR="00846828" w:rsidRDefault="00846828">
            <w:pPr>
              <w:pStyle w:val="TAH"/>
              <w:rPr>
                <w:rFonts w:eastAsia="MS Mincho" w:cs="Arial"/>
                <w:b w:val="0"/>
                <w:lang w:eastAsia="zh-CN"/>
              </w:rPr>
            </w:pPr>
            <w:r>
              <w:rPr>
                <w:rFonts w:cs="Arial"/>
                <w:b w:val="0"/>
                <w:lang w:eastAsia="zh-CN"/>
              </w:rPr>
              <w:t>60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78D9B221" w14:textId="77777777" w:rsidR="00846828" w:rsidRDefault="00846828">
            <w:pPr>
              <w:pStyle w:val="TAH"/>
              <w:rPr>
                <w:rFonts w:cs="Arial"/>
                <w:b w:val="0"/>
                <w:lang w:eastAsia="zh-CN"/>
              </w:rPr>
            </w:pPr>
            <w:r>
              <w:rPr>
                <w:rFonts w:eastAsia="Malgun Gothic" w:cs="Arial"/>
                <w:b w:val="0"/>
                <w:lang w:eastAsia="ko-KR"/>
              </w:rPr>
              <w:t>10</w:t>
            </w:r>
            <w:r>
              <w:rPr>
                <w:rFonts w:eastAsia="Malgun Gothic" w:cs="Arial"/>
                <w:b w:val="0"/>
                <w:vertAlign w:val="superscript"/>
                <w:lang w:eastAsia="ko-KR"/>
              </w:rPr>
              <w:t>2</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29392D3" w14:textId="77777777" w:rsidR="00846828" w:rsidRDefault="00846828">
            <w:pPr>
              <w:pStyle w:val="TAH"/>
              <w:rPr>
                <w:rFonts w:cs="Arial"/>
                <w:b w:val="0"/>
                <w:lang w:eastAsia="zh-CN"/>
              </w:rPr>
            </w:pPr>
            <w:r>
              <w:rPr>
                <w:rFonts w:eastAsia="Malgun Gothic" w:cs="Arial"/>
                <w:b w:val="0"/>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27485CB" w14:textId="77777777" w:rsidR="00846828" w:rsidRDefault="00846828">
            <w:pPr>
              <w:pStyle w:val="TAH"/>
              <w:rPr>
                <w:rFonts w:eastAsia="Malgun Gothic" w:cs="Arial"/>
                <w:b w:val="0"/>
                <w:lang w:eastAsia="ko-KR"/>
              </w:rPr>
            </w:pPr>
            <w:r>
              <w:rPr>
                <w:rFonts w:eastAsia="Malgun Gothic" w:cs="Arial"/>
                <w:b w:val="0"/>
                <w:lang w:eastAsia="ko-KR"/>
              </w:rPr>
              <w:t>36</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B3D67C1" w14:textId="77777777" w:rsidR="00846828" w:rsidRDefault="00846828">
            <w:pPr>
              <w:pStyle w:val="TAH"/>
              <w:rPr>
                <w:rFonts w:eastAsia="MS Mincho" w:cs="Arial"/>
                <w:b w:val="0"/>
                <w:lang w:eastAsia="zh-CN"/>
              </w:rPr>
            </w:pPr>
            <w:r>
              <w:rPr>
                <w:rFonts w:eastAsia="Malgun Gothic" w:cs="Arial"/>
                <w:b w:val="0"/>
                <w:lang w:eastAsia="ko-KR"/>
              </w:rPr>
              <w:t>50</w:t>
            </w:r>
          </w:p>
        </w:tc>
        <w:tc>
          <w:tcPr>
            <w:tcW w:w="974" w:type="dxa"/>
            <w:tcBorders>
              <w:top w:val="single" w:sz="4" w:space="0" w:color="auto"/>
              <w:left w:val="single" w:sz="4" w:space="0" w:color="auto"/>
              <w:bottom w:val="single" w:sz="4" w:space="0" w:color="auto"/>
              <w:right w:val="single" w:sz="4" w:space="0" w:color="auto"/>
            </w:tcBorders>
            <w:hideMark/>
          </w:tcPr>
          <w:p w14:paraId="0DC23B00" w14:textId="77777777" w:rsidR="00846828" w:rsidRDefault="00846828">
            <w:pPr>
              <w:pStyle w:val="TAH"/>
              <w:rPr>
                <w:rFonts w:cs="Arial"/>
                <w:b w:val="0"/>
                <w:lang w:eastAsia="zh-CN"/>
              </w:rPr>
            </w:pPr>
            <w:r>
              <w:rPr>
                <w:b w:val="0"/>
                <w:szCs w:val="18"/>
                <w:lang w:eastAsia="zh-CN"/>
              </w:rPr>
              <w:t>HD</w:t>
            </w:r>
          </w:p>
        </w:tc>
      </w:tr>
      <w:tr w:rsidR="00846828" w14:paraId="4B1E17A2" w14:textId="77777777" w:rsidTr="00846828">
        <w:trPr>
          <w:trHeight w:val="187"/>
          <w:jc w:val="center"/>
        </w:trPr>
        <w:tc>
          <w:tcPr>
            <w:tcW w:w="1167" w:type="dxa"/>
            <w:tcBorders>
              <w:top w:val="single" w:sz="4" w:space="0" w:color="auto"/>
              <w:left w:val="single" w:sz="4" w:space="0" w:color="auto"/>
              <w:bottom w:val="nil"/>
              <w:right w:val="single" w:sz="4" w:space="0" w:color="auto"/>
            </w:tcBorders>
            <w:hideMark/>
          </w:tcPr>
          <w:p w14:paraId="07CB061A" w14:textId="77777777" w:rsidR="00846828" w:rsidRDefault="00846828">
            <w:pPr>
              <w:pStyle w:val="TAC"/>
              <w:rPr>
                <w:rFonts w:cs="Arial"/>
              </w:rPr>
            </w:pPr>
            <w:r>
              <w:rPr>
                <w:rFonts w:cs="Arial"/>
                <w:lang w:eastAsia="zh-CN"/>
              </w:rPr>
              <w:t>n47</w:t>
            </w:r>
          </w:p>
        </w:tc>
        <w:tc>
          <w:tcPr>
            <w:tcW w:w="851" w:type="dxa"/>
            <w:tcBorders>
              <w:top w:val="single" w:sz="4" w:space="0" w:color="auto"/>
              <w:left w:val="single" w:sz="4" w:space="0" w:color="auto"/>
              <w:bottom w:val="single" w:sz="4" w:space="0" w:color="auto"/>
              <w:right w:val="single" w:sz="4" w:space="0" w:color="auto"/>
            </w:tcBorders>
            <w:hideMark/>
          </w:tcPr>
          <w:p w14:paraId="12B5C81F" w14:textId="77777777" w:rsidR="00846828" w:rsidRDefault="00846828">
            <w:pPr>
              <w:pStyle w:val="TAC"/>
              <w:rPr>
                <w:rFonts w:cs="Arial"/>
                <w:lang w:eastAsia="zh-CN"/>
              </w:rPr>
            </w:pPr>
            <w:r>
              <w:rPr>
                <w:rFonts w:cs="Arial"/>
                <w:lang w:eastAsia="zh-CN"/>
              </w:rPr>
              <w:t>15</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2CB1B56" w14:textId="77777777" w:rsidR="00846828" w:rsidRDefault="00846828">
            <w:pPr>
              <w:pStyle w:val="TAC"/>
              <w:rPr>
                <w:rFonts w:eastAsia="Malgun Gothic" w:cs="Arial"/>
                <w:lang w:eastAsia="ko-KR"/>
              </w:rPr>
            </w:pPr>
            <w:r>
              <w:rPr>
                <w:rFonts w:eastAsia="Malgun Gothic" w:cs="Arial"/>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4E4966C" w14:textId="77777777" w:rsidR="00846828" w:rsidRDefault="00846828">
            <w:pPr>
              <w:pStyle w:val="TAC"/>
              <w:rPr>
                <w:rFonts w:eastAsia="MS Mincho" w:cs="Arial"/>
              </w:rPr>
            </w:pPr>
            <w:r>
              <w:rPr>
                <w:rFonts w:eastAsia="Malgun Gothic" w:cs="Arial"/>
                <w:lang w:eastAsia="ko-KR"/>
              </w:rPr>
              <w:t>105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706B8173" w14:textId="77777777" w:rsidR="00846828" w:rsidRDefault="00846828">
            <w:pPr>
              <w:pStyle w:val="TAC"/>
              <w:rPr>
                <w:rFonts w:cs="Arial"/>
                <w:lang w:eastAsia="zh-CN"/>
              </w:rPr>
            </w:pPr>
            <w:r>
              <w:rPr>
                <w:rFonts w:cs="Arial"/>
              </w:rPr>
              <w:t>160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67521F46" w14:textId="77777777" w:rsidR="00846828" w:rsidRDefault="00846828">
            <w:pPr>
              <w:pStyle w:val="TAC"/>
              <w:rPr>
                <w:rFonts w:cs="Arial"/>
              </w:rPr>
            </w:pPr>
            <w:r>
              <w:rPr>
                <w:rFonts w:cs="Arial"/>
                <w:lang w:eastAsia="zh-CN"/>
              </w:rPr>
              <w:t>216</w:t>
            </w:r>
          </w:p>
        </w:tc>
        <w:tc>
          <w:tcPr>
            <w:tcW w:w="974" w:type="dxa"/>
            <w:tcBorders>
              <w:top w:val="single" w:sz="4" w:space="0" w:color="auto"/>
              <w:left w:val="single" w:sz="4" w:space="0" w:color="auto"/>
              <w:bottom w:val="single" w:sz="4" w:space="0" w:color="auto"/>
              <w:right w:val="single" w:sz="4" w:space="0" w:color="auto"/>
            </w:tcBorders>
            <w:hideMark/>
          </w:tcPr>
          <w:p w14:paraId="54869C11" w14:textId="77777777" w:rsidR="00846828" w:rsidRDefault="00846828">
            <w:pPr>
              <w:pStyle w:val="TAC"/>
              <w:rPr>
                <w:rFonts w:cs="Arial"/>
              </w:rPr>
            </w:pPr>
            <w:r>
              <w:rPr>
                <w:rFonts w:cs="Arial"/>
                <w:lang w:eastAsia="zh-CN"/>
              </w:rPr>
              <w:t>HD</w:t>
            </w:r>
          </w:p>
        </w:tc>
      </w:tr>
      <w:tr w:rsidR="00846828" w14:paraId="6DC2CBC6" w14:textId="77777777" w:rsidTr="00846828">
        <w:trPr>
          <w:trHeight w:val="187"/>
          <w:jc w:val="center"/>
        </w:trPr>
        <w:tc>
          <w:tcPr>
            <w:tcW w:w="1167" w:type="dxa"/>
            <w:tcBorders>
              <w:top w:val="nil"/>
              <w:left w:val="single" w:sz="4" w:space="0" w:color="auto"/>
              <w:bottom w:val="nil"/>
              <w:right w:val="single" w:sz="4" w:space="0" w:color="auto"/>
            </w:tcBorders>
          </w:tcPr>
          <w:p w14:paraId="5C7D8B6D" w14:textId="77777777" w:rsidR="00846828" w:rsidRDefault="00846828">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75AABD0" w14:textId="77777777" w:rsidR="00846828" w:rsidRDefault="00846828">
            <w:pPr>
              <w:pStyle w:val="TAC"/>
              <w:rPr>
                <w:rFonts w:cs="Arial"/>
                <w:lang w:eastAsia="zh-CN"/>
              </w:rPr>
            </w:pPr>
            <w:r>
              <w:rPr>
                <w:rFonts w:cs="Arial"/>
                <w:lang w:eastAsia="zh-CN"/>
              </w:rPr>
              <w:t>30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C7E34E3" w14:textId="77777777" w:rsidR="00846828" w:rsidRDefault="00846828">
            <w:pPr>
              <w:pStyle w:val="TAC"/>
              <w:rPr>
                <w:rFonts w:eastAsia="Malgun Gothic" w:cs="Arial"/>
                <w:lang w:eastAsia="ko-KR"/>
              </w:rPr>
            </w:pPr>
            <w:r>
              <w:rPr>
                <w:rFonts w:eastAsia="Malgun Gothic" w:cs="Arial"/>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0BFB8A4" w14:textId="77777777" w:rsidR="00846828" w:rsidRDefault="00846828">
            <w:pPr>
              <w:pStyle w:val="TAC"/>
              <w:rPr>
                <w:rFonts w:eastAsia="MS Mincho" w:cs="Arial"/>
              </w:rPr>
            </w:pPr>
            <w:r>
              <w:rPr>
                <w:rFonts w:eastAsia="Malgun Gothic" w:cs="Arial"/>
                <w:lang w:eastAsia="ko-KR"/>
              </w:rPr>
              <w:t>50</w:t>
            </w:r>
          </w:p>
        </w:tc>
        <w:tc>
          <w:tcPr>
            <w:tcW w:w="1395" w:type="dxa"/>
            <w:tcBorders>
              <w:top w:val="single" w:sz="4" w:space="0" w:color="auto"/>
              <w:left w:val="single" w:sz="4" w:space="0" w:color="auto"/>
              <w:bottom w:val="single" w:sz="4" w:space="0" w:color="auto"/>
              <w:right w:val="single" w:sz="4" w:space="0" w:color="auto"/>
            </w:tcBorders>
            <w:vAlign w:val="center"/>
            <w:hideMark/>
          </w:tcPr>
          <w:p w14:paraId="761B2CB0" w14:textId="77777777" w:rsidR="00846828" w:rsidRDefault="00846828">
            <w:pPr>
              <w:pStyle w:val="TAC"/>
              <w:rPr>
                <w:rFonts w:cs="Arial"/>
                <w:lang w:eastAsia="zh-CN"/>
              </w:rPr>
            </w:pPr>
            <w:r>
              <w:rPr>
                <w:rFonts w:eastAsia="Malgun Gothic" w:cs="Arial"/>
                <w:lang w:eastAsia="ko-KR"/>
              </w:rPr>
              <w:t>75</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B8E5639" w14:textId="77777777" w:rsidR="00846828" w:rsidRDefault="00846828">
            <w:pPr>
              <w:pStyle w:val="TAC"/>
              <w:rPr>
                <w:rFonts w:cs="Arial"/>
                <w:lang w:eastAsia="zh-CN"/>
              </w:rPr>
            </w:pPr>
            <w:r>
              <w:rPr>
                <w:rFonts w:eastAsia="Malgun Gothic" w:cs="Arial"/>
                <w:lang w:eastAsia="ko-KR"/>
              </w:rPr>
              <w:t>105</w:t>
            </w:r>
          </w:p>
        </w:tc>
        <w:tc>
          <w:tcPr>
            <w:tcW w:w="974" w:type="dxa"/>
            <w:tcBorders>
              <w:top w:val="single" w:sz="4" w:space="0" w:color="auto"/>
              <w:left w:val="single" w:sz="4" w:space="0" w:color="auto"/>
              <w:bottom w:val="single" w:sz="4" w:space="0" w:color="auto"/>
              <w:right w:val="single" w:sz="4" w:space="0" w:color="auto"/>
            </w:tcBorders>
            <w:hideMark/>
          </w:tcPr>
          <w:p w14:paraId="6E8E8CF7" w14:textId="77777777" w:rsidR="00846828" w:rsidRDefault="00846828">
            <w:pPr>
              <w:pStyle w:val="TAC"/>
              <w:rPr>
                <w:rFonts w:cs="Arial"/>
                <w:lang w:eastAsia="zh-CN"/>
              </w:rPr>
            </w:pPr>
            <w:r>
              <w:rPr>
                <w:rFonts w:cs="Arial"/>
                <w:lang w:eastAsia="zh-CN"/>
              </w:rPr>
              <w:t>HD</w:t>
            </w:r>
          </w:p>
        </w:tc>
      </w:tr>
      <w:tr w:rsidR="00846828" w14:paraId="253BC3FE" w14:textId="77777777" w:rsidTr="00846828">
        <w:trPr>
          <w:trHeight w:val="187"/>
          <w:jc w:val="center"/>
        </w:trPr>
        <w:tc>
          <w:tcPr>
            <w:tcW w:w="1167" w:type="dxa"/>
            <w:tcBorders>
              <w:top w:val="nil"/>
              <w:left w:val="single" w:sz="4" w:space="0" w:color="auto"/>
              <w:bottom w:val="single" w:sz="4" w:space="0" w:color="auto"/>
              <w:right w:val="single" w:sz="4" w:space="0" w:color="auto"/>
            </w:tcBorders>
          </w:tcPr>
          <w:p w14:paraId="6510686F" w14:textId="77777777" w:rsidR="00846828" w:rsidRDefault="00846828">
            <w:pPr>
              <w:pStyle w:val="TAC"/>
              <w:rPr>
                <w:rFonts w:cs="Arial"/>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1834DC1" w14:textId="77777777" w:rsidR="00846828" w:rsidRDefault="00846828">
            <w:pPr>
              <w:pStyle w:val="TAC"/>
              <w:rPr>
                <w:rFonts w:cs="Arial"/>
                <w:lang w:eastAsia="zh-CN"/>
              </w:rPr>
            </w:pPr>
            <w:r>
              <w:rPr>
                <w:rFonts w:cs="Arial"/>
                <w:lang w:eastAsia="zh-CN"/>
              </w:rPr>
              <w:t>60</w:t>
            </w:r>
          </w:p>
        </w:tc>
        <w:tc>
          <w:tcPr>
            <w:tcW w:w="1394" w:type="dxa"/>
            <w:tcBorders>
              <w:top w:val="single" w:sz="4" w:space="0" w:color="auto"/>
              <w:left w:val="single" w:sz="4" w:space="0" w:color="auto"/>
              <w:bottom w:val="single" w:sz="4" w:space="0" w:color="auto"/>
              <w:right w:val="single" w:sz="4" w:space="0" w:color="auto"/>
            </w:tcBorders>
            <w:vAlign w:val="center"/>
            <w:hideMark/>
          </w:tcPr>
          <w:p w14:paraId="654AC060" w14:textId="77777777" w:rsidR="00846828" w:rsidRDefault="00846828">
            <w:pPr>
              <w:pStyle w:val="TAC"/>
              <w:rPr>
                <w:rFonts w:eastAsia="Malgun Gothic" w:cs="Arial"/>
                <w:lang w:eastAsia="ko-KR"/>
              </w:rPr>
            </w:pPr>
            <w:r>
              <w:rPr>
                <w:rFonts w:eastAsia="Malgun Gothic" w:cs="Arial"/>
                <w:lang w:eastAsia="ko-KR"/>
              </w:rPr>
              <w:t>10</w:t>
            </w:r>
            <w:r>
              <w:rPr>
                <w:rFonts w:eastAsia="Malgun Gothic" w:cs="Arial"/>
                <w:vertAlign w:val="superscript"/>
                <w:lang w:eastAsia="ko-KR"/>
              </w:rPr>
              <w:t>2</w:t>
            </w:r>
          </w:p>
        </w:tc>
        <w:tc>
          <w:tcPr>
            <w:tcW w:w="1395" w:type="dxa"/>
            <w:tcBorders>
              <w:top w:val="single" w:sz="4" w:space="0" w:color="auto"/>
              <w:left w:val="single" w:sz="4" w:space="0" w:color="auto"/>
              <w:bottom w:val="single" w:sz="4" w:space="0" w:color="auto"/>
              <w:right w:val="single" w:sz="4" w:space="0" w:color="auto"/>
            </w:tcBorders>
            <w:vAlign w:val="center"/>
            <w:hideMark/>
          </w:tcPr>
          <w:p w14:paraId="7FC305DA" w14:textId="77777777" w:rsidR="00846828" w:rsidRDefault="00846828">
            <w:pPr>
              <w:pStyle w:val="TAC"/>
              <w:rPr>
                <w:rFonts w:eastAsia="MS Mincho" w:cs="Arial"/>
              </w:rPr>
            </w:pPr>
            <w:r>
              <w:rPr>
                <w:rFonts w:eastAsia="Malgun Gothic" w:cs="Arial"/>
                <w:lang w:eastAsia="ko-KR"/>
              </w:rPr>
              <w:t>24</w:t>
            </w:r>
          </w:p>
        </w:tc>
        <w:tc>
          <w:tcPr>
            <w:tcW w:w="1395" w:type="dxa"/>
            <w:tcBorders>
              <w:top w:val="single" w:sz="4" w:space="0" w:color="auto"/>
              <w:left w:val="single" w:sz="4" w:space="0" w:color="auto"/>
              <w:bottom w:val="single" w:sz="4" w:space="0" w:color="auto"/>
              <w:right w:val="single" w:sz="4" w:space="0" w:color="auto"/>
            </w:tcBorders>
            <w:vAlign w:val="center"/>
            <w:hideMark/>
          </w:tcPr>
          <w:p w14:paraId="77C47A5F" w14:textId="77777777" w:rsidR="00846828" w:rsidRDefault="00846828">
            <w:pPr>
              <w:pStyle w:val="TAC"/>
              <w:rPr>
                <w:rFonts w:cs="Arial"/>
                <w:lang w:eastAsia="zh-CN"/>
              </w:rPr>
            </w:pPr>
            <w:r>
              <w:rPr>
                <w:rFonts w:eastAsia="Malgun Gothic" w:cs="Arial"/>
                <w:lang w:eastAsia="ko-KR"/>
              </w:rPr>
              <w:t>36</w:t>
            </w:r>
          </w:p>
        </w:tc>
        <w:tc>
          <w:tcPr>
            <w:tcW w:w="1395" w:type="dxa"/>
            <w:tcBorders>
              <w:top w:val="single" w:sz="4" w:space="0" w:color="auto"/>
              <w:left w:val="single" w:sz="4" w:space="0" w:color="auto"/>
              <w:bottom w:val="single" w:sz="4" w:space="0" w:color="auto"/>
              <w:right w:val="single" w:sz="4" w:space="0" w:color="auto"/>
            </w:tcBorders>
            <w:vAlign w:val="center"/>
            <w:hideMark/>
          </w:tcPr>
          <w:p w14:paraId="47978A38" w14:textId="77777777" w:rsidR="00846828" w:rsidRDefault="00846828">
            <w:pPr>
              <w:pStyle w:val="TAC"/>
              <w:rPr>
                <w:rFonts w:cs="Arial"/>
                <w:lang w:eastAsia="zh-CN"/>
              </w:rPr>
            </w:pPr>
            <w:r>
              <w:rPr>
                <w:rFonts w:eastAsia="Malgun Gothic" w:cs="Arial"/>
                <w:lang w:eastAsia="ko-KR"/>
              </w:rPr>
              <w:t>50</w:t>
            </w:r>
          </w:p>
        </w:tc>
        <w:tc>
          <w:tcPr>
            <w:tcW w:w="974" w:type="dxa"/>
            <w:tcBorders>
              <w:top w:val="single" w:sz="4" w:space="0" w:color="auto"/>
              <w:left w:val="single" w:sz="4" w:space="0" w:color="auto"/>
              <w:bottom w:val="single" w:sz="4" w:space="0" w:color="auto"/>
              <w:right w:val="single" w:sz="4" w:space="0" w:color="auto"/>
            </w:tcBorders>
            <w:hideMark/>
          </w:tcPr>
          <w:p w14:paraId="1B9E5BFD" w14:textId="77777777" w:rsidR="00846828" w:rsidRDefault="00846828">
            <w:pPr>
              <w:pStyle w:val="TAC"/>
              <w:rPr>
                <w:rFonts w:cs="Arial"/>
                <w:lang w:eastAsia="zh-CN"/>
              </w:rPr>
            </w:pPr>
            <w:r>
              <w:rPr>
                <w:rFonts w:cs="Arial"/>
                <w:lang w:eastAsia="zh-CN"/>
              </w:rPr>
              <w:t>HD</w:t>
            </w:r>
          </w:p>
        </w:tc>
      </w:tr>
      <w:tr w:rsidR="00846828" w14:paraId="7784A167" w14:textId="77777777" w:rsidTr="00846828">
        <w:trPr>
          <w:trHeight w:val="187"/>
          <w:jc w:val="center"/>
        </w:trPr>
        <w:tc>
          <w:tcPr>
            <w:tcW w:w="8571" w:type="dxa"/>
            <w:gridSpan w:val="7"/>
            <w:tcBorders>
              <w:top w:val="single" w:sz="4" w:space="0" w:color="auto"/>
              <w:left w:val="single" w:sz="4" w:space="0" w:color="auto"/>
              <w:bottom w:val="single" w:sz="4" w:space="0" w:color="auto"/>
              <w:right w:val="single" w:sz="4" w:space="0" w:color="auto"/>
            </w:tcBorders>
            <w:vAlign w:val="center"/>
            <w:hideMark/>
          </w:tcPr>
          <w:p w14:paraId="00DA9AE7" w14:textId="77777777" w:rsidR="00846828" w:rsidRDefault="00846828">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5D754929" w14:textId="77777777" w:rsidR="00846828" w:rsidRDefault="00846828">
            <w:pPr>
              <w:pStyle w:val="TAN"/>
              <w:rPr>
                <w:rFonts w:cs="Arial"/>
                <w:lang w:eastAsia="zh-CN"/>
              </w:rPr>
            </w:pPr>
            <w:r>
              <w:rPr>
                <w:lang w:eastAsia="zh-CN"/>
              </w:rPr>
              <w:t>NOTE 2:</w:t>
            </w:r>
            <w:r>
              <w:rPr>
                <w:lang w:eastAsia="zh-CN"/>
              </w:rPr>
              <w:tab/>
              <w:t>For the case, 11 RB is allowed for S-SSB Block.</w:t>
            </w:r>
          </w:p>
        </w:tc>
      </w:tr>
    </w:tbl>
    <w:p w14:paraId="3630ED38" w14:textId="77777777" w:rsidR="00846828" w:rsidRDefault="00846828" w:rsidP="00846828"/>
    <w:p w14:paraId="0E09607A" w14:textId="77777777" w:rsidR="00846828" w:rsidRDefault="00846828" w:rsidP="00846828">
      <w:pPr>
        <w:rPr>
          <w:rFonts w:eastAsia="Malgun Gothic"/>
          <w:lang w:eastAsia="ko-KR"/>
        </w:rPr>
      </w:pPr>
      <w:r>
        <w:t>When UE is configured for NR V2X reception on V2X carrier con</w:t>
      </w:r>
      <w:del w:id="1025" w:author="Chouli, Hassen" w:date="2024-07-30T13:30:00Z">
        <w:r w:rsidDel="00E85DD1">
          <w:delText>-</w:delText>
        </w:r>
      </w:del>
      <w:r>
        <w:t xml:space="preserve">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7.2 with parameters specified in Table 7.3E.2-3. </w:t>
      </w:r>
      <w:proofErr w:type="gramStart"/>
      <w:r>
        <w:t>Also</w:t>
      </w:r>
      <w:proofErr w:type="gramEnd"/>
      <w:r>
        <w:t xml:space="preserve"> the NR downlink throughput shall be ≥ 95% of the maximum throughput of the reference measurement channels as specified in Annexes A.3.</w:t>
      </w:r>
    </w:p>
    <w:p w14:paraId="18C6E7B6" w14:textId="77777777" w:rsidR="00846828" w:rsidRDefault="00846828" w:rsidP="00846828">
      <w:r>
        <w:rPr>
          <w:noProof/>
        </w:rPr>
        <w:t>For the inter-band con-current NR V2X operation</w:t>
      </w:r>
      <w:r>
        <w:t>, and the UE also supports an NR downlink inter-band con</w:t>
      </w:r>
      <w:del w:id="1026" w:author="Chouli, Hassen" w:date="2024-07-30T13:30:00Z">
        <w:r w:rsidDel="00E85DD1">
          <w:delText>-</w:delText>
        </w:r>
      </w:del>
      <w:r>
        <w:t>current configuration in Table 7.3E.2-4, the minimum requirement for reference sensitivity shall be increased by the amount given in Δ</w:t>
      </w:r>
      <w:proofErr w:type="gramStart"/>
      <w:r>
        <w:t>R</w:t>
      </w:r>
      <w:r>
        <w:rPr>
          <w:vertAlign w:val="subscript"/>
        </w:rPr>
        <w:t>IB,V</w:t>
      </w:r>
      <w:proofErr w:type="gramEnd"/>
      <w:r>
        <w:rPr>
          <w:vertAlign w:val="subscript"/>
        </w:rPr>
        <w:t>2X</w:t>
      </w:r>
      <w:r>
        <w:t xml:space="preserve"> in Table 7.3E.2-4 for the corresponding NR V2X inter-band combinations.</w:t>
      </w:r>
    </w:p>
    <w:p w14:paraId="21B3FE38" w14:textId="77777777" w:rsidR="00846828" w:rsidRDefault="00846828" w:rsidP="00846828">
      <w:pPr>
        <w:pStyle w:val="TH"/>
        <w:rPr>
          <w:rFonts w:eastAsia="MS Mincho"/>
        </w:rPr>
      </w:pPr>
      <w:bookmarkStart w:id="1027" w:name="_CRTable7_3E_23"/>
      <w:r>
        <w:t xml:space="preserve">Table </w:t>
      </w:r>
      <w:bookmarkEnd w:id="1027"/>
      <w:r>
        <w:t>7.3E.2-3: Reference sensitivity for V2X Communication QPSK P</w:t>
      </w:r>
      <w:r>
        <w:rPr>
          <w:vertAlign w:val="subscript"/>
        </w:rPr>
        <w:t>REFSENS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993"/>
        <w:gridCol w:w="993"/>
        <w:gridCol w:w="852"/>
        <w:gridCol w:w="874"/>
        <w:gridCol w:w="874"/>
        <w:gridCol w:w="874"/>
        <w:gridCol w:w="874"/>
        <w:gridCol w:w="874"/>
        <w:gridCol w:w="875"/>
        <w:gridCol w:w="850"/>
      </w:tblGrid>
      <w:tr w:rsidR="00846828" w14:paraId="7A8297E9" w14:textId="77777777" w:rsidTr="00846828">
        <w:trPr>
          <w:trHeight w:val="187"/>
        </w:trPr>
        <w:tc>
          <w:tcPr>
            <w:tcW w:w="183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C80AA" w14:textId="77777777" w:rsidR="00846828" w:rsidRDefault="00846828">
            <w:pPr>
              <w:pStyle w:val="TAH"/>
              <w:rPr>
                <w:rFonts w:cs="Arial"/>
                <w:lang w:eastAsia="ko-KR"/>
              </w:rPr>
            </w:pPr>
            <w:r>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0B6D2" w14:textId="77777777" w:rsidR="00846828" w:rsidRDefault="00846828">
            <w:pPr>
              <w:pStyle w:val="TAH"/>
              <w:rPr>
                <w:rFonts w:cs="Arial"/>
              </w:rPr>
            </w:pPr>
            <w:r>
              <w:rPr>
                <w:rFonts w:cs="Arial"/>
              </w:rPr>
              <w:t>Channel bandwidth</w:t>
            </w:r>
          </w:p>
        </w:tc>
      </w:tr>
      <w:tr w:rsidR="00846828" w14:paraId="3C04F712" w14:textId="77777777" w:rsidTr="00846828">
        <w:trPr>
          <w:trHeight w:val="187"/>
        </w:trPr>
        <w:tc>
          <w:tcPr>
            <w:tcW w:w="8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ACF22" w14:textId="77777777" w:rsidR="00846828" w:rsidRDefault="00846828">
            <w:pPr>
              <w:pStyle w:val="TAH"/>
              <w:rPr>
                <w:rFonts w:cs="Arial"/>
              </w:rPr>
            </w:pPr>
            <w:r>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B9578A" w14:textId="77777777" w:rsidR="00846828" w:rsidRDefault="00846828">
            <w:pPr>
              <w:pStyle w:val="TAH"/>
              <w:rPr>
                <w:rFonts w:cs="Arial"/>
                <w:lang w:eastAsia="ko-KR"/>
              </w:rPr>
            </w:pPr>
            <w:r>
              <w:rPr>
                <w:rFonts w:cs="Arial"/>
              </w:rPr>
              <w:t>NR band</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043A4" w14:textId="77777777" w:rsidR="00846828" w:rsidRDefault="00846828">
            <w:pPr>
              <w:pStyle w:val="TAH"/>
              <w:rPr>
                <w:rFonts w:cs="Arial"/>
                <w:lang w:eastAsia="ko-KR"/>
              </w:rPr>
            </w:pPr>
            <w:r>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FC3BF" w14:textId="77777777" w:rsidR="00846828" w:rsidRDefault="00846828">
            <w:pPr>
              <w:pStyle w:val="TAH"/>
              <w:rPr>
                <w:rFonts w:cs="Arial"/>
                <w:lang w:eastAsia="ko-KR"/>
              </w:rPr>
            </w:pPr>
            <w:r>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52FB5" w14:textId="77777777" w:rsidR="00846828" w:rsidRDefault="00846828">
            <w:pPr>
              <w:pStyle w:val="TAH"/>
              <w:rPr>
                <w:rFonts w:cs="Arial"/>
              </w:rPr>
            </w:pPr>
            <w:r>
              <w:rPr>
                <w:rFonts w:cs="Arial"/>
              </w:rPr>
              <w:t>5 MHz</w:t>
            </w:r>
          </w:p>
          <w:p w14:paraId="11940AE0" w14:textId="77777777" w:rsidR="00846828" w:rsidRDefault="0084682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71E353" w14:textId="77777777" w:rsidR="00846828" w:rsidRDefault="00846828">
            <w:pPr>
              <w:pStyle w:val="TAH"/>
              <w:rPr>
                <w:rFonts w:cs="Arial"/>
              </w:rPr>
            </w:pPr>
            <w:r>
              <w:rPr>
                <w:rFonts w:cs="Arial"/>
              </w:rPr>
              <w:t>10 MHz</w:t>
            </w:r>
          </w:p>
          <w:p w14:paraId="672AF0F2" w14:textId="77777777" w:rsidR="00846828" w:rsidRDefault="0084682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A4F40" w14:textId="77777777" w:rsidR="00846828" w:rsidRDefault="00846828">
            <w:pPr>
              <w:pStyle w:val="TAH"/>
              <w:rPr>
                <w:rFonts w:cs="Arial"/>
              </w:rPr>
            </w:pPr>
            <w:r>
              <w:rPr>
                <w:rFonts w:cs="Arial"/>
              </w:rPr>
              <w:t>15 MHz</w:t>
            </w:r>
          </w:p>
          <w:p w14:paraId="0A6F3434" w14:textId="77777777" w:rsidR="00846828" w:rsidRDefault="0084682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25C5F" w14:textId="77777777" w:rsidR="00846828" w:rsidRDefault="00846828">
            <w:pPr>
              <w:pStyle w:val="TAH"/>
              <w:rPr>
                <w:rFonts w:cs="Arial"/>
              </w:rPr>
            </w:pPr>
            <w:r>
              <w:rPr>
                <w:rFonts w:cs="Arial"/>
              </w:rPr>
              <w:t>20 MHz</w:t>
            </w:r>
          </w:p>
          <w:p w14:paraId="120E8C2B" w14:textId="77777777" w:rsidR="00846828" w:rsidRDefault="00846828">
            <w:pPr>
              <w:pStyle w:val="TAH"/>
              <w:rPr>
                <w:rFonts w:cs="Arial"/>
              </w:rPr>
            </w:pPr>
            <w:r>
              <w:rPr>
                <w:rFonts w:cs="Arial"/>
              </w:rPr>
              <w:t>(dBm)</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4176D" w14:textId="77777777" w:rsidR="00846828" w:rsidRDefault="00846828">
            <w:pPr>
              <w:pStyle w:val="TAH"/>
              <w:rPr>
                <w:rFonts w:cs="Arial"/>
                <w:lang w:eastAsia="ko-KR"/>
              </w:rPr>
            </w:pPr>
            <w:r>
              <w:rPr>
                <w:rFonts w:cs="Arial"/>
                <w:lang w:eastAsia="ko-KR"/>
              </w:rPr>
              <w:t>30 MHz</w:t>
            </w:r>
          </w:p>
          <w:p w14:paraId="2AA38737" w14:textId="77777777" w:rsidR="00846828" w:rsidRDefault="00846828">
            <w:pPr>
              <w:pStyle w:val="TAH"/>
              <w:rPr>
                <w:rFonts w:cs="Arial"/>
                <w:lang w:eastAsia="ko-KR"/>
              </w:rPr>
            </w:pPr>
            <w:r>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721EB" w14:textId="77777777" w:rsidR="00846828" w:rsidRDefault="00846828">
            <w:pPr>
              <w:pStyle w:val="TAH"/>
              <w:rPr>
                <w:rFonts w:cs="Arial"/>
                <w:lang w:eastAsia="ko-KR"/>
              </w:rPr>
            </w:pPr>
            <w:r>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D2584" w14:textId="77777777" w:rsidR="00846828" w:rsidRDefault="00846828">
            <w:pPr>
              <w:pStyle w:val="TAH"/>
              <w:rPr>
                <w:rFonts w:cs="Arial"/>
              </w:rPr>
            </w:pPr>
            <w:r>
              <w:rPr>
                <w:rFonts w:cs="Arial"/>
              </w:rPr>
              <w:t>Duplex Mode</w:t>
            </w:r>
          </w:p>
        </w:tc>
      </w:tr>
      <w:tr w:rsidR="00846828" w14:paraId="2731D7FD" w14:textId="77777777" w:rsidTr="00846828">
        <w:trPr>
          <w:trHeight w:val="187"/>
        </w:trPr>
        <w:tc>
          <w:tcPr>
            <w:tcW w:w="846"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25873746" w14:textId="77777777" w:rsidR="00846828" w:rsidRDefault="00846828">
            <w:pPr>
              <w:pStyle w:val="TAC"/>
              <w:rPr>
                <w:b/>
                <w:lang w:eastAsia="ko-KR"/>
              </w:rPr>
            </w:pPr>
            <w:r>
              <w:rPr>
                <w:lang w:eastAsia="ko-KR"/>
              </w:rPr>
              <w:t>n47</w:t>
            </w: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4F602D2E" w14:textId="77777777" w:rsidR="00846828" w:rsidRDefault="00846828">
            <w:pPr>
              <w:pStyle w:val="TAC"/>
              <w:rPr>
                <w:b/>
                <w:lang w:eastAsia="ko-KR"/>
              </w:rPr>
            </w:pPr>
            <w:r>
              <w:rPr>
                <w:lang w:eastAsia="ko-KR"/>
              </w:rPr>
              <w:t>n71</w:t>
            </w: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37B212C1" w14:textId="77777777" w:rsidR="00846828" w:rsidRDefault="00846828">
            <w:pPr>
              <w:pStyle w:val="TAC"/>
              <w:rPr>
                <w:b/>
                <w:lang w:eastAsia="ko-KR"/>
              </w:rPr>
            </w:pPr>
            <w:r>
              <w:rPr>
                <w:lang w:eastAsia="ko-KR"/>
              </w:rPr>
              <w:t>n71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6562C" w14:textId="77777777" w:rsidR="00846828" w:rsidRDefault="00846828">
            <w:pPr>
              <w:pStyle w:val="TAC"/>
              <w:rPr>
                <w:b/>
                <w:lang w:eastAsia="ko-KR"/>
              </w:rPr>
            </w:pPr>
            <w:r>
              <w:rPr>
                <w:lang w:eastAsia="ko-KR"/>
              </w:rPr>
              <w:t>15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4AA94" w14:textId="77777777" w:rsidR="00846828" w:rsidRDefault="00846828">
            <w:pPr>
              <w:pStyle w:val="TAC"/>
              <w:rPr>
                <w:b/>
                <w:lang w:eastAsia="zh-CN"/>
              </w:rPr>
            </w:pPr>
            <w:r>
              <w:rPr>
                <w:lang w:eastAsia="ko-KR"/>
              </w:rPr>
              <w:t>-97.2</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0CC61" w14:textId="77777777" w:rsidR="00846828" w:rsidRDefault="00846828">
            <w:pPr>
              <w:pStyle w:val="TAC"/>
              <w:rPr>
                <w:b/>
                <w:lang w:eastAsia="ko-KR"/>
              </w:rPr>
            </w:pPr>
            <w:r>
              <w:rPr>
                <w:lang w:eastAsia="ko-KR"/>
              </w:rPr>
              <w:t>-94.0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D6C33" w14:textId="77777777" w:rsidR="00846828" w:rsidRDefault="00846828">
            <w:pPr>
              <w:pStyle w:val="TAC"/>
              <w:rPr>
                <w:b/>
              </w:rPr>
            </w:pPr>
            <w:r>
              <w:rPr>
                <w:rFonts w:eastAsia="Malgun Gothic"/>
                <w:lang w:eastAsia="ko-KR"/>
              </w:rPr>
              <w:t>-91.6</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C9486" w14:textId="77777777" w:rsidR="00846828" w:rsidRDefault="00846828">
            <w:pPr>
              <w:pStyle w:val="TAC"/>
              <w:rPr>
                <w:b/>
              </w:rPr>
            </w:pPr>
            <w:r>
              <w:rPr>
                <w:lang w:eastAsia="ko-KR"/>
              </w:rPr>
              <w:t>-86.0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6ADB22" w14:textId="77777777" w:rsidR="00846828" w:rsidRDefault="00846828">
            <w:pPr>
              <w:pStyle w:val="TAC"/>
              <w:rPr>
                <w:b/>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563F7" w14:textId="77777777" w:rsidR="00846828" w:rsidRDefault="00846828">
            <w:pPr>
              <w:pStyle w:val="TAC"/>
              <w:rPr>
                <w:b/>
                <w:lang w:eastAsia="ko-KR"/>
              </w:rPr>
            </w:pP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64B8F8E8" w14:textId="77777777" w:rsidR="00846828" w:rsidRDefault="00846828">
            <w:pPr>
              <w:pStyle w:val="TAC"/>
              <w:rPr>
                <w:b/>
                <w:lang w:eastAsia="ko-KR"/>
              </w:rPr>
            </w:pPr>
            <w:r>
              <w:rPr>
                <w:lang w:eastAsia="ko-KR"/>
              </w:rPr>
              <w:t>FDD</w:t>
            </w:r>
          </w:p>
        </w:tc>
      </w:tr>
      <w:tr w:rsidR="00846828" w14:paraId="5CA6F9F6" w14:textId="77777777" w:rsidTr="0084682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3E37DA7B" w14:textId="77777777" w:rsidR="00846828" w:rsidRDefault="00846828">
            <w:pPr>
              <w:rPr>
                <w:b/>
                <w:lang w:eastAsia="ko-KR"/>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7FC564CA" w14:textId="77777777" w:rsidR="00846828" w:rsidRDefault="00846828">
            <w:pPr>
              <w:spacing w:after="0"/>
              <w:rPr>
                <w:lang w:eastAsia="en-GB"/>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52B89DDB" w14:textId="77777777" w:rsidR="00846828" w:rsidRDefault="00846828">
            <w:pPr>
              <w:spacing w:after="0"/>
              <w:rPr>
                <w:lang w:eastAsia="en-GB"/>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CB9CC" w14:textId="77777777" w:rsidR="00846828" w:rsidRDefault="00846828">
            <w:pPr>
              <w:pStyle w:val="TAC"/>
              <w:rPr>
                <w:b/>
                <w:lang w:eastAsia="ko-KR"/>
              </w:rPr>
            </w:pPr>
            <w:r>
              <w:rPr>
                <w:lang w:eastAsia="ko-KR"/>
              </w:rPr>
              <w:t>30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0756B"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54717" w14:textId="77777777" w:rsidR="00846828" w:rsidRDefault="00846828">
            <w:pPr>
              <w:pStyle w:val="TAC"/>
              <w:rPr>
                <w:b/>
                <w:lang w:eastAsia="ko-KR"/>
              </w:rPr>
            </w:pPr>
            <w:r>
              <w:rPr>
                <w:lang w:eastAsia="ko-KR"/>
              </w:rPr>
              <w:t>-94.3</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50030" w14:textId="77777777" w:rsidR="00846828" w:rsidRDefault="00846828">
            <w:pPr>
              <w:pStyle w:val="TAC"/>
              <w:rPr>
                <w:b/>
                <w:lang w:eastAsia="ko-KR"/>
              </w:rPr>
            </w:pPr>
            <w:r>
              <w:rPr>
                <w:rFonts w:eastAsia="Malgun Gothic"/>
                <w:lang w:eastAsia="ko-KR"/>
              </w:rPr>
              <w:t>-91.9</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5328B" w14:textId="77777777" w:rsidR="00846828" w:rsidRDefault="00846828">
            <w:pPr>
              <w:pStyle w:val="TAC"/>
              <w:rPr>
                <w:b/>
                <w:lang w:eastAsia="ko-KR"/>
              </w:rPr>
            </w:pPr>
            <w:r>
              <w:rPr>
                <w:lang w:eastAsia="ko-KR"/>
              </w:rPr>
              <w:t>-87.4</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0B0C5" w14:textId="77777777" w:rsidR="00846828" w:rsidRDefault="0084682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A7133" w14:textId="77777777" w:rsidR="00846828" w:rsidRDefault="00846828">
            <w:pPr>
              <w:pStyle w:val="TAC"/>
              <w:rPr>
                <w:b/>
                <w:lang w:eastAsia="ko-KR"/>
              </w:rPr>
            </w:pPr>
          </w:p>
        </w:tc>
        <w:tc>
          <w:tcPr>
            <w:tcW w:w="850" w:type="dxa"/>
            <w:tcBorders>
              <w:top w:val="nil"/>
              <w:left w:val="single" w:sz="4" w:space="0" w:color="auto"/>
              <w:bottom w:val="nil"/>
              <w:right w:val="single" w:sz="4" w:space="0" w:color="auto"/>
            </w:tcBorders>
            <w:tcMar>
              <w:top w:w="0" w:type="dxa"/>
              <w:left w:w="28" w:type="dxa"/>
              <w:bottom w:w="0" w:type="dxa"/>
              <w:right w:w="28" w:type="dxa"/>
            </w:tcMar>
            <w:hideMark/>
          </w:tcPr>
          <w:p w14:paraId="1FD58047" w14:textId="77777777" w:rsidR="00846828" w:rsidRDefault="00846828">
            <w:pPr>
              <w:rPr>
                <w:b/>
                <w:lang w:eastAsia="ko-KR"/>
              </w:rPr>
            </w:pPr>
          </w:p>
        </w:tc>
      </w:tr>
      <w:tr w:rsidR="00846828" w14:paraId="1ABCE99D" w14:textId="77777777" w:rsidTr="0084682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0CD027DD" w14:textId="77777777" w:rsidR="00846828" w:rsidRDefault="00846828">
            <w:pPr>
              <w:spacing w:after="0"/>
              <w:rPr>
                <w:lang w:eastAsia="en-GB"/>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2896066E" w14:textId="77777777" w:rsidR="00846828" w:rsidRDefault="00846828">
            <w:pPr>
              <w:spacing w:after="0"/>
              <w:rPr>
                <w:lang w:eastAsia="en-GB"/>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1E8165D5" w14:textId="77777777" w:rsidR="00846828" w:rsidRDefault="00846828">
            <w:pPr>
              <w:spacing w:after="0"/>
              <w:rPr>
                <w:lang w:eastAsia="en-GB"/>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C54DF" w14:textId="77777777" w:rsidR="00846828" w:rsidRDefault="00846828">
            <w:pPr>
              <w:pStyle w:val="TAC"/>
              <w:rPr>
                <w:b/>
                <w:lang w:eastAsia="ko-KR"/>
              </w:rPr>
            </w:pPr>
            <w:r>
              <w:rPr>
                <w:lang w:eastAsia="ko-KR"/>
              </w:rPr>
              <w:t>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0ED90"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6A580"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7E076"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9AFB37"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4397B" w14:textId="77777777" w:rsidR="00846828" w:rsidRDefault="00846828">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E0EFB" w14:textId="77777777" w:rsidR="00846828" w:rsidRDefault="00846828">
            <w:pPr>
              <w:pStyle w:val="TAC"/>
              <w:rPr>
                <w:b/>
                <w:lang w:eastAsia="ko-KR"/>
              </w:rPr>
            </w:pP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78D19137" w14:textId="77777777" w:rsidR="00846828" w:rsidRDefault="00846828">
            <w:pPr>
              <w:rPr>
                <w:b/>
                <w:lang w:eastAsia="ko-KR"/>
              </w:rPr>
            </w:pPr>
          </w:p>
        </w:tc>
      </w:tr>
      <w:tr w:rsidR="00846828" w14:paraId="29EEDA8E" w14:textId="77777777" w:rsidTr="0084682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5C5ADE9C" w14:textId="77777777" w:rsidR="00846828" w:rsidRDefault="00846828">
            <w:pPr>
              <w:spacing w:after="0"/>
              <w:rPr>
                <w:lang w:eastAsia="en-GB"/>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251AF7D1" w14:textId="77777777" w:rsidR="00846828" w:rsidRDefault="00846828">
            <w:pPr>
              <w:spacing w:after="0"/>
              <w:rPr>
                <w:lang w:eastAsia="en-GB"/>
              </w:rPr>
            </w:pPr>
          </w:p>
        </w:tc>
        <w:tc>
          <w:tcPr>
            <w:tcW w:w="992"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16A1CB0B" w14:textId="77777777" w:rsidR="00846828" w:rsidRDefault="00846828">
            <w:pPr>
              <w:pStyle w:val="TAC"/>
              <w:rPr>
                <w:b/>
                <w:lang w:eastAsia="ko-KR"/>
              </w:rPr>
            </w:pPr>
            <w:r>
              <w:rPr>
                <w:lang w:eastAsia="ko-KR"/>
              </w:rPr>
              <w:t>n47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72EB9" w14:textId="77777777" w:rsidR="00846828" w:rsidRDefault="00846828">
            <w:pPr>
              <w:pStyle w:val="TAC"/>
              <w:rPr>
                <w:b/>
                <w:lang w:eastAsia="ko-KR"/>
              </w:rPr>
            </w:pPr>
            <w:r>
              <w:rPr>
                <w:lang w:eastAsia="ko-KR"/>
              </w:rPr>
              <w:t>15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86538"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FF267" w14:textId="77777777" w:rsidR="00846828" w:rsidRDefault="00846828">
            <w:pPr>
              <w:pStyle w:val="TAC"/>
              <w:rPr>
                <w:b/>
                <w:lang w:eastAsia="ko-KR"/>
              </w:rPr>
            </w:pPr>
            <w:r>
              <w:rPr>
                <w:rFonts w:cs="Arial"/>
                <w:szCs w:val="18"/>
                <w:lang w:eastAsia="ko-KR"/>
              </w:rPr>
              <w:t>-92.5</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34A2F" w14:textId="77777777" w:rsidR="00846828" w:rsidRDefault="00846828">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1D513" w14:textId="77777777" w:rsidR="00846828" w:rsidRDefault="00846828">
            <w:pPr>
              <w:pStyle w:val="TAC"/>
              <w:rPr>
                <w:b/>
                <w:lang w:eastAsia="ko-KR"/>
              </w:rPr>
            </w:pPr>
            <w:r>
              <w:rPr>
                <w:rFonts w:cs="Arial"/>
                <w:szCs w:val="18"/>
                <w:lang w:eastAsia="ko-KR"/>
              </w:rPr>
              <w:t>-89.2</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8183D" w14:textId="77777777" w:rsidR="00846828" w:rsidRDefault="00846828">
            <w:pPr>
              <w:pStyle w:val="TAC"/>
              <w:rPr>
                <w:b/>
                <w:lang w:eastAsia="ko-KR"/>
              </w:rPr>
            </w:pPr>
            <w:r>
              <w:rPr>
                <w:rFonts w:cs="Arial"/>
                <w:szCs w:val="18"/>
                <w:lang w:eastAsia="ko-KR"/>
              </w:rPr>
              <w:t>-87.4</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6A9EF" w14:textId="77777777" w:rsidR="00846828" w:rsidRDefault="00846828">
            <w:pPr>
              <w:pStyle w:val="TAC"/>
              <w:rPr>
                <w:b/>
                <w:lang w:eastAsia="ko-KR"/>
              </w:rPr>
            </w:pPr>
            <w:r>
              <w:rPr>
                <w:rFonts w:cs="Arial"/>
                <w:szCs w:val="18"/>
                <w:lang w:eastAsia="ko-KR"/>
              </w:rPr>
              <w:t>-86.1</w:t>
            </w: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0472247F" w14:textId="77777777" w:rsidR="00846828" w:rsidRDefault="00846828">
            <w:pPr>
              <w:pStyle w:val="TAC"/>
              <w:rPr>
                <w:b/>
                <w:lang w:eastAsia="ko-KR"/>
              </w:rPr>
            </w:pPr>
            <w:r>
              <w:rPr>
                <w:lang w:eastAsia="ko-KR"/>
              </w:rPr>
              <w:t>HD</w:t>
            </w:r>
          </w:p>
        </w:tc>
      </w:tr>
      <w:tr w:rsidR="00846828" w14:paraId="600044DA" w14:textId="77777777" w:rsidTr="00846828">
        <w:trPr>
          <w:trHeight w:val="187"/>
        </w:trPr>
        <w:tc>
          <w:tcPr>
            <w:tcW w:w="846" w:type="dxa"/>
            <w:tcBorders>
              <w:top w:val="nil"/>
              <w:left w:val="single" w:sz="4" w:space="0" w:color="auto"/>
              <w:bottom w:val="nil"/>
              <w:right w:val="single" w:sz="4" w:space="0" w:color="auto"/>
            </w:tcBorders>
            <w:tcMar>
              <w:top w:w="0" w:type="dxa"/>
              <w:left w:w="28" w:type="dxa"/>
              <w:bottom w:w="0" w:type="dxa"/>
              <w:right w:w="28" w:type="dxa"/>
            </w:tcMar>
            <w:hideMark/>
          </w:tcPr>
          <w:p w14:paraId="4B4338D3" w14:textId="77777777" w:rsidR="00846828" w:rsidRDefault="00846828">
            <w:pPr>
              <w:rPr>
                <w:b/>
                <w:lang w:eastAsia="ko-KR"/>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6CE7DC2E" w14:textId="77777777" w:rsidR="00846828" w:rsidRDefault="00846828">
            <w:pPr>
              <w:spacing w:after="0"/>
              <w:rPr>
                <w:lang w:eastAsia="en-GB"/>
              </w:rPr>
            </w:pPr>
          </w:p>
        </w:tc>
        <w:tc>
          <w:tcPr>
            <w:tcW w:w="992" w:type="dxa"/>
            <w:tcBorders>
              <w:top w:val="nil"/>
              <w:left w:val="single" w:sz="4" w:space="0" w:color="auto"/>
              <w:bottom w:val="nil"/>
              <w:right w:val="single" w:sz="4" w:space="0" w:color="auto"/>
            </w:tcBorders>
            <w:tcMar>
              <w:top w:w="0" w:type="dxa"/>
              <w:left w:w="28" w:type="dxa"/>
              <w:bottom w:w="0" w:type="dxa"/>
              <w:right w:w="28" w:type="dxa"/>
            </w:tcMar>
            <w:hideMark/>
          </w:tcPr>
          <w:p w14:paraId="15F6AF46" w14:textId="77777777" w:rsidR="00846828" w:rsidRDefault="00846828">
            <w:pPr>
              <w:spacing w:after="0"/>
              <w:rPr>
                <w:lang w:eastAsia="en-GB"/>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ECCE6" w14:textId="77777777" w:rsidR="00846828" w:rsidRDefault="00846828">
            <w:pPr>
              <w:pStyle w:val="TAC"/>
              <w:rPr>
                <w:rFonts w:cs="Arial"/>
                <w:b/>
                <w:lang w:eastAsia="ko-KR"/>
              </w:rPr>
            </w:pPr>
            <w:r>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75D6F" w14:textId="77777777" w:rsidR="00846828" w:rsidRDefault="0084682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848E9" w14:textId="77777777" w:rsidR="00846828" w:rsidRDefault="00846828">
            <w:pPr>
              <w:pStyle w:val="TAC"/>
              <w:rPr>
                <w:rFonts w:cs="Arial"/>
                <w:b/>
                <w:lang w:eastAsia="ko-KR"/>
              </w:rPr>
            </w:pPr>
            <w:r>
              <w:rPr>
                <w:rFonts w:cs="Arial"/>
                <w:szCs w:val="18"/>
                <w:lang w:eastAsia="ko-KR"/>
              </w:rPr>
              <w:t>-92.1</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1E777" w14:textId="77777777" w:rsidR="00846828" w:rsidRDefault="0084682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98B62" w14:textId="77777777" w:rsidR="00846828" w:rsidRDefault="00846828">
            <w:pPr>
              <w:pStyle w:val="TAC"/>
              <w:rPr>
                <w:rFonts w:cs="Arial"/>
                <w:b/>
                <w:lang w:eastAsia="ko-KR"/>
              </w:rPr>
            </w:pPr>
            <w:r>
              <w:rPr>
                <w:rFonts w:cs="Arial"/>
                <w:szCs w:val="18"/>
                <w:lang w:eastAsia="ko-KR"/>
              </w:rPr>
              <w:t>-89.4</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A50F90" w14:textId="77777777" w:rsidR="00846828" w:rsidRDefault="00846828">
            <w:pPr>
              <w:pStyle w:val="TAC"/>
              <w:rPr>
                <w:rFonts w:cs="Arial"/>
                <w:b/>
                <w:lang w:eastAsia="ko-KR"/>
              </w:rPr>
            </w:pPr>
            <w:r>
              <w:rPr>
                <w:rFonts w:cs="Arial"/>
                <w:szCs w:val="18"/>
                <w:lang w:eastAsia="ko-KR"/>
              </w:rPr>
              <w:t>-87.7</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2BC97" w14:textId="77777777" w:rsidR="00846828" w:rsidRDefault="00846828">
            <w:pPr>
              <w:pStyle w:val="TAC"/>
              <w:rPr>
                <w:rFonts w:cs="Arial"/>
                <w:b/>
                <w:lang w:eastAsia="ko-KR"/>
              </w:rPr>
            </w:pPr>
            <w:r>
              <w:rPr>
                <w:rFonts w:cs="Arial"/>
                <w:szCs w:val="18"/>
                <w:lang w:eastAsia="ko-KR"/>
              </w:rPr>
              <w:t>-86.2</w:t>
            </w:r>
          </w:p>
        </w:tc>
        <w:tc>
          <w:tcPr>
            <w:tcW w:w="850" w:type="dxa"/>
            <w:tcBorders>
              <w:top w:val="nil"/>
              <w:left w:val="single" w:sz="4" w:space="0" w:color="auto"/>
              <w:bottom w:val="nil"/>
              <w:right w:val="single" w:sz="4" w:space="0" w:color="auto"/>
            </w:tcBorders>
            <w:tcMar>
              <w:top w:w="0" w:type="dxa"/>
              <w:left w:w="28" w:type="dxa"/>
              <w:bottom w:w="0" w:type="dxa"/>
              <w:right w:w="28" w:type="dxa"/>
            </w:tcMar>
            <w:hideMark/>
          </w:tcPr>
          <w:p w14:paraId="5119A5F3" w14:textId="77777777" w:rsidR="00846828" w:rsidRDefault="00846828">
            <w:pPr>
              <w:rPr>
                <w:rFonts w:cs="Arial"/>
                <w:b/>
                <w:lang w:eastAsia="ko-KR"/>
              </w:rPr>
            </w:pPr>
          </w:p>
        </w:tc>
      </w:tr>
      <w:tr w:rsidR="00846828" w14:paraId="27D299CB" w14:textId="77777777" w:rsidTr="00846828">
        <w:trPr>
          <w:trHeight w:val="187"/>
        </w:trPr>
        <w:tc>
          <w:tcPr>
            <w:tcW w:w="846"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055E366A" w14:textId="77777777" w:rsidR="00846828" w:rsidRDefault="00846828">
            <w:pPr>
              <w:spacing w:after="0"/>
              <w:rPr>
                <w:lang w:eastAsia="en-GB"/>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0A5A4479" w14:textId="77777777" w:rsidR="00846828" w:rsidRDefault="00846828">
            <w:pPr>
              <w:spacing w:after="0"/>
              <w:rPr>
                <w:lang w:eastAsia="en-GB"/>
              </w:rPr>
            </w:pPr>
          </w:p>
        </w:tc>
        <w:tc>
          <w:tcPr>
            <w:tcW w:w="992"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44017FC4" w14:textId="77777777" w:rsidR="00846828" w:rsidRDefault="00846828">
            <w:pPr>
              <w:spacing w:after="0"/>
              <w:rPr>
                <w:lang w:eastAsia="en-GB"/>
              </w:rPr>
            </w:pP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8F69AF" w14:textId="77777777" w:rsidR="00846828" w:rsidRDefault="00846828">
            <w:pPr>
              <w:pStyle w:val="TAC"/>
              <w:rPr>
                <w:rFonts w:cs="Arial"/>
                <w:b/>
                <w:lang w:eastAsia="ko-KR"/>
              </w:rPr>
            </w:pPr>
            <w:r>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60C23" w14:textId="77777777" w:rsidR="00846828" w:rsidRDefault="00846828">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C389D" w14:textId="77777777" w:rsidR="00846828" w:rsidRDefault="00846828">
            <w:pPr>
              <w:pStyle w:val="TAC"/>
              <w:rPr>
                <w:rFonts w:cs="Arial"/>
                <w:b/>
              </w:rPr>
            </w:pPr>
            <w:r>
              <w:rPr>
                <w:rFonts w:cs="Arial"/>
                <w:szCs w:val="18"/>
                <w:lang w:eastAsia="ko-KR"/>
              </w:rPr>
              <w:t>-92.9</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4A4B8" w14:textId="77777777" w:rsidR="00846828" w:rsidRDefault="00846828">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00957" w14:textId="77777777" w:rsidR="00846828" w:rsidRDefault="00846828">
            <w:pPr>
              <w:pStyle w:val="TAC"/>
              <w:rPr>
                <w:rFonts w:cs="Arial"/>
                <w:b/>
              </w:rPr>
            </w:pPr>
            <w:r>
              <w:rPr>
                <w:rFonts w:cs="Arial"/>
                <w:szCs w:val="18"/>
                <w:lang w:eastAsia="ko-KR"/>
              </w:rPr>
              <w:t>-89.1</w:t>
            </w:r>
          </w:p>
        </w:tc>
        <w:tc>
          <w:tcPr>
            <w:tcW w:w="87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30C58" w14:textId="77777777" w:rsidR="00846828" w:rsidRDefault="00846828">
            <w:pPr>
              <w:pStyle w:val="TAC"/>
              <w:rPr>
                <w:rFonts w:cs="Arial"/>
                <w:b/>
              </w:rPr>
            </w:pPr>
            <w:r>
              <w:rPr>
                <w:rFonts w:cs="Arial"/>
                <w:szCs w:val="18"/>
                <w:lang w:eastAsia="ko-KR"/>
              </w:rPr>
              <w:t>-87.9</w:t>
            </w:r>
          </w:p>
        </w:tc>
        <w:tc>
          <w:tcPr>
            <w:tcW w:w="8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D7F96" w14:textId="77777777" w:rsidR="00846828" w:rsidRDefault="00846828">
            <w:pPr>
              <w:pStyle w:val="TAC"/>
              <w:rPr>
                <w:rFonts w:cs="Arial"/>
                <w:b/>
                <w:lang w:eastAsia="ko-KR"/>
              </w:rPr>
            </w:pPr>
            <w:r>
              <w:rPr>
                <w:rFonts w:cs="Arial"/>
                <w:szCs w:val="18"/>
                <w:lang w:eastAsia="ko-KR"/>
              </w:rPr>
              <w:t>-86.4</w:t>
            </w: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62245B62" w14:textId="77777777" w:rsidR="00846828" w:rsidRDefault="00846828">
            <w:pPr>
              <w:rPr>
                <w:rFonts w:cs="Arial"/>
                <w:b/>
                <w:lang w:eastAsia="ko-KR"/>
              </w:rPr>
            </w:pPr>
          </w:p>
        </w:tc>
      </w:tr>
      <w:tr w:rsidR="00846828" w14:paraId="34875E98" w14:textId="77777777" w:rsidTr="00846828">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hideMark/>
          </w:tcPr>
          <w:p w14:paraId="5562B665" w14:textId="77777777" w:rsidR="00846828" w:rsidRDefault="00846828">
            <w:pPr>
              <w:pStyle w:val="TAN"/>
            </w:pPr>
            <w:r>
              <w:t>NOTE 1:</w:t>
            </w:r>
            <w:r>
              <w:tab/>
              <w:t xml:space="preserve">Reference measurement channel is </w:t>
            </w:r>
            <w:r>
              <w:rPr>
                <w:lang w:eastAsia="zh-CN"/>
              </w:rPr>
              <w:t xml:space="preserve">defined in </w:t>
            </w:r>
            <w:r>
              <w:rPr>
                <w:rFonts w:cs="Arial"/>
              </w:rPr>
              <w:t>A.7.2</w:t>
            </w:r>
            <w:r>
              <w:rPr>
                <w:lang w:eastAsia="zh-CN"/>
              </w:rPr>
              <w:t>.</w:t>
            </w:r>
          </w:p>
          <w:p w14:paraId="46FC1CA1" w14:textId="77777777" w:rsidR="00846828" w:rsidRDefault="00846828">
            <w:pPr>
              <w:pStyle w:val="TAN"/>
              <w:rPr>
                <w:lang w:eastAsia="zh-CN"/>
              </w:rPr>
            </w:pPr>
            <w:r>
              <w:t>NOTE 2:</w:t>
            </w:r>
            <w:r>
              <w:tab/>
              <w:t xml:space="preserve">The signal power is specified per </w:t>
            </w:r>
            <w:r>
              <w:rPr>
                <w:lang w:eastAsia="zh-CN"/>
              </w:rPr>
              <w:t xml:space="preserve">antenna </w:t>
            </w:r>
            <w:r>
              <w:t>port</w:t>
            </w:r>
            <w:r>
              <w:rPr>
                <w:lang w:eastAsia="zh-CN"/>
              </w:rPr>
              <w:t>.</w:t>
            </w:r>
          </w:p>
          <w:p w14:paraId="50E32175" w14:textId="77777777" w:rsidR="00846828" w:rsidRDefault="00846828">
            <w:pPr>
              <w:pStyle w:val="TAN"/>
              <w:rPr>
                <w:lang w:eastAsia="ko-KR"/>
              </w:rPr>
            </w:pPr>
            <w:r>
              <w:rPr>
                <w:lang w:eastAsia="zh-CN"/>
              </w:rPr>
              <w:t>NOTE 3:</w:t>
            </w:r>
            <w:r>
              <w:tab/>
              <w:t>Void.</w:t>
            </w:r>
          </w:p>
        </w:tc>
      </w:tr>
    </w:tbl>
    <w:p w14:paraId="4844C5EF" w14:textId="77777777" w:rsidR="00846828" w:rsidRDefault="00846828" w:rsidP="00846828">
      <w:pPr>
        <w:rPr>
          <w:lang w:eastAsia="ko-KR"/>
        </w:rPr>
      </w:pPr>
    </w:p>
    <w:p w14:paraId="116A3E10" w14:textId="77777777" w:rsidR="00846828" w:rsidRDefault="00846828" w:rsidP="00846828">
      <w:pPr>
        <w:rPr>
          <w:lang w:eastAsia="ko-KR"/>
        </w:rPr>
      </w:pPr>
    </w:p>
    <w:p w14:paraId="33DBB64B" w14:textId="77777777" w:rsidR="00846828" w:rsidRDefault="00846828" w:rsidP="00846828">
      <w:pPr>
        <w:pStyle w:val="TH"/>
        <w:rPr>
          <w:rFonts w:eastAsia="MS Mincho"/>
        </w:rPr>
      </w:pPr>
      <w:bookmarkStart w:id="1028" w:name="_CRTable7_3E_24"/>
      <w:r>
        <w:t xml:space="preserve">Table </w:t>
      </w:r>
      <w:bookmarkEnd w:id="1028"/>
      <w:r>
        <w:t>7.3E.2-4: Δ</w:t>
      </w:r>
      <w:proofErr w:type="gramStart"/>
      <w:r>
        <w:t>R</w:t>
      </w:r>
      <w:r>
        <w:rPr>
          <w:vertAlign w:val="subscript"/>
        </w:rPr>
        <w:t>IB,V</w:t>
      </w:r>
      <w:proofErr w:type="gramEnd"/>
      <w:r>
        <w:rPr>
          <w:vertAlign w:val="subscript"/>
        </w:rPr>
        <w:t>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846828" w14:paraId="44DA6665" w14:textId="77777777" w:rsidTr="0084682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0EED23DB" w14:textId="29C913ED" w:rsidR="00846828" w:rsidRDefault="00846828">
            <w:pPr>
              <w:pStyle w:val="TAH"/>
            </w:pPr>
            <w:r>
              <w:t>V2X inter-band con</w:t>
            </w:r>
            <w:del w:id="1029" w:author="Chouli, Hassen" w:date="2024-07-30T13:30:00Z">
              <w:r w:rsidDel="00E85DD1">
                <w:delText>-</w:delText>
              </w:r>
            </w:del>
            <w:r>
              <w:t>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3A853C69" w14:textId="77777777" w:rsidR="00846828" w:rsidRDefault="00846828">
            <w:pPr>
              <w:pStyle w:val="TAH"/>
            </w:pPr>
            <w:r>
              <w:t>NR Band</w:t>
            </w:r>
          </w:p>
        </w:tc>
        <w:tc>
          <w:tcPr>
            <w:tcW w:w="2985" w:type="dxa"/>
            <w:tcBorders>
              <w:top w:val="single" w:sz="4" w:space="0" w:color="auto"/>
              <w:left w:val="single" w:sz="4" w:space="0" w:color="auto"/>
              <w:bottom w:val="single" w:sz="4" w:space="0" w:color="auto"/>
              <w:right w:val="single" w:sz="4" w:space="0" w:color="auto"/>
            </w:tcBorders>
            <w:hideMark/>
          </w:tcPr>
          <w:p w14:paraId="246B564C" w14:textId="77777777" w:rsidR="00846828" w:rsidRDefault="00846828">
            <w:pPr>
              <w:pStyle w:val="TAH"/>
            </w:pPr>
            <w:r>
              <w:t>Δ</w:t>
            </w:r>
            <w:proofErr w:type="gramStart"/>
            <w:r>
              <w:t>R</w:t>
            </w:r>
            <w:r>
              <w:rPr>
                <w:vertAlign w:val="subscript"/>
              </w:rPr>
              <w:t>IB,V</w:t>
            </w:r>
            <w:proofErr w:type="gramEnd"/>
            <w:r>
              <w:rPr>
                <w:vertAlign w:val="subscript"/>
              </w:rPr>
              <w:t>2X</w:t>
            </w:r>
            <w:r>
              <w:t xml:space="preserve"> [dB]</w:t>
            </w:r>
          </w:p>
        </w:tc>
      </w:tr>
      <w:tr w:rsidR="00846828" w14:paraId="67B1F5E5" w14:textId="77777777" w:rsidTr="00846828">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9700CB" w14:textId="77777777" w:rsidR="00846828" w:rsidRDefault="00846828">
            <w:pPr>
              <w:pStyle w:val="TAC"/>
            </w:pPr>
            <w:r>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0625E5" w14:textId="77777777" w:rsidR="00846828" w:rsidRDefault="00846828">
            <w:pPr>
              <w:pStyle w:val="TAC"/>
            </w:pPr>
            <w:r>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3E873DE" w14:textId="77777777" w:rsidR="00846828" w:rsidRDefault="00846828">
            <w:pPr>
              <w:pStyle w:val="TAC"/>
            </w:pPr>
            <w:r>
              <w:rPr>
                <w:lang w:val="en-US"/>
              </w:rPr>
              <w:t>0.0</w:t>
            </w:r>
          </w:p>
        </w:tc>
      </w:tr>
    </w:tbl>
    <w:p w14:paraId="31334D3A" w14:textId="77777777" w:rsidR="00846828" w:rsidRDefault="00846828" w:rsidP="00846828">
      <w:pPr>
        <w:rPr>
          <w:lang w:eastAsia="ko-KR"/>
        </w:rPr>
      </w:pPr>
    </w:p>
    <w:p w14:paraId="1826674A" w14:textId="77777777" w:rsidR="00846828" w:rsidRDefault="00846828" w:rsidP="00846828">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7.3E.2-5 and 7.3E.2-6. The REFSENS of </w:t>
      </w:r>
      <w:proofErr w:type="spellStart"/>
      <w:r>
        <w:t>Uu</w:t>
      </w:r>
      <w:proofErr w:type="spellEnd"/>
      <w:r>
        <w:t xml:space="preserve"> downlink and PC5 </w:t>
      </w:r>
      <w:proofErr w:type="spellStart"/>
      <w:r>
        <w:t>sidelink</w:t>
      </w:r>
      <w:proofErr w:type="spellEnd"/>
      <w:r>
        <w:t xml:space="preserve"> will be tested at the same time.</w:t>
      </w:r>
    </w:p>
    <w:p w14:paraId="145544B9" w14:textId="77777777" w:rsidR="00846828" w:rsidRDefault="00846828" w:rsidP="00846828">
      <w:pPr>
        <w:pStyle w:val="TH"/>
      </w:pPr>
      <w:bookmarkStart w:id="1030" w:name="_CRTable7_3E_25"/>
      <w:r>
        <w:lastRenderedPageBreak/>
        <w:t xml:space="preserve">Table </w:t>
      </w:r>
      <w:bookmarkEnd w:id="1030"/>
      <w:r>
        <w:t>7.3E.2-5: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46828" w14:paraId="3C775FF7" w14:textId="77777777" w:rsidTr="00846828">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263A2195" w14:textId="77777777" w:rsidR="00846828" w:rsidRDefault="00846828">
            <w:pPr>
              <w:pStyle w:val="TAH"/>
              <w:rPr>
                <w:noProof/>
              </w:rPr>
            </w:pPr>
            <w:r>
              <w:rPr>
                <w:noProof/>
              </w:rPr>
              <w:t>Inter-band NR V2X con</w:t>
            </w:r>
            <w:del w:id="1031" w:author="Chouli, Hassen" w:date="2024-07-30T13:30:00Z">
              <w:r w:rsidDel="00E85DD1">
                <w:rPr>
                  <w:noProof/>
                </w:rPr>
                <w:delText>-</w:delText>
              </w:r>
            </w:del>
            <w:r>
              <w:rPr>
                <w:noProof/>
              </w:rPr>
              <w:t>current band configuration</w:t>
            </w:r>
          </w:p>
        </w:tc>
        <w:tc>
          <w:tcPr>
            <w:tcW w:w="6157" w:type="dxa"/>
            <w:gridSpan w:val="5"/>
            <w:tcBorders>
              <w:top w:val="single" w:sz="4" w:space="0" w:color="auto"/>
              <w:left w:val="single" w:sz="4" w:space="0" w:color="auto"/>
              <w:bottom w:val="single" w:sz="4" w:space="0" w:color="auto"/>
              <w:right w:val="single" w:sz="4" w:space="0" w:color="auto"/>
            </w:tcBorders>
            <w:hideMark/>
          </w:tcPr>
          <w:p w14:paraId="1F2729B2" w14:textId="77777777" w:rsidR="00846828" w:rsidRDefault="00846828">
            <w:pPr>
              <w:pStyle w:val="TAH"/>
              <w:rPr>
                <w:noProof/>
              </w:rPr>
            </w:pPr>
            <w:r>
              <w:rPr>
                <w:noProof/>
              </w:rPr>
              <w:t>NR UL band / SCS/ Channel BW / Duplex mode</w:t>
            </w:r>
          </w:p>
        </w:tc>
      </w:tr>
      <w:tr w:rsidR="00846828" w14:paraId="121D4BE5" w14:textId="77777777" w:rsidTr="00846828">
        <w:trPr>
          <w:trHeight w:val="372"/>
          <w:jc w:val="center"/>
        </w:trPr>
        <w:tc>
          <w:tcPr>
            <w:tcW w:w="1678" w:type="dxa"/>
            <w:tcBorders>
              <w:top w:val="single" w:sz="4" w:space="0" w:color="auto"/>
              <w:left w:val="single" w:sz="4" w:space="0" w:color="auto"/>
              <w:bottom w:val="single" w:sz="4" w:space="0" w:color="auto"/>
              <w:right w:val="single" w:sz="4" w:space="0" w:color="auto"/>
            </w:tcBorders>
            <w:hideMark/>
          </w:tcPr>
          <w:p w14:paraId="4AA95973" w14:textId="77777777" w:rsidR="00846828" w:rsidRDefault="00846828">
            <w:pPr>
              <w:pStyle w:val="TAH"/>
              <w:rPr>
                <w:noProof/>
              </w:rPr>
            </w:pPr>
            <w:r>
              <w:rPr>
                <w:noProof/>
              </w:rPr>
              <w:t>NR V2X band (PC5)</w:t>
            </w:r>
          </w:p>
        </w:tc>
        <w:tc>
          <w:tcPr>
            <w:tcW w:w="1464" w:type="dxa"/>
            <w:tcBorders>
              <w:top w:val="single" w:sz="4" w:space="0" w:color="auto"/>
              <w:left w:val="single" w:sz="4" w:space="0" w:color="auto"/>
              <w:bottom w:val="single" w:sz="4" w:space="0" w:color="auto"/>
              <w:right w:val="single" w:sz="4" w:space="0" w:color="auto"/>
            </w:tcBorders>
            <w:hideMark/>
          </w:tcPr>
          <w:p w14:paraId="5DD97EFF" w14:textId="77777777" w:rsidR="00846828" w:rsidRDefault="00846828">
            <w:pPr>
              <w:pStyle w:val="TAH"/>
              <w:rPr>
                <w:noProof/>
              </w:rPr>
            </w:pPr>
            <w:r>
              <w:rPr>
                <w:noProof/>
              </w:rPr>
              <w:t>NR V2X band (Uu)</w:t>
            </w:r>
          </w:p>
        </w:tc>
        <w:tc>
          <w:tcPr>
            <w:tcW w:w="1106" w:type="dxa"/>
            <w:tcBorders>
              <w:top w:val="single" w:sz="4" w:space="0" w:color="auto"/>
              <w:left w:val="single" w:sz="4" w:space="0" w:color="auto"/>
              <w:bottom w:val="single" w:sz="4" w:space="0" w:color="auto"/>
              <w:right w:val="single" w:sz="4" w:space="0" w:color="auto"/>
            </w:tcBorders>
            <w:hideMark/>
          </w:tcPr>
          <w:p w14:paraId="7BE9DDE4" w14:textId="77777777" w:rsidR="00846828" w:rsidRDefault="00846828">
            <w:pPr>
              <w:pStyle w:val="TAH"/>
              <w:rPr>
                <w:noProof/>
              </w:rPr>
            </w:pPr>
            <w:r>
              <w:rPr>
                <w:noProof/>
              </w:rPr>
              <w:t>NR V2X UL band (Uu)</w:t>
            </w:r>
          </w:p>
        </w:tc>
        <w:tc>
          <w:tcPr>
            <w:tcW w:w="1358" w:type="dxa"/>
            <w:tcBorders>
              <w:top w:val="single" w:sz="4" w:space="0" w:color="auto"/>
              <w:left w:val="single" w:sz="4" w:space="0" w:color="auto"/>
              <w:bottom w:val="single" w:sz="4" w:space="0" w:color="auto"/>
              <w:right w:val="single" w:sz="4" w:space="0" w:color="auto"/>
            </w:tcBorders>
            <w:hideMark/>
          </w:tcPr>
          <w:p w14:paraId="55F26B30" w14:textId="77777777" w:rsidR="00846828" w:rsidRDefault="00846828">
            <w:pPr>
              <w:pStyle w:val="TAH"/>
              <w:rPr>
                <w:noProof/>
              </w:rPr>
            </w:pPr>
            <w:r>
              <w:rPr>
                <w:noProof/>
                <w:lang w:eastAsia="ko-KR"/>
              </w:rPr>
              <w:t>SCS (kHz)</w:t>
            </w:r>
          </w:p>
        </w:tc>
        <w:tc>
          <w:tcPr>
            <w:tcW w:w="1358" w:type="dxa"/>
            <w:tcBorders>
              <w:top w:val="single" w:sz="4" w:space="0" w:color="auto"/>
              <w:left w:val="single" w:sz="4" w:space="0" w:color="auto"/>
              <w:bottom w:val="single" w:sz="4" w:space="0" w:color="auto"/>
              <w:right w:val="single" w:sz="4" w:space="0" w:color="auto"/>
            </w:tcBorders>
            <w:hideMark/>
          </w:tcPr>
          <w:p w14:paraId="5006F7EA" w14:textId="77777777" w:rsidR="00846828" w:rsidRDefault="00846828">
            <w:pPr>
              <w:pStyle w:val="TAH"/>
              <w:rPr>
                <w:noProof/>
              </w:rPr>
            </w:pPr>
            <w:r>
              <w:rPr>
                <w:noProof/>
              </w:rPr>
              <w:t>Channel Bandwidth (MHz)</w:t>
            </w:r>
          </w:p>
        </w:tc>
        <w:tc>
          <w:tcPr>
            <w:tcW w:w="1053" w:type="dxa"/>
            <w:tcBorders>
              <w:top w:val="single" w:sz="4" w:space="0" w:color="auto"/>
              <w:left w:val="single" w:sz="4" w:space="0" w:color="auto"/>
              <w:bottom w:val="single" w:sz="4" w:space="0" w:color="auto"/>
              <w:right w:val="single" w:sz="4" w:space="0" w:color="auto"/>
            </w:tcBorders>
            <w:hideMark/>
          </w:tcPr>
          <w:p w14:paraId="36619FEE" w14:textId="77777777" w:rsidR="00846828" w:rsidRDefault="00846828">
            <w:pPr>
              <w:pStyle w:val="TAH"/>
              <w:rPr>
                <w:noProof/>
              </w:rPr>
            </w:pPr>
            <w:r>
              <w:rPr>
                <w:noProof/>
              </w:rPr>
              <w:t>N</w:t>
            </w:r>
            <w:r>
              <w:rPr>
                <w:noProof/>
                <w:vertAlign w:val="subscript"/>
              </w:rPr>
              <w:t>RB</w:t>
            </w:r>
          </w:p>
        </w:tc>
        <w:tc>
          <w:tcPr>
            <w:tcW w:w="1282" w:type="dxa"/>
            <w:tcBorders>
              <w:top w:val="single" w:sz="4" w:space="0" w:color="auto"/>
              <w:left w:val="single" w:sz="4" w:space="0" w:color="auto"/>
              <w:bottom w:val="single" w:sz="4" w:space="0" w:color="auto"/>
              <w:right w:val="single" w:sz="4" w:space="0" w:color="auto"/>
            </w:tcBorders>
            <w:hideMark/>
          </w:tcPr>
          <w:p w14:paraId="5A4131B8" w14:textId="77777777" w:rsidR="00846828" w:rsidRDefault="00846828">
            <w:pPr>
              <w:pStyle w:val="TAH"/>
              <w:rPr>
                <w:noProof/>
              </w:rPr>
            </w:pPr>
            <w:r>
              <w:rPr>
                <w:noProof/>
              </w:rPr>
              <w:t>Duplex Mode</w:t>
            </w:r>
          </w:p>
        </w:tc>
      </w:tr>
      <w:tr w:rsidR="00846828" w14:paraId="48661E31" w14:textId="77777777" w:rsidTr="00846828">
        <w:trPr>
          <w:trHeight w:val="117"/>
          <w:jc w:val="center"/>
        </w:trPr>
        <w:tc>
          <w:tcPr>
            <w:tcW w:w="1678" w:type="dxa"/>
            <w:tcBorders>
              <w:top w:val="single" w:sz="4" w:space="0" w:color="auto"/>
              <w:left w:val="single" w:sz="4" w:space="0" w:color="auto"/>
              <w:bottom w:val="nil"/>
              <w:right w:val="single" w:sz="4" w:space="0" w:color="auto"/>
            </w:tcBorders>
            <w:hideMark/>
          </w:tcPr>
          <w:p w14:paraId="08F540D3" w14:textId="77777777" w:rsidR="00846828" w:rsidRDefault="00846828">
            <w:pPr>
              <w:pStyle w:val="TAC"/>
              <w:rPr>
                <w:noProof/>
              </w:rPr>
            </w:pPr>
            <w:r>
              <w:rPr>
                <w:noProof/>
              </w:rPr>
              <w:t>n47</w:t>
            </w:r>
          </w:p>
        </w:tc>
        <w:tc>
          <w:tcPr>
            <w:tcW w:w="1464" w:type="dxa"/>
            <w:tcBorders>
              <w:top w:val="single" w:sz="4" w:space="0" w:color="auto"/>
              <w:left w:val="single" w:sz="4" w:space="0" w:color="auto"/>
              <w:bottom w:val="nil"/>
              <w:right w:val="single" w:sz="4" w:space="0" w:color="auto"/>
            </w:tcBorders>
            <w:hideMark/>
          </w:tcPr>
          <w:p w14:paraId="43C48DB5" w14:textId="77777777" w:rsidR="00846828" w:rsidRDefault="00846828">
            <w:pPr>
              <w:pStyle w:val="TAC"/>
              <w:rPr>
                <w:noProof/>
              </w:rPr>
            </w:pPr>
            <w:r>
              <w:rPr>
                <w:noProof/>
              </w:rPr>
              <w:t>n71</w:t>
            </w:r>
          </w:p>
        </w:tc>
        <w:tc>
          <w:tcPr>
            <w:tcW w:w="1106" w:type="dxa"/>
            <w:tcBorders>
              <w:top w:val="single" w:sz="4" w:space="0" w:color="auto"/>
              <w:left w:val="single" w:sz="4" w:space="0" w:color="auto"/>
              <w:bottom w:val="nil"/>
              <w:right w:val="single" w:sz="4" w:space="0" w:color="auto"/>
            </w:tcBorders>
            <w:hideMark/>
          </w:tcPr>
          <w:p w14:paraId="667D354A" w14:textId="77777777" w:rsidR="00846828" w:rsidRDefault="00846828">
            <w:pPr>
              <w:pStyle w:val="TAC"/>
              <w:rPr>
                <w:noProof/>
              </w:rPr>
            </w:pPr>
            <w:r>
              <w:rPr>
                <w:noProof/>
              </w:rPr>
              <w:t>n71</w:t>
            </w:r>
          </w:p>
        </w:tc>
        <w:tc>
          <w:tcPr>
            <w:tcW w:w="1358" w:type="dxa"/>
            <w:tcBorders>
              <w:top w:val="single" w:sz="4" w:space="0" w:color="auto"/>
              <w:left w:val="single" w:sz="4" w:space="0" w:color="auto"/>
              <w:bottom w:val="single" w:sz="4" w:space="0" w:color="auto"/>
              <w:right w:val="single" w:sz="4" w:space="0" w:color="auto"/>
            </w:tcBorders>
            <w:hideMark/>
          </w:tcPr>
          <w:p w14:paraId="6C723E3C" w14:textId="77777777" w:rsidR="00846828" w:rsidRDefault="00846828">
            <w:pPr>
              <w:pStyle w:val="TAC"/>
              <w:rPr>
                <w:noProof/>
              </w:rPr>
            </w:pPr>
            <w:r>
              <w:rPr>
                <w:noProof/>
                <w:lang w:eastAsia="ko-KR"/>
              </w:rPr>
              <w:t>15</w:t>
            </w:r>
          </w:p>
        </w:tc>
        <w:tc>
          <w:tcPr>
            <w:tcW w:w="1358" w:type="dxa"/>
            <w:tcBorders>
              <w:top w:val="single" w:sz="4" w:space="0" w:color="auto"/>
              <w:left w:val="single" w:sz="4" w:space="0" w:color="auto"/>
              <w:bottom w:val="single" w:sz="4" w:space="0" w:color="auto"/>
              <w:right w:val="single" w:sz="4" w:space="0" w:color="auto"/>
            </w:tcBorders>
            <w:hideMark/>
          </w:tcPr>
          <w:p w14:paraId="75CA6247" w14:textId="77777777" w:rsidR="00846828" w:rsidRDefault="00846828">
            <w:pPr>
              <w:pStyle w:val="TAC"/>
              <w:rPr>
                <w:noProof/>
              </w:rPr>
            </w:pPr>
            <w:r>
              <w:rPr>
                <w:noProof/>
              </w:rPr>
              <w:t>10</w:t>
            </w:r>
          </w:p>
        </w:tc>
        <w:tc>
          <w:tcPr>
            <w:tcW w:w="1053" w:type="dxa"/>
            <w:tcBorders>
              <w:top w:val="single" w:sz="4" w:space="0" w:color="auto"/>
              <w:left w:val="single" w:sz="4" w:space="0" w:color="auto"/>
              <w:bottom w:val="single" w:sz="4" w:space="0" w:color="auto"/>
              <w:right w:val="single" w:sz="4" w:space="0" w:color="auto"/>
            </w:tcBorders>
            <w:hideMark/>
          </w:tcPr>
          <w:p w14:paraId="70293FF1" w14:textId="77777777" w:rsidR="00846828" w:rsidRDefault="00846828">
            <w:pPr>
              <w:pStyle w:val="TAC"/>
              <w:rPr>
                <w:noProof/>
              </w:rPr>
            </w:pPr>
            <w:r>
              <w:rPr>
                <w:noProof/>
              </w:rPr>
              <w:t>52</w:t>
            </w:r>
          </w:p>
        </w:tc>
        <w:tc>
          <w:tcPr>
            <w:tcW w:w="1282" w:type="dxa"/>
            <w:tcBorders>
              <w:top w:val="single" w:sz="4" w:space="0" w:color="auto"/>
              <w:left w:val="single" w:sz="4" w:space="0" w:color="auto"/>
              <w:bottom w:val="nil"/>
              <w:right w:val="single" w:sz="4" w:space="0" w:color="auto"/>
            </w:tcBorders>
            <w:hideMark/>
          </w:tcPr>
          <w:p w14:paraId="7986EE05" w14:textId="77777777" w:rsidR="00846828" w:rsidRDefault="00846828">
            <w:pPr>
              <w:pStyle w:val="TAC"/>
              <w:rPr>
                <w:noProof/>
              </w:rPr>
            </w:pPr>
            <w:r>
              <w:rPr>
                <w:noProof/>
              </w:rPr>
              <w:t>FDD</w:t>
            </w:r>
          </w:p>
        </w:tc>
      </w:tr>
      <w:tr w:rsidR="00846828" w14:paraId="1E4E2EC9" w14:textId="77777777" w:rsidTr="00846828">
        <w:trPr>
          <w:trHeight w:val="117"/>
          <w:jc w:val="center"/>
        </w:trPr>
        <w:tc>
          <w:tcPr>
            <w:tcW w:w="1678" w:type="dxa"/>
            <w:tcBorders>
              <w:top w:val="nil"/>
              <w:left w:val="single" w:sz="4" w:space="0" w:color="auto"/>
              <w:bottom w:val="nil"/>
              <w:right w:val="single" w:sz="4" w:space="0" w:color="auto"/>
            </w:tcBorders>
          </w:tcPr>
          <w:p w14:paraId="10A118B1" w14:textId="77777777" w:rsidR="00846828" w:rsidRDefault="00846828">
            <w:pPr>
              <w:pStyle w:val="TAC"/>
              <w:rPr>
                <w:noProof/>
              </w:rPr>
            </w:pPr>
          </w:p>
        </w:tc>
        <w:tc>
          <w:tcPr>
            <w:tcW w:w="1464" w:type="dxa"/>
            <w:tcBorders>
              <w:top w:val="nil"/>
              <w:left w:val="single" w:sz="4" w:space="0" w:color="auto"/>
              <w:bottom w:val="nil"/>
              <w:right w:val="single" w:sz="4" w:space="0" w:color="auto"/>
            </w:tcBorders>
          </w:tcPr>
          <w:p w14:paraId="0F3CFE71" w14:textId="77777777" w:rsidR="00846828" w:rsidRDefault="00846828">
            <w:pPr>
              <w:pStyle w:val="TAC"/>
              <w:rPr>
                <w:noProof/>
              </w:rPr>
            </w:pPr>
          </w:p>
        </w:tc>
        <w:tc>
          <w:tcPr>
            <w:tcW w:w="1106" w:type="dxa"/>
            <w:tcBorders>
              <w:top w:val="nil"/>
              <w:left w:val="single" w:sz="4" w:space="0" w:color="auto"/>
              <w:bottom w:val="nil"/>
              <w:right w:val="single" w:sz="4" w:space="0" w:color="auto"/>
            </w:tcBorders>
          </w:tcPr>
          <w:p w14:paraId="31F9FB1C" w14:textId="77777777" w:rsidR="00846828" w:rsidRDefault="0084682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5E2334A4" w14:textId="77777777" w:rsidR="00846828" w:rsidRDefault="00846828">
            <w:pPr>
              <w:pStyle w:val="TAC"/>
              <w:rPr>
                <w:noProof/>
              </w:rPr>
            </w:pPr>
            <w:r>
              <w:rPr>
                <w:noProof/>
                <w:lang w:eastAsia="ko-KR"/>
              </w:rPr>
              <w:t>30</w:t>
            </w:r>
          </w:p>
        </w:tc>
        <w:tc>
          <w:tcPr>
            <w:tcW w:w="1358" w:type="dxa"/>
            <w:tcBorders>
              <w:top w:val="single" w:sz="4" w:space="0" w:color="auto"/>
              <w:left w:val="single" w:sz="4" w:space="0" w:color="auto"/>
              <w:bottom w:val="single" w:sz="4" w:space="0" w:color="auto"/>
              <w:right w:val="single" w:sz="4" w:space="0" w:color="auto"/>
            </w:tcBorders>
            <w:hideMark/>
          </w:tcPr>
          <w:p w14:paraId="07A75EC2" w14:textId="77777777" w:rsidR="00846828" w:rsidRDefault="0084682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hideMark/>
          </w:tcPr>
          <w:p w14:paraId="3AEAF086" w14:textId="77777777" w:rsidR="00846828" w:rsidRDefault="00846828">
            <w:pPr>
              <w:pStyle w:val="TAC"/>
              <w:rPr>
                <w:noProof/>
              </w:rPr>
            </w:pPr>
            <w:r>
              <w:rPr>
                <w:noProof/>
                <w:lang w:eastAsia="ko-KR"/>
              </w:rPr>
              <w:t>24</w:t>
            </w:r>
          </w:p>
        </w:tc>
        <w:tc>
          <w:tcPr>
            <w:tcW w:w="1282" w:type="dxa"/>
            <w:tcBorders>
              <w:top w:val="nil"/>
              <w:left w:val="single" w:sz="4" w:space="0" w:color="auto"/>
              <w:bottom w:val="nil"/>
              <w:right w:val="single" w:sz="4" w:space="0" w:color="auto"/>
            </w:tcBorders>
          </w:tcPr>
          <w:p w14:paraId="621A196C" w14:textId="77777777" w:rsidR="00846828" w:rsidRDefault="00846828">
            <w:pPr>
              <w:pStyle w:val="TAC"/>
              <w:rPr>
                <w:noProof/>
              </w:rPr>
            </w:pPr>
          </w:p>
        </w:tc>
      </w:tr>
      <w:tr w:rsidR="00846828" w14:paraId="1F83DFBA" w14:textId="77777777" w:rsidTr="00846828">
        <w:trPr>
          <w:trHeight w:val="117"/>
          <w:jc w:val="center"/>
        </w:trPr>
        <w:tc>
          <w:tcPr>
            <w:tcW w:w="1678" w:type="dxa"/>
            <w:tcBorders>
              <w:top w:val="nil"/>
              <w:left w:val="single" w:sz="4" w:space="0" w:color="auto"/>
              <w:bottom w:val="single" w:sz="4" w:space="0" w:color="auto"/>
              <w:right w:val="single" w:sz="4" w:space="0" w:color="auto"/>
            </w:tcBorders>
          </w:tcPr>
          <w:p w14:paraId="386593BC" w14:textId="77777777" w:rsidR="00846828" w:rsidRDefault="00846828">
            <w:pPr>
              <w:pStyle w:val="TAC"/>
              <w:rPr>
                <w:noProof/>
              </w:rPr>
            </w:pPr>
          </w:p>
        </w:tc>
        <w:tc>
          <w:tcPr>
            <w:tcW w:w="1464" w:type="dxa"/>
            <w:tcBorders>
              <w:top w:val="nil"/>
              <w:left w:val="single" w:sz="4" w:space="0" w:color="auto"/>
              <w:bottom w:val="single" w:sz="4" w:space="0" w:color="auto"/>
              <w:right w:val="single" w:sz="4" w:space="0" w:color="auto"/>
            </w:tcBorders>
          </w:tcPr>
          <w:p w14:paraId="2BE16E69" w14:textId="77777777" w:rsidR="00846828" w:rsidRDefault="00846828">
            <w:pPr>
              <w:pStyle w:val="TAC"/>
              <w:rPr>
                <w:noProof/>
              </w:rPr>
            </w:pPr>
          </w:p>
        </w:tc>
        <w:tc>
          <w:tcPr>
            <w:tcW w:w="1106" w:type="dxa"/>
            <w:tcBorders>
              <w:top w:val="nil"/>
              <w:left w:val="single" w:sz="4" w:space="0" w:color="auto"/>
              <w:bottom w:val="single" w:sz="4" w:space="0" w:color="auto"/>
              <w:right w:val="single" w:sz="4" w:space="0" w:color="auto"/>
            </w:tcBorders>
          </w:tcPr>
          <w:p w14:paraId="02558731" w14:textId="77777777" w:rsidR="00846828" w:rsidRDefault="0084682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26301C7F" w14:textId="77777777" w:rsidR="00846828" w:rsidRDefault="00846828">
            <w:pPr>
              <w:pStyle w:val="TAC"/>
              <w:rPr>
                <w:noProof/>
              </w:rPr>
            </w:pPr>
            <w:r>
              <w:rPr>
                <w:noProof/>
                <w:lang w:eastAsia="ko-KR"/>
              </w:rPr>
              <w:t>60</w:t>
            </w:r>
          </w:p>
        </w:tc>
        <w:tc>
          <w:tcPr>
            <w:tcW w:w="1358" w:type="dxa"/>
            <w:tcBorders>
              <w:top w:val="single" w:sz="4" w:space="0" w:color="auto"/>
              <w:left w:val="single" w:sz="4" w:space="0" w:color="auto"/>
              <w:bottom w:val="single" w:sz="4" w:space="0" w:color="auto"/>
              <w:right w:val="single" w:sz="4" w:space="0" w:color="auto"/>
            </w:tcBorders>
            <w:hideMark/>
          </w:tcPr>
          <w:p w14:paraId="1EC208BC" w14:textId="77777777" w:rsidR="00846828" w:rsidRDefault="0084682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hideMark/>
          </w:tcPr>
          <w:p w14:paraId="14D5E18D" w14:textId="77777777" w:rsidR="00846828" w:rsidRDefault="00846828">
            <w:pPr>
              <w:pStyle w:val="TAC"/>
              <w:rPr>
                <w:noProof/>
              </w:rPr>
            </w:pPr>
            <w:r>
              <w:rPr>
                <w:noProof/>
                <w:lang w:eastAsia="ko-KR"/>
              </w:rPr>
              <w:t>11</w:t>
            </w:r>
          </w:p>
        </w:tc>
        <w:tc>
          <w:tcPr>
            <w:tcW w:w="1282" w:type="dxa"/>
            <w:tcBorders>
              <w:top w:val="nil"/>
              <w:left w:val="single" w:sz="4" w:space="0" w:color="auto"/>
              <w:bottom w:val="single" w:sz="4" w:space="0" w:color="auto"/>
              <w:right w:val="single" w:sz="4" w:space="0" w:color="auto"/>
            </w:tcBorders>
          </w:tcPr>
          <w:p w14:paraId="6C3A9C1C" w14:textId="77777777" w:rsidR="00846828" w:rsidRDefault="00846828">
            <w:pPr>
              <w:pStyle w:val="TAC"/>
              <w:rPr>
                <w:noProof/>
              </w:rPr>
            </w:pPr>
          </w:p>
        </w:tc>
      </w:tr>
    </w:tbl>
    <w:p w14:paraId="212A984C" w14:textId="77777777" w:rsidR="00846828" w:rsidRDefault="00846828" w:rsidP="00846828">
      <w:pPr>
        <w:rPr>
          <w:noProof/>
        </w:rPr>
      </w:pPr>
    </w:p>
    <w:p w14:paraId="7A215826" w14:textId="77777777" w:rsidR="00846828" w:rsidRDefault="00846828" w:rsidP="00846828">
      <w:pPr>
        <w:pStyle w:val="TH"/>
        <w:rPr>
          <w:lang w:eastAsia="ko-KR"/>
        </w:rPr>
      </w:pPr>
      <w:bookmarkStart w:id="1032" w:name="_CRTable7_3E_26"/>
      <w:r>
        <w:t xml:space="preserve">Table </w:t>
      </w:r>
      <w:bookmarkEnd w:id="1032"/>
      <w:r>
        <w:t xml:space="preserve">7.3E.2-6: </w:t>
      </w:r>
      <w:proofErr w:type="spellStart"/>
      <w:r>
        <w:t>Sidelink</w:t>
      </w:r>
      <w:proofErr w:type="spellEnd"/>
      <w:r>
        <w:t xml:space="preserve"> </w:t>
      </w:r>
      <w:r>
        <w:rPr>
          <w:lang w:eastAsia="zh-CN"/>
        </w:rPr>
        <w:t xml:space="preserve">TX </w:t>
      </w:r>
      <w:r>
        <w:t>configuration for REFSENS of NR V2X Bands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46828" w14:paraId="04D3BF84" w14:textId="77777777" w:rsidTr="00846828">
        <w:trPr>
          <w:trHeight w:val="244"/>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6C3FA103" w14:textId="77777777" w:rsidR="00846828" w:rsidRDefault="00846828">
            <w:pPr>
              <w:pStyle w:val="TAH"/>
              <w:rPr>
                <w:noProof/>
              </w:rPr>
            </w:pPr>
            <w:r>
              <w:rPr>
                <w:noProof/>
              </w:rPr>
              <w:t>Inter-band NR V2X con</w:t>
            </w:r>
            <w:del w:id="1033" w:author="Chouli, Hassen" w:date="2024-07-30T13:30:00Z">
              <w:r w:rsidDel="00E85DD1">
                <w:rPr>
                  <w:noProof/>
                </w:rPr>
                <w:delText>-</w:delText>
              </w:r>
            </w:del>
            <w:r>
              <w:rPr>
                <w:noProof/>
              </w:rPr>
              <w:t>current band configuration</w:t>
            </w:r>
          </w:p>
        </w:tc>
        <w:tc>
          <w:tcPr>
            <w:tcW w:w="6157" w:type="dxa"/>
            <w:gridSpan w:val="5"/>
            <w:tcBorders>
              <w:top w:val="single" w:sz="4" w:space="0" w:color="auto"/>
              <w:left w:val="single" w:sz="4" w:space="0" w:color="auto"/>
              <w:bottom w:val="single" w:sz="4" w:space="0" w:color="auto"/>
              <w:right w:val="single" w:sz="4" w:space="0" w:color="auto"/>
            </w:tcBorders>
            <w:hideMark/>
          </w:tcPr>
          <w:p w14:paraId="6010EFFE" w14:textId="77777777" w:rsidR="00846828" w:rsidRDefault="00846828">
            <w:pPr>
              <w:pStyle w:val="TAH"/>
              <w:rPr>
                <w:noProof/>
              </w:rPr>
            </w:pPr>
            <w:r>
              <w:rPr>
                <w:noProof/>
              </w:rPr>
              <w:t>NR UL band / SCS/ Channel BW / Duplex mode</w:t>
            </w:r>
          </w:p>
        </w:tc>
      </w:tr>
      <w:tr w:rsidR="00846828" w14:paraId="717B01C2" w14:textId="77777777" w:rsidTr="00846828">
        <w:trPr>
          <w:trHeight w:val="372"/>
          <w:jc w:val="center"/>
        </w:trPr>
        <w:tc>
          <w:tcPr>
            <w:tcW w:w="1678" w:type="dxa"/>
            <w:tcBorders>
              <w:top w:val="single" w:sz="4" w:space="0" w:color="auto"/>
              <w:left w:val="single" w:sz="4" w:space="0" w:color="auto"/>
              <w:bottom w:val="single" w:sz="4" w:space="0" w:color="auto"/>
              <w:right w:val="single" w:sz="4" w:space="0" w:color="auto"/>
            </w:tcBorders>
            <w:hideMark/>
          </w:tcPr>
          <w:p w14:paraId="4A66CF11" w14:textId="77777777" w:rsidR="00846828" w:rsidRDefault="00846828">
            <w:pPr>
              <w:pStyle w:val="TAH"/>
              <w:rPr>
                <w:noProof/>
              </w:rPr>
            </w:pPr>
            <w:r>
              <w:rPr>
                <w:noProof/>
              </w:rPr>
              <w:t>NR V2X band (PC5)</w:t>
            </w:r>
          </w:p>
        </w:tc>
        <w:tc>
          <w:tcPr>
            <w:tcW w:w="1464" w:type="dxa"/>
            <w:tcBorders>
              <w:top w:val="single" w:sz="4" w:space="0" w:color="auto"/>
              <w:left w:val="single" w:sz="4" w:space="0" w:color="auto"/>
              <w:bottom w:val="single" w:sz="4" w:space="0" w:color="auto"/>
              <w:right w:val="single" w:sz="4" w:space="0" w:color="auto"/>
            </w:tcBorders>
            <w:hideMark/>
          </w:tcPr>
          <w:p w14:paraId="6522AE25" w14:textId="77777777" w:rsidR="00846828" w:rsidRDefault="00846828">
            <w:pPr>
              <w:pStyle w:val="TAH"/>
              <w:rPr>
                <w:noProof/>
              </w:rPr>
            </w:pPr>
            <w:r>
              <w:rPr>
                <w:noProof/>
              </w:rPr>
              <w:t>NR V2X band (Uu)</w:t>
            </w:r>
          </w:p>
        </w:tc>
        <w:tc>
          <w:tcPr>
            <w:tcW w:w="1106" w:type="dxa"/>
            <w:tcBorders>
              <w:top w:val="single" w:sz="4" w:space="0" w:color="auto"/>
              <w:left w:val="single" w:sz="4" w:space="0" w:color="auto"/>
              <w:bottom w:val="single" w:sz="4" w:space="0" w:color="auto"/>
              <w:right w:val="single" w:sz="4" w:space="0" w:color="auto"/>
            </w:tcBorders>
            <w:hideMark/>
          </w:tcPr>
          <w:p w14:paraId="7E7F9BA7" w14:textId="77777777" w:rsidR="00846828" w:rsidRDefault="00846828">
            <w:pPr>
              <w:pStyle w:val="TAH"/>
              <w:rPr>
                <w:noProof/>
              </w:rPr>
            </w:pPr>
            <w:r>
              <w:rPr>
                <w:noProof/>
              </w:rPr>
              <w:t>NR V2X band (PC5)</w:t>
            </w:r>
          </w:p>
        </w:tc>
        <w:tc>
          <w:tcPr>
            <w:tcW w:w="1358" w:type="dxa"/>
            <w:tcBorders>
              <w:top w:val="single" w:sz="4" w:space="0" w:color="auto"/>
              <w:left w:val="single" w:sz="4" w:space="0" w:color="auto"/>
              <w:bottom w:val="single" w:sz="4" w:space="0" w:color="auto"/>
              <w:right w:val="single" w:sz="4" w:space="0" w:color="auto"/>
            </w:tcBorders>
            <w:hideMark/>
          </w:tcPr>
          <w:p w14:paraId="00834A30" w14:textId="77777777" w:rsidR="00846828" w:rsidRDefault="00846828">
            <w:pPr>
              <w:pStyle w:val="TAH"/>
              <w:rPr>
                <w:noProof/>
              </w:rPr>
            </w:pPr>
            <w:r>
              <w:rPr>
                <w:noProof/>
                <w:lang w:eastAsia="ko-KR"/>
              </w:rPr>
              <w:t>SCS (kHz)</w:t>
            </w:r>
          </w:p>
        </w:tc>
        <w:tc>
          <w:tcPr>
            <w:tcW w:w="1358" w:type="dxa"/>
            <w:tcBorders>
              <w:top w:val="single" w:sz="4" w:space="0" w:color="auto"/>
              <w:left w:val="single" w:sz="4" w:space="0" w:color="auto"/>
              <w:bottom w:val="single" w:sz="4" w:space="0" w:color="auto"/>
              <w:right w:val="single" w:sz="4" w:space="0" w:color="auto"/>
            </w:tcBorders>
            <w:hideMark/>
          </w:tcPr>
          <w:p w14:paraId="47C1B1EF" w14:textId="77777777" w:rsidR="00846828" w:rsidRDefault="00846828">
            <w:pPr>
              <w:pStyle w:val="TAH"/>
              <w:rPr>
                <w:noProof/>
              </w:rPr>
            </w:pPr>
            <w:r>
              <w:rPr>
                <w:noProof/>
              </w:rPr>
              <w:t>Channel Bandwidth (MHz)</w:t>
            </w:r>
          </w:p>
        </w:tc>
        <w:tc>
          <w:tcPr>
            <w:tcW w:w="1053" w:type="dxa"/>
            <w:tcBorders>
              <w:top w:val="single" w:sz="4" w:space="0" w:color="auto"/>
              <w:left w:val="single" w:sz="4" w:space="0" w:color="auto"/>
              <w:bottom w:val="single" w:sz="4" w:space="0" w:color="auto"/>
              <w:right w:val="single" w:sz="4" w:space="0" w:color="auto"/>
            </w:tcBorders>
            <w:hideMark/>
          </w:tcPr>
          <w:p w14:paraId="6CD3F4E4" w14:textId="77777777" w:rsidR="00846828" w:rsidRDefault="00846828">
            <w:pPr>
              <w:pStyle w:val="TAH"/>
              <w:rPr>
                <w:noProof/>
              </w:rPr>
            </w:pPr>
            <w:r>
              <w:rPr>
                <w:noProof/>
              </w:rPr>
              <w:t>N</w:t>
            </w:r>
            <w:r>
              <w:rPr>
                <w:noProof/>
                <w:vertAlign w:val="subscript"/>
              </w:rPr>
              <w:t>RB</w:t>
            </w:r>
          </w:p>
        </w:tc>
        <w:tc>
          <w:tcPr>
            <w:tcW w:w="1282" w:type="dxa"/>
            <w:tcBorders>
              <w:top w:val="single" w:sz="4" w:space="0" w:color="auto"/>
              <w:left w:val="single" w:sz="4" w:space="0" w:color="auto"/>
              <w:bottom w:val="single" w:sz="4" w:space="0" w:color="auto"/>
              <w:right w:val="single" w:sz="4" w:space="0" w:color="auto"/>
            </w:tcBorders>
            <w:hideMark/>
          </w:tcPr>
          <w:p w14:paraId="1A66B6AE" w14:textId="77777777" w:rsidR="00846828" w:rsidRDefault="00846828">
            <w:pPr>
              <w:pStyle w:val="TAH"/>
              <w:rPr>
                <w:noProof/>
              </w:rPr>
            </w:pPr>
            <w:r>
              <w:rPr>
                <w:noProof/>
              </w:rPr>
              <w:t>Duplex Mode</w:t>
            </w:r>
          </w:p>
        </w:tc>
      </w:tr>
      <w:tr w:rsidR="00846828" w14:paraId="316EE0FB" w14:textId="77777777" w:rsidTr="00846828">
        <w:trPr>
          <w:trHeight w:val="117"/>
          <w:jc w:val="center"/>
        </w:trPr>
        <w:tc>
          <w:tcPr>
            <w:tcW w:w="1678" w:type="dxa"/>
            <w:tcBorders>
              <w:top w:val="single" w:sz="4" w:space="0" w:color="auto"/>
              <w:left w:val="single" w:sz="4" w:space="0" w:color="auto"/>
              <w:bottom w:val="nil"/>
              <w:right w:val="single" w:sz="4" w:space="0" w:color="auto"/>
            </w:tcBorders>
            <w:vAlign w:val="center"/>
            <w:hideMark/>
          </w:tcPr>
          <w:p w14:paraId="16FF536F" w14:textId="77777777" w:rsidR="00846828" w:rsidRDefault="00846828">
            <w:pPr>
              <w:pStyle w:val="TAC"/>
              <w:rPr>
                <w:noProof/>
              </w:rPr>
            </w:pPr>
            <w:r>
              <w:rPr>
                <w:noProof/>
              </w:rPr>
              <w:t>n47</w:t>
            </w:r>
          </w:p>
        </w:tc>
        <w:tc>
          <w:tcPr>
            <w:tcW w:w="1464" w:type="dxa"/>
            <w:tcBorders>
              <w:top w:val="single" w:sz="4" w:space="0" w:color="auto"/>
              <w:left w:val="single" w:sz="4" w:space="0" w:color="auto"/>
              <w:bottom w:val="nil"/>
              <w:right w:val="single" w:sz="4" w:space="0" w:color="auto"/>
            </w:tcBorders>
            <w:vAlign w:val="center"/>
            <w:hideMark/>
          </w:tcPr>
          <w:p w14:paraId="5C3088C9" w14:textId="77777777" w:rsidR="00846828" w:rsidRDefault="00846828">
            <w:pPr>
              <w:pStyle w:val="TAC"/>
              <w:rPr>
                <w:noProof/>
              </w:rPr>
            </w:pPr>
            <w:r>
              <w:rPr>
                <w:noProof/>
              </w:rPr>
              <w:t>n71</w:t>
            </w:r>
          </w:p>
        </w:tc>
        <w:tc>
          <w:tcPr>
            <w:tcW w:w="1106" w:type="dxa"/>
            <w:tcBorders>
              <w:top w:val="single" w:sz="4" w:space="0" w:color="auto"/>
              <w:left w:val="single" w:sz="4" w:space="0" w:color="auto"/>
              <w:bottom w:val="nil"/>
              <w:right w:val="single" w:sz="4" w:space="0" w:color="auto"/>
            </w:tcBorders>
            <w:vAlign w:val="center"/>
            <w:hideMark/>
          </w:tcPr>
          <w:p w14:paraId="4CFC8174" w14:textId="77777777" w:rsidR="00846828" w:rsidRDefault="00846828">
            <w:pPr>
              <w:pStyle w:val="TAC"/>
              <w:rPr>
                <w:noProof/>
              </w:rPr>
            </w:pPr>
            <w:r>
              <w:rPr>
                <w:noProof/>
              </w:rPr>
              <w:t>n47</w:t>
            </w:r>
          </w:p>
        </w:tc>
        <w:tc>
          <w:tcPr>
            <w:tcW w:w="1358" w:type="dxa"/>
            <w:tcBorders>
              <w:top w:val="single" w:sz="4" w:space="0" w:color="auto"/>
              <w:left w:val="single" w:sz="4" w:space="0" w:color="auto"/>
              <w:bottom w:val="single" w:sz="4" w:space="0" w:color="auto"/>
              <w:right w:val="single" w:sz="4" w:space="0" w:color="auto"/>
            </w:tcBorders>
            <w:hideMark/>
          </w:tcPr>
          <w:p w14:paraId="0DFF1157" w14:textId="77777777" w:rsidR="00846828" w:rsidRDefault="00846828">
            <w:pPr>
              <w:pStyle w:val="TAC"/>
              <w:rPr>
                <w:noProof/>
              </w:rPr>
            </w:pPr>
            <w:r>
              <w:rPr>
                <w:noProof/>
                <w:lang w:eastAsia="ko-KR"/>
              </w:rPr>
              <w:t>15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D48F40D" w14:textId="77777777" w:rsidR="00846828" w:rsidRDefault="00846828">
            <w:pPr>
              <w:pStyle w:val="TAC"/>
              <w:rPr>
                <w:noProof/>
              </w:rPr>
            </w:pPr>
            <w:r>
              <w:rPr>
                <w:noProof/>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2C7481A" w14:textId="77777777" w:rsidR="00846828" w:rsidRDefault="00846828">
            <w:pPr>
              <w:pStyle w:val="TAC"/>
              <w:rPr>
                <w:noProof/>
              </w:rPr>
            </w:pPr>
            <w:r>
              <w:rPr>
                <w:noProof/>
              </w:rPr>
              <w:t>50</w:t>
            </w:r>
          </w:p>
        </w:tc>
        <w:tc>
          <w:tcPr>
            <w:tcW w:w="1282" w:type="dxa"/>
            <w:tcBorders>
              <w:top w:val="single" w:sz="4" w:space="0" w:color="auto"/>
              <w:left w:val="single" w:sz="4" w:space="0" w:color="auto"/>
              <w:bottom w:val="nil"/>
              <w:right w:val="single" w:sz="4" w:space="0" w:color="auto"/>
            </w:tcBorders>
            <w:vAlign w:val="center"/>
            <w:hideMark/>
          </w:tcPr>
          <w:p w14:paraId="7225DBD1" w14:textId="77777777" w:rsidR="00846828" w:rsidRDefault="00846828">
            <w:pPr>
              <w:pStyle w:val="TAC"/>
              <w:rPr>
                <w:noProof/>
              </w:rPr>
            </w:pPr>
            <w:r>
              <w:rPr>
                <w:noProof/>
              </w:rPr>
              <w:t>HD</w:t>
            </w:r>
          </w:p>
        </w:tc>
      </w:tr>
      <w:tr w:rsidR="00846828" w14:paraId="7721B3E8" w14:textId="77777777" w:rsidTr="00846828">
        <w:trPr>
          <w:trHeight w:val="117"/>
          <w:jc w:val="center"/>
        </w:trPr>
        <w:tc>
          <w:tcPr>
            <w:tcW w:w="1678" w:type="dxa"/>
            <w:tcBorders>
              <w:top w:val="nil"/>
              <w:left w:val="single" w:sz="4" w:space="0" w:color="auto"/>
              <w:bottom w:val="nil"/>
              <w:right w:val="single" w:sz="4" w:space="0" w:color="auto"/>
            </w:tcBorders>
            <w:vAlign w:val="center"/>
          </w:tcPr>
          <w:p w14:paraId="05B9C0FF" w14:textId="77777777" w:rsidR="00846828" w:rsidRDefault="00846828">
            <w:pPr>
              <w:pStyle w:val="TAC"/>
              <w:rPr>
                <w:noProof/>
              </w:rPr>
            </w:pPr>
          </w:p>
        </w:tc>
        <w:tc>
          <w:tcPr>
            <w:tcW w:w="1464" w:type="dxa"/>
            <w:tcBorders>
              <w:top w:val="nil"/>
              <w:left w:val="single" w:sz="4" w:space="0" w:color="auto"/>
              <w:bottom w:val="nil"/>
              <w:right w:val="single" w:sz="4" w:space="0" w:color="auto"/>
            </w:tcBorders>
            <w:vAlign w:val="center"/>
          </w:tcPr>
          <w:p w14:paraId="422DB8E0" w14:textId="77777777" w:rsidR="00846828" w:rsidRDefault="00846828">
            <w:pPr>
              <w:pStyle w:val="TAC"/>
              <w:rPr>
                <w:noProof/>
              </w:rPr>
            </w:pPr>
          </w:p>
        </w:tc>
        <w:tc>
          <w:tcPr>
            <w:tcW w:w="1106" w:type="dxa"/>
            <w:tcBorders>
              <w:top w:val="nil"/>
              <w:left w:val="single" w:sz="4" w:space="0" w:color="auto"/>
              <w:bottom w:val="nil"/>
              <w:right w:val="single" w:sz="4" w:space="0" w:color="auto"/>
            </w:tcBorders>
            <w:vAlign w:val="center"/>
          </w:tcPr>
          <w:p w14:paraId="6F1A32BA" w14:textId="77777777" w:rsidR="00846828" w:rsidRDefault="0084682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5B19031A" w14:textId="77777777" w:rsidR="00846828" w:rsidRDefault="00846828">
            <w:pPr>
              <w:pStyle w:val="TAC"/>
              <w:rPr>
                <w:noProof/>
              </w:rPr>
            </w:pPr>
            <w:r>
              <w:rPr>
                <w:noProof/>
                <w:lang w:eastAsia="ko-KR"/>
              </w:rPr>
              <w:t>30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998EE42" w14:textId="77777777" w:rsidR="00846828" w:rsidRDefault="0084682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AF956CF" w14:textId="77777777" w:rsidR="00846828" w:rsidRDefault="00846828">
            <w:pPr>
              <w:pStyle w:val="TAC"/>
              <w:rPr>
                <w:noProof/>
              </w:rPr>
            </w:pPr>
            <w:r>
              <w:rPr>
                <w:noProof/>
                <w:lang w:eastAsia="ko-KR"/>
              </w:rPr>
              <w:t>24</w:t>
            </w:r>
          </w:p>
        </w:tc>
        <w:tc>
          <w:tcPr>
            <w:tcW w:w="1282" w:type="dxa"/>
            <w:tcBorders>
              <w:top w:val="nil"/>
              <w:left w:val="single" w:sz="4" w:space="0" w:color="auto"/>
              <w:bottom w:val="nil"/>
              <w:right w:val="single" w:sz="4" w:space="0" w:color="auto"/>
            </w:tcBorders>
            <w:vAlign w:val="center"/>
          </w:tcPr>
          <w:p w14:paraId="3A840E34" w14:textId="77777777" w:rsidR="00846828" w:rsidRDefault="00846828">
            <w:pPr>
              <w:pStyle w:val="TAC"/>
              <w:rPr>
                <w:noProof/>
              </w:rPr>
            </w:pPr>
          </w:p>
        </w:tc>
      </w:tr>
      <w:tr w:rsidR="00846828" w14:paraId="31E10C96" w14:textId="77777777" w:rsidTr="00846828">
        <w:trPr>
          <w:trHeight w:val="117"/>
          <w:jc w:val="center"/>
        </w:trPr>
        <w:tc>
          <w:tcPr>
            <w:tcW w:w="1678" w:type="dxa"/>
            <w:tcBorders>
              <w:top w:val="nil"/>
              <w:left w:val="single" w:sz="4" w:space="0" w:color="auto"/>
              <w:bottom w:val="single" w:sz="4" w:space="0" w:color="auto"/>
              <w:right w:val="single" w:sz="4" w:space="0" w:color="auto"/>
            </w:tcBorders>
            <w:vAlign w:val="center"/>
          </w:tcPr>
          <w:p w14:paraId="62FFD55F" w14:textId="77777777" w:rsidR="00846828" w:rsidRDefault="00846828">
            <w:pPr>
              <w:pStyle w:val="TAC"/>
              <w:rPr>
                <w:noProof/>
              </w:rPr>
            </w:pPr>
          </w:p>
        </w:tc>
        <w:tc>
          <w:tcPr>
            <w:tcW w:w="1464" w:type="dxa"/>
            <w:tcBorders>
              <w:top w:val="nil"/>
              <w:left w:val="single" w:sz="4" w:space="0" w:color="auto"/>
              <w:bottom w:val="single" w:sz="4" w:space="0" w:color="auto"/>
              <w:right w:val="single" w:sz="4" w:space="0" w:color="auto"/>
            </w:tcBorders>
            <w:vAlign w:val="center"/>
          </w:tcPr>
          <w:p w14:paraId="0BA994BA" w14:textId="77777777" w:rsidR="00846828" w:rsidRDefault="00846828">
            <w:pPr>
              <w:pStyle w:val="TAC"/>
              <w:rPr>
                <w:noProof/>
              </w:rPr>
            </w:pPr>
          </w:p>
        </w:tc>
        <w:tc>
          <w:tcPr>
            <w:tcW w:w="1106" w:type="dxa"/>
            <w:tcBorders>
              <w:top w:val="nil"/>
              <w:left w:val="single" w:sz="4" w:space="0" w:color="auto"/>
              <w:bottom w:val="single" w:sz="4" w:space="0" w:color="auto"/>
              <w:right w:val="single" w:sz="4" w:space="0" w:color="auto"/>
            </w:tcBorders>
            <w:vAlign w:val="center"/>
          </w:tcPr>
          <w:p w14:paraId="03BB56AD" w14:textId="77777777" w:rsidR="00846828" w:rsidRDefault="00846828">
            <w:pPr>
              <w:pStyle w:val="TAC"/>
              <w:rPr>
                <w:noProof/>
              </w:rPr>
            </w:pPr>
          </w:p>
        </w:tc>
        <w:tc>
          <w:tcPr>
            <w:tcW w:w="1358" w:type="dxa"/>
            <w:tcBorders>
              <w:top w:val="single" w:sz="4" w:space="0" w:color="auto"/>
              <w:left w:val="single" w:sz="4" w:space="0" w:color="auto"/>
              <w:bottom w:val="single" w:sz="4" w:space="0" w:color="auto"/>
              <w:right w:val="single" w:sz="4" w:space="0" w:color="auto"/>
            </w:tcBorders>
            <w:hideMark/>
          </w:tcPr>
          <w:p w14:paraId="44F8D9AE" w14:textId="77777777" w:rsidR="00846828" w:rsidRDefault="00846828">
            <w:pPr>
              <w:pStyle w:val="TAC"/>
              <w:rPr>
                <w:noProof/>
              </w:rPr>
            </w:pPr>
            <w:r>
              <w:rPr>
                <w:noProof/>
                <w:lang w:eastAsia="ko-KR"/>
              </w:rPr>
              <w:t>60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9C3AFD8" w14:textId="77777777" w:rsidR="00846828" w:rsidRDefault="00846828">
            <w:pPr>
              <w:pStyle w:val="TAC"/>
              <w:rPr>
                <w:noProof/>
              </w:rPr>
            </w:pPr>
            <w:r>
              <w:rPr>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33DBDD3" w14:textId="77777777" w:rsidR="00846828" w:rsidRDefault="00846828">
            <w:pPr>
              <w:pStyle w:val="TAC"/>
              <w:rPr>
                <w:noProof/>
              </w:rPr>
            </w:pPr>
            <w:r>
              <w:rPr>
                <w:noProof/>
                <w:lang w:eastAsia="ko-KR"/>
              </w:rPr>
              <w:t>10</w:t>
            </w:r>
          </w:p>
        </w:tc>
        <w:tc>
          <w:tcPr>
            <w:tcW w:w="1282" w:type="dxa"/>
            <w:tcBorders>
              <w:top w:val="nil"/>
              <w:left w:val="single" w:sz="4" w:space="0" w:color="auto"/>
              <w:bottom w:val="single" w:sz="4" w:space="0" w:color="auto"/>
              <w:right w:val="single" w:sz="4" w:space="0" w:color="auto"/>
            </w:tcBorders>
            <w:vAlign w:val="center"/>
          </w:tcPr>
          <w:p w14:paraId="72A7FEA6" w14:textId="77777777" w:rsidR="00846828" w:rsidRDefault="00846828">
            <w:pPr>
              <w:pStyle w:val="TAC"/>
              <w:rPr>
                <w:noProof/>
              </w:rPr>
            </w:pPr>
          </w:p>
        </w:tc>
      </w:tr>
      <w:tr w:rsidR="00846828" w14:paraId="764F1D12" w14:textId="77777777" w:rsidTr="00846828">
        <w:trPr>
          <w:trHeight w:val="117"/>
          <w:jc w:val="center"/>
        </w:trPr>
        <w:tc>
          <w:tcPr>
            <w:tcW w:w="9299" w:type="dxa"/>
            <w:gridSpan w:val="7"/>
            <w:tcBorders>
              <w:top w:val="single" w:sz="4" w:space="0" w:color="auto"/>
              <w:left w:val="single" w:sz="4" w:space="0" w:color="auto"/>
              <w:bottom w:val="single" w:sz="4" w:space="0" w:color="auto"/>
              <w:right w:val="single" w:sz="4" w:space="0" w:color="auto"/>
            </w:tcBorders>
            <w:vAlign w:val="center"/>
            <w:hideMark/>
          </w:tcPr>
          <w:p w14:paraId="21AC9EA6" w14:textId="77777777" w:rsidR="00846828" w:rsidRDefault="00846828">
            <w:pPr>
              <w:pStyle w:val="TAN"/>
              <w:rPr>
                <w:noProof/>
              </w:rPr>
            </w:pPr>
            <w:r>
              <w:t>NOTE 1:</w:t>
            </w:r>
            <w:r>
              <w:tab/>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tc>
      </w:tr>
    </w:tbl>
    <w:p w14:paraId="4FD085DE" w14:textId="77777777" w:rsidR="002A0BC7" w:rsidRDefault="002A0BC7" w:rsidP="005E2420">
      <w:pPr>
        <w:rPr>
          <w:noProof/>
        </w:rPr>
      </w:pPr>
    </w:p>
    <w:p w14:paraId="1B962D7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0A092326" w14:textId="0DAC81B3" w:rsidR="002A0BC7" w:rsidRDefault="002A0BC7" w:rsidP="005E2420">
      <w:pPr>
        <w:rPr>
          <w:noProof/>
        </w:rPr>
      </w:pPr>
    </w:p>
    <w:p w14:paraId="3178D7AA" w14:textId="77777777" w:rsidR="00323BC2" w:rsidRDefault="00323BC2" w:rsidP="00323BC2">
      <w:pPr>
        <w:pStyle w:val="Heading2"/>
        <w:rPr>
          <w:rFonts w:eastAsia="MS Mincho"/>
          <w:lang w:eastAsia="zh-CN"/>
        </w:rPr>
      </w:pPr>
      <w:bookmarkStart w:id="1034" w:name="_Toc84335276"/>
      <w:bookmarkStart w:id="1035" w:name="_Toc83294237"/>
      <w:bookmarkStart w:id="1036" w:name="_Toc76717596"/>
      <w:bookmarkStart w:id="1037" w:name="_Toc76508646"/>
      <w:bookmarkStart w:id="1038" w:name="_Toc75819802"/>
      <w:bookmarkStart w:id="1039" w:name="_Toc75533916"/>
      <w:bookmarkStart w:id="1040" w:name="_Toc67916370"/>
      <w:bookmarkStart w:id="1041" w:name="_Toc61359430"/>
      <w:bookmarkStart w:id="1042" w:name="_Toc61357656"/>
      <w:bookmarkStart w:id="1043" w:name="_Toc59650384"/>
      <w:bookmarkStart w:id="1044" w:name="_Toc45889028"/>
      <w:bookmarkStart w:id="1045" w:name="_Toc45888429"/>
      <w:r>
        <w:rPr>
          <w:rFonts w:eastAsia="MS Mincho"/>
        </w:rPr>
        <w:t>7.4</w:t>
      </w:r>
      <w:r>
        <w:rPr>
          <w:rFonts w:eastAsia="MS Mincho"/>
          <w:lang w:eastAsia="zh-CN"/>
        </w:rPr>
        <w:t>E</w:t>
      </w:r>
      <w:r>
        <w:rPr>
          <w:rFonts w:eastAsia="MS Mincho"/>
        </w:rPr>
        <w:tab/>
        <w:t>Maximum input level</w:t>
      </w:r>
      <w:r>
        <w:rPr>
          <w:rFonts w:eastAsia="MS Mincho"/>
          <w:lang w:eastAsia="zh-CN"/>
        </w:rPr>
        <w:t xml:space="preserve"> for V2X</w:t>
      </w:r>
      <w:bookmarkEnd w:id="1034"/>
      <w:bookmarkEnd w:id="1035"/>
      <w:bookmarkEnd w:id="1036"/>
      <w:bookmarkEnd w:id="1037"/>
      <w:bookmarkEnd w:id="1038"/>
      <w:bookmarkEnd w:id="1039"/>
      <w:bookmarkEnd w:id="1040"/>
      <w:bookmarkEnd w:id="1041"/>
      <w:bookmarkEnd w:id="1042"/>
      <w:bookmarkEnd w:id="1043"/>
      <w:bookmarkEnd w:id="1044"/>
      <w:bookmarkEnd w:id="1045"/>
    </w:p>
    <w:p w14:paraId="03F65C18" w14:textId="77777777" w:rsidR="00323BC2" w:rsidRDefault="00323BC2" w:rsidP="00323BC2">
      <w:pPr>
        <w:pStyle w:val="Heading3"/>
        <w:rPr>
          <w:rFonts w:eastAsia="SimSun"/>
          <w:lang w:eastAsia="zh-CN"/>
        </w:rPr>
      </w:pPr>
      <w:bookmarkStart w:id="1046" w:name="_Toc84335277"/>
      <w:bookmarkStart w:id="1047" w:name="_Toc83294238"/>
      <w:bookmarkStart w:id="1048" w:name="_Toc76717597"/>
      <w:bookmarkStart w:id="1049" w:name="_Toc76508647"/>
      <w:bookmarkStart w:id="1050" w:name="_Toc75819803"/>
      <w:bookmarkStart w:id="1051" w:name="_Toc75533917"/>
      <w:bookmarkStart w:id="1052" w:name="_Toc67916371"/>
      <w:bookmarkStart w:id="1053" w:name="_Toc61359431"/>
      <w:bookmarkStart w:id="1054" w:name="_Toc61357657"/>
      <w:bookmarkStart w:id="1055" w:name="_Toc59650385"/>
      <w:bookmarkStart w:id="1056" w:name="_Toc45889029"/>
      <w:bookmarkStart w:id="1057" w:name="_Toc45888430"/>
      <w:r>
        <w:rPr>
          <w:rFonts w:eastAsia="MS Mincho"/>
          <w:lang w:eastAsia="zh-CN"/>
        </w:rPr>
        <w:t>7.4E.1</w:t>
      </w:r>
      <w:r>
        <w:rPr>
          <w:rFonts w:eastAsia="MS Mincho"/>
          <w:lang w:eastAsia="zh-CN"/>
        </w:rPr>
        <w:tab/>
        <w:t>General</w:t>
      </w:r>
      <w:bookmarkEnd w:id="1046"/>
      <w:bookmarkEnd w:id="1047"/>
      <w:bookmarkEnd w:id="1048"/>
      <w:bookmarkEnd w:id="1049"/>
      <w:bookmarkEnd w:id="1050"/>
      <w:bookmarkEnd w:id="1051"/>
      <w:bookmarkEnd w:id="1052"/>
      <w:bookmarkEnd w:id="1053"/>
      <w:bookmarkEnd w:id="1054"/>
      <w:bookmarkEnd w:id="1055"/>
      <w:bookmarkEnd w:id="1056"/>
      <w:bookmarkEnd w:id="1057"/>
    </w:p>
    <w:p w14:paraId="1D37B533" w14:textId="77777777" w:rsidR="00323BC2" w:rsidRDefault="00323BC2" w:rsidP="00323BC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7D2F2D01" w14:textId="77777777" w:rsidR="00323BC2" w:rsidRDefault="00323BC2" w:rsidP="00323BC2">
      <w:pPr>
        <w:pStyle w:val="TH"/>
        <w:rPr>
          <w:lang w:eastAsia="zh-CN"/>
        </w:rPr>
      </w:pPr>
      <w:bookmarkStart w:id="1058" w:name="_CRTable7_4E_11"/>
      <w:r>
        <w:t xml:space="preserve">Table </w:t>
      </w:r>
      <w:bookmarkEnd w:id="1058"/>
      <w:r>
        <w:t>7.4</w:t>
      </w:r>
      <w:r>
        <w:rPr>
          <w:lang w:eastAsia="zh-CN"/>
        </w:rPr>
        <w:t>E.1</w:t>
      </w:r>
      <w:r>
        <w:t>-1: Maximum input level</w:t>
      </w:r>
      <w:r>
        <w:rPr>
          <w:lang w:eastAsia="zh-CN"/>
        </w:rPr>
        <w:t xml:space="preserve"> of NR V2X</w:t>
      </w: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708"/>
        <w:gridCol w:w="1092"/>
        <w:gridCol w:w="1092"/>
        <w:gridCol w:w="1092"/>
        <w:gridCol w:w="1092"/>
      </w:tblGrid>
      <w:tr w:rsidR="00323BC2" w14:paraId="577E28ED" w14:textId="77777777" w:rsidTr="00323BC2">
        <w:trPr>
          <w:jc w:val="center"/>
        </w:trPr>
        <w:tc>
          <w:tcPr>
            <w:tcW w:w="2246" w:type="dxa"/>
            <w:tcBorders>
              <w:top w:val="single" w:sz="4" w:space="0" w:color="auto"/>
              <w:left w:val="single" w:sz="4" w:space="0" w:color="auto"/>
              <w:bottom w:val="nil"/>
              <w:right w:val="single" w:sz="4" w:space="0" w:color="auto"/>
            </w:tcBorders>
            <w:hideMark/>
          </w:tcPr>
          <w:p w14:paraId="15DE8A82" w14:textId="77777777" w:rsidR="00323BC2" w:rsidRDefault="00323BC2">
            <w:pPr>
              <w:pStyle w:val="TAH"/>
            </w:pPr>
            <w:r>
              <w:t>Rx Parameter</w:t>
            </w:r>
          </w:p>
        </w:tc>
        <w:tc>
          <w:tcPr>
            <w:tcW w:w="709" w:type="dxa"/>
            <w:tcBorders>
              <w:top w:val="single" w:sz="4" w:space="0" w:color="auto"/>
              <w:left w:val="single" w:sz="4" w:space="0" w:color="auto"/>
              <w:bottom w:val="nil"/>
              <w:right w:val="single" w:sz="4" w:space="0" w:color="auto"/>
            </w:tcBorders>
            <w:hideMark/>
          </w:tcPr>
          <w:p w14:paraId="15745C8B" w14:textId="77777777" w:rsidR="00323BC2" w:rsidRDefault="00323BC2">
            <w:pPr>
              <w:pStyle w:val="TAH"/>
            </w:pPr>
            <w:r>
              <w:t xml:space="preserve">Units </w:t>
            </w:r>
          </w:p>
        </w:tc>
        <w:tc>
          <w:tcPr>
            <w:tcW w:w="4372" w:type="dxa"/>
            <w:gridSpan w:val="4"/>
            <w:tcBorders>
              <w:top w:val="single" w:sz="4" w:space="0" w:color="auto"/>
              <w:left w:val="single" w:sz="4" w:space="0" w:color="auto"/>
              <w:bottom w:val="single" w:sz="4" w:space="0" w:color="auto"/>
              <w:right w:val="single" w:sz="4" w:space="0" w:color="auto"/>
            </w:tcBorders>
            <w:hideMark/>
          </w:tcPr>
          <w:p w14:paraId="2C0F06A1" w14:textId="77777777" w:rsidR="00323BC2" w:rsidRDefault="00323BC2">
            <w:pPr>
              <w:pStyle w:val="TAH"/>
            </w:pPr>
            <w:r>
              <w:t>Channel bandwidth</w:t>
            </w:r>
          </w:p>
        </w:tc>
      </w:tr>
      <w:tr w:rsidR="00323BC2" w14:paraId="6C38CFAE" w14:textId="77777777" w:rsidTr="00323BC2">
        <w:trPr>
          <w:jc w:val="center"/>
        </w:trPr>
        <w:tc>
          <w:tcPr>
            <w:tcW w:w="2246" w:type="dxa"/>
            <w:tcBorders>
              <w:top w:val="nil"/>
              <w:left w:val="single" w:sz="4" w:space="0" w:color="auto"/>
              <w:bottom w:val="single" w:sz="4" w:space="0" w:color="auto"/>
              <w:right w:val="single" w:sz="4" w:space="0" w:color="auto"/>
            </w:tcBorders>
          </w:tcPr>
          <w:p w14:paraId="1DF4EF28" w14:textId="77777777" w:rsidR="00323BC2" w:rsidRDefault="00323BC2">
            <w:pPr>
              <w:pStyle w:val="TAH"/>
            </w:pPr>
          </w:p>
        </w:tc>
        <w:tc>
          <w:tcPr>
            <w:tcW w:w="709" w:type="dxa"/>
            <w:tcBorders>
              <w:top w:val="nil"/>
              <w:left w:val="single" w:sz="4" w:space="0" w:color="auto"/>
              <w:bottom w:val="single" w:sz="4" w:space="0" w:color="auto"/>
              <w:right w:val="single" w:sz="4" w:space="0" w:color="auto"/>
            </w:tcBorders>
          </w:tcPr>
          <w:p w14:paraId="588789F3" w14:textId="77777777" w:rsidR="00323BC2" w:rsidRDefault="00323BC2">
            <w:pPr>
              <w:pStyle w:val="TAH"/>
            </w:pPr>
          </w:p>
        </w:tc>
        <w:tc>
          <w:tcPr>
            <w:tcW w:w="1093" w:type="dxa"/>
            <w:tcBorders>
              <w:top w:val="single" w:sz="4" w:space="0" w:color="auto"/>
              <w:left w:val="single" w:sz="4" w:space="0" w:color="auto"/>
              <w:bottom w:val="single" w:sz="4" w:space="0" w:color="auto"/>
              <w:right w:val="single" w:sz="4" w:space="0" w:color="auto"/>
            </w:tcBorders>
            <w:hideMark/>
          </w:tcPr>
          <w:p w14:paraId="62C426DC" w14:textId="77777777" w:rsidR="00323BC2" w:rsidRDefault="00323BC2">
            <w:pPr>
              <w:pStyle w:val="TAH"/>
            </w:pPr>
            <w:r>
              <w:t>10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1A13C23B" w14:textId="77777777" w:rsidR="00323BC2" w:rsidRDefault="00323BC2">
            <w:pPr>
              <w:pStyle w:val="TAH"/>
            </w:pPr>
            <w:r>
              <w:t>20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030F1207" w14:textId="77777777" w:rsidR="00323BC2" w:rsidRDefault="00323BC2">
            <w:pPr>
              <w:pStyle w:val="TAH"/>
            </w:pPr>
            <w:r>
              <w:t>30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743339AE" w14:textId="77777777" w:rsidR="00323BC2" w:rsidRDefault="00323BC2">
            <w:pPr>
              <w:pStyle w:val="TAH"/>
            </w:pPr>
            <w:r>
              <w:t>40</w:t>
            </w:r>
            <w:r>
              <w:rPr>
                <w:lang w:eastAsia="zh-CN"/>
              </w:rPr>
              <w:t xml:space="preserve"> </w:t>
            </w:r>
            <w:r>
              <w:t>MHz</w:t>
            </w:r>
          </w:p>
        </w:tc>
      </w:tr>
      <w:tr w:rsidR="00323BC2" w14:paraId="3DBF4C1F" w14:textId="77777777" w:rsidTr="00323BC2">
        <w:trPr>
          <w:jc w:val="center"/>
        </w:trPr>
        <w:tc>
          <w:tcPr>
            <w:tcW w:w="2246" w:type="dxa"/>
            <w:tcBorders>
              <w:top w:val="single" w:sz="4" w:space="0" w:color="auto"/>
              <w:left w:val="single" w:sz="4" w:space="0" w:color="auto"/>
              <w:bottom w:val="nil"/>
              <w:right w:val="single" w:sz="4" w:space="0" w:color="auto"/>
            </w:tcBorders>
            <w:hideMark/>
          </w:tcPr>
          <w:p w14:paraId="5A8446B6" w14:textId="77777777" w:rsidR="00323BC2" w:rsidRDefault="00323BC2">
            <w:pPr>
              <w:pStyle w:val="TAL"/>
            </w:pPr>
            <w:r>
              <w:t>Power in Transmission Bandwidth Configuration</w:t>
            </w:r>
          </w:p>
        </w:tc>
        <w:tc>
          <w:tcPr>
            <w:tcW w:w="709" w:type="dxa"/>
            <w:tcBorders>
              <w:top w:val="single" w:sz="4" w:space="0" w:color="auto"/>
              <w:left w:val="single" w:sz="4" w:space="0" w:color="auto"/>
              <w:bottom w:val="nil"/>
              <w:right w:val="single" w:sz="4" w:space="0" w:color="auto"/>
            </w:tcBorders>
            <w:hideMark/>
          </w:tcPr>
          <w:p w14:paraId="1F99A1BD" w14:textId="77777777" w:rsidR="00323BC2" w:rsidRDefault="00323BC2">
            <w:pPr>
              <w:pStyle w:val="TAC"/>
            </w:pPr>
            <w:r>
              <w:t>dBm</w:t>
            </w:r>
          </w:p>
        </w:tc>
        <w:tc>
          <w:tcPr>
            <w:tcW w:w="1093" w:type="dxa"/>
            <w:tcBorders>
              <w:top w:val="single" w:sz="4" w:space="0" w:color="auto"/>
              <w:left w:val="single" w:sz="4" w:space="0" w:color="auto"/>
              <w:bottom w:val="single" w:sz="4" w:space="0" w:color="auto"/>
              <w:right w:val="single" w:sz="4" w:space="0" w:color="auto"/>
            </w:tcBorders>
            <w:hideMark/>
          </w:tcPr>
          <w:p w14:paraId="63DE9F88" w14:textId="77777777" w:rsidR="00323BC2" w:rsidRDefault="00323BC2">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E9B165F" w14:textId="77777777" w:rsidR="00323BC2" w:rsidRDefault="00323BC2">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EB61EEA" w14:textId="77777777" w:rsidR="00323BC2" w:rsidRDefault="00323BC2">
            <w:pPr>
              <w:pStyle w:val="TAC"/>
              <w:rPr>
                <w:vertAlign w:val="superscript"/>
                <w:lang w:eastAsia="zh-CN"/>
              </w:rPr>
            </w:pPr>
            <w:r>
              <w:t>-23</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BCCE022" w14:textId="77777777" w:rsidR="00323BC2" w:rsidRDefault="00323BC2">
            <w:pPr>
              <w:pStyle w:val="TAC"/>
            </w:pPr>
            <w:r>
              <w:t>-22</w:t>
            </w:r>
            <w:r>
              <w:rPr>
                <w:vertAlign w:val="superscript"/>
                <w:lang w:eastAsia="zh-CN"/>
              </w:rPr>
              <w:t>1</w:t>
            </w:r>
          </w:p>
        </w:tc>
      </w:tr>
      <w:tr w:rsidR="00323BC2" w14:paraId="2D481C28" w14:textId="77777777" w:rsidTr="00323BC2">
        <w:trPr>
          <w:jc w:val="center"/>
        </w:trPr>
        <w:tc>
          <w:tcPr>
            <w:tcW w:w="2246" w:type="dxa"/>
            <w:tcBorders>
              <w:top w:val="nil"/>
              <w:left w:val="single" w:sz="4" w:space="0" w:color="auto"/>
              <w:bottom w:val="single" w:sz="4" w:space="0" w:color="auto"/>
              <w:right w:val="single" w:sz="4" w:space="0" w:color="auto"/>
            </w:tcBorders>
          </w:tcPr>
          <w:p w14:paraId="6ED81DF2" w14:textId="77777777" w:rsidR="00323BC2" w:rsidRDefault="00323BC2">
            <w:pPr>
              <w:pStyle w:val="TAL"/>
            </w:pPr>
          </w:p>
        </w:tc>
        <w:tc>
          <w:tcPr>
            <w:tcW w:w="709" w:type="dxa"/>
            <w:tcBorders>
              <w:top w:val="nil"/>
              <w:left w:val="single" w:sz="4" w:space="0" w:color="auto"/>
              <w:bottom w:val="single" w:sz="4" w:space="0" w:color="auto"/>
              <w:right w:val="single" w:sz="4" w:space="0" w:color="auto"/>
            </w:tcBorders>
          </w:tcPr>
          <w:p w14:paraId="7401C133" w14:textId="77777777" w:rsidR="00323BC2" w:rsidRDefault="00323BC2">
            <w:pPr>
              <w:pStyle w:val="TAC"/>
            </w:pPr>
          </w:p>
        </w:tc>
        <w:tc>
          <w:tcPr>
            <w:tcW w:w="1093" w:type="dxa"/>
            <w:tcBorders>
              <w:top w:val="single" w:sz="4" w:space="0" w:color="auto"/>
              <w:left w:val="single" w:sz="4" w:space="0" w:color="auto"/>
              <w:bottom w:val="single" w:sz="4" w:space="0" w:color="auto"/>
              <w:right w:val="single" w:sz="4" w:space="0" w:color="auto"/>
            </w:tcBorders>
            <w:hideMark/>
          </w:tcPr>
          <w:p w14:paraId="025DBE23" w14:textId="77777777" w:rsidR="00323BC2" w:rsidRDefault="00323BC2">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153FAE3" w14:textId="77777777" w:rsidR="00323BC2" w:rsidRDefault="00323BC2">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DCCBCD1" w14:textId="77777777" w:rsidR="00323BC2" w:rsidRDefault="00323BC2">
            <w:pPr>
              <w:pStyle w:val="TAC"/>
              <w:rPr>
                <w:vertAlign w:val="superscript"/>
                <w:lang w:eastAsia="zh-CN"/>
              </w:rPr>
            </w:pPr>
            <w:r>
              <w:t>-25</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2749369" w14:textId="77777777" w:rsidR="00323BC2" w:rsidRDefault="00323BC2">
            <w:pPr>
              <w:pStyle w:val="TAC"/>
            </w:pPr>
            <w:r>
              <w:t>-24</w:t>
            </w:r>
            <w:r>
              <w:rPr>
                <w:vertAlign w:val="superscript"/>
                <w:lang w:eastAsia="zh-CN"/>
              </w:rPr>
              <w:t>2</w:t>
            </w:r>
          </w:p>
        </w:tc>
      </w:tr>
      <w:tr w:rsidR="00323BC2" w14:paraId="25F060E0" w14:textId="77777777" w:rsidTr="00323BC2">
        <w:trPr>
          <w:trHeight w:val="350"/>
          <w:jc w:val="center"/>
        </w:trPr>
        <w:tc>
          <w:tcPr>
            <w:tcW w:w="7327" w:type="dxa"/>
            <w:gridSpan w:val="6"/>
            <w:tcBorders>
              <w:top w:val="single" w:sz="4" w:space="0" w:color="auto"/>
              <w:left w:val="single" w:sz="4" w:space="0" w:color="auto"/>
              <w:bottom w:val="single" w:sz="4" w:space="0" w:color="auto"/>
              <w:right w:val="single" w:sz="4" w:space="0" w:color="auto"/>
            </w:tcBorders>
            <w:hideMark/>
          </w:tcPr>
          <w:p w14:paraId="426CEB6B" w14:textId="77777777" w:rsidR="00323BC2" w:rsidRDefault="00323BC2">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67904D3F" w14:textId="77777777" w:rsidR="00323BC2" w:rsidRDefault="00323BC2">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11C135F0" w14:textId="77777777" w:rsidR="00323BC2" w:rsidRDefault="00323BC2" w:rsidP="00323BC2"/>
    <w:p w14:paraId="3C3EF362" w14:textId="77777777" w:rsidR="00323BC2" w:rsidRDefault="00323BC2" w:rsidP="00323BC2">
      <w:pPr>
        <w:pStyle w:val="Heading3"/>
        <w:rPr>
          <w:rFonts w:eastAsia="MS Mincho"/>
        </w:rPr>
      </w:pPr>
      <w:bookmarkStart w:id="1059" w:name="_Toc84335278"/>
      <w:bookmarkStart w:id="1060" w:name="_Toc83294239"/>
      <w:bookmarkStart w:id="1061" w:name="_Toc76717598"/>
      <w:bookmarkStart w:id="1062" w:name="_Toc76508648"/>
      <w:bookmarkStart w:id="1063" w:name="_Toc75819804"/>
      <w:bookmarkStart w:id="1064" w:name="_Toc75533918"/>
      <w:bookmarkStart w:id="1065" w:name="_Toc67916372"/>
      <w:bookmarkStart w:id="1066" w:name="_Toc61359432"/>
      <w:bookmarkStart w:id="1067" w:name="_Toc61357658"/>
      <w:bookmarkStart w:id="1068" w:name="_Toc59650386"/>
      <w:bookmarkStart w:id="1069" w:name="_Toc45889030"/>
      <w:bookmarkStart w:id="1070" w:name="_Toc45888431"/>
      <w:r>
        <w:rPr>
          <w:rFonts w:eastAsia="MS Mincho"/>
        </w:rPr>
        <w:t>7.4E.2</w:t>
      </w:r>
      <w:r>
        <w:rPr>
          <w:rFonts w:eastAsia="MS Mincho"/>
        </w:rPr>
        <w:tab/>
        <w:t>Maximum input level for V2X con</w:t>
      </w:r>
      <w:del w:id="1071" w:author="Chouli, Hassen" w:date="2024-07-30T13:30:00Z">
        <w:r w:rsidDel="00E85DD1">
          <w:rPr>
            <w:rFonts w:eastAsia="MS Mincho"/>
          </w:rPr>
          <w:delText>-</w:delText>
        </w:r>
      </w:del>
      <w:r>
        <w:rPr>
          <w:rFonts w:eastAsia="MS Mincho"/>
        </w:rPr>
        <w:t>current operation</w:t>
      </w:r>
      <w:bookmarkEnd w:id="1059"/>
      <w:bookmarkEnd w:id="1060"/>
      <w:bookmarkEnd w:id="1061"/>
      <w:bookmarkEnd w:id="1062"/>
      <w:bookmarkEnd w:id="1063"/>
      <w:bookmarkEnd w:id="1064"/>
      <w:bookmarkEnd w:id="1065"/>
      <w:bookmarkEnd w:id="1066"/>
      <w:bookmarkEnd w:id="1067"/>
      <w:bookmarkEnd w:id="1068"/>
      <w:bookmarkEnd w:id="1069"/>
      <w:bookmarkEnd w:id="1070"/>
    </w:p>
    <w:p w14:paraId="560BBD1C" w14:textId="77777777" w:rsidR="00323BC2" w:rsidRDefault="00323BC2" w:rsidP="00323BC2">
      <w:pPr>
        <w:rPr>
          <w:rFonts w:eastAsia="Malgun Gothic"/>
          <w:lang w:eastAsia="ko-KR"/>
        </w:rPr>
      </w:pPr>
      <w:r>
        <w:rPr>
          <w:noProof/>
        </w:rPr>
        <w:t>For the inter-band con</w:t>
      </w:r>
      <w:del w:id="1072" w:author="Chouli, Hassen" w:date="2024-07-30T13:30:00Z">
        <w:r w:rsidDel="00E85DD1">
          <w:rPr>
            <w:noProof/>
          </w:rPr>
          <w:delText>-</w:delText>
        </w:r>
      </w:del>
      <w:r>
        <w:rPr>
          <w:noProof/>
        </w:rPr>
        <w:t xml:space="preserve">current NR V2X operation, </w:t>
      </w:r>
      <w:r>
        <w:t xml:space="preserve">the requirements specified in clause 7.4E.1 shall apply for the NR </w:t>
      </w:r>
      <w:proofErr w:type="spellStart"/>
      <w:r>
        <w:t>sidelink</w:t>
      </w:r>
      <w:proofErr w:type="spellEnd"/>
      <w:r>
        <w:t xml:space="preserve"> reception in the operating bands in Table </w:t>
      </w:r>
      <w:r>
        <w:rPr>
          <w:lang w:eastAsia="zh-CN"/>
        </w:rPr>
        <w:t>5.2E.2-1</w:t>
      </w:r>
      <w:r>
        <w:t xml:space="preserve"> and the requirements specified in clause 7.4 shall apply for the NR downlink reception in licensed band while all downlink carriers are active.</w:t>
      </w:r>
    </w:p>
    <w:p w14:paraId="2DF860A8" w14:textId="77777777" w:rsidR="002A0BC7" w:rsidRDefault="002A0BC7" w:rsidP="005E2420">
      <w:pPr>
        <w:rPr>
          <w:noProof/>
        </w:rPr>
      </w:pPr>
    </w:p>
    <w:p w14:paraId="48CFC797"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7846A25D" w14:textId="2CA0E273" w:rsidR="002A0BC7" w:rsidRDefault="002A0BC7" w:rsidP="005E2420">
      <w:pPr>
        <w:rPr>
          <w:noProof/>
        </w:rPr>
      </w:pPr>
    </w:p>
    <w:p w14:paraId="21F957B2" w14:textId="77777777" w:rsidR="00323BC2" w:rsidRDefault="00323BC2" w:rsidP="00323BC2">
      <w:pPr>
        <w:pStyle w:val="Heading2"/>
        <w:rPr>
          <w:rFonts w:eastAsia="MS Mincho"/>
          <w:lang w:eastAsia="zh-CN"/>
        </w:rPr>
      </w:pPr>
      <w:bookmarkStart w:id="1073" w:name="_Toc84335286"/>
      <w:bookmarkStart w:id="1074" w:name="_Toc83294247"/>
      <w:bookmarkStart w:id="1075" w:name="_Toc76717606"/>
      <w:bookmarkStart w:id="1076" w:name="_Toc76508656"/>
      <w:bookmarkStart w:id="1077" w:name="_Toc75819812"/>
      <w:bookmarkStart w:id="1078" w:name="_Toc75533926"/>
      <w:bookmarkStart w:id="1079" w:name="_Toc67916380"/>
      <w:bookmarkStart w:id="1080" w:name="_Toc61359440"/>
      <w:bookmarkStart w:id="1081" w:name="_Toc61357666"/>
      <w:bookmarkStart w:id="1082" w:name="_Toc59650394"/>
      <w:bookmarkStart w:id="1083" w:name="_Toc45889038"/>
      <w:bookmarkStart w:id="1084" w:name="_Toc45888439"/>
      <w:r>
        <w:rPr>
          <w:rFonts w:eastAsia="MS Mincho"/>
        </w:rPr>
        <w:lastRenderedPageBreak/>
        <w:t>7.5</w:t>
      </w:r>
      <w:r>
        <w:rPr>
          <w:rFonts w:eastAsia="MS Mincho"/>
          <w:lang w:eastAsia="zh-CN"/>
        </w:rPr>
        <w:t>E</w:t>
      </w:r>
      <w:r>
        <w:rPr>
          <w:rFonts w:eastAsia="MS Mincho"/>
        </w:rPr>
        <w:tab/>
        <w:t>Adjacent channel selectivity</w:t>
      </w:r>
      <w:r>
        <w:rPr>
          <w:rFonts w:eastAsia="MS Mincho"/>
          <w:lang w:eastAsia="zh-CN"/>
        </w:rPr>
        <w:t xml:space="preserve"> for V2X</w:t>
      </w:r>
      <w:bookmarkEnd w:id="1073"/>
      <w:bookmarkEnd w:id="1074"/>
      <w:bookmarkEnd w:id="1075"/>
      <w:bookmarkEnd w:id="1076"/>
      <w:bookmarkEnd w:id="1077"/>
      <w:bookmarkEnd w:id="1078"/>
      <w:bookmarkEnd w:id="1079"/>
      <w:bookmarkEnd w:id="1080"/>
      <w:bookmarkEnd w:id="1081"/>
      <w:bookmarkEnd w:id="1082"/>
      <w:bookmarkEnd w:id="1083"/>
      <w:bookmarkEnd w:id="1084"/>
    </w:p>
    <w:p w14:paraId="75A6197C" w14:textId="77777777" w:rsidR="00323BC2" w:rsidRDefault="00323BC2" w:rsidP="00323BC2">
      <w:pPr>
        <w:pStyle w:val="Heading3"/>
        <w:rPr>
          <w:rFonts w:eastAsia="SimSun"/>
          <w:lang w:eastAsia="zh-CN"/>
        </w:rPr>
      </w:pPr>
      <w:bookmarkStart w:id="1085" w:name="_Toc84335287"/>
      <w:bookmarkStart w:id="1086" w:name="_Toc83294248"/>
      <w:bookmarkStart w:id="1087" w:name="_Toc76717607"/>
      <w:bookmarkStart w:id="1088" w:name="_Toc76508657"/>
      <w:bookmarkStart w:id="1089" w:name="_Toc75819813"/>
      <w:bookmarkStart w:id="1090" w:name="_Toc75533927"/>
      <w:bookmarkStart w:id="1091" w:name="_Toc67916381"/>
      <w:bookmarkStart w:id="1092" w:name="_Toc61359441"/>
      <w:bookmarkStart w:id="1093" w:name="_Toc61357667"/>
      <w:bookmarkStart w:id="1094" w:name="_Toc59650395"/>
      <w:bookmarkStart w:id="1095" w:name="_Toc45889039"/>
      <w:bookmarkStart w:id="1096" w:name="_Toc45888440"/>
      <w:r>
        <w:rPr>
          <w:rFonts w:eastAsia="MS Mincho"/>
          <w:lang w:eastAsia="zh-CN"/>
        </w:rPr>
        <w:t>7.5E.1</w:t>
      </w:r>
      <w:r>
        <w:rPr>
          <w:rFonts w:eastAsia="MS Mincho"/>
          <w:lang w:eastAsia="zh-CN"/>
        </w:rPr>
        <w:tab/>
        <w:t>General</w:t>
      </w:r>
      <w:bookmarkEnd w:id="1085"/>
      <w:bookmarkEnd w:id="1086"/>
      <w:bookmarkEnd w:id="1087"/>
      <w:bookmarkEnd w:id="1088"/>
      <w:bookmarkEnd w:id="1089"/>
      <w:bookmarkEnd w:id="1090"/>
      <w:bookmarkEnd w:id="1091"/>
      <w:bookmarkEnd w:id="1092"/>
      <w:bookmarkEnd w:id="1093"/>
      <w:bookmarkEnd w:id="1094"/>
      <w:bookmarkEnd w:id="1095"/>
      <w:bookmarkEnd w:id="1096"/>
    </w:p>
    <w:p w14:paraId="002C9161" w14:textId="77777777" w:rsidR="00323BC2" w:rsidRDefault="00323BC2" w:rsidP="00323BC2">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8D1D5EF" w14:textId="77777777" w:rsidR="00323BC2" w:rsidRDefault="00323BC2" w:rsidP="00323BC2">
      <w:pPr>
        <w:rPr>
          <w:lang w:eastAsia="zh-CN"/>
        </w:rPr>
      </w:pPr>
      <w:r>
        <w:t>The UE shall fulfil the minimum requirements specified in Table 7.5</w:t>
      </w:r>
      <w:r>
        <w:rPr>
          <w:lang w:eastAsia="zh-CN"/>
        </w:rPr>
        <w:t>E.1</w:t>
      </w:r>
      <w:r>
        <w:t xml:space="preserve">-1 </w:t>
      </w:r>
      <w:r>
        <w:rPr>
          <w:lang w:eastAsia="zh-CN"/>
        </w:rPr>
        <w:t>for NR V2X UE</w:t>
      </w:r>
      <w:r>
        <w:t xml:space="preserve">. These requirements apply for all values of an adjacent channel interferer up to </w:t>
      </w:r>
      <w:r>
        <w:rPr>
          <w:lang w:eastAsia="zh-CN"/>
        </w:rPr>
        <w:t>-25</w:t>
      </w:r>
      <w:r>
        <w:t xml:space="preserve"> dBm and for any SCS specified for the channel bandwidth of the wanted signal. However, it is not possible to directly measure the ACS; instead the lower and upper range of test parameters are chosen as in Table 7.5</w:t>
      </w:r>
      <w:r>
        <w:rPr>
          <w:lang w:eastAsia="zh-CN"/>
        </w:rPr>
        <w:t>E.1</w:t>
      </w:r>
      <w:r>
        <w:t>-</w:t>
      </w:r>
      <w:r>
        <w:rPr>
          <w:lang w:eastAsia="zh-CN"/>
        </w:rPr>
        <w:t>2 and Table 7.5E.1-3</w:t>
      </w:r>
      <w:r>
        <w:t xml:space="preserve"> for verification of the requirements specified in Table 7.5</w:t>
      </w:r>
      <w:r>
        <w:rPr>
          <w:lang w:eastAsia="zh-CN"/>
        </w:rPr>
        <w:t>E.1</w:t>
      </w:r>
      <w:r>
        <w:t>-1. For these test parameters, the throughput shall be ≥ 95 % of the maximum throughput of the reference measurement channels as specified in Annexes A.7.2.</w:t>
      </w:r>
    </w:p>
    <w:p w14:paraId="3509054C" w14:textId="77777777" w:rsidR="00323BC2" w:rsidRDefault="00323BC2" w:rsidP="00323BC2">
      <w:pPr>
        <w:rPr>
          <w:lang w:eastAsia="zh-CN"/>
        </w:rPr>
      </w:pPr>
      <w:r>
        <w:rPr>
          <w:lang w:eastAsia="ko-KR"/>
        </w:rPr>
        <w:t xml:space="preserve">In licensed band, </w:t>
      </w:r>
      <w:r>
        <w:t>the minimum requirements</w:t>
      </w:r>
      <w:r>
        <w:rPr>
          <w:lang w:eastAsia="ko-KR"/>
        </w:rPr>
        <w:t xml:space="preserve"> shall reuse the same ACS values </w:t>
      </w:r>
      <w:r>
        <w:rPr>
          <w:lang w:eastAsia="zh-CN"/>
        </w:rPr>
        <w:t>with</w:t>
      </w:r>
      <w:r>
        <w:rPr>
          <w:lang w:eastAsia="ko-KR"/>
        </w:rPr>
        <w:t xml:space="preserve"> NR</w:t>
      </w:r>
      <w:r>
        <w:rPr>
          <w:lang w:eastAsia="zh-CN"/>
        </w:rPr>
        <w:t xml:space="preserve"> UE</w:t>
      </w:r>
      <w:r>
        <w:rPr>
          <w:lang w:eastAsia="ko-KR"/>
        </w:rPr>
        <w:t>.</w:t>
      </w:r>
    </w:p>
    <w:p w14:paraId="361D03CF" w14:textId="77777777" w:rsidR="00323BC2" w:rsidRDefault="00323BC2" w:rsidP="00323BC2">
      <w:pPr>
        <w:pStyle w:val="TH"/>
      </w:pPr>
      <w:bookmarkStart w:id="1097" w:name="_CRTable7_5E_11"/>
      <w:r>
        <w:t xml:space="preserve">Table </w:t>
      </w:r>
      <w:bookmarkEnd w:id="1097"/>
      <w:r>
        <w:t>7.5</w:t>
      </w:r>
      <w:r>
        <w:rPr>
          <w:lang w:eastAsia="zh-CN"/>
        </w:rPr>
        <w:t>E.1</w:t>
      </w:r>
      <w:r>
        <w:t xml:space="preserve">-1: Adjacent channel selectivity for </w:t>
      </w:r>
      <w:r>
        <w:rPr>
          <w:lang w:eastAsia="zh-CN"/>
        </w:rPr>
        <w:t xml:space="preserve">NR </w:t>
      </w:r>
      <w:r>
        <w:t>V2X</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990"/>
        <w:gridCol w:w="1125"/>
        <w:gridCol w:w="1125"/>
        <w:gridCol w:w="1125"/>
        <w:gridCol w:w="1061"/>
      </w:tblGrid>
      <w:tr w:rsidR="00323BC2" w14:paraId="2185E930" w14:textId="77777777" w:rsidTr="00323BC2">
        <w:trPr>
          <w:jc w:val="center"/>
        </w:trPr>
        <w:tc>
          <w:tcPr>
            <w:tcW w:w="1622" w:type="dxa"/>
            <w:tcBorders>
              <w:top w:val="single" w:sz="4" w:space="0" w:color="auto"/>
              <w:left w:val="single" w:sz="4" w:space="0" w:color="auto"/>
              <w:bottom w:val="nil"/>
              <w:right w:val="single" w:sz="4" w:space="0" w:color="auto"/>
            </w:tcBorders>
            <w:vAlign w:val="center"/>
            <w:hideMark/>
          </w:tcPr>
          <w:p w14:paraId="1227F5D1" w14:textId="77777777" w:rsidR="00323BC2" w:rsidRDefault="00323BC2">
            <w:pPr>
              <w:pStyle w:val="TAH"/>
            </w:pPr>
            <w:r>
              <w:t>RX parameter</w:t>
            </w:r>
          </w:p>
        </w:tc>
        <w:tc>
          <w:tcPr>
            <w:tcW w:w="989" w:type="dxa"/>
            <w:tcBorders>
              <w:top w:val="single" w:sz="4" w:space="0" w:color="auto"/>
              <w:left w:val="single" w:sz="4" w:space="0" w:color="auto"/>
              <w:bottom w:val="nil"/>
              <w:right w:val="single" w:sz="4" w:space="0" w:color="auto"/>
            </w:tcBorders>
            <w:vAlign w:val="center"/>
            <w:hideMark/>
          </w:tcPr>
          <w:p w14:paraId="220E0FB2" w14:textId="77777777" w:rsidR="00323BC2" w:rsidRDefault="00323BC2">
            <w:pPr>
              <w:pStyle w:val="TAH"/>
            </w:pPr>
            <w:r>
              <w:t>Units</w:t>
            </w:r>
          </w:p>
        </w:tc>
        <w:tc>
          <w:tcPr>
            <w:tcW w:w="4432" w:type="dxa"/>
            <w:gridSpan w:val="4"/>
            <w:tcBorders>
              <w:top w:val="single" w:sz="4" w:space="0" w:color="auto"/>
              <w:left w:val="single" w:sz="4" w:space="0" w:color="auto"/>
              <w:bottom w:val="single" w:sz="4" w:space="0" w:color="auto"/>
              <w:right w:val="single" w:sz="4" w:space="0" w:color="auto"/>
            </w:tcBorders>
            <w:vAlign w:val="center"/>
            <w:hideMark/>
          </w:tcPr>
          <w:p w14:paraId="107CDF0E" w14:textId="77777777" w:rsidR="00323BC2" w:rsidRDefault="00323BC2">
            <w:pPr>
              <w:pStyle w:val="TAH"/>
            </w:pPr>
            <w:r>
              <w:t>Channel bandwidth</w:t>
            </w:r>
          </w:p>
        </w:tc>
      </w:tr>
      <w:tr w:rsidR="00323BC2" w14:paraId="0A814854" w14:textId="77777777" w:rsidTr="00323BC2">
        <w:trPr>
          <w:jc w:val="center"/>
        </w:trPr>
        <w:tc>
          <w:tcPr>
            <w:tcW w:w="1622" w:type="dxa"/>
            <w:tcBorders>
              <w:top w:val="nil"/>
              <w:left w:val="single" w:sz="4" w:space="0" w:color="auto"/>
              <w:bottom w:val="single" w:sz="4" w:space="0" w:color="auto"/>
              <w:right w:val="single" w:sz="4" w:space="0" w:color="auto"/>
            </w:tcBorders>
            <w:vAlign w:val="center"/>
          </w:tcPr>
          <w:p w14:paraId="294FACC2" w14:textId="77777777" w:rsidR="00323BC2" w:rsidRDefault="00323BC2">
            <w:pPr>
              <w:pStyle w:val="TAH"/>
            </w:pPr>
          </w:p>
        </w:tc>
        <w:tc>
          <w:tcPr>
            <w:tcW w:w="989" w:type="dxa"/>
            <w:tcBorders>
              <w:top w:val="nil"/>
              <w:left w:val="single" w:sz="4" w:space="0" w:color="auto"/>
              <w:bottom w:val="single" w:sz="4" w:space="0" w:color="auto"/>
              <w:right w:val="single" w:sz="4" w:space="0" w:color="auto"/>
            </w:tcBorders>
            <w:vAlign w:val="center"/>
          </w:tcPr>
          <w:p w14:paraId="70A34B8A" w14:textId="77777777" w:rsidR="00323BC2" w:rsidRDefault="00323BC2">
            <w:pPr>
              <w:pStyle w:val="TAH"/>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395EEC2" w14:textId="77777777" w:rsidR="00323BC2" w:rsidRDefault="00323BC2">
            <w:pPr>
              <w:pStyle w:val="TAH"/>
            </w:pPr>
            <w:r>
              <w:rPr>
                <w:lang w:eastAsia="zh-CN"/>
              </w:rPr>
              <w:t>10</w:t>
            </w:r>
            <w:r>
              <w:t xml:space="preserve">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9F56B9B" w14:textId="77777777" w:rsidR="00323BC2" w:rsidRDefault="00323BC2">
            <w:pPr>
              <w:pStyle w:val="TAH"/>
            </w:pPr>
            <w:r>
              <w:rPr>
                <w:lang w:eastAsia="zh-CN"/>
              </w:rPr>
              <w:t>2</w:t>
            </w:r>
            <w:r>
              <w:t>0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72DFF11" w14:textId="77777777" w:rsidR="00323BC2" w:rsidRDefault="00323BC2">
            <w:pPr>
              <w:pStyle w:val="TAH"/>
            </w:pPr>
            <w:r>
              <w:rPr>
                <w:lang w:eastAsia="zh-CN"/>
              </w:rPr>
              <w:t>30</w:t>
            </w:r>
            <w:r>
              <w:t xml:space="preserve"> 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A9ED5EB" w14:textId="77777777" w:rsidR="00323BC2" w:rsidRDefault="00323BC2">
            <w:pPr>
              <w:pStyle w:val="TAH"/>
            </w:pPr>
            <w:r>
              <w:rPr>
                <w:lang w:eastAsia="zh-CN"/>
              </w:rPr>
              <w:t>4</w:t>
            </w:r>
            <w:r>
              <w:t>0 MHz</w:t>
            </w:r>
          </w:p>
        </w:tc>
      </w:tr>
      <w:tr w:rsidR="00323BC2" w14:paraId="02929DD3" w14:textId="77777777" w:rsidTr="00323BC2">
        <w:trPr>
          <w:jc w:val="center"/>
        </w:trPr>
        <w:tc>
          <w:tcPr>
            <w:tcW w:w="1622" w:type="dxa"/>
            <w:tcBorders>
              <w:top w:val="single" w:sz="4" w:space="0" w:color="auto"/>
              <w:left w:val="single" w:sz="4" w:space="0" w:color="auto"/>
              <w:bottom w:val="single" w:sz="4" w:space="0" w:color="auto"/>
              <w:right w:val="single" w:sz="4" w:space="0" w:color="auto"/>
            </w:tcBorders>
            <w:vAlign w:val="center"/>
            <w:hideMark/>
          </w:tcPr>
          <w:p w14:paraId="1CC07B96" w14:textId="77777777" w:rsidR="00323BC2" w:rsidRDefault="00323BC2">
            <w:pPr>
              <w:pStyle w:val="TAC"/>
            </w:pPr>
            <w:r>
              <w:t>ACS</w:t>
            </w:r>
          </w:p>
        </w:tc>
        <w:tc>
          <w:tcPr>
            <w:tcW w:w="989" w:type="dxa"/>
            <w:tcBorders>
              <w:top w:val="single" w:sz="4" w:space="0" w:color="auto"/>
              <w:left w:val="single" w:sz="4" w:space="0" w:color="auto"/>
              <w:bottom w:val="single" w:sz="4" w:space="0" w:color="auto"/>
              <w:right w:val="single" w:sz="4" w:space="0" w:color="auto"/>
            </w:tcBorders>
            <w:vAlign w:val="center"/>
            <w:hideMark/>
          </w:tcPr>
          <w:p w14:paraId="1F51DE65" w14:textId="77777777" w:rsidR="00323BC2" w:rsidRDefault="00323BC2">
            <w:pPr>
              <w:pStyle w:val="TAC"/>
            </w:pPr>
            <w:r>
              <w:t>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2CD854F" w14:textId="77777777" w:rsidR="00323BC2" w:rsidRDefault="00323BC2">
            <w:pPr>
              <w:pStyle w:val="TAC"/>
              <w:rPr>
                <w:lang w:eastAsia="zh-CN"/>
              </w:rPr>
            </w:pPr>
            <w:r>
              <w:t>33</w:t>
            </w:r>
            <w:r>
              <w:rPr>
                <w:lang w:eastAsia="zh-CN"/>
              </w:rPr>
              <w:t>.0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7FFF84" w14:textId="77777777" w:rsidR="00323BC2" w:rsidRDefault="00323BC2">
            <w:pPr>
              <w:pStyle w:val="TAC"/>
            </w:pPr>
            <w:r>
              <w:rPr>
                <w:lang w:eastAsia="zh-CN"/>
              </w:rPr>
              <w:t>27.0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67A404B" w14:textId="77777777" w:rsidR="00323BC2" w:rsidRDefault="00323BC2">
            <w:pPr>
              <w:pStyle w:val="TAC"/>
              <w:rPr>
                <w:lang w:eastAsia="zh-CN"/>
              </w:rPr>
            </w:pPr>
            <w:r>
              <w:rPr>
                <w:lang w:eastAsia="zh-CN"/>
              </w:rPr>
              <w:t>25.5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B01792D" w14:textId="77777777" w:rsidR="00323BC2" w:rsidRDefault="00323BC2">
            <w:pPr>
              <w:pStyle w:val="TAC"/>
            </w:pPr>
            <w:r>
              <w:t>2</w:t>
            </w:r>
            <w:r>
              <w:rPr>
                <w:lang w:eastAsia="zh-CN"/>
              </w:rPr>
              <w:t>4.0</w:t>
            </w:r>
          </w:p>
        </w:tc>
      </w:tr>
    </w:tbl>
    <w:p w14:paraId="4DBD5F79" w14:textId="77777777" w:rsidR="00323BC2" w:rsidRDefault="00323BC2" w:rsidP="00323BC2"/>
    <w:p w14:paraId="75048B29" w14:textId="77777777" w:rsidR="00323BC2" w:rsidRDefault="00323BC2" w:rsidP="00323BC2">
      <w:pPr>
        <w:pStyle w:val="TH"/>
      </w:pPr>
      <w:bookmarkStart w:id="1098" w:name="_CRTable7_5E_12"/>
      <w:r>
        <w:t xml:space="preserve">Table </w:t>
      </w:r>
      <w:bookmarkEnd w:id="1098"/>
      <w:r>
        <w:t>7.5</w:t>
      </w:r>
      <w:r>
        <w:rPr>
          <w:lang w:eastAsia="zh-CN"/>
        </w:rPr>
        <w:t>E.1</w:t>
      </w:r>
      <w:r>
        <w:t>-</w:t>
      </w:r>
      <w:r>
        <w:rPr>
          <w:lang w:eastAsia="zh-CN"/>
        </w:rPr>
        <w:t>2</w:t>
      </w:r>
      <w: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323BC2" w14:paraId="6E3FB928" w14:textId="77777777" w:rsidTr="00323BC2">
        <w:trPr>
          <w:trHeight w:val="187"/>
          <w:jc w:val="center"/>
        </w:trPr>
        <w:tc>
          <w:tcPr>
            <w:tcW w:w="2369" w:type="dxa"/>
            <w:tcBorders>
              <w:top w:val="single" w:sz="4" w:space="0" w:color="auto"/>
              <w:left w:val="single" w:sz="4" w:space="0" w:color="auto"/>
              <w:bottom w:val="nil"/>
              <w:right w:val="single" w:sz="4" w:space="0" w:color="auto"/>
            </w:tcBorders>
            <w:vAlign w:val="center"/>
            <w:hideMark/>
          </w:tcPr>
          <w:p w14:paraId="4A5B8B72" w14:textId="77777777" w:rsidR="00323BC2" w:rsidRDefault="00323BC2">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35016F74" w14:textId="77777777" w:rsidR="00323BC2" w:rsidRDefault="00323BC2">
            <w:pPr>
              <w:pStyle w:val="TAH"/>
            </w:pPr>
            <w:r>
              <w:t>Units</w:t>
            </w:r>
          </w:p>
        </w:tc>
        <w:tc>
          <w:tcPr>
            <w:tcW w:w="5167" w:type="dxa"/>
            <w:gridSpan w:val="4"/>
            <w:tcBorders>
              <w:top w:val="single" w:sz="4" w:space="0" w:color="auto"/>
              <w:left w:val="single" w:sz="4" w:space="0" w:color="auto"/>
              <w:bottom w:val="single" w:sz="4" w:space="0" w:color="auto"/>
              <w:right w:val="single" w:sz="4" w:space="0" w:color="auto"/>
            </w:tcBorders>
            <w:vAlign w:val="center"/>
            <w:hideMark/>
          </w:tcPr>
          <w:p w14:paraId="131D8338" w14:textId="77777777" w:rsidR="00323BC2" w:rsidRDefault="00323BC2">
            <w:pPr>
              <w:pStyle w:val="TAH"/>
            </w:pPr>
            <w:r>
              <w:t>Channel bandwidth</w:t>
            </w:r>
          </w:p>
        </w:tc>
      </w:tr>
      <w:tr w:rsidR="00323BC2" w14:paraId="7BD5F3E8" w14:textId="77777777" w:rsidTr="00323BC2">
        <w:trPr>
          <w:trHeight w:val="187"/>
          <w:jc w:val="center"/>
        </w:trPr>
        <w:tc>
          <w:tcPr>
            <w:tcW w:w="2369" w:type="dxa"/>
            <w:tcBorders>
              <w:top w:val="nil"/>
              <w:left w:val="single" w:sz="4" w:space="0" w:color="auto"/>
              <w:bottom w:val="single" w:sz="4" w:space="0" w:color="auto"/>
              <w:right w:val="single" w:sz="4" w:space="0" w:color="auto"/>
            </w:tcBorders>
            <w:vAlign w:val="center"/>
          </w:tcPr>
          <w:p w14:paraId="1DAF2E1E" w14:textId="77777777" w:rsidR="00323BC2" w:rsidRDefault="00323BC2">
            <w:pPr>
              <w:pStyle w:val="TAH"/>
            </w:pPr>
          </w:p>
        </w:tc>
        <w:tc>
          <w:tcPr>
            <w:tcW w:w="0" w:type="auto"/>
            <w:tcBorders>
              <w:top w:val="nil"/>
              <w:left w:val="single" w:sz="4" w:space="0" w:color="auto"/>
              <w:bottom w:val="single" w:sz="4" w:space="0" w:color="auto"/>
              <w:right w:val="single" w:sz="4" w:space="0" w:color="auto"/>
            </w:tcBorders>
            <w:vAlign w:val="center"/>
          </w:tcPr>
          <w:p w14:paraId="6488EEAB" w14:textId="77777777" w:rsidR="00323BC2" w:rsidRDefault="00323BC2">
            <w:pPr>
              <w:pStyle w:val="TAH"/>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38F1AE" w14:textId="77777777" w:rsidR="00323BC2" w:rsidRDefault="00323BC2">
            <w:pPr>
              <w:pStyle w:val="TAH"/>
            </w:pPr>
            <w:r>
              <w:rPr>
                <w:lang w:eastAsia="zh-CN"/>
              </w:rPr>
              <w:t>10</w:t>
            </w:r>
            <w:r>
              <w:t xml:space="preserve">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79C9F10" w14:textId="77777777" w:rsidR="00323BC2" w:rsidRDefault="00323BC2">
            <w:pPr>
              <w:pStyle w:val="TAH"/>
            </w:pPr>
            <w:r>
              <w:rPr>
                <w:lang w:eastAsia="zh-CN"/>
              </w:rPr>
              <w:t>2</w:t>
            </w:r>
            <w:r>
              <w:t>0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E8F1695" w14:textId="77777777" w:rsidR="00323BC2" w:rsidRDefault="00323BC2">
            <w:pPr>
              <w:pStyle w:val="TAH"/>
            </w:pPr>
            <w:r>
              <w:rPr>
                <w:lang w:eastAsia="zh-CN"/>
              </w:rPr>
              <w:t>30</w:t>
            </w:r>
            <w:r>
              <w:t xml:space="preserve"> MHz</w:t>
            </w:r>
          </w:p>
        </w:tc>
        <w:tc>
          <w:tcPr>
            <w:tcW w:w="1294" w:type="dxa"/>
            <w:tcBorders>
              <w:top w:val="single" w:sz="4" w:space="0" w:color="auto"/>
              <w:left w:val="single" w:sz="4" w:space="0" w:color="auto"/>
              <w:bottom w:val="single" w:sz="4" w:space="0" w:color="auto"/>
              <w:right w:val="single" w:sz="4" w:space="0" w:color="auto"/>
            </w:tcBorders>
            <w:vAlign w:val="center"/>
            <w:hideMark/>
          </w:tcPr>
          <w:p w14:paraId="32622FF1" w14:textId="77777777" w:rsidR="00323BC2" w:rsidRDefault="00323BC2">
            <w:pPr>
              <w:pStyle w:val="TAH"/>
            </w:pPr>
            <w:r>
              <w:rPr>
                <w:lang w:eastAsia="zh-CN"/>
              </w:rPr>
              <w:t>4</w:t>
            </w:r>
            <w:r>
              <w:t>0 MHz</w:t>
            </w:r>
          </w:p>
        </w:tc>
      </w:tr>
      <w:tr w:rsidR="00323BC2" w14:paraId="4ED1776C" w14:textId="77777777" w:rsidTr="00323BC2">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59FB16CC" w14:textId="77777777" w:rsidR="00323BC2" w:rsidRDefault="00323BC2">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10A67258" w14:textId="77777777" w:rsidR="00323BC2" w:rsidRDefault="00323BC2">
            <w:pPr>
              <w:pStyle w:val="TAC"/>
            </w:pPr>
            <w:r>
              <w:t>dBm</w:t>
            </w:r>
          </w:p>
        </w:tc>
        <w:tc>
          <w:tcPr>
            <w:tcW w:w="5167" w:type="dxa"/>
            <w:gridSpan w:val="4"/>
            <w:tcBorders>
              <w:top w:val="single" w:sz="4" w:space="0" w:color="auto"/>
              <w:left w:val="single" w:sz="4" w:space="0" w:color="auto"/>
              <w:bottom w:val="single" w:sz="4" w:space="0" w:color="auto"/>
              <w:right w:val="single" w:sz="4" w:space="0" w:color="auto"/>
            </w:tcBorders>
            <w:hideMark/>
          </w:tcPr>
          <w:p w14:paraId="5C7D5277" w14:textId="77777777" w:rsidR="00323BC2" w:rsidRDefault="00323BC2">
            <w:pPr>
              <w:pStyle w:val="TAC"/>
            </w:pPr>
            <w:r>
              <w:rPr>
                <w:lang w:eastAsia="zh-CN"/>
              </w:rPr>
              <w:t>P</w:t>
            </w:r>
            <w:r>
              <w:rPr>
                <w:vertAlign w:val="subscript"/>
              </w:rPr>
              <w:t>REFSENS</w:t>
            </w:r>
            <w:r>
              <w:rPr>
                <w:vertAlign w:val="subscript"/>
                <w:lang w:eastAsia="zh-CN"/>
              </w:rPr>
              <w:t>_V2X</w:t>
            </w:r>
            <w:r>
              <w:t xml:space="preserve"> + 14 dB</w:t>
            </w:r>
          </w:p>
        </w:tc>
      </w:tr>
      <w:tr w:rsidR="00323BC2" w14:paraId="6D22CD92" w14:textId="77777777" w:rsidTr="00323BC2">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54DF3C0E" w14:textId="77777777" w:rsidR="00323BC2" w:rsidRDefault="00323BC2">
            <w:pPr>
              <w:pStyle w:val="TAC"/>
            </w:pPr>
            <w:proofErr w:type="spellStart"/>
            <w:r>
              <w:t>P</w:t>
            </w:r>
            <w:r>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0FCC6A" w14:textId="77777777" w:rsidR="00323BC2" w:rsidRDefault="00323BC2">
            <w:pPr>
              <w:pStyle w:val="TAC"/>
            </w:pPr>
            <w:r>
              <w:t>dBm</w:t>
            </w:r>
          </w:p>
        </w:tc>
        <w:tc>
          <w:tcPr>
            <w:tcW w:w="1291" w:type="dxa"/>
            <w:tcBorders>
              <w:top w:val="single" w:sz="4" w:space="0" w:color="auto"/>
              <w:left w:val="single" w:sz="4" w:space="0" w:color="auto"/>
              <w:bottom w:val="single" w:sz="4" w:space="0" w:color="auto"/>
              <w:right w:val="single" w:sz="4" w:space="0" w:color="auto"/>
            </w:tcBorders>
            <w:hideMark/>
          </w:tcPr>
          <w:p w14:paraId="6021C47D" w14:textId="77777777" w:rsidR="00323BC2" w:rsidRDefault="00323BC2">
            <w:pPr>
              <w:pStyle w:val="TAC"/>
            </w:pPr>
            <w:r>
              <w:rPr>
                <w:lang w:eastAsia="zh-CN"/>
              </w:rPr>
              <w:t>P</w:t>
            </w:r>
            <w:r>
              <w:rPr>
                <w:vertAlign w:val="subscript"/>
              </w:rPr>
              <w:t>REFSENS</w:t>
            </w:r>
            <w:r>
              <w:rPr>
                <w:vertAlign w:val="subscript"/>
                <w:lang w:eastAsia="zh-CN"/>
              </w:rPr>
              <w:t>_V2X</w:t>
            </w:r>
            <w:r>
              <w:t xml:space="preserve"> + 45.5 dB</w:t>
            </w:r>
          </w:p>
        </w:tc>
        <w:tc>
          <w:tcPr>
            <w:tcW w:w="1291" w:type="dxa"/>
            <w:tcBorders>
              <w:top w:val="single" w:sz="4" w:space="0" w:color="auto"/>
              <w:left w:val="single" w:sz="4" w:space="0" w:color="auto"/>
              <w:bottom w:val="single" w:sz="4" w:space="0" w:color="auto"/>
              <w:right w:val="single" w:sz="4" w:space="0" w:color="auto"/>
            </w:tcBorders>
            <w:hideMark/>
          </w:tcPr>
          <w:p w14:paraId="0A7BE247" w14:textId="77777777" w:rsidR="00323BC2" w:rsidRDefault="00323BC2">
            <w:pPr>
              <w:pStyle w:val="TAC"/>
            </w:pPr>
            <w:r>
              <w:rPr>
                <w:lang w:eastAsia="zh-CN"/>
              </w:rPr>
              <w:t>P</w:t>
            </w:r>
            <w:r>
              <w:rPr>
                <w:vertAlign w:val="subscript"/>
              </w:rPr>
              <w:t>REFSENS</w:t>
            </w:r>
            <w:r>
              <w:rPr>
                <w:vertAlign w:val="subscript"/>
                <w:lang w:eastAsia="zh-CN"/>
              </w:rPr>
              <w:t>_V2X</w:t>
            </w:r>
            <w:r>
              <w:t xml:space="preserve"> + </w:t>
            </w:r>
            <w:r>
              <w:rPr>
                <w:lang w:eastAsia="zh-CN"/>
              </w:rPr>
              <w:t>39.</w:t>
            </w:r>
            <w:r>
              <w:t>5 dB</w:t>
            </w:r>
          </w:p>
        </w:tc>
        <w:tc>
          <w:tcPr>
            <w:tcW w:w="1291" w:type="dxa"/>
            <w:tcBorders>
              <w:top w:val="single" w:sz="4" w:space="0" w:color="auto"/>
              <w:left w:val="single" w:sz="4" w:space="0" w:color="auto"/>
              <w:bottom w:val="single" w:sz="4" w:space="0" w:color="auto"/>
              <w:right w:val="single" w:sz="4" w:space="0" w:color="auto"/>
            </w:tcBorders>
            <w:hideMark/>
          </w:tcPr>
          <w:p w14:paraId="4DA482BA" w14:textId="77777777" w:rsidR="00323BC2" w:rsidRDefault="00323BC2">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8</w:t>
            </w:r>
            <w:r>
              <w:rPr>
                <w:lang w:val="sv-SE"/>
              </w:rPr>
              <w:t>.</w:t>
            </w:r>
            <w:r>
              <w:rPr>
                <w:lang w:val="sv-SE" w:eastAsia="zh-CN"/>
              </w:rPr>
              <w:t>0</w:t>
            </w:r>
            <w:r>
              <w:rPr>
                <w:lang w:val="sv-SE"/>
              </w:rPr>
              <w:t xml:space="preserve"> dB</w:t>
            </w:r>
          </w:p>
        </w:tc>
        <w:tc>
          <w:tcPr>
            <w:tcW w:w="1294" w:type="dxa"/>
            <w:tcBorders>
              <w:top w:val="single" w:sz="4" w:space="0" w:color="auto"/>
              <w:left w:val="single" w:sz="4" w:space="0" w:color="auto"/>
              <w:bottom w:val="single" w:sz="4" w:space="0" w:color="auto"/>
              <w:right w:val="single" w:sz="4" w:space="0" w:color="auto"/>
            </w:tcBorders>
            <w:hideMark/>
          </w:tcPr>
          <w:p w14:paraId="3B37F79B" w14:textId="77777777" w:rsidR="00323BC2" w:rsidRDefault="00323BC2">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6</w:t>
            </w:r>
            <w:r>
              <w:rPr>
                <w:lang w:val="sv-SE"/>
              </w:rPr>
              <w:t>.5 dB</w:t>
            </w:r>
          </w:p>
        </w:tc>
      </w:tr>
      <w:tr w:rsidR="00323BC2" w14:paraId="5EC2209D" w14:textId="77777777" w:rsidTr="00323BC2">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6B355931" w14:textId="77777777" w:rsidR="00323BC2" w:rsidRDefault="00323BC2">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78AB9014" w14:textId="77777777" w:rsidR="00323BC2" w:rsidRDefault="00323BC2">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68C34307" w14:textId="77777777" w:rsidR="00323BC2" w:rsidRDefault="00323BC2">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25EF55CF" w14:textId="77777777" w:rsidR="00323BC2" w:rsidRDefault="00323BC2">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69BBC01C" w14:textId="77777777" w:rsidR="00323BC2" w:rsidRDefault="00323BC2">
            <w:pPr>
              <w:pStyle w:val="TAC"/>
              <w:rPr>
                <w:lang w:val="sv-SE"/>
              </w:rPr>
            </w:pPr>
            <w:r>
              <w:rPr>
                <w:lang w:val="sv-SE" w:eastAsia="zh-CN"/>
              </w:rPr>
              <w:t>10</w:t>
            </w:r>
          </w:p>
        </w:tc>
        <w:tc>
          <w:tcPr>
            <w:tcW w:w="1294" w:type="dxa"/>
            <w:tcBorders>
              <w:top w:val="single" w:sz="4" w:space="0" w:color="auto"/>
              <w:left w:val="single" w:sz="4" w:space="0" w:color="auto"/>
              <w:bottom w:val="single" w:sz="4" w:space="0" w:color="auto"/>
              <w:right w:val="single" w:sz="4" w:space="0" w:color="auto"/>
            </w:tcBorders>
            <w:hideMark/>
          </w:tcPr>
          <w:p w14:paraId="62C5F12C" w14:textId="77777777" w:rsidR="00323BC2" w:rsidRDefault="00323BC2">
            <w:pPr>
              <w:pStyle w:val="TAC"/>
              <w:rPr>
                <w:lang w:val="sv-SE"/>
              </w:rPr>
            </w:pPr>
            <w:r>
              <w:rPr>
                <w:lang w:val="sv-SE" w:eastAsia="zh-CN"/>
              </w:rPr>
              <w:t>10</w:t>
            </w:r>
          </w:p>
        </w:tc>
      </w:tr>
      <w:tr w:rsidR="00323BC2" w14:paraId="602D9020" w14:textId="77777777" w:rsidTr="00323BC2">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586A1BFF" w14:textId="77777777" w:rsidR="00323BC2" w:rsidRDefault="00323BC2">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79C0F43A" w14:textId="77777777" w:rsidR="00323BC2" w:rsidRDefault="00323BC2">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7A66592A" w14:textId="77777777" w:rsidR="00323BC2" w:rsidRDefault="00323BC2">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4377A974" w14:textId="77777777" w:rsidR="00323BC2" w:rsidRDefault="00323BC2">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15</w:t>
            </w:r>
          </w:p>
        </w:tc>
        <w:tc>
          <w:tcPr>
            <w:tcW w:w="1291" w:type="dxa"/>
            <w:tcBorders>
              <w:top w:val="single" w:sz="4" w:space="0" w:color="auto"/>
              <w:left w:val="single" w:sz="4" w:space="0" w:color="auto"/>
              <w:bottom w:val="single" w:sz="4" w:space="0" w:color="auto"/>
              <w:right w:val="single" w:sz="4" w:space="0" w:color="auto"/>
            </w:tcBorders>
            <w:hideMark/>
          </w:tcPr>
          <w:p w14:paraId="60AC9118" w14:textId="77777777" w:rsidR="00323BC2" w:rsidRDefault="00323BC2">
            <w:pPr>
              <w:pStyle w:val="TAC"/>
            </w:pPr>
            <w:r>
              <w:rPr>
                <w:lang w:val="sv-SE" w:eastAsia="zh-CN"/>
              </w:rPr>
              <w:t xml:space="preserve">20 </w:t>
            </w:r>
            <w:r>
              <w:t>/</w:t>
            </w:r>
            <w:r>
              <w:rPr>
                <w:lang w:eastAsia="zh-CN"/>
              </w:rPr>
              <w:t xml:space="preserve"> </w:t>
            </w:r>
            <w:r>
              <w:t>-</w:t>
            </w:r>
            <w:r>
              <w:rPr>
                <w:lang w:eastAsia="zh-CN"/>
              </w:rPr>
              <w:t>20</w:t>
            </w:r>
          </w:p>
        </w:tc>
        <w:tc>
          <w:tcPr>
            <w:tcW w:w="1294" w:type="dxa"/>
            <w:tcBorders>
              <w:top w:val="single" w:sz="4" w:space="0" w:color="auto"/>
              <w:left w:val="single" w:sz="4" w:space="0" w:color="auto"/>
              <w:bottom w:val="single" w:sz="4" w:space="0" w:color="auto"/>
              <w:right w:val="single" w:sz="4" w:space="0" w:color="auto"/>
            </w:tcBorders>
            <w:hideMark/>
          </w:tcPr>
          <w:p w14:paraId="57472A45" w14:textId="77777777" w:rsidR="00323BC2" w:rsidRDefault="00323BC2">
            <w:pPr>
              <w:pStyle w:val="TAC"/>
            </w:pPr>
            <w:r>
              <w:rPr>
                <w:lang w:val="sv-SE" w:eastAsia="zh-CN"/>
              </w:rPr>
              <w:t>2</w:t>
            </w:r>
            <w:r>
              <w:t>5</w:t>
            </w:r>
            <w:r>
              <w:rPr>
                <w:lang w:eastAsia="zh-CN"/>
              </w:rPr>
              <w:t xml:space="preserve"> </w:t>
            </w:r>
            <w:r>
              <w:t>/</w:t>
            </w:r>
            <w:r>
              <w:rPr>
                <w:lang w:eastAsia="zh-CN"/>
              </w:rPr>
              <w:t xml:space="preserve"> </w:t>
            </w:r>
            <w:r>
              <w:t>-</w:t>
            </w:r>
            <w:r>
              <w:rPr>
                <w:lang w:eastAsia="zh-CN"/>
              </w:rPr>
              <w:t>2</w:t>
            </w:r>
            <w:r>
              <w:t>5</w:t>
            </w:r>
          </w:p>
        </w:tc>
      </w:tr>
      <w:tr w:rsidR="00323BC2" w14:paraId="544FE936" w14:textId="77777777" w:rsidTr="00323BC2">
        <w:trPr>
          <w:trHeight w:val="187"/>
          <w:jc w:val="center"/>
        </w:trPr>
        <w:tc>
          <w:tcPr>
            <w:tcW w:w="8205" w:type="dxa"/>
            <w:gridSpan w:val="6"/>
            <w:tcBorders>
              <w:top w:val="single" w:sz="4" w:space="0" w:color="auto"/>
              <w:left w:val="single" w:sz="4" w:space="0" w:color="auto"/>
              <w:bottom w:val="single" w:sz="4" w:space="0" w:color="auto"/>
              <w:right w:val="single" w:sz="4" w:space="0" w:color="auto"/>
            </w:tcBorders>
            <w:hideMark/>
          </w:tcPr>
          <w:p w14:paraId="4EFF0D84" w14:textId="77777777" w:rsidR="00323BC2" w:rsidRDefault="00323BC2">
            <w:pPr>
              <w:pStyle w:val="TAN"/>
            </w:pPr>
            <w:r>
              <w:t>NOTE 1:</w:t>
            </w:r>
            <w:r>
              <w:tab/>
              <w:t>The interferer is QPSK modulated PUSCH containing data and reference symbols. Normal cyclic prefix is used.</w:t>
            </w:r>
          </w:p>
          <w:p w14:paraId="29B65E64" w14:textId="77777777" w:rsidR="00323BC2" w:rsidRDefault="00323BC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70" w:dyaOrig="420" w14:anchorId="525BFB6D">
                <v:shape id="_x0000_i1026" type="#_x0000_t75" style="width:118.5pt;height:21pt" o:ole="">
                  <v:imagedata r:id="rId19" o:title=""/>
                </v:shape>
                <o:OLEObject Type="Embed" ProgID="Equation.3" ShapeID="_x0000_i1026" DrawAspect="Content" ObjectID="_1784711813" r:id="rId20"/>
              </w:object>
            </w:r>
            <w:r>
              <w:t xml:space="preserve">MHz with SCS the sub-carrier spacing of the wanted signal in </w:t>
            </w:r>
            <w:proofErr w:type="spellStart"/>
            <w:r>
              <w:t>MHz.</w:t>
            </w:r>
            <w:proofErr w:type="spellEnd"/>
            <w:r>
              <w:t xml:space="preserve"> The interferer is an NR signal with 15 kHz SCS.</w:t>
            </w:r>
          </w:p>
        </w:tc>
      </w:tr>
    </w:tbl>
    <w:p w14:paraId="18B29004" w14:textId="77777777" w:rsidR="00323BC2" w:rsidRDefault="00323BC2" w:rsidP="00323BC2"/>
    <w:p w14:paraId="154BA34D" w14:textId="77777777" w:rsidR="00323BC2" w:rsidRDefault="00323BC2" w:rsidP="00323BC2">
      <w:pPr>
        <w:pStyle w:val="TH"/>
      </w:pPr>
      <w:bookmarkStart w:id="1099" w:name="_CRTable7_5E_13"/>
      <w:r>
        <w:t xml:space="preserve">Table </w:t>
      </w:r>
      <w:bookmarkEnd w:id="1099"/>
      <w:r>
        <w:t>7.5</w:t>
      </w:r>
      <w:r>
        <w:rPr>
          <w:lang w:eastAsia="zh-CN"/>
        </w:rPr>
        <w:t>E.1</w:t>
      </w:r>
      <w:r>
        <w:t>-</w:t>
      </w:r>
      <w:r>
        <w:rPr>
          <w:lang w:eastAsia="zh-CN"/>
        </w:rPr>
        <w:t>3</w:t>
      </w:r>
      <w:r>
        <w:t>: Test parameters for Adjacent channel selectivity for V2X, Case 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4"/>
        <w:gridCol w:w="1365"/>
        <w:gridCol w:w="1407"/>
        <w:gridCol w:w="1402"/>
      </w:tblGrid>
      <w:tr w:rsidR="00323BC2" w14:paraId="075AB15F" w14:textId="77777777" w:rsidTr="00323BC2">
        <w:trPr>
          <w:jc w:val="center"/>
        </w:trPr>
        <w:tc>
          <w:tcPr>
            <w:tcW w:w="2111" w:type="dxa"/>
            <w:tcBorders>
              <w:top w:val="single" w:sz="4" w:space="0" w:color="auto"/>
              <w:left w:val="single" w:sz="4" w:space="0" w:color="auto"/>
              <w:bottom w:val="nil"/>
              <w:right w:val="single" w:sz="4" w:space="0" w:color="auto"/>
            </w:tcBorders>
            <w:vAlign w:val="center"/>
            <w:hideMark/>
          </w:tcPr>
          <w:p w14:paraId="11C47D25" w14:textId="77777777" w:rsidR="00323BC2" w:rsidRDefault="00323BC2">
            <w:pPr>
              <w:pStyle w:val="TAH"/>
            </w:pPr>
            <w:r>
              <w:t>RX parameter</w:t>
            </w:r>
          </w:p>
        </w:tc>
        <w:tc>
          <w:tcPr>
            <w:tcW w:w="666" w:type="dxa"/>
            <w:tcBorders>
              <w:top w:val="single" w:sz="4" w:space="0" w:color="auto"/>
              <w:left w:val="single" w:sz="4" w:space="0" w:color="auto"/>
              <w:bottom w:val="nil"/>
              <w:right w:val="single" w:sz="4" w:space="0" w:color="auto"/>
            </w:tcBorders>
            <w:vAlign w:val="center"/>
            <w:hideMark/>
          </w:tcPr>
          <w:p w14:paraId="3A01A273" w14:textId="77777777" w:rsidR="00323BC2" w:rsidRDefault="00323BC2">
            <w:pPr>
              <w:pStyle w:val="TAH"/>
            </w:pPr>
            <w:r>
              <w:t>Units</w:t>
            </w:r>
          </w:p>
        </w:tc>
        <w:tc>
          <w:tcPr>
            <w:tcW w:w="5582" w:type="dxa"/>
            <w:gridSpan w:val="4"/>
            <w:tcBorders>
              <w:top w:val="single" w:sz="4" w:space="0" w:color="auto"/>
              <w:left w:val="single" w:sz="4" w:space="0" w:color="auto"/>
              <w:bottom w:val="single" w:sz="4" w:space="0" w:color="auto"/>
              <w:right w:val="single" w:sz="4" w:space="0" w:color="auto"/>
            </w:tcBorders>
            <w:vAlign w:val="center"/>
            <w:hideMark/>
          </w:tcPr>
          <w:p w14:paraId="6BC1DD7B" w14:textId="77777777" w:rsidR="00323BC2" w:rsidRDefault="00323BC2">
            <w:pPr>
              <w:pStyle w:val="TAH"/>
            </w:pPr>
            <w:r>
              <w:t>Channel bandwidth</w:t>
            </w:r>
          </w:p>
        </w:tc>
      </w:tr>
      <w:tr w:rsidR="00323BC2" w14:paraId="3D4C8BB8" w14:textId="77777777" w:rsidTr="00323BC2">
        <w:trPr>
          <w:jc w:val="center"/>
        </w:trPr>
        <w:tc>
          <w:tcPr>
            <w:tcW w:w="2111" w:type="dxa"/>
            <w:tcBorders>
              <w:top w:val="nil"/>
              <w:left w:val="single" w:sz="4" w:space="0" w:color="auto"/>
              <w:bottom w:val="single" w:sz="4" w:space="0" w:color="auto"/>
              <w:right w:val="single" w:sz="4" w:space="0" w:color="auto"/>
            </w:tcBorders>
            <w:vAlign w:val="center"/>
          </w:tcPr>
          <w:p w14:paraId="3D533C63" w14:textId="77777777" w:rsidR="00323BC2" w:rsidRDefault="00323BC2">
            <w:pPr>
              <w:pStyle w:val="TAH"/>
            </w:pPr>
          </w:p>
        </w:tc>
        <w:tc>
          <w:tcPr>
            <w:tcW w:w="666" w:type="dxa"/>
            <w:tcBorders>
              <w:top w:val="nil"/>
              <w:left w:val="single" w:sz="4" w:space="0" w:color="auto"/>
              <w:bottom w:val="single" w:sz="4" w:space="0" w:color="auto"/>
              <w:right w:val="single" w:sz="4" w:space="0" w:color="auto"/>
            </w:tcBorders>
            <w:vAlign w:val="center"/>
          </w:tcPr>
          <w:p w14:paraId="3D40889E" w14:textId="77777777" w:rsidR="00323BC2" w:rsidRDefault="00323BC2">
            <w:pPr>
              <w:pStyle w:val="TAH"/>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FC5E964" w14:textId="77777777" w:rsidR="00323BC2" w:rsidRDefault="00323BC2">
            <w:pPr>
              <w:pStyle w:val="TAH"/>
            </w:pPr>
            <w:r>
              <w:rPr>
                <w:lang w:eastAsia="zh-CN"/>
              </w:rPr>
              <w:t>10</w:t>
            </w:r>
            <w:r>
              <w:t xml:space="preserve"> MHz</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69792EC" w14:textId="77777777" w:rsidR="00323BC2" w:rsidRDefault="00323BC2">
            <w:pPr>
              <w:pStyle w:val="TAH"/>
            </w:pPr>
            <w:r>
              <w:rPr>
                <w:lang w:eastAsia="zh-CN"/>
              </w:rPr>
              <w:t>2</w:t>
            </w:r>
            <w:r>
              <w:t>0 MHz</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FEC294C" w14:textId="77777777" w:rsidR="00323BC2" w:rsidRDefault="00323BC2">
            <w:pPr>
              <w:pStyle w:val="TAH"/>
            </w:pPr>
            <w:r>
              <w:rPr>
                <w:lang w:eastAsia="zh-CN"/>
              </w:rPr>
              <w:t>30</w:t>
            </w:r>
            <w:r>
              <w:t xml:space="preserve"> MHz</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F91FFA" w14:textId="77777777" w:rsidR="00323BC2" w:rsidRDefault="00323BC2">
            <w:pPr>
              <w:pStyle w:val="TAH"/>
            </w:pPr>
            <w:r>
              <w:rPr>
                <w:lang w:eastAsia="zh-CN"/>
              </w:rPr>
              <w:t>4</w:t>
            </w:r>
            <w:r>
              <w:t>0 MHz</w:t>
            </w:r>
          </w:p>
        </w:tc>
      </w:tr>
      <w:tr w:rsidR="00323BC2" w14:paraId="53CBD76B" w14:textId="77777777" w:rsidTr="00323BC2">
        <w:trPr>
          <w:jc w:val="center"/>
        </w:trPr>
        <w:tc>
          <w:tcPr>
            <w:tcW w:w="2111" w:type="dxa"/>
            <w:tcBorders>
              <w:top w:val="single" w:sz="4" w:space="0" w:color="auto"/>
              <w:left w:val="single" w:sz="4" w:space="0" w:color="auto"/>
              <w:bottom w:val="single" w:sz="4" w:space="0" w:color="auto"/>
              <w:right w:val="single" w:sz="4" w:space="0" w:color="auto"/>
            </w:tcBorders>
            <w:hideMark/>
          </w:tcPr>
          <w:p w14:paraId="3C98D9C7" w14:textId="77777777" w:rsidR="00323BC2" w:rsidRDefault="00323BC2">
            <w:pPr>
              <w:pStyle w:val="TAC"/>
            </w:pPr>
            <w:r>
              <w:t>Power in transmission bandwidth configuration</w:t>
            </w:r>
          </w:p>
        </w:tc>
        <w:tc>
          <w:tcPr>
            <w:tcW w:w="666" w:type="dxa"/>
            <w:tcBorders>
              <w:top w:val="single" w:sz="4" w:space="0" w:color="auto"/>
              <w:left w:val="single" w:sz="4" w:space="0" w:color="auto"/>
              <w:bottom w:val="single" w:sz="4" w:space="0" w:color="auto"/>
              <w:right w:val="single" w:sz="4" w:space="0" w:color="auto"/>
            </w:tcBorders>
            <w:hideMark/>
          </w:tcPr>
          <w:p w14:paraId="4EE76928" w14:textId="77777777" w:rsidR="00323BC2" w:rsidRDefault="00323BC2">
            <w:pPr>
              <w:pStyle w:val="TAC"/>
            </w:pPr>
            <w:r>
              <w:t>dBm</w:t>
            </w:r>
          </w:p>
        </w:tc>
        <w:tc>
          <w:tcPr>
            <w:tcW w:w="1405" w:type="dxa"/>
            <w:tcBorders>
              <w:top w:val="single" w:sz="4" w:space="0" w:color="auto"/>
              <w:left w:val="single" w:sz="4" w:space="0" w:color="auto"/>
              <w:bottom w:val="single" w:sz="4" w:space="0" w:color="auto"/>
              <w:right w:val="single" w:sz="4" w:space="0" w:color="auto"/>
            </w:tcBorders>
            <w:hideMark/>
          </w:tcPr>
          <w:p w14:paraId="1EB9F069" w14:textId="77777777" w:rsidR="00323BC2" w:rsidRDefault="00323BC2">
            <w:pPr>
              <w:pStyle w:val="TAC"/>
              <w:rPr>
                <w:lang w:eastAsia="zh-CN"/>
              </w:rPr>
            </w:pPr>
            <w:r>
              <w:rPr>
                <w:lang w:eastAsia="zh-CN"/>
              </w:rPr>
              <w:t>-56.5</w:t>
            </w:r>
          </w:p>
        </w:tc>
        <w:tc>
          <w:tcPr>
            <w:tcW w:w="1366" w:type="dxa"/>
            <w:tcBorders>
              <w:top w:val="single" w:sz="4" w:space="0" w:color="auto"/>
              <w:left w:val="single" w:sz="4" w:space="0" w:color="auto"/>
              <w:bottom w:val="single" w:sz="4" w:space="0" w:color="auto"/>
              <w:right w:val="single" w:sz="4" w:space="0" w:color="auto"/>
            </w:tcBorders>
            <w:hideMark/>
          </w:tcPr>
          <w:p w14:paraId="5E48AD8E" w14:textId="77777777" w:rsidR="00323BC2" w:rsidRDefault="00323BC2">
            <w:pPr>
              <w:pStyle w:val="TAC"/>
              <w:rPr>
                <w:lang w:eastAsia="zh-CN"/>
              </w:rPr>
            </w:pPr>
            <w:r>
              <w:rPr>
                <w:lang w:eastAsia="zh-CN"/>
              </w:rPr>
              <w:t>-50.5</w:t>
            </w:r>
          </w:p>
        </w:tc>
        <w:tc>
          <w:tcPr>
            <w:tcW w:w="1408" w:type="dxa"/>
            <w:tcBorders>
              <w:top w:val="single" w:sz="4" w:space="0" w:color="auto"/>
              <w:left w:val="single" w:sz="4" w:space="0" w:color="auto"/>
              <w:bottom w:val="single" w:sz="4" w:space="0" w:color="auto"/>
              <w:right w:val="single" w:sz="4" w:space="0" w:color="auto"/>
            </w:tcBorders>
            <w:hideMark/>
          </w:tcPr>
          <w:p w14:paraId="25371062" w14:textId="77777777" w:rsidR="00323BC2" w:rsidRDefault="00323BC2">
            <w:pPr>
              <w:pStyle w:val="TAC"/>
              <w:rPr>
                <w:lang w:eastAsia="zh-CN"/>
              </w:rPr>
            </w:pPr>
            <w:r>
              <w:rPr>
                <w:lang w:eastAsia="zh-CN"/>
              </w:rPr>
              <w:t>-49.0</w:t>
            </w:r>
          </w:p>
        </w:tc>
        <w:tc>
          <w:tcPr>
            <w:tcW w:w="1403" w:type="dxa"/>
            <w:tcBorders>
              <w:top w:val="single" w:sz="4" w:space="0" w:color="auto"/>
              <w:left w:val="single" w:sz="4" w:space="0" w:color="auto"/>
              <w:bottom w:val="single" w:sz="4" w:space="0" w:color="auto"/>
              <w:right w:val="single" w:sz="4" w:space="0" w:color="auto"/>
            </w:tcBorders>
            <w:hideMark/>
          </w:tcPr>
          <w:p w14:paraId="4C7C3360" w14:textId="77777777" w:rsidR="00323BC2" w:rsidRDefault="00323BC2">
            <w:pPr>
              <w:pStyle w:val="TAC"/>
            </w:pPr>
            <w:r>
              <w:rPr>
                <w:lang w:eastAsia="zh-CN"/>
              </w:rPr>
              <w:t>-47.5</w:t>
            </w:r>
          </w:p>
        </w:tc>
      </w:tr>
      <w:tr w:rsidR="00323BC2" w14:paraId="4F0AFA38" w14:textId="77777777" w:rsidTr="00323BC2">
        <w:trPr>
          <w:jc w:val="center"/>
        </w:trPr>
        <w:tc>
          <w:tcPr>
            <w:tcW w:w="2111" w:type="dxa"/>
            <w:tcBorders>
              <w:top w:val="single" w:sz="4" w:space="0" w:color="auto"/>
              <w:left w:val="single" w:sz="4" w:space="0" w:color="auto"/>
              <w:bottom w:val="single" w:sz="4" w:space="0" w:color="auto"/>
              <w:right w:val="single" w:sz="4" w:space="0" w:color="auto"/>
            </w:tcBorders>
            <w:hideMark/>
          </w:tcPr>
          <w:p w14:paraId="4E141324" w14:textId="77777777" w:rsidR="00323BC2" w:rsidRDefault="00323BC2">
            <w:pPr>
              <w:pStyle w:val="TAC"/>
            </w:pPr>
            <w:proofErr w:type="spellStart"/>
            <w:r>
              <w:t>P</w:t>
            </w:r>
            <w:r>
              <w:rPr>
                <w:vertAlign w:val="subscript"/>
              </w:rPr>
              <w:t>interferer</w:t>
            </w:r>
            <w:proofErr w:type="spellEnd"/>
          </w:p>
        </w:tc>
        <w:tc>
          <w:tcPr>
            <w:tcW w:w="666" w:type="dxa"/>
            <w:tcBorders>
              <w:top w:val="single" w:sz="4" w:space="0" w:color="auto"/>
              <w:left w:val="single" w:sz="4" w:space="0" w:color="auto"/>
              <w:bottom w:val="single" w:sz="4" w:space="0" w:color="auto"/>
              <w:right w:val="single" w:sz="4" w:space="0" w:color="auto"/>
            </w:tcBorders>
            <w:hideMark/>
          </w:tcPr>
          <w:p w14:paraId="732F1BCD" w14:textId="77777777" w:rsidR="00323BC2" w:rsidRDefault="00323BC2">
            <w:pPr>
              <w:pStyle w:val="TAC"/>
            </w:pPr>
            <w:r>
              <w:t>dBm</w:t>
            </w:r>
          </w:p>
        </w:tc>
        <w:tc>
          <w:tcPr>
            <w:tcW w:w="5582" w:type="dxa"/>
            <w:gridSpan w:val="4"/>
            <w:tcBorders>
              <w:top w:val="single" w:sz="4" w:space="0" w:color="auto"/>
              <w:left w:val="single" w:sz="4" w:space="0" w:color="auto"/>
              <w:bottom w:val="single" w:sz="4" w:space="0" w:color="auto"/>
              <w:right w:val="single" w:sz="4" w:space="0" w:color="auto"/>
            </w:tcBorders>
            <w:hideMark/>
          </w:tcPr>
          <w:p w14:paraId="714A6B80" w14:textId="77777777" w:rsidR="00323BC2" w:rsidRDefault="00323BC2">
            <w:pPr>
              <w:pStyle w:val="TAC"/>
              <w:rPr>
                <w:lang w:val="sv-SE" w:eastAsia="zh-CN"/>
              </w:rPr>
            </w:pPr>
            <w:r>
              <w:rPr>
                <w:lang w:eastAsia="zh-CN"/>
              </w:rPr>
              <w:t>-25</w:t>
            </w:r>
          </w:p>
        </w:tc>
      </w:tr>
      <w:tr w:rsidR="00323BC2" w14:paraId="397DA80F" w14:textId="77777777" w:rsidTr="00323BC2">
        <w:trPr>
          <w:jc w:val="center"/>
        </w:trPr>
        <w:tc>
          <w:tcPr>
            <w:tcW w:w="2111" w:type="dxa"/>
            <w:tcBorders>
              <w:top w:val="single" w:sz="4" w:space="0" w:color="auto"/>
              <w:left w:val="single" w:sz="4" w:space="0" w:color="auto"/>
              <w:bottom w:val="single" w:sz="4" w:space="0" w:color="auto"/>
              <w:right w:val="single" w:sz="4" w:space="0" w:color="auto"/>
            </w:tcBorders>
            <w:hideMark/>
          </w:tcPr>
          <w:p w14:paraId="732E25C2" w14:textId="77777777" w:rsidR="00323BC2" w:rsidRDefault="00323BC2">
            <w:pPr>
              <w:pStyle w:val="TAC"/>
              <w:rPr>
                <w:lang w:val="sv-SE"/>
              </w:rPr>
            </w:pPr>
            <w:r>
              <w:rPr>
                <w:lang w:val="sv-SE"/>
              </w:rPr>
              <w:t>BW</w:t>
            </w:r>
            <w:r>
              <w:rPr>
                <w:vertAlign w:val="subscript"/>
                <w:lang w:val="sv-SE"/>
              </w:rPr>
              <w:t>interferer</w:t>
            </w:r>
          </w:p>
        </w:tc>
        <w:tc>
          <w:tcPr>
            <w:tcW w:w="666" w:type="dxa"/>
            <w:tcBorders>
              <w:top w:val="single" w:sz="4" w:space="0" w:color="auto"/>
              <w:left w:val="single" w:sz="4" w:space="0" w:color="auto"/>
              <w:bottom w:val="single" w:sz="4" w:space="0" w:color="auto"/>
              <w:right w:val="single" w:sz="4" w:space="0" w:color="auto"/>
            </w:tcBorders>
            <w:hideMark/>
          </w:tcPr>
          <w:p w14:paraId="4C6B8780" w14:textId="77777777" w:rsidR="00323BC2" w:rsidRDefault="00323BC2">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543A1570" w14:textId="77777777" w:rsidR="00323BC2" w:rsidRDefault="00323BC2">
            <w:pPr>
              <w:pStyle w:val="TAC"/>
              <w:rPr>
                <w:lang w:val="sv-SE"/>
              </w:rPr>
            </w:pP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53553EA8" w14:textId="77777777" w:rsidR="00323BC2" w:rsidRDefault="00323BC2">
            <w:pPr>
              <w:pStyle w:val="TAC"/>
              <w:rPr>
                <w:lang w:val="sv-SE"/>
              </w:rPr>
            </w:pPr>
            <w:r>
              <w:rPr>
                <w:lang w:val="sv-SE" w:eastAsia="zh-CN"/>
              </w:rPr>
              <w:t>10</w:t>
            </w:r>
          </w:p>
        </w:tc>
        <w:tc>
          <w:tcPr>
            <w:tcW w:w="1408" w:type="dxa"/>
            <w:tcBorders>
              <w:top w:val="single" w:sz="4" w:space="0" w:color="auto"/>
              <w:left w:val="single" w:sz="4" w:space="0" w:color="auto"/>
              <w:bottom w:val="single" w:sz="4" w:space="0" w:color="auto"/>
              <w:right w:val="single" w:sz="4" w:space="0" w:color="auto"/>
            </w:tcBorders>
            <w:hideMark/>
          </w:tcPr>
          <w:p w14:paraId="08518C20" w14:textId="77777777" w:rsidR="00323BC2" w:rsidRDefault="00323BC2">
            <w:pPr>
              <w:pStyle w:val="TAC"/>
              <w:rPr>
                <w:lang w:val="sv-SE"/>
              </w:rPr>
            </w:pPr>
            <w:r>
              <w:rPr>
                <w:lang w:val="sv-SE" w:eastAsia="zh-CN"/>
              </w:rPr>
              <w:t>10</w:t>
            </w:r>
          </w:p>
        </w:tc>
        <w:tc>
          <w:tcPr>
            <w:tcW w:w="1403" w:type="dxa"/>
            <w:tcBorders>
              <w:top w:val="single" w:sz="4" w:space="0" w:color="auto"/>
              <w:left w:val="single" w:sz="4" w:space="0" w:color="auto"/>
              <w:bottom w:val="single" w:sz="4" w:space="0" w:color="auto"/>
              <w:right w:val="single" w:sz="4" w:space="0" w:color="auto"/>
            </w:tcBorders>
            <w:hideMark/>
          </w:tcPr>
          <w:p w14:paraId="3B7959FA" w14:textId="77777777" w:rsidR="00323BC2" w:rsidRDefault="00323BC2">
            <w:pPr>
              <w:pStyle w:val="TAC"/>
              <w:rPr>
                <w:lang w:val="sv-SE"/>
              </w:rPr>
            </w:pPr>
            <w:r>
              <w:rPr>
                <w:lang w:val="sv-SE" w:eastAsia="zh-CN"/>
              </w:rPr>
              <w:t>10</w:t>
            </w:r>
          </w:p>
        </w:tc>
      </w:tr>
      <w:tr w:rsidR="00323BC2" w14:paraId="0D19F2DA" w14:textId="77777777" w:rsidTr="00323BC2">
        <w:trPr>
          <w:jc w:val="center"/>
        </w:trPr>
        <w:tc>
          <w:tcPr>
            <w:tcW w:w="2111" w:type="dxa"/>
            <w:tcBorders>
              <w:top w:val="single" w:sz="4" w:space="0" w:color="auto"/>
              <w:left w:val="single" w:sz="4" w:space="0" w:color="auto"/>
              <w:bottom w:val="single" w:sz="4" w:space="0" w:color="auto"/>
              <w:right w:val="single" w:sz="4" w:space="0" w:color="auto"/>
            </w:tcBorders>
            <w:hideMark/>
          </w:tcPr>
          <w:p w14:paraId="24A511EE" w14:textId="77777777" w:rsidR="00323BC2" w:rsidRDefault="00323BC2">
            <w:pPr>
              <w:pStyle w:val="TAC"/>
              <w:rPr>
                <w:lang w:val="sv-SE"/>
              </w:rPr>
            </w:pPr>
            <w:r>
              <w:rPr>
                <w:lang w:val="sv-SE"/>
              </w:rPr>
              <w:t>F</w:t>
            </w:r>
            <w:r>
              <w:rPr>
                <w:vertAlign w:val="subscript"/>
                <w:lang w:val="sv-SE"/>
              </w:rPr>
              <w:t>interferer</w:t>
            </w:r>
            <w:r>
              <w:rPr>
                <w:lang w:val="sv-SE"/>
              </w:rPr>
              <w:t xml:space="preserve"> (offset)</w:t>
            </w:r>
          </w:p>
        </w:tc>
        <w:tc>
          <w:tcPr>
            <w:tcW w:w="666" w:type="dxa"/>
            <w:tcBorders>
              <w:top w:val="single" w:sz="4" w:space="0" w:color="auto"/>
              <w:left w:val="single" w:sz="4" w:space="0" w:color="auto"/>
              <w:bottom w:val="single" w:sz="4" w:space="0" w:color="auto"/>
              <w:right w:val="single" w:sz="4" w:space="0" w:color="auto"/>
            </w:tcBorders>
            <w:hideMark/>
          </w:tcPr>
          <w:p w14:paraId="6BADA010" w14:textId="77777777" w:rsidR="00323BC2" w:rsidRDefault="00323BC2">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7EE28663" w14:textId="77777777" w:rsidR="00323BC2" w:rsidRDefault="00323BC2">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534A787A" w14:textId="77777777" w:rsidR="00323BC2" w:rsidRDefault="00323BC2">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w:t>
            </w:r>
            <w:r>
              <w:rPr>
                <w:lang w:val="sv-SE"/>
              </w:rPr>
              <w:t>5</w:t>
            </w:r>
          </w:p>
        </w:tc>
        <w:tc>
          <w:tcPr>
            <w:tcW w:w="1408" w:type="dxa"/>
            <w:tcBorders>
              <w:top w:val="single" w:sz="4" w:space="0" w:color="auto"/>
              <w:left w:val="single" w:sz="4" w:space="0" w:color="auto"/>
              <w:bottom w:val="single" w:sz="4" w:space="0" w:color="auto"/>
              <w:right w:val="single" w:sz="4" w:space="0" w:color="auto"/>
            </w:tcBorders>
            <w:hideMark/>
          </w:tcPr>
          <w:p w14:paraId="6AFCCB8A" w14:textId="77777777" w:rsidR="00323BC2" w:rsidRDefault="00323BC2">
            <w:pPr>
              <w:pStyle w:val="TAC"/>
            </w:pPr>
            <w:r>
              <w:t>2</w:t>
            </w:r>
            <w:r>
              <w:rPr>
                <w:lang w:eastAsia="zh-CN"/>
              </w:rPr>
              <w:t xml:space="preserve">0 </w:t>
            </w:r>
            <w:r>
              <w:t>/</w:t>
            </w:r>
            <w:r>
              <w:rPr>
                <w:lang w:eastAsia="zh-CN"/>
              </w:rPr>
              <w:t xml:space="preserve"> </w:t>
            </w:r>
            <w:r>
              <w:t>-2</w:t>
            </w:r>
            <w:r>
              <w:rPr>
                <w:lang w:eastAsia="zh-CN"/>
              </w:rPr>
              <w:t>0</w:t>
            </w:r>
          </w:p>
        </w:tc>
        <w:tc>
          <w:tcPr>
            <w:tcW w:w="1403" w:type="dxa"/>
            <w:tcBorders>
              <w:top w:val="single" w:sz="4" w:space="0" w:color="auto"/>
              <w:left w:val="single" w:sz="4" w:space="0" w:color="auto"/>
              <w:bottom w:val="single" w:sz="4" w:space="0" w:color="auto"/>
              <w:right w:val="single" w:sz="4" w:space="0" w:color="auto"/>
            </w:tcBorders>
            <w:hideMark/>
          </w:tcPr>
          <w:p w14:paraId="7F196A8F" w14:textId="77777777" w:rsidR="00323BC2" w:rsidRDefault="00323BC2">
            <w:pPr>
              <w:pStyle w:val="TAC"/>
            </w:pPr>
            <w:r>
              <w:t>25</w:t>
            </w:r>
            <w:r>
              <w:rPr>
                <w:lang w:eastAsia="zh-CN"/>
              </w:rPr>
              <w:t xml:space="preserve"> </w:t>
            </w:r>
            <w:r>
              <w:t>/</w:t>
            </w:r>
            <w:r>
              <w:rPr>
                <w:lang w:eastAsia="zh-CN"/>
              </w:rPr>
              <w:t xml:space="preserve"> </w:t>
            </w:r>
            <w:r>
              <w:t>-25</w:t>
            </w:r>
          </w:p>
        </w:tc>
      </w:tr>
      <w:tr w:rsidR="00323BC2" w14:paraId="0474158E" w14:textId="77777777" w:rsidTr="00323BC2">
        <w:trPr>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37865543" w14:textId="77777777" w:rsidR="00323BC2" w:rsidRDefault="00323BC2">
            <w:pPr>
              <w:pStyle w:val="TAN"/>
            </w:pPr>
            <w:r>
              <w:t>NOTE 1:</w:t>
            </w:r>
            <w:r>
              <w:tab/>
              <w:t>The interferer is QPSK modulated PUSCH containing data and reference symbols. Normal cyclic prefix is used.</w:t>
            </w:r>
          </w:p>
          <w:p w14:paraId="3781AA6E" w14:textId="77777777" w:rsidR="00323BC2" w:rsidRDefault="00323BC2">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70" w:dyaOrig="420" w14:anchorId="2DC96375">
                <v:shape id="_x0000_i1027" type="#_x0000_t75" style="width:118.5pt;height:21pt" o:ole="">
                  <v:imagedata r:id="rId19" o:title=""/>
                </v:shape>
                <o:OLEObject Type="Embed" ProgID="Equation.3" ShapeID="_x0000_i1027" DrawAspect="Content" ObjectID="_1784711814" r:id="rId21"/>
              </w:object>
            </w:r>
            <w:r>
              <w:t xml:space="preserve">MHz with SCS the sub-carrier spacing of the wanted signal in </w:t>
            </w:r>
            <w:proofErr w:type="spellStart"/>
            <w:r>
              <w:t>MHz.</w:t>
            </w:r>
            <w:proofErr w:type="spellEnd"/>
            <w:r>
              <w:t xml:space="preserve"> The interferer is an NR signal with 15 kHz SCS.</w:t>
            </w:r>
          </w:p>
        </w:tc>
      </w:tr>
    </w:tbl>
    <w:p w14:paraId="746BA905" w14:textId="77777777" w:rsidR="00323BC2" w:rsidRDefault="00323BC2" w:rsidP="00323BC2"/>
    <w:p w14:paraId="61402D1C" w14:textId="77777777" w:rsidR="00323BC2" w:rsidRDefault="00323BC2" w:rsidP="00323BC2">
      <w:pPr>
        <w:pStyle w:val="Heading3"/>
        <w:rPr>
          <w:rFonts w:eastAsia="MS Mincho"/>
        </w:rPr>
      </w:pPr>
      <w:bookmarkStart w:id="1100" w:name="_Toc84335288"/>
      <w:bookmarkStart w:id="1101" w:name="_Toc83294249"/>
      <w:bookmarkStart w:id="1102" w:name="_Toc76717608"/>
      <w:bookmarkStart w:id="1103" w:name="_Toc76508658"/>
      <w:bookmarkStart w:id="1104" w:name="_Toc75819814"/>
      <w:bookmarkStart w:id="1105" w:name="_Toc75533928"/>
      <w:bookmarkStart w:id="1106" w:name="_Toc67916382"/>
      <w:bookmarkStart w:id="1107" w:name="_Toc61359442"/>
      <w:bookmarkStart w:id="1108" w:name="_Toc61357668"/>
      <w:bookmarkStart w:id="1109" w:name="_Toc59650396"/>
      <w:bookmarkStart w:id="1110" w:name="_Toc45889040"/>
      <w:bookmarkStart w:id="1111" w:name="_Toc45888441"/>
      <w:r>
        <w:rPr>
          <w:rFonts w:eastAsia="MS Mincho"/>
        </w:rPr>
        <w:lastRenderedPageBreak/>
        <w:t>7.5E.2</w:t>
      </w:r>
      <w:r>
        <w:rPr>
          <w:rFonts w:eastAsia="MS Mincho"/>
        </w:rPr>
        <w:tab/>
        <w:t>Adjacent channel selectivity for V2X con</w:t>
      </w:r>
      <w:del w:id="1112" w:author="Chouli, Hassen" w:date="2024-07-30T13:30:00Z">
        <w:r w:rsidDel="00E85DD1">
          <w:rPr>
            <w:rFonts w:eastAsia="MS Mincho"/>
          </w:rPr>
          <w:delText>-</w:delText>
        </w:r>
      </w:del>
      <w:r>
        <w:rPr>
          <w:rFonts w:eastAsia="MS Mincho"/>
        </w:rPr>
        <w:t>current operation</w:t>
      </w:r>
      <w:bookmarkEnd w:id="1100"/>
      <w:bookmarkEnd w:id="1101"/>
      <w:bookmarkEnd w:id="1102"/>
      <w:bookmarkEnd w:id="1103"/>
      <w:bookmarkEnd w:id="1104"/>
      <w:bookmarkEnd w:id="1105"/>
      <w:bookmarkEnd w:id="1106"/>
      <w:bookmarkEnd w:id="1107"/>
      <w:bookmarkEnd w:id="1108"/>
      <w:bookmarkEnd w:id="1109"/>
      <w:bookmarkEnd w:id="1110"/>
      <w:bookmarkEnd w:id="1111"/>
    </w:p>
    <w:p w14:paraId="760F7498" w14:textId="77777777" w:rsidR="00323BC2" w:rsidRDefault="00323BC2" w:rsidP="00323BC2">
      <w:r>
        <w:rPr>
          <w:noProof/>
        </w:rPr>
        <w:t>For the inter-band con</w:t>
      </w:r>
      <w:del w:id="1113" w:author="Chouli, Hassen" w:date="2024-07-30T13:30:00Z">
        <w:r w:rsidDel="00E85DD1">
          <w:rPr>
            <w:noProof/>
          </w:rPr>
          <w:delText>-</w:delText>
        </w:r>
      </w:del>
      <w:r>
        <w:rPr>
          <w:noProof/>
        </w:rPr>
        <w:t xml:space="preserve">current NR V2X operation, </w:t>
      </w:r>
      <w:r>
        <w:t xml:space="preserve">the requirements specified in clause 7.5E.1 shall apply for the NR </w:t>
      </w:r>
      <w:proofErr w:type="spellStart"/>
      <w:r>
        <w:t>sidelink</w:t>
      </w:r>
      <w:proofErr w:type="spellEnd"/>
      <w:r>
        <w:t xml:space="preserve"> reception in the operating bands in Table </w:t>
      </w:r>
      <w:r>
        <w:rPr>
          <w:lang w:eastAsia="zh-CN"/>
        </w:rPr>
        <w:t>5.2E.2-1</w:t>
      </w:r>
      <w:r>
        <w:t xml:space="preserve"> and the requirements specified in clause 7.5 shall apply for the NR downlink reception in licensed band while all downlink carriers are active.</w:t>
      </w:r>
    </w:p>
    <w:p w14:paraId="331C3251" w14:textId="77777777" w:rsidR="002A0BC7" w:rsidRDefault="002A0BC7" w:rsidP="005E2420">
      <w:pPr>
        <w:rPr>
          <w:noProof/>
        </w:rPr>
      </w:pPr>
    </w:p>
    <w:p w14:paraId="744D38F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451290E3" w14:textId="5BC30D6A" w:rsidR="002A0BC7" w:rsidRDefault="002A0BC7" w:rsidP="005E2420">
      <w:pPr>
        <w:rPr>
          <w:noProof/>
        </w:rPr>
      </w:pPr>
    </w:p>
    <w:p w14:paraId="60161F15" w14:textId="77777777" w:rsidR="00323BC2" w:rsidRDefault="00323BC2" w:rsidP="00323BC2">
      <w:pPr>
        <w:pStyle w:val="Heading2"/>
        <w:rPr>
          <w:rFonts w:eastAsia="MS Mincho"/>
          <w:lang w:eastAsia="zh-CN"/>
        </w:rPr>
      </w:pPr>
      <w:bookmarkStart w:id="1114" w:name="_Toc84335318"/>
      <w:bookmarkStart w:id="1115" w:name="_Toc83294279"/>
      <w:bookmarkStart w:id="1116" w:name="_Toc76717638"/>
      <w:bookmarkStart w:id="1117" w:name="_Toc76508688"/>
      <w:bookmarkStart w:id="1118" w:name="_Toc75819844"/>
      <w:bookmarkStart w:id="1119" w:name="_Toc75533958"/>
      <w:bookmarkStart w:id="1120" w:name="_Toc67916412"/>
      <w:bookmarkStart w:id="1121" w:name="_Toc61359472"/>
      <w:bookmarkStart w:id="1122" w:name="_Toc61357698"/>
      <w:bookmarkStart w:id="1123" w:name="_Toc59650426"/>
      <w:bookmarkStart w:id="1124" w:name="_Toc45889067"/>
      <w:bookmarkStart w:id="1125" w:name="_Toc45888468"/>
      <w:r>
        <w:rPr>
          <w:rFonts w:eastAsia="MS Mincho"/>
        </w:rPr>
        <w:t>7.6</w:t>
      </w:r>
      <w:r>
        <w:rPr>
          <w:rFonts w:eastAsia="MS Mincho"/>
          <w:lang w:eastAsia="zh-CN"/>
        </w:rPr>
        <w:t>E</w:t>
      </w:r>
      <w:r>
        <w:rPr>
          <w:rFonts w:eastAsia="MS Mincho"/>
        </w:rPr>
        <w:tab/>
        <w:t>Blocking characteristics</w:t>
      </w:r>
      <w:r>
        <w:rPr>
          <w:rFonts w:eastAsia="MS Mincho"/>
          <w:lang w:eastAsia="zh-CN"/>
        </w:rPr>
        <w:t xml:space="preserve"> for V2X</w:t>
      </w:r>
      <w:bookmarkEnd w:id="1114"/>
      <w:bookmarkEnd w:id="1115"/>
      <w:bookmarkEnd w:id="1116"/>
      <w:bookmarkEnd w:id="1117"/>
      <w:bookmarkEnd w:id="1118"/>
      <w:bookmarkEnd w:id="1119"/>
      <w:bookmarkEnd w:id="1120"/>
      <w:bookmarkEnd w:id="1121"/>
      <w:bookmarkEnd w:id="1122"/>
      <w:bookmarkEnd w:id="1123"/>
      <w:bookmarkEnd w:id="1124"/>
      <w:bookmarkEnd w:id="1125"/>
    </w:p>
    <w:p w14:paraId="4BB354E6" w14:textId="77777777" w:rsidR="00323BC2" w:rsidRDefault="00323BC2" w:rsidP="00323BC2">
      <w:pPr>
        <w:pStyle w:val="Heading3"/>
        <w:rPr>
          <w:rFonts w:eastAsia="MS Mincho"/>
        </w:rPr>
      </w:pPr>
      <w:bookmarkStart w:id="1126" w:name="_Toc84335319"/>
      <w:bookmarkStart w:id="1127" w:name="_Toc83294280"/>
      <w:bookmarkStart w:id="1128" w:name="_Toc76717639"/>
      <w:bookmarkStart w:id="1129" w:name="_Toc76508689"/>
      <w:bookmarkStart w:id="1130" w:name="_Toc75819845"/>
      <w:bookmarkStart w:id="1131" w:name="_Toc75533959"/>
      <w:bookmarkStart w:id="1132" w:name="_Toc67916413"/>
      <w:bookmarkStart w:id="1133" w:name="_Toc61359473"/>
      <w:bookmarkStart w:id="1134" w:name="_Toc61357699"/>
      <w:bookmarkStart w:id="1135" w:name="_Toc59650427"/>
      <w:bookmarkStart w:id="1136" w:name="_Toc45889068"/>
      <w:bookmarkStart w:id="1137" w:name="_Toc45888469"/>
      <w:r>
        <w:rPr>
          <w:rFonts w:eastAsia="MS Mincho"/>
        </w:rPr>
        <w:t>7.6</w:t>
      </w:r>
      <w:r>
        <w:rPr>
          <w:rFonts w:eastAsia="MS Mincho"/>
          <w:lang w:eastAsia="zh-CN"/>
        </w:rPr>
        <w:t>E</w:t>
      </w:r>
      <w:r>
        <w:rPr>
          <w:rFonts w:eastAsia="MS Mincho"/>
        </w:rPr>
        <w:t>.1</w:t>
      </w:r>
      <w:r>
        <w:rPr>
          <w:rFonts w:eastAsia="MS Mincho"/>
        </w:rPr>
        <w:tab/>
        <w:t>General</w:t>
      </w:r>
      <w:bookmarkEnd w:id="1126"/>
      <w:bookmarkEnd w:id="1127"/>
      <w:bookmarkEnd w:id="1128"/>
      <w:bookmarkEnd w:id="1129"/>
      <w:bookmarkEnd w:id="1130"/>
      <w:bookmarkEnd w:id="1131"/>
      <w:bookmarkEnd w:id="1132"/>
      <w:bookmarkEnd w:id="1133"/>
      <w:bookmarkEnd w:id="1134"/>
      <w:bookmarkEnd w:id="1135"/>
      <w:bookmarkEnd w:id="1136"/>
      <w:bookmarkEnd w:id="1137"/>
    </w:p>
    <w:p w14:paraId="39CCE774" w14:textId="77777777" w:rsidR="00323BC2" w:rsidRDefault="00323BC2" w:rsidP="00323BC2">
      <w:pPr>
        <w:rPr>
          <w:lang w:eastAsia="zh-CN"/>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04D81633" w14:textId="77777777" w:rsidR="00323BC2" w:rsidRDefault="00323BC2" w:rsidP="00323BC2">
      <w:pPr>
        <w:pStyle w:val="Heading3"/>
        <w:rPr>
          <w:rFonts w:eastAsia="MS Mincho"/>
        </w:rPr>
      </w:pPr>
      <w:bookmarkStart w:id="1138" w:name="_Toc84335320"/>
      <w:bookmarkStart w:id="1139" w:name="_Toc83294281"/>
      <w:bookmarkStart w:id="1140" w:name="_Toc76717640"/>
      <w:bookmarkStart w:id="1141" w:name="_Toc76508690"/>
      <w:bookmarkStart w:id="1142" w:name="_Toc75819846"/>
      <w:bookmarkStart w:id="1143" w:name="_Toc75533960"/>
      <w:bookmarkStart w:id="1144" w:name="_Toc67916414"/>
      <w:bookmarkStart w:id="1145" w:name="_Toc61359474"/>
      <w:bookmarkStart w:id="1146" w:name="_Toc61357700"/>
      <w:bookmarkStart w:id="1147" w:name="_Toc59650428"/>
      <w:bookmarkStart w:id="1148" w:name="_Toc45889069"/>
      <w:bookmarkStart w:id="1149" w:name="_Toc45888470"/>
      <w:r>
        <w:rPr>
          <w:rFonts w:eastAsia="MS Mincho"/>
        </w:rPr>
        <w:t>7.6</w:t>
      </w:r>
      <w:r>
        <w:rPr>
          <w:rFonts w:eastAsia="MS Mincho"/>
          <w:lang w:eastAsia="zh-CN"/>
        </w:rPr>
        <w:t>E</w:t>
      </w:r>
      <w:r>
        <w:rPr>
          <w:rFonts w:eastAsia="MS Mincho"/>
        </w:rPr>
        <w:t>.2</w:t>
      </w:r>
      <w:r>
        <w:rPr>
          <w:rFonts w:eastAsia="MS Mincho"/>
        </w:rPr>
        <w:tab/>
        <w:t>In-band blocking</w:t>
      </w:r>
      <w:bookmarkEnd w:id="1138"/>
      <w:bookmarkEnd w:id="1139"/>
      <w:bookmarkEnd w:id="1140"/>
      <w:bookmarkEnd w:id="1141"/>
      <w:bookmarkEnd w:id="1142"/>
      <w:bookmarkEnd w:id="1143"/>
      <w:bookmarkEnd w:id="1144"/>
      <w:bookmarkEnd w:id="1145"/>
      <w:bookmarkEnd w:id="1146"/>
      <w:bookmarkEnd w:id="1147"/>
      <w:bookmarkEnd w:id="1148"/>
      <w:bookmarkEnd w:id="1149"/>
    </w:p>
    <w:p w14:paraId="70D859D2" w14:textId="77777777" w:rsidR="00323BC2" w:rsidRDefault="00323BC2" w:rsidP="00323BC2">
      <w:pPr>
        <w:pStyle w:val="Heading4"/>
        <w:rPr>
          <w:rFonts w:eastAsia="MS Mincho"/>
        </w:rPr>
      </w:pPr>
      <w:bookmarkStart w:id="1150" w:name="_Toc84335321"/>
      <w:bookmarkStart w:id="1151" w:name="_Toc83294282"/>
      <w:bookmarkStart w:id="1152" w:name="_Toc76717641"/>
      <w:bookmarkStart w:id="1153" w:name="_Toc76508691"/>
      <w:bookmarkStart w:id="1154" w:name="_Toc75819847"/>
      <w:bookmarkStart w:id="1155" w:name="_Toc75533961"/>
      <w:bookmarkStart w:id="1156" w:name="_Toc67916415"/>
      <w:bookmarkStart w:id="1157" w:name="_Toc61359475"/>
      <w:bookmarkStart w:id="1158" w:name="_Toc61357701"/>
      <w:bookmarkStart w:id="1159" w:name="_Toc59650429"/>
      <w:bookmarkStart w:id="1160" w:name="_Toc45889070"/>
      <w:bookmarkStart w:id="1161" w:name="_Toc45888471"/>
      <w:r>
        <w:rPr>
          <w:rFonts w:eastAsia="MS Mincho"/>
        </w:rPr>
        <w:t>7.6E.2.1</w:t>
      </w:r>
      <w:r>
        <w:rPr>
          <w:rFonts w:eastAsia="MS Mincho"/>
        </w:rPr>
        <w:tab/>
        <w:t>General</w:t>
      </w:r>
      <w:bookmarkEnd w:id="1150"/>
      <w:bookmarkEnd w:id="1151"/>
      <w:bookmarkEnd w:id="1152"/>
      <w:bookmarkEnd w:id="1153"/>
      <w:bookmarkEnd w:id="1154"/>
      <w:bookmarkEnd w:id="1155"/>
      <w:bookmarkEnd w:id="1156"/>
      <w:bookmarkEnd w:id="1157"/>
      <w:bookmarkEnd w:id="1158"/>
      <w:bookmarkEnd w:id="1159"/>
      <w:bookmarkEnd w:id="1160"/>
      <w:bookmarkEnd w:id="1161"/>
    </w:p>
    <w:p w14:paraId="36FACF71" w14:textId="77777777" w:rsidR="00323BC2" w:rsidRDefault="00323BC2" w:rsidP="00323BC2">
      <w:r>
        <w:t>The throughput of the wanted signal shall be ≥ 95 % of the maximum throughput of the reference measurement channels as specified in Annex A.7.2 with parameters specified in Table 7.6</w:t>
      </w:r>
      <w:r>
        <w:rPr>
          <w:lang w:eastAsia="zh-CN"/>
        </w:rPr>
        <w:t>E</w:t>
      </w:r>
      <w:r>
        <w:t>.2.1-1 and Table 7.6</w:t>
      </w:r>
      <w:r>
        <w:rPr>
          <w:lang w:eastAsia="zh-CN"/>
        </w:rPr>
        <w:t>E</w:t>
      </w:r>
      <w:r>
        <w:t>.2.1-2. T</w:t>
      </w:r>
      <w:r>
        <w:rPr>
          <w:rFonts w:cs="v5.0.0"/>
        </w:rPr>
        <w:t>he relative throughput requirement shall be met f</w:t>
      </w:r>
      <w:r>
        <w:t>or any SCS specified for the channel bandwidth of the wanted signal.</w:t>
      </w:r>
    </w:p>
    <w:p w14:paraId="4EF4E928" w14:textId="77777777" w:rsidR="00323BC2" w:rsidRDefault="00323BC2" w:rsidP="00323BC2">
      <w:pPr>
        <w:pStyle w:val="TH"/>
      </w:pPr>
      <w:bookmarkStart w:id="1162" w:name="_CRTable7_6E_2_11"/>
      <w:r>
        <w:t xml:space="preserve">Table </w:t>
      </w:r>
      <w:bookmarkEnd w:id="1162"/>
      <w:r>
        <w:t>7.6</w:t>
      </w:r>
      <w:r>
        <w:rPr>
          <w:lang w:eastAsia="zh-CN"/>
        </w:rPr>
        <w:t>E</w:t>
      </w:r>
      <w:r>
        <w:t xml:space="preserve">.2.1-1: In-band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323BC2" w14:paraId="7D1C5D96" w14:textId="77777777" w:rsidTr="00323BC2">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24A18BD5" w14:textId="77777777" w:rsidR="00323BC2" w:rsidRDefault="00323BC2">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647E3E39" w14:textId="77777777" w:rsidR="00323BC2" w:rsidRDefault="00323BC2">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25F45C" w14:textId="77777777" w:rsidR="00323BC2" w:rsidRDefault="00323BC2">
            <w:pPr>
              <w:pStyle w:val="TAH"/>
            </w:pPr>
            <w:r>
              <w:t>Channel bandwidth</w:t>
            </w:r>
          </w:p>
        </w:tc>
      </w:tr>
      <w:tr w:rsidR="00323BC2" w14:paraId="13FEFDFD" w14:textId="77777777" w:rsidTr="00323BC2">
        <w:trPr>
          <w:trHeight w:val="187"/>
          <w:jc w:val="center"/>
        </w:trPr>
        <w:tc>
          <w:tcPr>
            <w:tcW w:w="3086" w:type="dxa"/>
            <w:tcBorders>
              <w:top w:val="nil"/>
              <w:left w:val="single" w:sz="4" w:space="0" w:color="auto"/>
              <w:bottom w:val="single" w:sz="4" w:space="0" w:color="auto"/>
              <w:right w:val="single" w:sz="4" w:space="0" w:color="auto"/>
            </w:tcBorders>
            <w:vAlign w:val="center"/>
          </w:tcPr>
          <w:p w14:paraId="443F4079" w14:textId="77777777" w:rsidR="00323BC2" w:rsidRDefault="00323BC2">
            <w:pPr>
              <w:pStyle w:val="TAH"/>
            </w:pPr>
          </w:p>
        </w:tc>
        <w:tc>
          <w:tcPr>
            <w:tcW w:w="0" w:type="auto"/>
            <w:tcBorders>
              <w:top w:val="nil"/>
              <w:left w:val="single" w:sz="4" w:space="0" w:color="auto"/>
              <w:bottom w:val="single" w:sz="4" w:space="0" w:color="auto"/>
              <w:right w:val="single" w:sz="4" w:space="0" w:color="auto"/>
            </w:tcBorders>
            <w:vAlign w:val="center"/>
          </w:tcPr>
          <w:p w14:paraId="49993AE6" w14:textId="77777777" w:rsidR="00323BC2" w:rsidRDefault="00323BC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55456" w14:textId="77777777" w:rsidR="00323BC2" w:rsidRDefault="00323BC2">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1255C" w14:textId="77777777" w:rsidR="00323BC2" w:rsidRDefault="00323BC2">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30427" w14:textId="77777777" w:rsidR="00323BC2" w:rsidRDefault="00323BC2">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31BD2" w14:textId="77777777" w:rsidR="00323BC2" w:rsidRDefault="00323BC2">
            <w:pPr>
              <w:pStyle w:val="TAH"/>
            </w:pPr>
            <w:r>
              <w:rPr>
                <w:lang w:eastAsia="zh-CN"/>
              </w:rPr>
              <w:t>4</w:t>
            </w:r>
            <w:r>
              <w:t>0 MHz</w:t>
            </w:r>
          </w:p>
        </w:tc>
      </w:tr>
      <w:tr w:rsidR="00323BC2" w14:paraId="41E81195" w14:textId="77777777" w:rsidTr="00323BC2">
        <w:trPr>
          <w:trHeight w:val="187"/>
          <w:jc w:val="center"/>
        </w:trPr>
        <w:tc>
          <w:tcPr>
            <w:tcW w:w="3086" w:type="dxa"/>
            <w:tcBorders>
              <w:top w:val="single" w:sz="4" w:space="0" w:color="auto"/>
              <w:left w:val="single" w:sz="4" w:space="0" w:color="auto"/>
              <w:bottom w:val="nil"/>
              <w:right w:val="single" w:sz="4" w:space="0" w:color="auto"/>
            </w:tcBorders>
            <w:hideMark/>
          </w:tcPr>
          <w:p w14:paraId="38629D51" w14:textId="77777777" w:rsidR="00323BC2" w:rsidRDefault="00323BC2">
            <w:pPr>
              <w:pStyle w:val="TAL"/>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3A39EE10" w14:textId="77777777" w:rsidR="00323BC2" w:rsidRDefault="00323BC2">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5B6EBA25" w14:textId="77777777" w:rsidR="00323BC2" w:rsidRDefault="00323BC2">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323BC2" w14:paraId="71111685" w14:textId="77777777" w:rsidTr="00323BC2">
        <w:trPr>
          <w:trHeight w:val="187"/>
          <w:jc w:val="center"/>
        </w:trPr>
        <w:tc>
          <w:tcPr>
            <w:tcW w:w="3086" w:type="dxa"/>
            <w:tcBorders>
              <w:top w:val="nil"/>
              <w:left w:val="single" w:sz="4" w:space="0" w:color="auto"/>
              <w:bottom w:val="single" w:sz="4" w:space="0" w:color="auto"/>
              <w:right w:val="single" w:sz="4" w:space="0" w:color="auto"/>
            </w:tcBorders>
          </w:tcPr>
          <w:p w14:paraId="7EF7496E" w14:textId="77777777" w:rsidR="00323BC2" w:rsidRDefault="00323BC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C90C06" w14:textId="77777777" w:rsidR="00323BC2" w:rsidRDefault="00323BC2">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0EDF472E" w14:textId="77777777" w:rsidR="00323BC2" w:rsidRDefault="00323BC2">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26BA7313" w14:textId="77777777" w:rsidR="00323BC2" w:rsidRDefault="00323BC2">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59DD5EB1" w14:textId="77777777" w:rsidR="00323BC2" w:rsidRDefault="00323BC2">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C868E62" w14:textId="77777777" w:rsidR="00323BC2" w:rsidRDefault="00323BC2">
            <w:pPr>
              <w:pStyle w:val="TAC"/>
              <w:rPr>
                <w:lang w:val="sv-SE"/>
              </w:rPr>
            </w:pPr>
            <w:r>
              <w:rPr>
                <w:lang w:val="sv-SE" w:eastAsia="zh-CN"/>
              </w:rPr>
              <w:t>12</w:t>
            </w:r>
          </w:p>
        </w:tc>
      </w:tr>
      <w:tr w:rsidR="00323BC2" w14:paraId="6B17BDEE" w14:textId="77777777" w:rsidTr="00323BC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3799F31D" w14:textId="77777777" w:rsidR="00323BC2" w:rsidRDefault="00323BC2">
            <w:pPr>
              <w:pStyle w:val="TAL"/>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281070AF" w14:textId="77777777" w:rsidR="00323BC2" w:rsidRDefault="00323BC2">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9BFB88D" w14:textId="77777777" w:rsidR="00323BC2" w:rsidRDefault="00323BC2">
            <w:pPr>
              <w:pStyle w:val="TAC"/>
              <w:rPr>
                <w:lang w:val="sv-SE"/>
              </w:rPr>
            </w:pPr>
            <w:r>
              <w:rPr>
                <w:lang w:val="sv-SE" w:eastAsia="zh-CN"/>
              </w:rPr>
              <w:t>10</w:t>
            </w:r>
          </w:p>
        </w:tc>
      </w:tr>
      <w:tr w:rsidR="00323BC2" w14:paraId="4185D0B4" w14:textId="77777777" w:rsidTr="00323BC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08DE42F5" w14:textId="77777777" w:rsidR="00323BC2" w:rsidRDefault="00323BC2">
            <w:pPr>
              <w:pStyle w:val="TAL"/>
              <w:rPr>
                <w:lang w:val="sv-SE"/>
              </w:rPr>
            </w:pPr>
            <w:r>
              <w:rPr>
                <w:lang w:val="sv-SE"/>
              </w:rPr>
              <w:t>F</w:t>
            </w:r>
            <w:r>
              <w:rPr>
                <w:vertAlign w:val="subscript"/>
                <w:lang w:val="sv-SE"/>
              </w:rPr>
              <w:t>Ioffset, case 1</w:t>
            </w:r>
          </w:p>
        </w:tc>
        <w:tc>
          <w:tcPr>
            <w:tcW w:w="0" w:type="auto"/>
            <w:tcBorders>
              <w:top w:val="single" w:sz="4" w:space="0" w:color="auto"/>
              <w:left w:val="single" w:sz="4" w:space="0" w:color="auto"/>
              <w:bottom w:val="single" w:sz="4" w:space="0" w:color="auto"/>
              <w:right w:val="single" w:sz="4" w:space="0" w:color="auto"/>
            </w:tcBorders>
            <w:hideMark/>
          </w:tcPr>
          <w:p w14:paraId="51BB6F45" w14:textId="77777777" w:rsidR="00323BC2" w:rsidRDefault="00323BC2">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EA881BC" w14:textId="77777777" w:rsidR="00323BC2" w:rsidRDefault="00323BC2">
            <w:pPr>
              <w:pStyle w:val="TAC"/>
              <w:rPr>
                <w:lang w:val="sv-SE"/>
              </w:rPr>
            </w:pPr>
            <w:r>
              <w:rPr>
                <w:lang w:val="sv-SE" w:eastAsia="zh-CN"/>
              </w:rPr>
              <w:t>1</w:t>
            </w:r>
            <w:r>
              <w:rPr>
                <w:lang w:val="sv-SE"/>
              </w:rPr>
              <w:t>5</w:t>
            </w:r>
          </w:p>
        </w:tc>
      </w:tr>
      <w:tr w:rsidR="00323BC2" w14:paraId="5C56DE7F" w14:textId="77777777" w:rsidTr="00323BC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45A46733" w14:textId="77777777" w:rsidR="00323BC2" w:rsidRDefault="00323BC2">
            <w:pPr>
              <w:pStyle w:val="TAL"/>
              <w:rPr>
                <w:lang w:val="sv-SE"/>
              </w:rPr>
            </w:pPr>
            <w:r>
              <w:rPr>
                <w:lang w:val="sv-SE"/>
              </w:rPr>
              <w:t>F</w:t>
            </w:r>
            <w:r>
              <w:rPr>
                <w:vertAlign w:val="subscript"/>
                <w:lang w:val="sv-SE"/>
              </w:rPr>
              <w:t>Ioffset, case 2</w:t>
            </w:r>
          </w:p>
        </w:tc>
        <w:tc>
          <w:tcPr>
            <w:tcW w:w="0" w:type="auto"/>
            <w:tcBorders>
              <w:top w:val="single" w:sz="4" w:space="0" w:color="auto"/>
              <w:left w:val="single" w:sz="4" w:space="0" w:color="auto"/>
              <w:bottom w:val="single" w:sz="4" w:space="0" w:color="auto"/>
              <w:right w:val="single" w:sz="4" w:space="0" w:color="auto"/>
            </w:tcBorders>
            <w:hideMark/>
          </w:tcPr>
          <w:p w14:paraId="4F17F940" w14:textId="77777777" w:rsidR="00323BC2" w:rsidRDefault="00323BC2">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5C1F167" w14:textId="77777777" w:rsidR="00323BC2" w:rsidRDefault="00323BC2">
            <w:pPr>
              <w:pStyle w:val="TAC"/>
              <w:rPr>
                <w:lang w:val="sv-SE"/>
              </w:rPr>
            </w:pPr>
            <w:r>
              <w:rPr>
                <w:lang w:val="sv-SE"/>
              </w:rPr>
              <w:t>25</w:t>
            </w:r>
          </w:p>
        </w:tc>
      </w:tr>
      <w:tr w:rsidR="00323BC2" w14:paraId="79B100AA" w14:textId="77777777" w:rsidTr="00323BC2">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0BA2A56D" w14:textId="77777777" w:rsidR="00323BC2" w:rsidRDefault="00323BC2">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16737132" w14:textId="77777777" w:rsidR="00323BC2" w:rsidRDefault="00323BC2" w:rsidP="00323BC2"/>
    <w:p w14:paraId="65CA5351" w14:textId="77777777" w:rsidR="00323BC2" w:rsidRDefault="00323BC2" w:rsidP="00323BC2">
      <w:pPr>
        <w:pStyle w:val="TH"/>
      </w:pPr>
      <w:bookmarkStart w:id="1163" w:name="_CRTable7_6E_2_12"/>
      <w:r>
        <w:lastRenderedPageBreak/>
        <w:t xml:space="preserve">Table </w:t>
      </w:r>
      <w:bookmarkEnd w:id="1163"/>
      <w:r>
        <w:t>7.6</w:t>
      </w:r>
      <w:r>
        <w:rPr>
          <w:lang w:eastAsia="zh-CN"/>
        </w:rPr>
        <w:t>E</w:t>
      </w:r>
      <w:r>
        <w:t xml:space="preserve">.2.1-2: In-band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323BC2" w14:paraId="5D0B90E4" w14:textId="77777777" w:rsidTr="00323BC2">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1DEB478F" w14:textId="77777777" w:rsidR="00323BC2" w:rsidRDefault="00323BC2">
            <w:pPr>
              <w:pStyle w:val="TAH"/>
            </w:pPr>
            <w:r>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624F976" w14:textId="77777777" w:rsidR="00323BC2" w:rsidRDefault="00323BC2">
            <w:pPr>
              <w:pStyle w:val="TAH"/>
            </w:pPr>
            <w:r>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33830CC5" w14:textId="77777777" w:rsidR="00323BC2" w:rsidRDefault="00323BC2">
            <w:pPr>
              <w:pStyle w:val="TAH"/>
            </w:pPr>
            <w:r>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458DA06E" w14:textId="77777777" w:rsidR="00323BC2" w:rsidRDefault="00323BC2">
            <w:pPr>
              <w:pStyle w:val="TAH"/>
            </w:pPr>
            <w:r>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5508502" w14:textId="77777777" w:rsidR="00323BC2" w:rsidRDefault="00323BC2">
            <w:pPr>
              <w:pStyle w:val="TAH"/>
            </w:pPr>
            <w:r>
              <w:t>Case 2</w:t>
            </w:r>
          </w:p>
        </w:tc>
      </w:tr>
      <w:tr w:rsidR="00323BC2" w14:paraId="1B5F0D65" w14:textId="77777777" w:rsidTr="00323BC2">
        <w:trPr>
          <w:jc w:val="center"/>
        </w:trPr>
        <w:tc>
          <w:tcPr>
            <w:tcW w:w="1462" w:type="dxa"/>
            <w:tcBorders>
              <w:top w:val="single" w:sz="4" w:space="0" w:color="auto"/>
              <w:left w:val="single" w:sz="4" w:space="0" w:color="auto"/>
              <w:bottom w:val="nil"/>
              <w:right w:val="single" w:sz="4" w:space="0" w:color="auto"/>
            </w:tcBorders>
            <w:hideMark/>
          </w:tcPr>
          <w:p w14:paraId="1FC25BA3" w14:textId="77777777" w:rsidR="00323BC2" w:rsidRDefault="00323BC2">
            <w:pPr>
              <w:pStyle w:val="TAC"/>
              <w:rPr>
                <w:lang w:eastAsia="zh-CN"/>
              </w:rPr>
            </w:pPr>
            <w:r>
              <w:rPr>
                <w:lang w:eastAsia="zh-CN"/>
              </w:rPr>
              <w:t>n38, n47</w:t>
            </w:r>
          </w:p>
        </w:tc>
        <w:tc>
          <w:tcPr>
            <w:tcW w:w="1965" w:type="dxa"/>
            <w:tcBorders>
              <w:top w:val="single" w:sz="4" w:space="0" w:color="auto"/>
              <w:left w:val="single" w:sz="4" w:space="0" w:color="auto"/>
              <w:bottom w:val="single" w:sz="4" w:space="0" w:color="auto"/>
              <w:right w:val="single" w:sz="4" w:space="0" w:color="auto"/>
            </w:tcBorders>
            <w:hideMark/>
          </w:tcPr>
          <w:p w14:paraId="7E4249C3" w14:textId="77777777" w:rsidR="00323BC2" w:rsidRDefault="00323BC2">
            <w:pPr>
              <w:pStyle w:val="TAC"/>
              <w:rPr>
                <w:lang w:val="sv-SE"/>
              </w:rPr>
            </w:pPr>
            <w:r>
              <w:rPr>
                <w:lang w:val="sv-SE"/>
              </w:rPr>
              <w:t>P</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5014BDF7" w14:textId="77777777" w:rsidR="00323BC2" w:rsidRDefault="00323BC2">
            <w:pPr>
              <w:pStyle w:val="TAC"/>
              <w:rPr>
                <w:lang w:val="sv-SE"/>
              </w:rPr>
            </w:pPr>
            <w:r>
              <w:rPr>
                <w:lang w:val="sv-SE"/>
              </w:rPr>
              <w:t>dBm</w:t>
            </w:r>
          </w:p>
        </w:tc>
        <w:tc>
          <w:tcPr>
            <w:tcW w:w="2147" w:type="dxa"/>
            <w:tcBorders>
              <w:top w:val="single" w:sz="4" w:space="0" w:color="auto"/>
              <w:left w:val="single" w:sz="4" w:space="0" w:color="auto"/>
              <w:bottom w:val="single" w:sz="4" w:space="0" w:color="auto"/>
              <w:right w:val="single" w:sz="4" w:space="0" w:color="auto"/>
            </w:tcBorders>
            <w:hideMark/>
          </w:tcPr>
          <w:p w14:paraId="46C89DF2" w14:textId="77777777" w:rsidR="00323BC2" w:rsidRDefault="00323BC2">
            <w:pPr>
              <w:pStyle w:val="TAC"/>
            </w:pPr>
            <w:r>
              <w:t>-</w:t>
            </w:r>
            <w:r>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1960385D" w14:textId="77777777" w:rsidR="00323BC2" w:rsidRDefault="00323BC2">
            <w:pPr>
              <w:pStyle w:val="TAC"/>
            </w:pPr>
            <w:r>
              <w:t>-44</w:t>
            </w:r>
          </w:p>
        </w:tc>
      </w:tr>
      <w:tr w:rsidR="00323BC2" w14:paraId="20FAD905" w14:textId="77777777" w:rsidTr="00323BC2">
        <w:trPr>
          <w:jc w:val="center"/>
        </w:trPr>
        <w:tc>
          <w:tcPr>
            <w:tcW w:w="1462" w:type="dxa"/>
            <w:tcBorders>
              <w:top w:val="nil"/>
              <w:left w:val="single" w:sz="4" w:space="0" w:color="auto"/>
              <w:bottom w:val="nil"/>
              <w:right w:val="single" w:sz="4" w:space="0" w:color="auto"/>
            </w:tcBorders>
          </w:tcPr>
          <w:p w14:paraId="2891ABB7" w14:textId="77777777" w:rsidR="00323BC2" w:rsidRDefault="00323BC2">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77756504" w14:textId="77777777" w:rsidR="00323BC2" w:rsidRDefault="00323BC2">
            <w:pPr>
              <w:pStyle w:val="TAC"/>
              <w:rPr>
                <w:lang w:val="sv-SE"/>
              </w:rPr>
            </w:pPr>
            <w:r>
              <w:rPr>
                <w:lang w:val="sv-SE"/>
              </w:rPr>
              <w:t>F</w:t>
            </w:r>
            <w:r>
              <w:rPr>
                <w:vertAlign w:val="subscript"/>
                <w:lang w:val="sv-SE"/>
              </w:rPr>
              <w:t>interferer</w:t>
            </w:r>
            <w:r>
              <w:rPr>
                <w:lang w:val="sv-SE"/>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6DB14CFA" w14:textId="77777777" w:rsidR="00323BC2" w:rsidRDefault="00323BC2">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45E2FCD8" w14:textId="77777777" w:rsidR="00323BC2" w:rsidRDefault="00323BC2">
            <w:pPr>
              <w:pStyle w:val="TAC"/>
            </w:pPr>
            <w:r>
              <w:t xml:space="preserve">-BW/2 – </w:t>
            </w:r>
            <w:proofErr w:type="spellStart"/>
            <w:r>
              <w:t>F</w:t>
            </w:r>
            <w:r>
              <w:rPr>
                <w:vertAlign w:val="subscript"/>
              </w:rPr>
              <w:t>Ioffset</w:t>
            </w:r>
            <w:proofErr w:type="spellEnd"/>
            <w:r>
              <w:rPr>
                <w:vertAlign w:val="subscript"/>
              </w:rPr>
              <w:t>, case 1</w:t>
            </w:r>
          </w:p>
          <w:p w14:paraId="300AC535" w14:textId="77777777" w:rsidR="00323BC2" w:rsidRDefault="00323BC2">
            <w:pPr>
              <w:pStyle w:val="TAC"/>
            </w:pPr>
            <w:r>
              <w:rPr>
                <w:lang w:eastAsia="zh-CN"/>
              </w:rPr>
              <w:t>and</w:t>
            </w:r>
          </w:p>
          <w:p w14:paraId="283C5AD2" w14:textId="77777777" w:rsidR="00323BC2" w:rsidRDefault="00323BC2">
            <w:pPr>
              <w:pStyle w:val="TAC"/>
            </w:pPr>
            <w:r>
              <w:t xml:space="preserve">BW/2 + </w:t>
            </w:r>
            <w:proofErr w:type="spellStart"/>
            <w:r>
              <w:t>F</w:t>
            </w:r>
            <w:r>
              <w:rPr>
                <w:vertAlign w:val="subscript"/>
              </w:rPr>
              <w:t>Ioffset</w:t>
            </w:r>
            <w:proofErr w:type="spellEnd"/>
            <w:r>
              <w:rPr>
                <w:vertAlign w:val="subscript"/>
              </w:rPr>
              <w:t>, case 1</w:t>
            </w:r>
          </w:p>
        </w:tc>
        <w:tc>
          <w:tcPr>
            <w:tcW w:w="2155" w:type="dxa"/>
            <w:tcBorders>
              <w:top w:val="single" w:sz="4" w:space="0" w:color="auto"/>
              <w:left w:val="single" w:sz="4" w:space="0" w:color="auto"/>
              <w:bottom w:val="single" w:sz="4" w:space="0" w:color="auto"/>
              <w:right w:val="single" w:sz="4" w:space="0" w:color="auto"/>
            </w:tcBorders>
            <w:hideMark/>
          </w:tcPr>
          <w:p w14:paraId="2E74F897" w14:textId="77777777" w:rsidR="00323BC2" w:rsidRDefault="00323BC2">
            <w:pPr>
              <w:pStyle w:val="TAC"/>
            </w:pPr>
            <w:r>
              <w:t xml:space="preserve">≤ -BW/2 – </w:t>
            </w:r>
            <w:proofErr w:type="spellStart"/>
            <w:r>
              <w:t>F</w:t>
            </w:r>
            <w:r>
              <w:rPr>
                <w:vertAlign w:val="subscript"/>
              </w:rPr>
              <w:t>Ioffset</w:t>
            </w:r>
            <w:proofErr w:type="spellEnd"/>
            <w:r>
              <w:rPr>
                <w:vertAlign w:val="subscript"/>
              </w:rPr>
              <w:t>, case 2</w:t>
            </w:r>
          </w:p>
          <w:p w14:paraId="58718B93" w14:textId="77777777" w:rsidR="00323BC2" w:rsidRDefault="00323BC2">
            <w:pPr>
              <w:pStyle w:val="TAC"/>
            </w:pPr>
            <w:r>
              <w:t>and</w:t>
            </w:r>
          </w:p>
          <w:p w14:paraId="170474A0" w14:textId="77777777" w:rsidR="00323BC2" w:rsidRDefault="00323BC2">
            <w:pPr>
              <w:pStyle w:val="TAC"/>
            </w:pPr>
            <w:r>
              <w:t xml:space="preserve">≥ BW/2 + </w:t>
            </w:r>
            <w:proofErr w:type="spellStart"/>
            <w:r>
              <w:t>F</w:t>
            </w:r>
            <w:r>
              <w:rPr>
                <w:vertAlign w:val="subscript"/>
              </w:rPr>
              <w:t>Ioffset</w:t>
            </w:r>
            <w:proofErr w:type="spellEnd"/>
            <w:r>
              <w:rPr>
                <w:vertAlign w:val="subscript"/>
              </w:rPr>
              <w:t>, case 2</w:t>
            </w:r>
          </w:p>
        </w:tc>
      </w:tr>
      <w:tr w:rsidR="00323BC2" w14:paraId="20470F6A" w14:textId="77777777" w:rsidTr="00323BC2">
        <w:trPr>
          <w:jc w:val="center"/>
        </w:trPr>
        <w:tc>
          <w:tcPr>
            <w:tcW w:w="1462" w:type="dxa"/>
            <w:tcBorders>
              <w:top w:val="nil"/>
              <w:left w:val="single" w:sz="4" w:space="0" w:color="auto"/>
              <w:bottom w:val="single" w:sz="4" w:space="0" w:color="auto"/>
              <w:right w:val="single" w:sz="4" w:space="0" w:color="auto"/>
            </w:tcBorders>
          </w:tcPr>
          <w:p w14:paraId="526465D0" w14:textId="77777777" w:rsidR="00323BC2" w:rsidRDefault="00323BC2">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70A2C3F6" w14:textId="77777777" w:rsidR="00323BC2" w:rsidRDefault="00323BC2">
            <w:pPr>
              <w:pStyle w:val="TAC"/>
              <w:rPr>
                <w:lang w:val="sv-SE"/>
              </w:rPr>
            </w:pPr>
            <w:r>
              <w:rPr>
                <w:lang w:val="sv-SE"/>
              </w:rPr>
              <w:t>F</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2F44A7AF" w14:textId="77777777" w:rsidR="00323BC2" w:rsidRDefault="00323BC2">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77E1AD07" w14:textId="77777777" w:rsidR="00323BC2" w:rsidRDefault="00323BC2">
            <w:pPr>
              <w:pStyle w:val="TAC"/>
            </w:pPr>
            <w:r>
              <w:t>NOTE 2</w:t>
            </w:r>
          </w:p>
        </w:tc>
        <w:tc>
          <w:tcPr>
            <w:tcW w:w="2155" w:type="dxa"/>
            <w:tcBorders>
              <w:top w:val="single" w:sz="4" w:space="0" w:color="auto"/>
              <w:left w:val="single" w:sz="4" w:space="0" w:color="auto"/>
              <w:bottom w:val="single" w:sz="4" w:space="0" w:color="auto"/>
              <w:right w:val="single" w:sz="4" w:space="0" w:color="auto"/>
            </w:tcBorders>
            <w:hideMark/>
          </w:tcPr>
          <w:p w14:paraId="27B7D82F" w14:textId="77777777" w:rsidR="00323BC2" w:rsidRDefault="00323BC2">
            <w:pPr>
              <w:pStyle w:val="TAC"/>
            </w:pPr>
            <w:proofErr w:type="spellStart"/>
            <w:r>
              <w:t>F</w:t>
            </w:r>
            <w:r>
              <w:rPr>
                <w:vertAlign w:val="subscript"/>
              </w:rPr>
              <w:t>DL_low</w:t>
            </w:r>
            <w:proofErr w:type="spellEnd"/>
            <w:r>
              <w:t xml:space="preserve"> – </w:t>
            </w:r>
            <w:r>
              <w:rPr>
                <w:lang w:eastAsia="zh-CN"/>
              </w:rPr>
              <w:t>30</w:t>
            </w:r>
          </w:p>
          <w:p w14:paraId="52ED599E" w14:textId="77777777" w:rsidR="00323BC2" w:rsidRDefault="00323BC2">
            <w:pPr>
              <w:pStyle w:val="TAC"/>
            </w:pPr>
            <w:r>
              <w:t>to</w:t>
            </w:r>
          </w:p>
          <w:p w14:paraId="7693D45E" w14:textId="77777777" w:rsidR="00323BC2" w:rsidRDefault="00323BC2">
            <w:pPr>
              <w:pStyle w:val="TAC"/>
            </w:pPr>
            <w:proofErr w:type="spellStart"/>
            <w:r>
              <w:t>F</w:t>
            </w:r>
            <w:r>
              <w:rPr>
                <w:vertAlign w:val="subscript"/>
              </w:rPr>
              <w:t>DL_high</w:t>
            </w:r>
            <w:proofErr w:type="spellEnd"/>
            <w:r>
              <w:t xml:space="preserve"> + </w:t>
            </w:r>
            <w:r>
              <w:rPr>
                <w:lang w:eastAsia="zh-CN"/>
              </w:rPr>
              <w:t>30</w:t>
            </w:r>
          </w:p>
        </w:tc>
      </w:tr>
      <w:tr w:rsidR="00323BC2" w14:paraId="35C30A76" w14:textId="77777777" w:rsidTr="00323BC2">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61271352" w14:textId="77777777" w:rsidR="00323BC2" w:rsidRDefault="00323BC2">
            <w:pPr>
              <w:pStyle w:val="TAN"/>
              <w:rPr>
                <w:rFonts w:cs="Arial"/>
              </w:rPr>
            </w:pPr>
            <w:r>
              <w:rPr>
                <w:rFonts w:cs="Arial"/>
              </w:rPr>
              <w:t>NOTE 1:</w:t>
            </w:r>
            <w:r>
              <w:rPr>
                <w:rFonts w:cs="Arial"/>
              </w:rPr>
              <w:tab/>
              <w:t>For certain bands, the unwanted modulated interfering signal may not fall inside the UE receive band, but within the first 15 MHz below or above the UE receive band.</w:t>
            </w:r>
          </w:p>
          <w:p w14:paraId="331D2B5F" w14:textId="77777777" w:rsidR="00323BC2" w:rsidRDefault="00323BC2">
            <w:pPr>
              <w:pStyle w:val="TAN"/>
              <w:rPr>
                <w:rFonts w:cs="Arial"/>
              </w:rPr>
            </w:pPr>
            <w:r>
              <w:rPr>
                <w:rFonts w:cs="Arial"/>
              </w:rPr>
              <w:t>NOTE 2:</w:t>
            </w:r>
            <w:r>
              <w:rPr>
                <w:rFonts w:cs="Arial"/>
              </w:rPr>
              <w:tab/>
              <w:t>For each carrier frequency the requirement is valid for two frequencies:</w:t>
            </w:r>
          </w:p>
          <w:p w14:paraId="0115BBA6" w14:textId="77777777" w:rsidR="00323BC2" w:rsidRDefault="00323BC2">
            <w:pPr>
              <w:pStyle w:val="TAN"/>
              <w:ind w:left="1987"/>
              <w:rPr>
                <w:rFonts w:cs="Arial"/>
              </w:rPr>
            </w:pPr>
            <w:r>
              <w:rPr>
                <w:rFonts w:cs="Arial"/>
              </w:rPr>
              <w:t xml:space="preserve">a. the carrier frequency -BW/2 – </w:t>
            </w:r>
            <w:proofErr w:type="spellStart"/>
            <w:r>
              <w:rPr>
                <w:rFonts w:cs="Arial"/>
              </w:rPr>
              <w:t>F</w:t>
            </w:r>
            <w:r>
              <w:rPr>
                <w:rFonts w:cs="Arial"/>
                <w:vertAlign w:val="subscript"/>
              </w:rPr>
              <w:t>Ioffset</w:t>
            </w:r>
            <w:proofErr w:type="spellEnd"/>
            <w:r>
              <w:rPr>
                <w:rFonts w:cs="Arial"/>
                <w:vertAlign w:val="subscript"/>
              </w:rPr>
              <w:t xml:space="preserve">, case 1 </w:t>
            </w:r>
            <w:r>
              <w:rPr>
                <w:rFonts w:cs="Arial"/>
              </w:rPr>
              <w:t>and</w:t>
            </w:r>
          </w:p>
          <w:p w14:paraId="39CC8481" w14:textId="77777777" w:rsidR="00323BC2" w:rsidRDefault="00323BC2">
            <w:pPr>
              <w:pStyle w:val="TAN"/>
              <w:ind w:left="1987"/>
              <w:rPr>
                <w:rFonts w:cs="Arial"/>
              </w:rPr>
            </w:pPr>
            <w:r>
              <w:rPr>
                <w:rFonts w:cs="Arial"/>
              </w:rPr>
              <w:t xml:space="preserve">b. the carrier frequency +BW/2 + </w:t>
            </w:r>
            <w:proofErr w:type="spellStart"/>
            <w:r>
              <w:rPr>
                <w:rFonts w:cs="Arial"/>
              </w:rPr>
              <w:t>F</w:t>
            </w:r>
            <w:r>
              <w:rPr>
                <w:rFonts w:cs="Arial"/>
                <w:vertAlign w:val="subscript"/>
              </w:rPr>
              <w:t>Ioffset</w:t>
            </w:r>
            <w:proofErr w:type="spellEnd"/>
            <w:r>
              <w:rPr>
                <w:rFonts w:cs="Arial"/>
                <w:vertAlign w:val="subscript"/>
              </w:rPr>
              <w:t>, case 1</w:t>
            </w:r>
          </w:p>
          <w:p w14:paraId="7604215A" w14:textId="77777777" w:rsidR="00323BC2" w:rsidRDefault="00323BC2">
            <w:pPr>
              <w:pStyle w:val="TAN"/>
              <w:rPr>
                <w:rFonts w:cs="Arial"/>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p w14:paraId="178072DB" w14:textId="77777777" w:rsidR="00323BC2" w:rsidRDefault="00323BC2">
            <w:pPr>
              <w:pStyle w:val="TAN"/>
            </w:pPr>
            <w:r>
              <w:t>NOTE 4:</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240" w:dyaOrig="420" w14:anchorId="4B4CE5BB">
                <v:shape id="_x0000_i1028" type="#_x0000_t75" style="width:112pt;height:21pt" o:ole="">
                  <v:imagedata r:id="rId19" o:title=""/>
                </v:shape>
                <o:OLEObject Type="Embed" ProgID="Equation.3" ShapeID="_x0000_i1028" DrawAspect="Content" ObjectID="_1784711815" r:id="rId22"/>
              </w:object>
            </w:r>
            <w:r>
              <w:t xml:space="preserve">MHz with SCS the sub-carrier spacing of the wanted signal in </w:t>
            </w:r>
            <w:proofErr w:type="spellStart"/>
            <w:r>
              <w:t>MHz.</w:t>
            </w:r>
            <w:proofErr w:type="spellEnd"/>
            <w:r>
              <w:t xml:space="preserve"> The interferer is an NR signal with 15 kHz SCS.</w:t>
            </w:r>
          </w:p>
        </w:tc>
      </w:tr>
    </w:tbl>
    <w:p w14:paraId="16750E9C" w14:textId="77777777" w:rsidR="00323BC2" w:rsidRDefault="00323BC2" w:rsidP="00323BC2">
      <w:pPr>
        <w:rPr>
          <w:rFonts w:eastAsia="SimSun"/>
          <w:lang w:eastAsia="zh-CN"/>
        </w:rPr>
      </w:pPr>
    </w:p>
    <w:p w14:paraId="23BE43ED" w14:textId="77777777" w:rsidR="00323BC2" w:rsidRDefault="00323BC2" w:rsidP="00323BC2">
      <w:pPr>
        <w:pStyle w:val="Heading4"/>
        <w:rPr>
          <w:rFonts w:eastAsia="MS Mincho"/>
        </w:rPr>
      </w:pPr>
      <w:bookmarkStart w:id="1164" w:name="_Toc84335322"/>
      <w:bookmarkStart w:id="1165" w:name="_Toc83294283"/>
      <w:bookmarkStart w:id="1166" w:name="_Toc76717642"/>
      <w:bookmarkStart w:id="1167" w:name="_Toc76508692"/>
      <w:bookmarkStart w:id="1168" w:name="_Toc75819848"/>
      <w:bookmarkStart w:id="1169" w:name="_Toc75533962"/>
      <w:bookmarkStart w:id="1170" w:name="_Toc67916416"/>
      <w:bookmarkStart w:id="1171" w:name="_Toc61359476"/>
      <w:bookmarkStart w:id="1172" w:name="_Toc61357702"/>
      <w:bookmarkStart w:id="1173" w:name="_Toc59650430"/>
      <w:bookmarkStart w:id="1174" w:name="_Toc45889071"/>
      <w:bookmarkStart w:id="1175" w:name="_Toc45888472"/>
      <w:r>
        <w:rPr>
          <w:rFonts w:eastAsia="MS Mincho"/>
        </w:rPr>
        <w:t>7.6E.2.2</w:t>
      </w:r>
      <w:r>
        <w:rPr>
          <w:rFonts w:eastAsia="MS Mincho"/>
        </w:rPr>
        <w:tab/>
        <w:t>In-band blocking for V2X con</w:t>
      </w:r>
      <w:del w:id="1176" w:author="Chouli, Hassen" w:date="2024-07-30T13:30:00Z">
        <w:r w:rsidDel="00E85DD1">
          <w:rPr>
            <w:rFonts w:eastAsia="MS Mincho"/>
          </w:rPr>
          <w:delText>-</w:delText>
        </w:r>
      </w:del>
      <w:r>
        <w:rPr>
          <w:rFonts w:eastAsia="MS Mincho"/>
        </w:rPr>
        <w:t>current operation</w:t>
      </w:r>
      <w:bookmarkEnd w:id="1164"/>
      <w:bookmarkEnd w:id="1165"/>
      <w:bookmarkEnd w:id="1166"/>
      <w:bookmarkEnd w:id="1167"/>
      <w:bookmarkEnd w:id="1168"/>
      <w:bookmarkEnd w:id="1169"/>
      <w:bookmarkEnd w:id="1170"/>
      <w:bookmarkEnd w:id="1171"/>
      <w:bookmarkEnd w:id="1172"/>
      <w:bookmarkEnd w:id="1173"/>
      <w:bookmarkEnd w:id="1174"/>
      <w:bookmarkEnd w:id="1175"/>
    </w:p>
    <w:p w14:paraId="554098FD" w14:textId="77777777" w:rsidR="00323BC2" w:rsidRDefault="00323BC2" w:rsidP="00323BC2">
      <w:pPr>
        <w:rPr>
          <w:rFonts w:eastAsia="Malgun Gothic"/>
          <w:lang w:eastAsia="ko-KR"/>
        </w:rPr>
      </w:pPr>
      <w:bookmarkStart w:id="1177" w:name="_Toc84335323"/>
      <w:bookmarkStart w:id="1178" w:name="_Toc83294284"/>
      <w:bookmarkStart w:id="1179" w:name="_Toc76717643"/>
      <w:bookmarkStart w:id="1180" w:name="_Toc76508693"/>
      <w:bookmarkStart w:id="1181" w:name="_Toc75819849"/>
      <w:bookmarkStart w:id="1182" w:name="_Toc75533963"/>
      <w:bookmarkStart w:id="1183" w:name="_Toc67916417"/>
      <w:bookmarkStart w:id="1184" w:name="_Toc61359477"/>
      <w:bookmarkStart w:id="1185" w:name="_Toc61357703"/>
      <w:bookmarkStart w:id="1186" w:name="_Toc59650431"/>
      <w:bookmarkStart w:id="1187" w:name="_Toc45889072"/>
      <w:bookmarkStart w:id="1188" w:name="_Toc45888473"/>
      <w:r>
        <w:rPr>
          <w:noProof/>
        </w:rPr>
        <w:t>For the inter-band con</w:t>
      </w:r>
      <w:del w:id="1189" w:author="Chouli, Hassen" w:date="2024-07-30T13:30:00Z">
        <w:r w:rsidDel="00E85DD1">
          <w:rPr>
            <w:noProof/>
          </w:rPr>
          <w:delText>-</w:delText>
        </w:r>
      </w:del>
      <w:r>
        <w:rPr>
          <w:noProof/>
        </w:rPr>
        <w:t xml:space="preserve">current NR V2X operation, </w:t>
      </w:r>
      <w:r>
        <w:t xml:space="preserve">the requirements specified in clause 7.6E.2.1 shall apply for the NR </w:t>
      </w:r>
      <w:proofErr w:type="spellStart"/>
      <w:r>
        <w:t>sidelink</w:t>
      </w:r>
      <w:proofErr w:type="spellEnd"/>
      <w:r>
        <w:t xml:space="preserve"> reception in the operating bands in Table 5.2E.2-1 and the requirements specified in clause 7.6.2 shall apply for the NR downlink reception in licensed band while all downlink carriers are active.</w:t>
      </w:r>
    </w:p>
    <w:p w14:paraId="2A39FD19" w14:textId="77777777" w:rsidR="00323BC2" w:rsidRDefault="00323BC2" w:rsidP="00323BC2">
      <w:pPr>
        <w:pStyle w:val="Heading3"/>
        <w:rPr>
          <w:rFonts w:eastAsia="MS Mincho"/>
        </w:rPr>
      </w:pPr>
      <w:r>
        <w:rPr>
          <w:rFonts w:eastAsia="MS Mincho"/>
        </w:rPr>
        <w:t>7.6E.3</w:t>
      </w:r>
      <w:r>
        <w:rPr>
          <w:rFonts w:eastAsia="MS Mincho"/>
        </w:rPr>
        <w:tab/>
        <w:t>Out-of-band blocking</w:t>
      </w:r>
      <w:bookmarkEnd w:id="1177"/>
      <w:bookmarkEnd w:id="1178"/>
      <w:bookmarkEnd w:id="1179"/>
      <w:bookmarkEnd w:id="1180"/>
      <w:bookmarkEnd w:id="1181"/>
      <w:bookmarkEnd w:id="1182"/>
      <w:bookmarkEnd w:id="1183"/>
      <w:bookmarkEnd w:id="1184"/>
      <w:bookmarkEnd w:id="1185"/>
      <w:bookmarkEnd w:id="1186"/>
      <w:bookmarkEnd w:id="1187"/>
      <w:bookmarkEnd w:id="1188"/>
    </w:p>
    <w:p w14:paraId="0DAF8419" w14:textId="77777777" w:rsidR="00323BC2" w:rsidRDefault="00323BC2" w:rsidP="00323BC2">
      <w:pPr>
        <w:pStyle w:val="Heading4"/>
        <w:rPr>
          <w:rFonts w:eastAsia="MS Mincho"/>
        </w:rPr>
      </w:pPr>
      <w:bookmarkStart w:id="1190" w:name="_Toc84335324"/>
      <w:bookmarkStart w:id="1191" w:name="_Toc83294285"/>
      <w:bookmarkStart w:id="1192" w:name="_Toc76717644"/>
      <w:bookmarkStart w:id="1193" w:name="_Toc76508694"/>
      <w:bookmarkStart w:id="1194" w:name="_Toc75819850"/>
      <w:bookmarkStart w:id="1195" w:name="_Toc75533964"/>
      <w:bookmarkStart w:id="1196" w:name="_Toc67916418"/>
      <w:bookmarkStart w:id="1197" w:name="_Toc61359478"/>
      <w:bookmarkStart w:id="1198" w:name="_Toc61357704"/>
      <w:bookmarkStart w:id="1199" w:name="_Toc59650432"/>
      <w:bookmarkStart w:id="1200" w:name="_Toc45889073"/>
      <w:bookmarkStart w:id="1201" w:name="_Toc45888474"/>
      <w:r>
        <w:rPr>
          <w:rFonts w:eastAsia="MS Mincho"/>
        </w:rPr>
        <w:t>7.6E.3.1</w:t>
      </w:r>
      <w:r>
        <w:rPr>
          <w:rFonts w:eastAsia="MS Mincho"/>
        </w:rPr>
        <w:tab/>
        <w:t>General</w:t>
      </w:r>
      <w:bookmarkEnd w:id="1190"/>
      <w:bookmarkEnd w:id="1191"/>
      <w:bookmarkEnd w:id="1192"/>
      <w:bookmarkEnd w:id="1193"/>
      <w:bookmarkEnd w:id="1194"/>
      <w:bookmarkEnd w:id="1195"/>
      <w:bookmarkEnd w:id="1196"/>
      <w:bookmarkEnd w:id="1197"/>
      <w:bookmarkEnd w:id="1198"/>
      <w:bookmarkEnd w:id="1199"/>
      <w:bookmarkEnd w:id="1200"/>
      <w:bookmarkEnd w:id="1201"/>
    </w:p>
    <w:p w14:paraId="216B68A8" w14:textId="77777777" w:rsidR="00323BC2" w:rsidRDefault="00323BC2" w:rsidP="00323BC2">
      <w:r>
        <w:t xml:space="preserve">For NR </w:t>
      </w:r>
      <w:r>
        <w:rPr>
          <w:lang w:eastAsia="zh-CN"/>
        </w:rPr>
        <w:t xml:space="preserve">V2X </w:t>
      </w:r>
      <w:r>
        <w:t xml:space="preserve">bands </w:t>
      </w:r>
      <w:r>
        <w:rPr>
          <w:rFonts w:eastAsia="Osaka"/>
        </w:rPr>
        <w:t>out-of-band band blocking is defined for an</w:t>
      </w:r>
      <w:r>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Pr>
          <w:lang w:eastAsia="zh-CN"/>
        </w:rPr>
        <w:t>E</w:t>
      </w:r>
      <w:r>
        <w:t>.3.1-1 and Table 7.6</w:t>
      </w:r>
      <w:r>
        <w:rPr>
          <w:lang w:eastAsia="zh-CN"/>
        </w:rPr>
        <w:t>E</w:t>
      </w:r>
      <w:r>
        <w:t>.3.1-2. T</w:t>
      </w:r>
      <w:r>
        <w:rPr>
          <w:rFonts w:cs="v5.0.0"/>
        </w:rPr>
        <w:t>he relative throughput requirement shall be met f</w:t>
      </w:r>
      <w:r>
        <w:t>or any SCS specified for the channel bandwidth of the wanted signal.</w:t>
      </w:r>
    </w:p>
    <w:p w14:paraId="309ACA00" w14:textId="77777777" w:rsidR="00323BC2" w:rsidRDefault="00323BC2" w:rsidP="00323BC2">
      <w:pPr>
        <w:pStyle w:val="TH"/>
      </w:pPr>
      <w:bookmarkStart w:id="1202" w:name="_CRTable7_6E_3_11"/>
      <w:r>
        <w:t xml:space="preserve">Table </w:t>
      </w:r>
      <w:bookmarkEnd w:id="1202"/>
      <w:r>
        <w:t>7.6</w:t>
      </w:r>
      <w:r>
        <w:rPr>
          <w:lang w:eastAsia="zh-CN"/>
        </w:rPr>
        <w:t>E</w:t>
      </w:r>
      <w:r>
        <w:t xml:space="preserve">.3.1-1: Out-of-band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323BC2" w14:paraId="1C7C3CD9" w14:textId="77777777" w:rsidTr="00323BC2">
        <w:trPr>
          <w:jc w:val="center"/>
        </w:trPr>
        <w:tc>
          <w:tcPr>
            <w:tcW w:w="2969" w:type="dxa"/>
            <w:tcBorders>
              <w:top w:val="single" w:sz="4" w:space="0" w:color="auto"/>
              <w:left w:val="single" w:sz="4" w:space="0" w:color="auto"/>
              <w:bottom w:val="nil"/>
              <w:right w:val="single" w:sz="4" w:space="0" w:color="auto"/>
            </w:tcBorders>
            <w:vAlign w:val="center"/>
            <w:hideMark/>
          </w:tcPr>
          <w:p w14:paraId="3D443B17" w14:textId="77777777" w:rsidR="00323BC2" w:rsidRDefault="00323BC2">
            <w:pPr>
              <w:pStyle w:val="TAH"/>
            </w:pPr>
            <w:r>
              <w:t>RX parameter</w:t>
            </w:r>
          </w:p>
        </w:tc>
        <w:tc>
          <w:tcPr>
            <w:tcW w:w="872" w:type="dxa"/>
            <w:tcBorders>
              <w:top w:val="single" w:sz="4" w:space="0" w:color="auto"/>
              <w:left w:val="single" w:sz="4" w:space="0" w:color="auto"/>
              <w:bottom w:val="nil"/>
              <w:right w:val="single" w:sz="4" w:space="0" w:color="auto"/>
            </w:tcBorders>
            <w:vAlign w:val="center"/>
            <w:hideMark/>
          </w:tcPr>
          <w:p w14:paraId="7D9BBA11" w14:textId="77777777" w:rsidR="00323BC2" w:rsidRDefault="00323BC2">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A3E20C6" w14:textId="77777777" w:rsidR="00323BC2" w:rsidRDefault="00323BC2">
            <w:pPr>
              <w:pStyle w:val="TAH"/>
            </w:pPr>
            <w:r>
              <w:t>Channel bandwidth</w:t>
            </w:r>
          </w:p>
        </w:tc>
      </w:tr>
      <w:tr w:rsidR="00323BC2" w14:paraId="3E231DE2" w14:textId="77777777" w:rsidTr="00323BC2">
        <w:trPr>
          <w:jc w:val="center"/>
        </w:trPr>
        <w:tc>
          <w:tcPr>
            <w:tcW w:w="2969" w:type="dxa"/>
            <w:tcBorders>
              <w:top w:val="nil"/>
              <w:left w:val="single" w:sz="4" w:space="0" w:color="auto"/>
              <w:bottom w:val="single" w:sz="4" w:space="0" w:color="auto"/>
              <w:right w:val="single" w:sz="4" w:space="0" w:color="auto"/>
            </w:tcBorders>
            <w:vAlign w:val="center"/>
          </w:tcPr>
          <w:p w14:paraId="65372067" w14:textId="77777777" w:rsidR="00323BC2" w:rsidRDefault="00323BC2">
            <w:pPr>
              <w:pStyle w:val="TAH"/>
            </w:pPr>
          </w:p>
        </w:tc>
        <w:tc>
          <w:tcPr>
            <w:tcW w:w="872" w:type="dxa"/>
            <w:tcBorders>
              <w:top w:val="nil"/>
              <w:left w:val="single" w:sz="4" w:space="0" w:color="auto"/>
              <w:bottom w:val="single" w:sz="4" w:space="0" w:color="auto"/>
              <w:right w:val="single" w:sz="4" w:space="0" w:color="auto"/>
            </w:tcBorders>
            <w:vAlign w:val="center"/>
          </w:tcPr>
          <w:p w14:paraId="0EE30BE1" w14:textId="77777777" w:rsidR="00323BC2" w:rsidRDefault="00323BC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5EE7" w14:textId="77777777" w:rsidR="00323BC2" w:rsidRDefault="00323BC2">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4852E" w14:textId="77777777" w:rsidR="00323BC2" w:rsidRDefault="00323BC2">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61791" w14:textId="77777777" w:rsidR="00323BC2" w:rsidRDefault="00323BC2">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F810" w14:textId="77777777" w:rsidR="00323BC2" w:rsidRDefault="00323BC2">
            <w:pPr>
              <w:pStyle w:val="TAH"/>
            </w:pPr>
            <w:r>
              <w:rPr>
                <w:lang w:eastAsia="zh-CN"/>
              </w:rPr>
              <w:t>4</w:t>
            </w:r>
            <w:r>
              <w:t>0 MHz</w:t>
            </w:r>
          </w:p>
        </w:tc>
      </w:tr>
      <w:tr w:rsidR="00323BC2" w14:paraId="4BDB69FA" w14:textId="77777777" w:rsidTr="00323BC2">
        <w:trPr>
          <w:jc w:val="center"/>
        </w:trPr>
        <w:tc>
          <w:tcPr>
            <w:tcW w:w="2969" w:type="dxa"/>
            <w:tcBorders>
              <w:top w:val="single" w:sz="4" w:space="0" w:color="auto"/>
              <w:left w:val="single" w:sz="4" w:space="0" w:color="auto"/>
              <w:bottom w:val="nil"/>
              <w:right w:val="single" w:sz="4" w:space="0" w:color="auto"/>
            </w:tcBorders>
            <w:hideMark/>
          </w:tcPr>
          <w:p w14:paraId="643E370D" w14:textId="77777777" w:rsidR="00323BC2" w:rsidRDefault="00323BC2">
            <w:pPr>
              <w:pStyle w:val="TAC"/>
            </w:pPr>
            <w:r>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41D2D74C" w14:textId="77777777" w:rsidR="00323BC2" w:rsidRDefault="00323BC2">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509A55D3" w14:textId="77777777" w:rsidR="00323BC2" w:rsidRDefault="00323BC2">
            <w:pPr>
              <w:pStyle w:val="TAC"/>
            </w:pPr>
            <w:r>
              <w:rPr>
                <w:rFonts w:cs="Arial"/>
              </w:rPr>
              <w:t>P</w:t>
            </w:r>
            <w:r>
              <w:rPr>
                <w:rFonts w:cs="Arial"/>
                <w:vertAlign w:val="subscript"/>
              </w:rPr>
              <w:t>REFSENS_</w:t>
            </w:r>
            <w:r>
              <w:rPr>
                <w:rFonts w:cs="Arial"/>
                <w:vertAlign w:val="subscript"/>
                <w:lang w:eastAsia="zh-CN"/>
              </w:rPr>
              <w:t>V2X</w:t>
            </w:r>
            <w:r>
              <w:t xml:space="preserve"> + channel </w:t>
            </w:r>
            <w:r>
              <w:rPr>
                <w:lang w:eastAsia="zh-CN"/>
              </w:rPr>
              <w:t xml:space="preserve">bandwidth </w:t>
            </w:r>
            <w:r>
              <w:t>specific value below</w:t>
            </w:r>
          </w:p>
        </w:tc>
      </w:tr>
      <w:tr w:rsidR="00323BC2" w14:paraId="320501D3" w14:textId="77777777" w:rsidTr="00323BC2">
        <w:trPr>
          <w:jc w:val="center"/>
        </w:trPr>
        <w:tc>
          <w:tcPr>
            <w:tcW w:w="2969" w:type="dxa"/>
            <w:tcBorders>
              <w:top w:val="nil"/>
              <w:left w:val="single" w:sz="4" w:space="0" w:color="auto"/>
              <w:bottom w:val="single" w:sz="4" w:space="0" w:color="auto"/>
              <w:right w:val="single" w:sz="4" w:space="0" w:color="auto"/>
            </w:tcBorders>
          </w:tcPr>
          <w:p w14:paraId="3B7D6BFF" w14:textId="77777777" w:rsidR="00323BC2" w:rsidRDefault="00323BC2">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5A4D6C0" w14:textId="77777777" w:rsidR="00323BC2" w:rsidRDefault="00323BC2">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FCF57AC" w14:textId="77777777" w:rsidR="00323BC2" w:rsidRDefault="00323BC2">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406325BF" w14:textId="77777777" w:rsidR="00323BC2" w:rsidRDefault="00323BC2">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36ABD612" w14:textId="77777777" w:rsidR="00323BC2" w:rsidRDefault="00323BC2">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9404787" w14:textId="77777777" w:rsidR="00323BC2" w:rsidRDefault="00323BC2">
            <w:pPr>
              <w:pStyle w:val="TAC"/>
              <w:rPr>
                <w:lang w:val="sv-SE"/>
              </w:rPr>
            </w:pPr>
            <w:r>
              <w:rPr>
                <w:lang w:val="sv-SE" w:eastAsia="zh-CN"/>
              </w:rPr>
              <w:t>12</w:t>
            </w:r>
          </w:p>
        </w:tc>
      </w:tr>
      <w:tr w:rsidR="00323BC2" w14:paraId="4B298FCA" w14:textId="77777777" w:rsidTr="00323BC2">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0523D831" w14:textId="77777777" w:rsidR="00323BC2" w:rsidRDefault="00323BC2">
            <w:pPr>
              <w:pStyle w:val="TAN"/>
            </w:pPr>
            <w:r>
              <w:t>NOTE:</w:t>
            </w:r>
            <w:r>
              <w:tab/>
            </w:r>
            <w:r>
              <w:rPr>
                <w:lang w:eastAsia="zh-CN"/>
              </w:rPr>
              <w:t xml:space="preserve">Reference measurement channel is </w:t>
            </w:r>
            <w:r>
              <w:t>A.7.2.</w:t>
            </w:r>
          </w:p>
        </w:tc>
      </w:tr>
    </w:tbl>
    <w:p w14:paraId="147E16DF" w14:textId="77777777" w:rsidR="00323BC2" w:rsidRDefault="00323BC2" w:rsidP="00323BC2"/>
    <w:p w14:paraId="44401E5C" w14:textId="77777777" w:rsidR="00323BC2" w:rsidRDefault="00323BC2" w:rsidP="00323BC2">
      <w:pPr>
        <w:pStyle w:val="TH"/>
      </w:pPr>
      <w:bookmarkStart w:id="1203" w:name="_CRTable7_6E_3_12"/>
      <w:r>
        <w:t xml:space="preserve">Table </w:t>
      </w:r>
      <w:bookmarkEnd w:id="1203"/>
      <w:r>
        <w:t>7.6</w:t>
      </w:r>
      <w:r>
        <w:rPr>
          <w:lang w:eastAsia="zh-CN"/>
        </w:rPr>
        <w:t>E</w:t>
      </w:r>
      <w:r>
        <w:t xml:space="preserve">.3.1-2: Out of-band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323BC2" w14:paraId="3DD37C42" w14:textId="77777777" w:rsidTr="00323BC2">
        <w:trPr>
          <w:jc w:val="center"/>
        </w:trPr>
        <w:tc>
          <w:tcPr>
            <w:tcW w:w="0" w:type="auto"/>
            <w:tcBorders>
              <w:top w:val="single" w:sz="4" w:space="0" w:color="auto"/>
              <w:left w:val="single" w:sz="4" w:space="0" w:color="auto"/>
              <w:bottom w:val="single" w:sz="4" w:space="0" w:color="auto"/>
              <w:right w:val="single" w:sz="4" w:space="0" w:color="auto"/>
            </w:tcBorders>
            <w:hideMark/>
          </w:tcPr>
          <w:p w14:paraId="6AD995D9" w14:textId="77777777" w:rsidR="00323BC2" w:rsidRDefault="00323BC2">
            <w:pPr>
              <w:pStyle w:val="TAH"/>
            </w:pPr>
            <w:r>
              <w:t>NR band</w:t>
            </w:r>
          </w:p>
        </w:tc>
        <w:tc>
          <w:tcPr>
            <w:tcW w:w="0" w:type="auto"/>
            <w:tcBorders>
              <w:top w:val="single" w:sz="4" w:space="0" w:color="auto"/>
              <w:left w:val="single" w:sz="4" w:space="0" w:color="auto"/>
              <w:bottom w:val="single" w:sz="4" w:space="0" w:color="auto"/>
              <w:right w:val="single" w:sz="4" w:space="0" w:color="auto"/>
            </w:tcBorders>
            <w:hideMark/>
          </w:tcPr>
          <w:p w14:paraId="38568B49" w14:textId="77777777" w:rsidR="00323BC2" w:rsidRDefault="00323BC2">
            <w:pPr>
              <w:pStyle w:val="TAH"/>
            </w:pPr>
            <w:r>
              <w:t>Parameter</w:t>
            </w:r>
          </w:p>
        </w:tc>
        <w:tc>
          <w:tcPr>
            <w:tcW w:w="1961" w:type="dxa"/>
            <w:tcBorders>
              <w:top w:val="single" w:sz="4" w:space="0" w:color="auto"/>
              <w:left w:val="single" w:sz="4" w:space="0" w:color="auto"/>
              <w:bottom w:val="single" w:sz="4" w:space="0" w:color="auto"/>
              <w:right w:val="single" w:sz="4" w:space="0" w:color="auto"/>
            </w:tcBorders>
            <w:hideMark/>
          </w:tcPr>
          <w:p w14:paraId="6B2A4742" w14:textId="77777777" w:rsidR="00323BC2" w:rsidRDefault="00323BC2">
            <w:pPr>
              <w:pStyle w:val="TAH"/>
              <w:rPr>
                <w:lang w:eastAsia="zh-CN"/>
              </w:rPr>
            </w:pPr>
            <w:r>
              <w:t>Unit</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FFCA3B7" w14:textId="77777777" w:rsidR="00323BC2" w:rsidRDefault="00323BC2">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14:paraId="2A217D52" w14:textId="77777777" w:rsidR="00323BC2" w:rsidRDefault="00323BC2">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14:paraId="61D18476" w14:textId="77777777" w:rsidR="00323BC2" w:rsidRDefault="00323BC2">
            <w:pPr>
              <w:pStyle w:val="TAH"/>
            </w:pPr>
            <w:r>
              <w:t>Range 3</w:t>
            </w:r>
          </w:p>
        </w:tc>
      </w:tr>
      <w:tr w:rsidR="00323BC2" w14:paraId="78425347" w14:textId="77777777" w:rsidTr="00323BC2">
        <w:trPr>
          <w:jc w:val="center"/>
        </w:trPr>
        <w:tc>
          <w:tcPr>
            <w:tcW w:w="0" w:type="auto"/>
            <w:tcBorders>
              <w:top w:val="single" w:sz="4" w:space="0" w:color="auto"/>
              <w:left w:val="single" w:sz="4" w:space="0" w:color="auto"/>
              <w:bottom w:val="nil"/>
              <w:right w:val="single" w:sz="4" w:space="0" w:color="auto"/>
            </w:tcBorders>
            <w:hideMark/>
          </w:tcPr>
          <w:p w14:paraId="7552BE33" w14:textId="77777777" w:rsidR="00323BC2" w:rsidRDefault="00323BC2">
            <w:pPr>
              <w:pStyle w:val="TAC"/>
            </w:pPr>
            <w:r>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02579CA6" w14:textId="77777777" w:rsidR="00323BC2" w:rsidRDefault="00323BC2">
            <w:pPr>
              <w:pStyle w:val="TAC"/>
              <w:rPr>
                <w:lang w:val="sv-SE"/>
              </w:rPr>
            </w:pPr>
            <w:r>
              <w:rPr>
                <w:lang w:val="sv-SE"/>
              </w:rPr>
              <w:t>P</w:t>
            </w:r>
            <w:r>
              <w:rPr>
                <w:vertAlign w:val="subscript"/>
                <w:lang w:val="sv-SE"/>
              </w:rPr>
              <w:t>interferer</w:t>
            </w:r>
          </w:p>
        </w:tc>
        <w:tc>
          <w:tcPr>
            <w:tcW w:w="1961" w:type="dxa"/>
            <w:tcBorders>
              <w:top w:val="single" w:sz="4" w:space="0" w:color="auto"/>
              <w:left w:val="single" w:sz="4" w:space="0" w:color="auto"/>
              <w:bottom w:val="single" w:sz="4" w:space="0" w:color="auto"/>
              <w:right w:val="single" w:sz="4" w:space="0" w:color="auto"/>
            </w:tcBorders>
            <w:hideMark/>
          </w:tcPr>
          <w:p w14:paraId="762131FE" w14:textId="77777777" w:rsidR="00323BC2" w:rsidRDefault="00323BC2">
            <w:pPr>
              <w:pStyle w:val="TAC"/>
              <w:rPr>
                <w:lang w:val="sv-SE"/>
              </w:rPr>
            </w:pPr>
            <w:r>
              <w:rPr>
                <w:lang w:val="sv-SE"/>
              </w:rPr>
              <w:t>dBm</w:t>
            </w:r>
          </w:p>
        </w:tc>
        <w:tc>
          <w:tcPr>
            <w:tcW w:w="0" w:type="auto"/>
            <w:tcBorders>
              <w:top w:val="single" w:sz="4" w:space="0" w:color="auto"/>
              <w:left w:val="single" w:sz="4" w:space="0" w:color="auto"/>
              <w:bottom w:val="single" w:sz="4" w:space="0" w:color="auto"/>
              <w:right w:val="single" w:sz="4" w:space="0" w:color="auto"/>
            </w:tcBorders>
            <w:hideMark/>
          </w:tcPr>
          <w:p w14:paraId="7287C520" w14:textId="77777777" w:rsidR="00323BC2" w:rsidRDefault="00323BC2">
            <w:pPr>
              <w:pStyle w:val="TAC"/>
            </w:pPr>
            <w:r>
              <w:t>-44</w:t>
            </w:r>
          </w:p>
        </w:tc>
        <w:tc>
          <w:tcPr>
            <w:tcW w:w="0" w:type="auto"/>
            <w:tcBorders>
              <w:top w:val="single" w:sz="4" w:space="0" w:color="auto"/>
              <w:left w:val="single" w:sz="4" w:space="0" w:color="auto"/>
              <w:bottom w:val="single" w:sz="4" w:space="0" w:color="auto"/>
              <w:right w:val="single" w:sz="4" w:space="0" w:color="auto"/>
            </w:tcBorders>
            <w:hideMark/>
          </w:tcPr>
          <w:p w14:paraId="5DA24419" w14:textId="77777777" w:rsidR="00323BC2" w:rsidRDefault="00323BC2">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351B6D71" w14:textId="77777777" w:rsidR="00323BC2" w:rsidRDefault="00323BC2">
            <w:pPr>
              <w:pStyle w:val="TAC"/>
            </w:pPr>
            <w:r>
              <w:t>-15</w:t>
            </w:r>
          </w:p>
        </w:tc>
      </w:tr>
      <w:tr w:rsidR="00323BC2" w14:paraId="0A68F6F5" w14:textId="77777777" w:rsidTr="00323BC2">
        <w:trPr>
          <w:jc w:val="center"/>
        </w:trPr>
        <w:tc>
          <w:tcPr>
            <w:tcW w:w="0" w:type="auto"/>
            <w:tcBorders>
              <w:top w:val="nil"/>
              <w:left w:val="single" w:sz="4" w:space="0" w:color="auto"/>
              <w:bottom w:val="nil"/>
              <w:right w:val="single" w:sz="4" w:space="0" w:color="auto"/>
            </w:tcBorders>
          </w:tcPr>
          <w:p w14:paraId="2381B2B8" w14:textId="77777777" w:rsidR="00323BC2" w:rsidRDefault="00323BC2">
            <w:pPr>
              <w:pStyle w:val="TAC"/>
              <w:rPr>
                <w:lang w:val="sv-SE"/>
              </w:rPr>
            </w:pPr>
          </w:p>
        </w:tc>
        <w:tc>
          <w:tcPr>
            <w:tcW w:w="0" w:type="auto"/>
            <w:tcBorders>
              <w:top w:val="single" w:sz="4" w:space="0" w:color="auto"/>
              <w:left w:val="single" w:sz="4" w:space="0" w:color="auto"/>
              <w:bottom w:val="nil"/>
              <w:right w:val="single" w:sz="4" w:space="0" w:color="auto"/>
            </w:tcBorders>
            <w:hideMark/>
          </w:tcPr>
          <w:p w14:paraId="41B21449" w14:textId="77777777" w:rsidR="00323BC2" w:rsidRDefault="00323BC2">
            <w:pPr>
              <w:pStyle w:val="TAC"/>
              <w:rPr>
                <w:lang w:val="sv-SE"/>
              </w:rPr>
            </w:pPr>
            <w:r>
              <w:rPr>
                <w:lang w:val="sv-SE"/>
              </w:rPr>
              <w:t>F</w:t>
            </w:r>
            <w:r>
              <w:rPr>
                <w:vertAlign w:val="subscript"/>
                <w:lang w:val="sv-SE"/>
              </w:rPr>
              <w:t>interferer</w:t>
            </w:r>
            <w:r>
              <w:rPr>
                <w:lang w:val="sv-SE"/>
              </w:rPr>
              <w:t xml:space="preserve"> (CW)</w:t>
            </w:r>
          </w:p>
        </w:tc>
        <w:tc>
          <w:tcPr>
            <w:tcW w:w="1961" w:type="dxa"/>
            <w:tcBorders>
              <w:top w:val="single" w:sz="4" w:space="0" w:color="auto"/>
              <w:left w:val="single" w:sz="4" w:space="0" w:color="auto"/>
              <w:bottom w:val="nil"/>
              <w:right w:val="single" w:sz="4" w:space="0" w:color="auto"/>
            </w:tcBorders>
            <w:hideMark/>
          </w:tcPr>
          <w:p w14:paraId="67C10D62" w14:textId="77777777" w:rsidR="00323BC2" w:rsidRDefault="00323BC2">
            <w:pPr>
              <w:pStyle w:val="TAC"/>
              <w:rPr>
                <w:lang w:val="sv-SE"/>
              </w:rPr>
            </w:pPr>
            <w:r>
              <w:rPr>
                <w:lang w:val="sv-SE"/>
              </w:rPr>
              <w:t>MHz</w:t>
            </w:r>
          </w:p>
        </w:tc>
        <w:tc>
          <w:tcPr>
            <w:tcW w:w="0" w:type="auto"/>
            <w:tcBorders>
              <w:top w:val="single" w:sz="4" w:space="0" w:color="auto"/>
              <w:left w:val="single" w:sz="4" w:space="0" w:color="auto"/>
              <w:bottom w:val="single" w:sz="4" w:space="0" w:color="auto"/>
              <w:right w:val="single" w:sz="4" w:space="0" w:color="auto"/>
            </w:tcBorders>
            <w:hideMark/>
          </w:tcPr>
          <w:p w14:paraId="742B52C6"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3D135E88"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w:t>
            </w:r>
          </w:p>
        </w:tc>
        <w:tc>
          <w:tcPr>
            <w:tcW w:w="0" w:type="auto"/>
            <w:tcBorders>
              <w:top w:val="single" w:sz="4" w:space="0" w:color="auto"/>
              <w:left w:val="single" w:sz="4" w:space="0" w:color="auto"/>
              <w:bottom w:val="single" w:sz="4" w:space="0" w:color="auto"/>
              <w:right w:val="single" w:sz="4" w:space="0" w:color="auto"/>
            </w:tcBorders>
            <w:hideMark/>
          </w:tcPr>
          <w:p w14:paraId="2B1E50C3"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450D1C03"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22F86A65"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 to</w:t>
            </w:r>
          </w:p>
          <w:p w14:paraId="2F166D39" w14:textId="77777777" w:rsidR="00323BC2" w:rsidRDefault="00323BC2">
            <w:pPr>
              <w:pStyle w:val="TAC"/>
              <w:rPr>
                <w:rFonts w:cs="Arial"/>
              </w:rPr>
            </w:pPr>
            <w:r>
              <w:rPr>
                <w:rFonts w:cs="Arial"/>
              </w:rPr>
              <w:t>1 MHz</w:t>
            </w:r>
          </w:p>
        </w:tc>
      </w:tr>
      <w:tr w:rsidR="00323BC2" w14:paraId="292EAB89" w14:textId="77777777" w:rsidTr="00323BC2">
        <w:trPr>
          <w:jc w:val="center"/>
        </w:trPr>
        <w:tc>
          <w:tcPr>
            <w:tcW w:w="0" w:type="auto"/>
            <w:tcBorders>
              <w:top w:val="nil"/>
              <w:left w:val="single" w:sz="4" w:space="0" w:color="auto"/>
              <w:bottom w:val="single" w:sz="4" w:space="0" w:color="auto"/>
              <w:right w:val="single" w:sz="4" w:space="0" w:color="auto"/>
            </w:tcBorders>
          </w:tcPr>
          <w:p w14:paraId="77D6C0E9" w14:textId="77777777" w:rsidR="00323BC2" w:rsidRDefault="00323BC2">
            <w:pPr>
              <w:pStyle w:val="TAC"/>
              <w:rPr>
                <w:lang w:val="sv-SE"/>
              </w:rPr>
            </w:pPr>
          </w:p>
        </w:tc>
        <w:tc>
          <w:tcPr>
            <w:tcW w:w="0" w:type="auto"/>
            <w:tcBorders>
              <w:top w:val="nil"/>
              <w:left w:val="single" w:sz="4" w:space="0" w:color="auto"/>
              <w:bottom w:val="single" w:sz="4" w:space="0" w:color="auto"/>
              <w:right w:val="single" w:sz="4" w:space="0" w:color="auto"/>
            </w:tcBorders>
          </w:tcPr>
          <w:p w14:paraId="04B3956C" w14:textId="77777777" w:rsidR="00323BC2" w:rsidRDefault="00323BC2">
            <w:pPr>
              <w:pStyle w:val="TAC"/>
              <w:rPr>
                <w:lang w:val="sv-SE"/>
              </w:rPr>
            </w:pPr>
          </w:p>
        </w:tc>
        <w:tc>
          <w:tcPr>
            <w:tcW w:w="1961" w:type="dxa"/>
            <w:tcBorders>
              <w:top w:val="nil"/>
              <w:left w:val="single" w:sz="4" w:space="0" w:color="auto"/>
              <w:bottom w:val="single" w:sz="4" w:space="0" w:color="auto"/>
              <w:right w:val="single" w:sz="4" w:space="0" w:color="auto"/>
            </w:tcBorders>
          </w:tcPr>
          <w:p w14:paraId="7877FD90" w14:textId="77777777" w:rsidR="00323BC2" w:rsidRDefault="00323BC2">
            <w:pPr>
              <w:pStyle w:val="TAC"/>
              <w:rPr>
                <w:lang w:val="sv-SE"/>
              </w:rPr>
            </w:pPr>
          </w:p>
        </w:tc>
        <w:tc>
          <w:tcPr>
            <w:tcW w:w="0" w:type="auto"/>
            <w:tcBorders>
              <w:top w:val="single" w:sz="4" w:space="0" w:color="auto"/>
              <w:left w:val="single" w:sz="4" w:space="0" w:color="auto"/>
              <w:bottom w:val="single" w:sz="4" w:space="0" w:color="auto"/>
              <w:right w:val="single" w:sz="4" w:space="0" w:color="auto"/>
            </w:tcBorders>
            <w:hideMark/>
          </w:tcPr>
          <w:p w14:paraId="2E477965" w14:textId="77777777" w:rsidR="00323BC2" w:rsidRDefault="00323BC2">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0708E9BE" w14:textId="77777777" w:rsidR="00323BC2" w:rsidRDefault="00323BC2">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+ 60</w:t>
            </w:r>
          </w:p>
        </w:tc>
        <w:tc>
          <w:tcPr>
            <w:tcW w:w="0" w:type="auto"/>
            <w:tcBorders>
              <w:top w:val="single" w:sz="4" w:space="0" w:color="auto"/>
              <w:left w:val="single" w:sz="4" w:space="0" w:color="auto"/>
              <w:bottom w:val="single" w:sz="4" w:space="0" w:color="auto"/>
              <w:right w:val="single" w:sz="4" w:space="0" w:color="auto"/>
            </w:tcBorders>
            <w:hideMark/>
          </w:tcPr>
          <w:p w14:paraId="7BFBCD86" w14:textId="77777777" w:rsidR="00323BC2" w:rsidRDefault="00323BC2">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+60 to</w:t>
            </w:r>
          </w:p>
          <w:p w14:paraId="06089408" w14:textId="77777777" w:rsidR="00323BC2" w:rsidRDefault="00323BC2">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12239E3F" w14:textId="77777777" w:rsidR="00323BC2" w:rsidRDefault="00323BC2">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 to</w:t>
            </w:r>
          </w:p>
          <w:p w14:paraId="7B7A9839" w14:textId="77777777" w:rsidR="00323BC2" w:rsidRDefault="00323BC2">
            <w:pPr>
              <w:pStyle w:val="TAC"/>
              <w:rPr>
                <w:rFonts w:cs="Arial"/>
              </w:rPr>
            </w:pPr>
            <w:r>
              <w:rPr>
                <w:rFonts w:cs="Arial"/>
              </w:rPr>
              <w:t>+12750 MHz</w:t>
            </w:r>
          </w:p>
        </w:tc>
      </w:tr>
      <w:tr w:rsidR="00323BC2" w14:paraId="7BA7C066" w14:textId="77777777" w:rsidTr="00323BC2">
        <w:trPr>
          <w:jc w:val="center"/>
        </w:trPr>
        <w:tc>
          <w:tcPr>
            <w:tcW w:w="0" w:type="auto"/>
            <w:tcBorders>
              <w:top w:val="single" w:sz="4" w:space="0" w:color="auto"/>
              <w:left w:val="single" w:sz="4" w:space="0" w:color="auto"/>
              <w:bottom w:val="nil"/>
              <w:right w:val="single" w:sz="4" w:space="0" w:color="auto"/>
            </w:tcBorders>
            <w:hideMark/>
          </w:tcPr>
          <w:p w14:paraId="7E775EBD" w14:textId="77777777" w:rsidR="00323BC2" w:rsidRDefault="00323BC2">
            <w:pPr>
              <w:pStyle w:val="TAC"/>
              <w:rPr>
                <w:lang w:val="sv-SE"/>
              </w:rPr>
            </w:pPr>
            <w:r>
              <w:rPr>
                <w:lang w:eastAsia="zh-CN"/>
              </w:rPr>
              <w:t>n38</w:t>
            </w:r>
          </w:p>
        </w:tc>
        <w:tc>
          <w:tcPr>
            <w:tcW w:w="0" w:type="auto"/>
            <w:tcBorders>
              <w:top w:val="single" w:sz="4" w:space="0" w:color="auto"/>
              <w:left w:val="single" w:sz="4" w:space="0" w:color="auto"/>
              <w:bottom w:val="single" w:sz="4" w:space="0" w:color="auto"/>
              <w:right w:val="single" w:sz="4" w:space="0" w:color="auto"/>
            </w:tcBorders>
            <w:hideMark/>
          </w:tcPr>
          <w:p w14:paraId="447A6CCD" w14:textId="77777777" w:rsidR="00323BC2" w:rsidRDefault="00323BC2">
            <w:pPr>
              <w:pStyle w:val="TAC"/>
              <w:rPr>
                <w:lang w:val="sv-SE"/>
              </w:rPr>
            </w:pPr>
            <w:r>
              <w:rPr>
                <w:lang w:val="sv-SE"/>
              </w:rPr>
              <w:t>P</w:t>
            </w:r>
            <w:r>
              <w:rPr>
                <w:vertAlign w:val="subscript"/>
                <w:lang w:val="sv-SE"/>
              </w:rPr>
              <w:t>interferer</w:t>
            </w:r>
          </w:p>
        </w:tc>
        <w:tc>
          <w:tcPr>
            <w:tcW w:w="1961" w:type="dxa"/>
            <w:tcBorders>
              <w:top w:val="single" w:sz="4" w:space="0" w:color="auto"/>
              <w:left w:val="single" w:sz="4" w:space="0" w:color="auto"/>
              <w:bottom w:val="single" w:sz="4" w:space="0" w:color="auto"/>
              <w:right w:val="single" w:sz="4" w:space="0" w:color="auto"/>
            </w:tcBorders>
            <w:hideMark/>
          </w:tcPr>
          <w:p w14:paraId="27ACBCEE" w14:textId="77777777" w:rsidR="00323BC2" w:rsidRDefault="00323BC2">
            <w:pPr>
              <w:pStyle w:val="TAC"/>
              <w:rPr>
                <w:lang w:val="sv-SE"/>
              </w:rPr>
            </w:pPr>
            <w:r>
              <w:rPr>
                <w:lang w:val="sv-SE"/>
              </w:rPr>
              <w:t>dBm</w:t>
            </w:r>
          </w:p>
        </w:tc>
        <w:tc>
          <w:tcPr>
            <w:tcW w:w="0" w:type="auto"/>
            <w:tcBorders>
              <w:top w:val="single" w:sz="4" w:space="0" w:color="auto"/>
              <w:left w:val="single" w:sz="4" w:space="0" w:color="auto"/>
              <w:bottom w:val="single" w:sz="4" w:space="0" w:color="auto"/>
              <w:right w:val="single" w:sz="4" w:space="0" w:color="auto"/>
            </w:tcBorders>
            <w:hideMark/>
          </w:tcPr>
          <w:p w14:paraId="28D8C2BD" w14:textId="77777777" w:rsidR="00323BC2" w:rsidRDefault="00323BC2">
            <w:pPr>
              <w:pStyle w:val="TAC"/>
              <w:rPr>
                <w:rFonts w:cs="Arial"/>
              </w:rPr>
            </w:pPr>
            <w:r>
              <w:t>-44</w:t>
            </w:r>
          </w:p>
        </w:tc>
        <w:tc>
          <w:tcPr>
            <w:tcW w:w="0" w:type="auto"/>
            <w:tcBorders>
              <w:top w:val="single" w:sz="4" w:space="0" w:color="auto"/>
              <w:left w:val="single" w:sz="4" w:space="0" w:color="auto"/>
              <w:bottom w:val="single" w:sz="4" w:space="0" w:color="auto"/>
              <w:right w:val="single" w:sz="4" w:space="0" w:color="auto"/>
            </w:tcBorders>
            <w:hideMark/>
          </w:tcPr>
          <w:p w14:paraId="1EB3A30E" w14:textId="77777777" w:rsidR="00323BC2" w:rsidRDefault="00323BC2">
            <w:pPr>
              <w:pStyle w:val="TAC"/>
              <w:rPr>
                <w:rFonts w:cs="Arial"/>
              </w:rPr>
            </w:pPr>
            <w:r>
              <w:t>-30</w:t>
            </w:r>
          </w:p>
        </w:tc>
        <w:tc>
          <w:tcPr>
            <w:tcW w:w="0" w:type="auto"/>
            <w:tcBorders>
              <w:top w:val="single" w:sz="4" w:space="0" w:color="auto"/>
              <w:left w:val="single" w:sz="4" w:space="0" w:color="auto"/>
              <w:bottom w:val="single" w:sz="4" w:space="0" w:color="auto"/>
              <w:right w:val="single" w:sz="4" w:space="0" w:color="auto"/>
            </w:tcBorders>
            <w:hideMark/>
          </w:tcPr>
          <w:p w14:paraId="6C83141E" w14:textId="77777777" w:rsidR="00323BC2" w:rsidRDefault="00323BC2">
            <w:pPr>
              <w:pStyle w:val="TAC"/>
              <w:rPr>
                <w:rFonts w:cs="Arial"/>
              </w:rPr>
            </w:pPr>
            <w:r>
              <w:t>-15</w:t>
            </w:r>
          </w:p>
        </w:tc>
      </w:tr>
      <w:tr w:rsidR="00323BC2" w14:paraId="4AC4B0D8" w14:textId="77777777" w:rsidTr="00323BC2">
        <w:trPr>
          <w:jc w:val="center"/>
        </w:trPr>
        <w:tc>
          <w:tcPr>
            <w:tcW w:w="0" w:type="auto"/>
            <w:tcBorders>
              <w:top w:val="nil"/>
              <w:left w:val="single" w:sz="4" w:space="0" w:color="auto"/>
              <w:bottom w:val="single" w:sz="4" w:space="0" w:color="auto"/>
              <w:right w:val="single" w:sz="4" w:space="0" w:color="auto"/>
            </w:tcBorders>
          </w:tcPr>
          <w:p w14:paraId="6D8D12D8" w14:textId="77777777" w:rsidR="00323BC2" w:rsidRDefault="00323BC2">
            <w:pPr>
              <w:pStyle w:val="TAC"/>
              <w:rPr>
                <w:lang w:val="sv-SE"/>
              </w:rPr>
            </w:pPr>
          </w:p>
        </w:tc>
        <w:tc>
          <w:tcPr>
            <w:tcW w:w="0" w:type="auto"/>
            <w:tcBorders>
              <w:top w:val="single" w:sz="4" w:space="0" w:color="auto"/>
              <w:left w:val="single" w:sz="4" w:space="0" w:color="auto"/>
              <w:bottom w:val="single" w:sz="4" w:space="0" w:color="auto"/>
              <w:right w:val="single" w:sz="4" w:space="0" w:color="auto"/>
            </w:tcBorders>
            <w:hideMark/>
          </w:tcPr>
          <w:p w14:paraId="5818EA2B" w14:textId="77777777" w:rsidR="00323BC2" w:rsidRDefault="00323BC2">
            <w:pPr>
              <w:pStyle w:val="TAC"/>
              <w:rPr>
                <w:lang w:val="sv-SE"/>
              </w:rPr>
            </w:pPr>
            <w:r>
              <w:rPr>
                <w:lang w:val="sv-SE"/>
              </w:rPr>
              <w:t>F</w:t>
            </w:r>
            <w:r>
              <w:rPr>
                <w:vertAlign w:val="subscript"/>
                <w:lang w:val="sv-SE"/>
              </w:rPr>
              <w:t>interferer</w:t>
            </w:r>
            <w:r>
              <w:rPr>
                <w:lang w:val="sv-SE"/>
              </w:rPr>
              <w:t xml:space="preserve"> (CW)</w:t>
            </w:r>
          </w:p>
        </w:tc>
        <w:tc>
          <w:tcPr>
            <w:tcW w:w="1961" w:type="dxa"/>
            <w:tcBorders>
              <w:top w:val="single" w:sz="4" w:space="0" w:color="auto"/>
              <w:left w:val="single" w:sz="4" w:space="0" w:color="auto"/>
              <w:bottom w:val="single" w:sz="4" w:space="0" w:color="auto"/>
              <w:right w:val="single" w:sz="4" w:space="0" w:color="auto"/>
            </w:tcBorders>
            <w:hideMark/>
          </w:tcPr>
          <w:p w14:paraId="4EDC5DA5" w14:textId="77777777" w:rsidR="00323BC2" w:rsidRDefault="00323BC2">
            <w:pPr>
              <w:pStyle w:val="TAC"/>
              <w:rPr>
                <w:lang w:val="sv-SE"/>
              </w:rPr>
            </w:pPr>
            <w:r>
              <w:rPr>
                <w:lang w:val="sv-SE"/>
              </w:rPr>
              <w:t>MHz</w:t>
            </w:r>
          </w:p>
        </w:tc>
        <w:tc>
          <w:tcPr>
            <w:tcW w:w="0" w:type="auto"/>
            <w:tcBorders>
              <w:top w:val="single" w:sz="4" w:space="0" w:color="auto"/>
              <w:left w:val="single" w:sz="4" w:space="0" w:color="auto"/>
              <w:bottom w:val="single" w:sz="4" w:space="0" w:color="auto"/>
              <w:right w:val="single" w:sz="4" w:space="0" w:color="auto"/>
            </w:tcBorders>
            <w:hideMark/>
          </w:tcPr>
          <w:p w14:paraId="77015D9A"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0A70D4E9"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w:t>
            </w:r>
          </w:p>
        </w:tc>
        <w:tc>
          <w:tcPr>
            <w:tcW w:w="0" w:type="auto"/>
            <w:tcBorders>
              <w:top w:val="single" w:sz="4" w:space="0" w:color="auto"/>
              <w:left w:val="single" w:sz="4" w:space="0" w:color="auto"/>
              <w:bottom w:val="single" w:sz="4" w:space="0" w:color="auto"/>
              <w:right w:val="single" w:sz="4" w:space="0" w:color="auto"/>
            </w:tcBorders>
            <w:hideMark/>
          </w:tcPr>
          <w:p w14:paraId="25A49AC7"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36D29D9C"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w:t>
            </w:r>
          </w:p>
        </w:tc>
        <w:tc>
          <w:tcPr>
            <w:tcW w:w="0" w:type="auto"/>
            <w:tcBorders>
              <w:top w:val="single" w:sz="4" w:space="0" w:color="auto"/>
              <w:left w:val="single" w:sz="4" w:space="0" w:color="auto"/>
              <w:bottom w:val="single" w:sz="4" w:space="0" w:color="auto"/>
              <w:right w:val="single" w:sz="4" w:space="0" w:color="auto"/>
            </w:tcBorders>
            <w:hideMark/>
          </w:tcPr>
          <w:p w14:paraId="48F530EE" w14:textId="77777777" w:rsidR="00323BC2" w:rsidRDefault="00323BC2">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 to</w:t>
            </w:r>
          </w:p>
          <w:p w14:paraId="0162EA57" w14:textId="77777777" w:rsidR="00323BC2" w:rsidRDefault="00323BC2">
            <w:pPr>
              <w:pStyle w:val="TAC"/>
              <w:rPr>
                <w:rFonts w:cs="Arial"/>
              </w:rPr>
            </w:pPr>
            <w:r>
              <w:rPr>
                <w:rFonts w:cs="Arial"/>
              </w:rPr>
              <w:t>1 MHz</w:t>
            </w:r>
          </w:p>
        </w:tc>
      </w:tr>
      <w:tr w:rsidR="00323BC2" w14:paraId="6CC98999" w14:textId="77777777" w:rsidTr="00323BC2">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76C132DF" w14:textId="77777777" w:rsidR="00323BC2" w:rsidRDefault="00323BC2">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4400</w:t>
            </w:r>
            <w:r>
              <w:t xml:space="preserve"> </w:t>
            </w:r>
            <w:proofErr w:type="spellStart"/>
            <w:r>
              <w:t>MHz.</w:t>
            </w:r>
            <w:proofErr w:type="spellEnd"/>
          </w:p>
        </w:tc>
      </w:tr>
    </w:tbl>
    <w:p w14:paraId="0AB0A4B4" w14:textId="77777777" w:rsidR="00323BC2" w:rsidRDefault="00323BC2" w:rsidP="00323BC2"/>
    <w:p w14:paraId="35AB3315" w14:textId="77777777" w:rsidR="00323BC2" w:rsidRDefault="00323BC2" w:rsidP="00323BC2">
      <w:pPr>
        <w:pStyle w:val="Heading4"/>
        <w:rPr>
          <w:rFonts w:eastAsia="MS Mincho"/>
        </w:rPr>
      </w:pPr>
      <w:bookmarkStart w:id="1204" w:name="_Toc84335325"/>
      <w:bookmarkStart w:id="1205" w:name="_Toc83294286"/>
      <w:bookmarkStart w:id="1206" w:name="_Toc76717645"/>
      <w:bookmarkStart w:id="1207" w:name="_Toc76508695"/>
      <w:bookmarkStart w:id="1208" w:name="_Toc75819851"/>
      <w:bookmarkStart w:id="1209" w:name="_Toc75533965"/>
      <w:bookmarkStart w:id="1210" w:name="_Toc67916419"/>
      <w:bookmarkStart w:id="1211" w:name="_Toc61359479"/>
      <w:bookmarkStart w:id="1212" w:name="_Toc61357705"/>
      <w:bookmarkStart w:id="1213" w:name="_Toc59650433"/>
      <w:bookmarkStart w:id="1214" w:name="_Toc45889074"/>
      <w:bookmarkStart w:id="1215" w:name="_Toc45888475"/>
      <w:r>
        <w:rPr>
          <w:rFonts w:eastAsia="MS Mincho"/>
        </w:rPr>
        <w:lastRenderedPageBreak/>
        <w:t>7.6E.3.2</w:t>
      </w:r>
      <w:r>
        <w:rPr>
          <w:rFonts w:eastAsia="MS Mincho"/>
        </w:rPr>
        <w:tab/>
        <w:t>Out-of-band blocking for V2X con</w:t>
      </w:r>
      <w:del w:id="1216" w:author="Chouli, Hassen" w:date="2024-07-30T13:31:00Z">
        <w:r w:rsidDel="00E85DD1">
          <w:rPr>
            <w:rFonts w:eastAsia="MS Mincho"/>
          </w:rPr>
          <w:delText>-</w:delText>
        </w:r>
      </w:del>
      <w:r>
        <w:rPr>
          <w:rFonts w:eastAsia="MS Mincho"/>
        </w:rPr>
        <w:t>current operation</w:t>
      </w:r>
      <w:bookmarkEnd w:id="1204"/>
      <w:bookmarkEnd w:id="1205"/>
      <w:bookmarkEnd w:id="1206"/>
      <w:bookmarkEnd w:id="1207"/>
      <w:bookmarkEnd w:id="1208"/>
      <w:bookmarkEnd w:id="1209"/>
      <w:bookmarkEnd w:id="1210"/>
      <w:bookmarkEnd w:id="1211"/>
      <w:bookmarkEnd w:id="1212"/>
      <w:bookmarkEnd w:id="1213"/>
      <w:bookmarkEnd w:id="1214"/>
      <w:bookmarkEnd w:id="1215"/>
    </w:p>
    <w:p w14:paraId="03D36E1F" w14:textId="77777777" w:rsidR="00323BC2" w:rsidRDefault="00323BC2" w:rsidP="00323BC2">
      <w:r>
        <w:rPr>
          <w:noProof/>
        </w:rPr>
        <w:t>For the inter-band con</w:t>
      </w:r>
      <w:del w:id="1217" w:author="Chouli, Hassen" w:date="2024-07-30T13:31:00Z">
        <w:r w:rsidDel="00E85DD1">
          <w:rPr>
            <w:noProof/>
          </w:rPr>
          <w:delText>-</w:delText>
        </w:r>
      </w:del>
      <w:r>
        <w:rPr>
          <w:noProof/>
        </w:rPr>
        <w:t xml:space="preserve">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64E679FE" w14:textId="77777777" w:rsidR="002A0BC7" w:rsidRDefault="002A0BC7" w:rsidP="005E2420">
      <w:pPr>
        <w:rPr>
          <w:noProof/>
        </w:rPr>
      </w:pPr>
    </w:p>
    <w:p w14:paraId="0E7A8FEB"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EDE3A97" w14:textId="78E2E0FC" w:rsidR="002A0BC7" w:rsidRDefault="002A0BC7" w:rsidP="005E2420">
      <w:pPr>
        <w:rPr>
          <w:noProof/>
        </w:rPr>
      </w:pPr>
    </w:p>
    <w:p w14:paraId="2FED1396" w14:textId="77777777" w:rsidR="00323BC2" w:rsidRDefault="00323BC2" w:rsidP="00323BC2">
      <w:pPr>
        <w:pStyle w:val="Heading2"/>
        <w:rPr>
          <w:rFonts w:eastAsia="MS Mincho"/>
          <w:lang w:eastAsia="zh-CN"/>
        </w:rPr>
      </w:pPr>
      <w:bookmarkStart w:id="1218" w:name="_Toc84335341"/>
      <w:bookmarkStart w:id="1219" w:name="_Toc83294302"/>
      <w:bookmarkStart w:id="1220" w:name="_Toc76717661"/>
      <w:bookmarkStart w:id="1221" w:name="_Toc76508711"/>
      <w:bookmarkStart w:id="1222" w:name="_Toc75819867"/>
      <w:bookmarkStart w:id="1223" w:name="_Toc75533981"/>
      <w:bookmarkStart w:id="1224" w:name="_Toc67916435"/>
      <w:bookmarkStart w:id="1225" w:name="_Toc61359495"/>
      <w:bookmarkStart w:id="1226" w:name="_Toc61357721"/>
      <w:bookmarkStart w:id="1227" w:name="_Toc59650449"/>
      <w:bookmarkStart w:id="1228" w:name="_Toc45889082"/>
      <w:bookmarkStart w:id="1229" w:name="_Toc45888483"/>
      <w:r>
        <w:rPr>
          <w:rFonts w:eastAsia="MS Mincho"/>
        </w:rPr>
        <w:t>7.7</w:t>
      </w:r>
      <w:r>
        <w:rPr>
          <w:rFonts w:eastAsia="MS Mincho"/>
          <w:lang w:eastAsia="zh-CN"/>
        </w:rPr>
        <w:t>E</w:t>
      </w:r>
      <w:r>
        <w:rPr>
          <w:rFonts w:eastAsia="MS Mincho"/>
        </w:rPr>
        <w:tab/>
        <w:t>Spurious response</w:t>
      </w:r>
      <w:r>
        <w:rPr>
          <w:rFonts w:eastAsia="MS Mincho"/>
          <w:lang w:eastAsia="zh-CN"/>
        </w:rPr>
        <w:t xml:space="preserve"> for V2X</w:t>
      </w:r>
      <w:bookmarkEnd w:id="1218"/>
      <w:bookmarkEnd w:id="1219"/>
      <w:bookmarkEnd w:id="1220"/>
      <w:bookmarkEnd w:id="1221"/>
      <w:bookmarkEnd w:id="1222"/>
      <w:bookmarkEnd w:id="1223"/>
      <w:bookmarkEnd w:id="1224"/>
      <w:bookmarkEnd w:id="1225"/>
      <w:bookmarkEnd w:id="1226"/>
      <w:bookmarkEnd w:id="1227"/>
      <w:bookmarkEnd w:id="1228"/>
      <w:bookmarkEnd w:id="1229"/>
    </w:p>
    <w:p w14:paraId="35152BBF" w14:textId="77777777" w:rsidR="00323BC2" w:rsidRDefault="00323BC2" w:rsidP="00323BC2">
      <w:pPr>
        <w:pStyle w:val="Heading3"/>
        <w:rPr>
          <w:rFonts w:eastAsia="SimSun"/>
          <w:lang w:eastAsia="zh-CN"/>
        </w:rPr>
      </w:pPr>
      <w:bookmarkStart w:id="1230" w:name="_Toc84335342"/>
      <w:bookmarkStart w:id="1231" w:name="_Toc83294303"/>
      <w:bookmarkStart w:id="1232" w:name="_Toc76717662"/>
      <w:bookmarkStart w:id="1233" w:name="_Toc76508712"/>
      <w:bookmarkStart w:id="1234" w:name="_Toc75819868"/>
      <w:bookmarkStart w:id="1235" w:name="_Toc75533982"/>
      <w:bookmarkStart w:id="1236" w:name="_Toc67916436"/>
      <w:bookmarkStart w:id="1237" w:name="_Toc61359496"/>
      <w:bookmarkStart w:id="1238" w:name="_Toc61357722"/>
      <w:bookmarkStart w:id="1239" w:name="_Toc59650450"/>
      <w:bookmarkStart w:id="1240" w:name="_Toc45889083"/>
      <w:bookmarkStart w:id="1241" w:name="_Toc45888484"/>
      <w:r>
        <w:rPr>
          <w:rFonts w:eastAsia="MS Mincho"/>
          <w:lang w:eastAsia="zh-CN"/>
        </w:rPr>
        <w:t>7.7E.1</w:t>
      </w:r>
      <w:r>
        <w:rPr>
          <w:rFonts w:eastAsia="MS Mincho"/>
          <w:lang w:eastAsia="zh-CN"/>
        </w:rPr>
        <w:tab/>
        <w:t>General</w:t>
      </w:r>
      <w:bookmarkEnd w:id="1230"/>
      <w:bookmarkEnd w:id="1231"/>
      <w:bookmarkEnd w:id="1232"/>
      <w:bookmarkEnd w:id="1233"/>
      <w:bookmarkEnd w:id="1234"/>
      <w:bookmarkEnd w:id="1235"/>
      <w:bookmarkEnd w:id="1236"/>
      <w:bookmarkEnd w:id="1237"/>
      <w:bookmarkEnd w:id="1238"/>
      <w:bookmarkEnd w:id="1239"/>
      <w:bookmarkEnd w:id="1240"/>
      <w:bookmarkEnd w:id="1241"/>
    </w:p>
    <w:p w14:paraId="083C1874" w14:textId="77777777" w:rsidR="00323BC2" w:rsidRDefault="00323BC2" w:rsidP="00323BC2">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.3.1 is not met.</w:t>
      </w:r>
    </w:p>
    <w:p w14:paraId="0482DA5C" w14:textId="77777777" w:rsidR="00323BC2" w:rsidRDefault="00323BC2" w:rsidP="00323BC2">
      <w:r>
        <w:t>The throughput shall be ≥ 95 % of the maximum throughput of the reference measurement channels as specified in Annexes A.7.2 with parameters for the wanted signal as specified in Table 7.7</w:t>
      </w:r>
      <w:r>
        <w:rPr>
          <w:lang w:eastAsia="zh-CN"/>
        </w:rPr>
        <w:t>E.1</w:t>
      </w:r>
      <w:r>
        <w:t>-1</w:t>
      </w:r>
      <w:r>
        <w:rPr>
          <w:lang w:eastAsia="zh-CN"/>
        </w:rPr>
        <w:t xml:space="preserve"> and Table 7.7E.1-2</w:t>
      </w:r>
      <w:r>
        <w:t xml:space="preserve"> for NR</w:t>
      </w:r>
      <w:r>
        <w:rPr>
          <w:lang w:eastAsia="zh-CN"/>
        </w:rPr>
        <w:t xml:space="preserve"> V2X</w:t>
      </w:r>
      <w:r>
        <w:t xml:space="preserve"> bands. The relative throughput requirement shall be met for any SCS specified for the channel bandwidth of the wanted signal.</w:t>
      </w:r>
    </w:p>
    <w:p w14:paraId="2AFFA216" w14:textId="77777777" w:rsidR="00323BC2" w:rsidRDefault="00323BC2" w:rsidP="00323BC2">
      <w:pPr>
        <w:pStyle w:val="TH"/>
      </w:pPr>
      <w:bookmarkStart w:id="1242" w:name="_CRTable7_7E_11"/>
      <w:r>
        <w:t xml:space="preserve">Table </w:t>
      </w:r>
      <w:bookmarkEnd w:id="1242"/>
      <w:r>
        <w:t>7.7</w:t>
      </w:r>
      <w:r>
        <w:rPr>
          <w:lang w:eastAsia="zh-CN"/>
        </w:rPr>
        <w:t>E.1</w:t>
      </w:r>
      <w:r>
        <w:t xml:space="preserve">-1: Spurious response parameters for NR </w:t>
      </w:r>
      <w:r>
        <w:rPr>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323BC2" w14:paraId="0CC0C660" w14:textId="77777777" w:rsidTr="00323BC2">
        <w:trPr>
          <w:trHeight w:val="187"/>
        </w:trPr>
        <w:tc>
          <w:tcPr>
            <w:tcW w:w="2576" w:type="dxa"/>
            <w:tcBorders>
              <w:top w:val="single" w:sz="4" w:space="0" w:color="auto"/>
              <w:left w:val="single" w:sz="4" w:space="0" w:color="auto"/>
              <w:bottom w:val="nil"/>
              <w:right w:val="single" w:sz="4" w:space="0" w:color="auto"/>
            </w:tcBorders>
            <w:hideMark/>
          </w:tcPr>
          <w:p w14:paraId="2BF9F558" w14:textId="77777777" w:rsidR="00323BC2" w:rsidRDefault="00323BC2">
            <w:pPr>
              <w:pStyle w:val="TAH"/>
            </w:pPr>
            <w:r>
              <w:t>RX parameter</w:t>
            </w:r>
          </w:p>
        </w:tc>
        <w:tc>
          <w:tcPr>
            <w:tcW w:w="756" w:type="dxa"/>
            <w:tcBorders>
              <w:top w:val="single" w:sz="4" w:space="0" w:color="auto"/>
              <w:left w:val="single" w:sz="4" w:space="0" w:color="auto"/>
              <w:bottom w:val="nil"/>
              <w:right w:val="single" w:sz="4" w:space="0" w:color="auto"/>
            </w:tcBorders>
            <w:vAlign w:val="center"/>
            <w:hideMark/>
          </w:tcPr>
          <w:p w14:paraId="2F45F228" w14:textId="77777777" w:rsidR="00323BC2" w:rsidRDefault="00323BC2">
            <w:pPr>
              <w:pStyle w:val="TAH"/>
            </w:pPr>
            <w:r>
              <w:t>Units</w:t>
            </w:r>
          </w:p>
        </w:tc>
        <w:tc>
          <w:tcPr>
            <w:tcW w:w="5173" w:type="dxa"/>
            <w:gridSpan w:val="4"/>
            <w:tcBorders>
              <w:top w:val="single" w:sz="4" w:space="0" w:color="auto"/>
              <w:left w:val="single" w:sz="4" w:space="0" w:color="auto"/>
              <w:bottom w:val="single" w:sz="4" w:space="0" w:color="auto"/>
              <w:right w:val="single" w:sz="4" w:space="0" w:color="auto"/>
            </w:tcBorders>
            <w:vAlign w:val="center"/>
            <w:hideMark/>
          </w:tcPr>
          <w:p w14:paraId="2967C36C" w14:textId="77777777" w:rsidR="00323BC2" w:rsidRDefault="00323BC2">
            <w:pPr>
              <w:pStyle w:val="TAH"/>
            </w:pPr>
            <w:r>
              <w:t>Channel bandwidth</w:t>
            </w:r>
          </w:p>
        </w:tc>
      </w:tr>
      <w:tr w:rsidR="00323BC2" w14:paraId="6D67BB7D" w14:textId="77777777" w:rsidTr="00323BC2">
        <w:trPr>
          <w:trHeight w:val="187"/>
        </w:trPr>
        <w:tc>
          <w:tcPr>
            <w:tcW w:w="2576" w:type="dxa"/>
            <w:tcBorders>
              <w:top w:val="nil"/>
              <w:left w:val="single" w:sz="4" w:space="0" w:color="auto"/>
              <w:bottom w:val="single" w:sz="4" w:space="0" w:color="auto"/>
              <w:right w:val="single" w:sz="4" w:space="0" w:color="auto"/>
            </w:tcBorders>
          </w:tcPr>
          <w:p w14:paraId="5A8716EF" w14:textId="77777777" w:rsidR="00323BC2" w:rsidRDefault="00323BC2">
            <w:pPr>
              <w:pStyle w:val="TAH"/>
            </w:pPr>
          </w:p>
        </w:tc>
        <w:tc>
          <w:tcPr>
            <w:tcW w:w="756" w:type="dxa"/>
            <w:tcBorders>
              <w:top w:val="nil"/>
              <w:left w:val="single" w:sz="4" w:space="0" w:color="auto"/>
              <w:bottom w:val="single" w:sz="4" w:space="0" w:color="auto"/>
              <w:right w:val="single" w:sz="4" w:space="0" w:color="auto"/>
            </w:tcBorders>
            <w:vAlign w:val="center"/>
          </w:tcPr>
          <w:p w14:paraId="0B87A24C" w14:textId="77777777" w:rsidR="00323BC2" w:rsidRDefault="00323BC2">
            <w:pPr>
              <w:pStyle w:val="TAH"/>
            </w:pPr>
          </w:p>
        </w:tc>
        <w:tc>
          <w:tcPr>
            <w:tcW w:w="1228" w:type="dxa"/>
            <w:tcBorders>
              <w:top w:val="single" w:sz="4" w:space="0" w:color="auto"/>
              <w:left w:val="single" w:sz="4" w:space="0" w:color="auto"/>
              <w:bottom w:val="single" w:sz="4" w:space="0" w:color="auto"/>
              <w:right w:val="single" w:sz="4" w:space="0" w:color="auto"/>
            </w:tcBorders>
            <w:vAlign w:val="center"/>
            <w:hideMark/>
          </w:tcPr>
          <w:p w14:paraId="6D69FE6B" w14:textId="77777777" w:rsidR="00323BC2" w:rsidRDefault="00323BC2">
            <w:pPr>
              <w:pStyle w:val="TAH"/>
            </w:pPr>
            <w:r>
              <w:rPr>
                <w:lang w:eastAsia="zh-CN"/>
              </w:rPr>
              <w:t>10</w:t>
            </w:r>
            <w:r>
              <w:t xml:space="preserve"> MHz</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65253A6" w14:textId="77777777" w:rsidR="00323BC2" w:rsidRDefault="00323BC2">
            <w:pPr>
              <w:pStyle w:val="TAH"/>
            </w:pPr>
            <w:r>
              <w:rPr>
                <w:lang w:eastAsia="zh-CN"/>
              </w:rPr>
              <w:t>2</w:t>
            </w:r>
            <w:r>
              <w:t>0 MHz</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F5FB5AF" w14:textId="77777777" w:rsidR="00323BC2" w:rsidRDefault="00323BC2">
            <w:pPr>
              <w:pStyle w:val="TAH"/>
            </w:pPr>
            <w:r>
              <w:rPr>
                <w:lang w:eastAsia="zh-CN"/>
              </w:rPr>
              <w:t>30</w:t>
            </w:r>
            <w:r>
              <w:t xml:space="preserve">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9E51F" w14:textId="77777777" w:rsidR="00323BC2" w:rsidRDefault="00323BC2">
            <w:pPr>
              <w:pStyle w:val="TAH"/>
            </w:pPr>
            <w:r>
              <w:rPr>
                <w:lang w:eastAsia="zh-CN"/>
              </w:rPr>
              <w:t>4</w:t>
            </w:r>
            <w:r>
              <w:t>0 MHz</w:t>
            </w:r>
          </w:p>
        </w:tc>
      </w:tr>
      <w:tr w:rsidR="00323BC2" w14:paraId="76223DCA" w14:textId="77777777" w:rsidTr="00323BC2">
        <w:trPr>
          <w:trHeight w:val="187"/>
        </w:trPr>
        <w:tc>
          <w:tcPr>
            <w:tcW w:w="2576" w:type="dxa"/>
            <w:tcBorders>
              <w:top w:val="single" w:sz="4" w:space="0" w:color="auto"/>
              <w:left w:val="single" w:sz="4" w:space="0" w:color="auto"/>
              <w:bottom w:val="nil"/>
              <w:right w:val="single" w:sz="4" w:space="0" w:color="auto"/>
            </w:tcBorders>
            <w:hideMark/>
          </w:tcPr>
          <w:p w14:paraId="3F909376" w14:textId="77777777" w:rsidR="00323BC2" w:rsidRDefault="00323BC2">
            <w:pPr>
              <w:pStyle w:val="TAL"/>
            </w:pPr>
            <w:r>
              <w:t>Power in transmission bandwidth configuration</w:t>
            </w:r>
          </w:p>
        </w:tc>
        <w:tc>
          <w:tcPr>
            <w:tcW w:w="756" w:type="dxa"/>
            <w:tcBorders>
              <w:top w:val="single" w:sz="4" w:space="0" w:color="auto"/>
              <w:left w:val="single" w:sz="4" w:space="0" w:color="auto"/>
              <w:bottom w:val="single" w:sz="4" w:space="0" w:color="auto"/>
              <w:right w:val="single" w:sz="4" w:space="0" w:color="auto"/>
            </w:tcBorders>
            <w:hideMark/>
          </w:tcPr>
          <w:p w14:paraId="2875E2D2" w14:textId="77777777" w:rsidR="00323BC2" w:rsidRDefault="00323BC2">
            <w:pPr>
              <w:pStyle w:val="TAC"/>
            </w:pPr>
            <w:r>
              <w:t>dBm</w:t>
            </w:r>
          </w:p>
        </w:tc>
        <w:tc>
          <w:tcPr>
            <w:tcW w:w="5173" w:type="dxa"/>
            <w:gridSpan w:val="4"/>
            <w:tcBorders>
              <w:top w:val="single" w:sz="4" w:space="0" w:color="auto"/>
              <w:left w:val="single" w:sz="4" w:space="0" w:color="auto"/>
              <w:bottom w:val="single" w:sz="4" w:space="0" w:color="auto"/>
              <w:right w:val="single" w:sz="4" w:space="0" w:color="auto"/>
            </w:tcBorders>
            <w:hideMark/>
          </w:tcPr>
          <w:p w14:paraId="4D8B5AAB" w14:textId="77777777" w:rsidR="00323BC2" w:rsidRDefault="00323BC2">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323BC2" w14:paraId="467A16C4" w14:textId="77777777" w:rsidTr="00323BC2">
        <w:trPr>
          <w:trHeight w:val="187"/>
        </w:trPr>
        <w:tc>
          <w:tcPr>
            <w:tcW w:w="2576" w:type="dxa"/>
            <w:tcBorders>
              <w:top w:val="nil"/>
              <w:left w:val="single" w:sz="4" w:space="0" w:color="auto"/>
              <w:bottom w:val="single" w:sz="4" w:space="0" w:color="auto"/>
              <w:right w:val="single" w:sz="4" w:space="0" w:color="auto"/>
            </w:tcBorders>
          </w:tcPr>
          <w:p w14:paraId="1AA96F43" w14:textId="77777777" w:rsidR="00323BC2" w:rsidRDefault="00323BC2">
            <w:pPr>
              <w:pStyle w:val="TAC"/>
            </w:pPr>
          </w:p>
        </w:tc>
        <w:tc>
          <w:tcPr>
            <w:tcW w:w="756" w:type="dxa"/>
            <w:tcBorders>
              <w:top w:val="single" w:sz="4" w:space="0" w:color="auto"/>
              <w:left w:val="single" w:sz="4" w:space="0" w:color="auto"/>
              <w:bottom w:val="single" w:sz="4" w:space="0" w:color="auto"/>
              <w:right w:val="single" w:sz="4" w:space="0" w:color="auto"/>
            </w:tcBorders>
            <w:hideMark/>
          </w:tcPr>
          <w:p w14:paraId="711E20FF" w14:textId="77777777" w:rsidR="00323BC2" w:rsidRDefault="00323BC2">
            <w:pPr>
              <w:pStyle w:val="TAC"/>
            </w:pPr>
            <w:r>
              <w:t>dB</w:t>
            </w:r>
          </w:p>
        </w:tc>
        <w:tc>
          <w:tcPr>
            <w:tcW w:w="1228" w:type="dxa"/>
            <w:tcBorders>
              <w:top w:val="single" w:sz="4" w:space="0" w:color="auto"/>
              <w:left w:val="single" w:sz="4" w:space="0" w:color="auto"/>
              <w:bottom w:val="single" w:sz="4" w:space="0" w:color="auto"/>
              <w:right w:val="single" w:sz="4" w:space="0" w:color="auto"/>
            </w:tcBorders>
            <w:hideMark/>
          </w:tcPr>
          <w:p w14:paraId="2BE4D7AA" w14:textId="77777777" w:rsidR="00323BC2" w:rsidRDefault="00323BC2">
            <w:pPr>
              <w:pStyle w:val="TAC"/>
            </w:pPr>
            <w:r>
              <w:t>6</w:t>
            </w:r>
          </w:p>
        </w:tc>
        <w:tc>
          <w:tcPr>
            <w:tcW w:w="1228" w:type="dxa"/>
            <w:tcBorders>
              <w:top w:val="single" w:sz="4" w:space="0" w:color="auto"/>
              <w:left w:val="single" w:sz="4" w:space="0" w:color="auto"/>
              <w:bottom w:val="single" w:sz="4" w:space="0" w:color="auto"/>
              <w:right w:val="single" w:sz="4" w:space="0" w:color="auto"/>
            </w:tcBorders>
            <w:hideMark/>
          </w:tcPr>
          <w:p w14:paraId="05326682" w14:textId="77777777" w:rsidR="00323BC2" w:rsidRDefault="00323BC2">
            <w:pPr>
              <w:pStyle w:val="TAC"/>
            </w:pPr>
            <w:r>
              <w:rPr>
                <w:lang w:eastAsia="zh-CN"/>
              </w:rPr>
              <w:t>9</w:t>
            </w:r>
          </w:p>
        </w:tc>
        <w:tc>
          <w:tcPr>
            <w:tcW w:w="1228" w:type="dxa"/>
            <w:tcBorders>
              <w:top w:val="single" w:sz="4" w:space="0" w:color="auto"/>
              <w:left w:val="single" w:sz="4" w:space="0" w:color="auto"/>
              <w:bottom w:val="single" w:sz="4" w:space="0" w:color="auto"/>
              <w:right w:val="single" w:sz="4" w:space="0" w:color="auto"/>
            </w:tcBorders>
            <w:hideMark/>
          </w:tcPr>
          <w:p w14:paraId="79934338" w14:textId="77777777" w:rsidR="00323BC2" w:rsidRDefault="00323BC2">
            <w:pPr>
              <w:pStyle w:val="TAC"/>
              <w:rPr>
                <w:lang w:val="sv-SE" w:eastAsia="zh-CN"/>
              </w:rPr>
            </w:pPr>
            <w:r>
              <w:rPr>
                <w:lang w:val="sv-SE" w:eastAsia="zh-CN"/>
              </w:rPr>
              <w:t>11</w:t>
            </w:r>
          </w:p>
        </w:tc>
        <w:tc>
          <w:tcPr>
            <w:tcW w:w="1489" w:type="dxa"/>
            <w:tcBorders>
              <w:top w:val="single" w:sz="4" w:space="0" w:color="auto"/>
              <w:left w:val="single" w:sz="4" w:space="0" w:color="auto"/>
              <w:bottom w:val="single" w:sz="4" w:space="0" w:color="auto"/>
              <w:right w:val="single" w:sz="4" w:space="0" w:color="auto"/>
            </w:tcBorders>
            <w:hideMark/>
          </w:tcPr>
          <w:p w14:paraId="2186ABD0" w14:textId="77777777" w:rsidR="00323BC2" w:rsidRDefault="00323BC2">
            <w:pPr>
              <w:pStyle w:val="TAC"/>
              <w:rPr>
                <w:lang w:val="sv-SE"/>
              </w:rPr>
            </w:pPr>
            <w:r>
              <w:rPr>
                <w:lang w:val="sv-SE" w:eastAsia="zh-CN"/>
              </w:rPr>
              <w:t>12</w:t>
            </w:r>
          </w:p>
        </w:tc>
      </w:tr>
      <w:tr w:rsidR="00323BC2" w14:paraId="1E64E4A6" w14:textId="77777777" w:rsidTr="00323BC2">
        <w:trPr>
          <w:trHeight w:val="187"/>
        </w:trPr>
        <w:tc>
          <w:tcPr>
            <w:tcW w:w="8505" w:type="dxa"/>
            <w:gridSpan w:val="6"/>
            <w:tcBorders>
              <w:top w:val="single" w:sz="4" w:space="0" w:color="auto"/>
              <w:left w:val="single" w:sz="4" w:space="0" w:color="auto"/>
              <w:bottom w:val="single" w:sz="4" w:space="0" w:color="auto"/>
              <w:right w:val="single" w:sz="4" w:space="0" w:color="auto"/>
            </w:tcBorders>
            <w:hideMark/>
          </w:tcPr>
          <w:p w14:paraId="54C82CA0" w14:textId="77777777" w:rsidR="00323BC2" w:rsidRDefault="00323BC2">
            <w:pPr>
              <w:pStyle w:val="TAN"/>
            </w:pPr>
            <w:r>
              <w:t>NOTE 1:</w:t>
            </w:r>
            <w:r>
              <w:tab/>
            </w:r>
            <w:r>
              <w:rPr>
                <w:rFonts w:eastAsia="?? ??" w:cs="Arial"/>
              </w:rPr>
              <w:t xml:space="preserve">Reference measurement channel is </w:t>
            </w:r>
            <w:r>
              <w:t>A.7.2</w:t>
            </w:r>
          </w:p>
        </w:tc>
      </w:tr>
    </w:tbl>
    <w:p w14:paraId="1FA464B6" w14:textId="77777777" w:rsidR="00323BC2" w:rsidRDefault="00323BC2" w:rsidP="00323BC2"/>
    <w:p w14:paraId="00B85AA2" w14:textId="77777777" w:rsidR="00323BC2" w:rsidRDefault="00323BC2" w:rsidP="00323BC2">
      <w:pPr>
        <w:pStyle w:val="TH"/>
        <w:rPr>
          <w:rFonts w:eastAsia="SimSun"/>
          <w:lang w:eastAsia="zh-CN"/>
        </w:rPr>
      </w:pPr>
      <w:bookmarkStart w:id="1243" w:name="_CRTable7_7E_12"/>
      <w:r>
        <w:t xml:space="preserve">Table </w:t>
      </w:r>
      <w:bookmarkEnd w:id="1243"/>
      <w:r>
        <w:rPr>
          <w:lang w:eastAsia="zh-CN"/>
        </w:rPr>
        <w:t>7.7E.1</w:t>
      </w:r>
      <w:r>
        <w:rPr>
          <w:rFonts w:eastAsia="SimSun"/>
          <w:lang w:eastAsia="zh-CN"/>
        </w:rPr>
        <w:t>-2</w:t>
      </w:r>
      <w:r>
        <w:t xml:space="preserve">: Spurious response for </w:t>
      </w:r>
      <w:r>
        <w:rPr>
          <w:lang w:eastAsia="zh-CN"/>
        </w:rPr>
        <w:t xml:space="preserve">NR </w:t>
      </w:r>
      <w:r>
        <w:rPr>
          <w:rFonts w:eastAsia="SimSun"/>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
        <w:gridCol w:w="3289"/>
      </w:tblGrid>
      <w:tr w:rsidR="00323BC2" w14:paraId="200DFE36" w14:textId="77777777" w:rsidTr="00323BC2">
        <w:trPr>
          <w:trHeight w:val="187"/>
          <w:jc w:val="center"/>
        </w:trPr>
        <w:tc>
          <w:tcPr>
            <w:tcW w:w="1701" w:type="dxa"/>
            <w:tcBorders>
              <w:top w:val="single" w:sz="4" w:space="0" w:color="auto"/>
              <w:left w:val="single" w:sz="4" w:space="0" w:color="auto"/>
              <w:bottom w:val="single" w:sz="4" w:space="0" w:color="auto"/>
              <w:right w:val="single" w:sz="4" w:space="0" w:color="auto"/>
            </w:tcBorders>
            <w:hideMark/>
          </w:tcPr>
          <w:p w14:paraId="3B79BB63" w14:textId="77777777" w:rsidR="00323BC2" w:rsidRDefault="00323BC2">
            <w:pPr>
              <w:pStyle w:val="TAH"/>
              <w:rPr>
                <w:rFonts w:eastAsia="MS Mincho" w:cs="Arial"/>
              </w:rPr>
            </w:pPr>
            <w:r>
              <w:rPr>
                <w:rFonts w:cs="Arial"/>
                <w:b w:val="0"/>
              </w:rPr>
              <w:br w:type="page"/>
            </w:r>
            <w:r>
              <w:rPr>
                <w:rFonts w:cs="Arial"/>
              </w:rPr>
              <w:t>Parameter</w:t>
            </w:r>
          </w:p>
        </w:tc>
        <w:tc>
          <w:tcPr>
            <w:tcW w:w="680" w:type="dxa"/>
            <w:tcBorders>
              <w:top w:val="single" w:sz="4" w:space="0" w:color="auto"/>
              <w:left w:val="single" w:sz="4" w:space="0" w:color="auto"/>
              <w:bottom w:val="single" w:sz="4" w:space="0" w:color="auto"/>
              <w:right w:val="single" w:sz="4" w:space="0" w:color="auto"/>
            </w:tcBorders>
            <w:hideMark/>
          </w:tcPr>
          <w:p w14:paraId="4816AA32" w14:textId="77777777" w:rsidR="00323BC2" w:rsidRDefault="00323BC2">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hideMark/>
          </w:tcPr>
          <w:p w14:paraId="288C0E51" w14:textId="77777777" w:rsidR="00323BC2" w:rsidRDefault="00323BC2">
            <w:pPr>
              <w:pStyle w:val="TAH"/>
              <w:rPr>
                <w:rFonts w:cs="Arial"/>
              </w:rPr>
            </w:pPr>
            <w:r>
              <w:rPr>
                <w:rFonts w:cs="Arial"/>
              </w:rPr>
              <w:t>Level</w:t>
            </w:r>
          </w:p>
        </w:tc>
      </w:tr>
      <w:tr w:rsidR="00323BC2" w14:paraId="1985FE87" w14:textId="77777777" w:rsidTr="00323BC2">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E2DB7" w14:textId="77777777" w:rsidR="00323BC2" w:rsidRDefault="00323BC2">
            <w:pPr>
              <w:pStyle w:val="TAL"/>
              <w:rPr>
                <w:rFonts w:cs="Arial"/>
              </w:rPr>
            </w:pPr>
            <w:proofErr w:type="spellStart"/>
            <w:proofErr w:type="gramStart"/>
            <w:r>
              <w:rPr>
                <w:rFonts w:cs="Arial"/>
              </w:rPr>
              <w:t>P</w:t>
            </w:r>
            <w:r>
              <w:rPr>
                <w:rFonts w:cs="Arial"/>
                <w:vertAlign w:val="subscript"/>
              </w:rPr>
              <w:t>Interferer</w:t>
            </w:r>
            <w:proofErr w:type="spellEnd"/>
            <w:r>
              <w:rPr>
                <w:rFonts w:cs="Arial"/>
                <w:vertAlign w:val="subscript"/>
                <w:lang w:eastAsia="zh-CN"/>
              </w:rPr>
              <w:t xml:space="preserve">  </w:t>
            </w:r>
            <w:r>
              <w:rPr>
                <w:rFonts w:cs="Arial"/>
              </w:rPr>
              <w:t>(</w:t>
            </w:r>
            <w:proofErr w:type="gramEnd"/>
            <w:r>
              <w:rPr>
                <w:rFonts w:cs="Arial"/>
              </w:rPr>
              <w:t>CW)</w:t>
            </w:r>
          </w:p>
        </w:tc>
        <w:tc>
          <w:tcPr>
            <w:tcW w:w="680" w:type="dxa"/>
            <w:tcBorders>
              <w:top w:val="single" w:sz="4" w:space="0" w:color="auto"/>
              <w:left w:val="single" w:sz="4" w:space="0" w:color="auto"/>
              <w:bottom w:val="single" w:sz="4" w:space="0" w:color="auto"/>
              <w:right w:val="single" w:sz="4" w:space="0" w:color="auto"/>
            </w:tcBorders>
            <w:vAlign w:val="center"/>
            <w:hideMark/>
          </w:tcPr>
          <w:p w14:paraId="0D8CA5FE" w14:textId="77777777" w:rsidR="00323BC2" w:rsidRDefault="00323BC2">
            <w:pPr>
              <w:pStyle w:val="TAC"/>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8B2F3" w14:textId="77777777" w:rsidR="00323BC2" w:rsidRDefault="00323BC2">
            <w:pPr>
              <w:pStyle w:val="TAC"/>
              <w:rPr>
                <w:rFonts w:cs="Arial"/>
              </w:rPr>
            </w:pPr>
            <w:r>
              <w:rPr>
                <w:rFonts w:cs="Arial"/>
              </w:rPr>
              <w:t>-44</w:t>
            </w:r>
          </w:p>
        </w:tc>
      </w:tr>
      <w:tr w:rsidR="00323BC2" w14:paraId="27D20500" w14:textId="77777777" w:rsidTr="00323BC2">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4824A3F" w14:textId="77777777" w:rsidR="00323BC2" w:rsidRDefault="00323BC2">
            <w:pPr>
              <w:pStyle w:val="TAL"/>
              <w:rPr>
                <w:rFonts w:cs="Arial"/>
              </w:rPr>
            </w:pPr>
            <w:proofErr w:type="spellStart"/>
            <w:r>
              <w:rPr>
                <w:rFonts w:cs="Arial"/>
              </w:rPr>
              <w:t>F</w:t>
            </w:r>
            <w:r>
              <w:rPr>
                <w:rFonts w:cs="Arial"/>
                <w:vertAlign w:val="subscript"/>
              </w:rPr>
              <w:t>Interferer</w:t>
            </w:r>
            <w:proofErr w:type="spellEnd"/>
          </w:p>
        </w:tc>
        <w:tc>
          <w:tcPr>
            <w:tcW w:w="680" w:type="dxa"/>
            <w:tcBorders>
              <w:top w:val="single" w:sz="4" w:space="0" w:color="auto"/>
              <w:left w:val="single" w:sz="4" w:space="0" w:color="auto"/>
              <w:bottom w:val="single" w:sz="4" w:space="0" w:color="auto"/>
              <w:right w:val="single" w:sz="4" w:space="0" w:color="auto"/>
            </w:tcBorders>
            <w:vAlign w:val="center"/>
            <w:hideMark/>
          </w:tcPr>
          <w:p w14:paraId="55673E7C" w14:textId="77777777" w:rsidR="00323BC2" w:rsidRDefault="00323BC2">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4EE97" w14:textId="77777777" w:rsidR="00323BC2" w:rsidRDefault="00323BC2">
            <w:pPr>
              <w:pStyle w:val="TAC"/>
              <w:rPr>
                <w:rFonts w:cs="Arial"/>
              </w:rPr>
            </w:pPr>
            <w:r>
              <w:rPr>
                <w:rFonts w:cs="Arial"/>
              </w:rPr>
              <w:t>Spurious response frequencies</w:t>
            </w:r>
          </w:p>
        </w:tc>
      </w:tr>
    </w:tbl>
    <w:p w14:paraId="3F16AB70" w14:textId="77777777" w:rsidR="00323BC2" w:rsidRDefault="00323BC2" w:rsidP="00323BC2"/>
    <w:p w14:paraId="63BBCABE" w14:textId="77777777" w:rsidR="00323BC2" w:rsidRDefault="00323BC2" w:rsidP="00323BC2">
      <w:pPr>
        <w:pStyle w:val="Heading3"/>
        <w:rPr>
          <w:rFonts w:eastAsia="MS Mincho"/>
        </w:rPr>
      </w:pPr>
      <w:bookmarkStart w:id="1244" w:name="_Toc84335343"/>
      <w:bookmarkStart w:id="1245" w:name="_Toc83294304"/>
      <w:bookmarkStart w:id="1246" w:name="_Toc76717663"/>
      <w:bookmarkStart w:id="1247" w:name="_Toc76508713"/>
      <w:bookmarkStart w:id="1248" w:name="_Toc75819869"/>
      <w:bookmarkStart w:id="1249" w:name="_Toc75533983"/>
      <w:bookmarkStart w:id="1250" w:name="_Toc67916437"/>
      <w:bookmarkStart w:id="1251" w:name="_Toc61359497"/>
      <w:bookmarkStart w:id="1252" w:name="_Toc61357723"/>
      <w:bookmarkStart w:id="1253" w:name="_Toc59650451"/>
      <w:bookmarkStart w:id="1254" w:name="_Toc45889084"/>
      <w:bookmarkStart w:id="1255" w:name="_Toc45888485"/>
      <w:r>
        <w:rPr>
          <w:rFonts w:eastAsia="MS Mincho"/>
        </w:rPr>
        <w:t>7.7E.2</w:t>
      </w:r>
      <w:r>
        <w:rPr>
          <w:rFonts w:eastAsia="MS Mincho"/>
        </w:rPr>
        <w:tab/>
        <w:t>Spurious response for V2X con</w:t>
      </w:r>
      <w:del w:id="1256" w:author="Chouli, Hassen" w:date="2024-07-30T13:31:00Z">
        <w:r w:rsidDel="00E85DD1">
          <w:rPr>
            <w:rFonts w:eastAsia="MS Mincho"/>
          </w:rPr>
          <w:delText>-</w:delText>
        </w:r>
      </w:del>
      <w:r>
        <w:rPr>
          <w:rFonts w:eastAsia="MS Mincho"/>
        </w:rPr>
        <w:t>current operation</w:t>
      </w:r>
      <w:bookmarkEnd w:id="1244"/>
      <w:bookmarkEnd w:id="1245"/>
      <w:bookmarkEnd w:id="1246"/>
      <w:bookmarkEnd w:id="1247"/>
      <w:bookmarkEnd w:id="1248"/>
      <w:bookmarkEnd w:id="1249"/>
      <w:bookmarkEnd w:id="1250"/>
      <w:bookmarkEnd w:id="1251"/>
      <w:bookmarkEnd w:id="1252"/>
      <w:bookmarkEnd w:id="1253"/>
      <w:bookmarkEnd w:id="1254"/>
      <w:bookmarkEnd w:id="1255"/>
    </w:p>
    <w:p w14:paraId="365DB9CF" w14:textId="77777777" w:rsidR="00323BC2" w:rsidRDefault="00323BC2" w:rsidP="00323BC2">
      <w:r>
        <w:rPr>
          <w:noProof/>
        </w:rPr>
        <w:t>For the inter-band con</w:t>
      </w:r>
      <w:del w:id="1257" w:author="Chouli, Hassen" w:date="2024-07-30T13:31:00Z">
        <w:r w:rsidDel="00E85DD1">
          <w:rPr>
            <w:noProof/>
          </w:rPr>
          <w:delText>-</w:delText>
        </w:r>
      </w:del>
      <w:r>
        <w:rPr>
          <w:noProof/>
        </w:rPr>
        <w:t xml:space="preserve">current NR V2X operation, </w:t>
      </w:r>
      <w:r>
        <w:t xml:space="preserve">the requirements specified in clause 7.7E.1 shall apply for the NR </w:t>
      </w:r>
      <w:proofErr w:type="spellStart"/>
      <w:r>
        <w:t>sidelink</w:t>
      </w:r>
      <w:proofErr w:type="spellEnd"/>
      <w:r>
        <w:t xml:space="preserve"> reception in the operating bands in Table 5.2E.2-1 and the requirements specified in clause 7.7 shall apply for the NR downlink reception in licensed band while all downlink carriers are active.</w:t>
      </w:r>
    </w:p>
    <w:p w14:paraId="32DE09FA" w14:textId="77777777" w:rsidR="002A0BC7" w:rsidRDefault="002A0BC7" w:rsidP="005E2420">
      <w:pPr>
        <w:rPr>
          <w:noProof/>
        </w:rPr>
      </w:pPr>
    </w:p>
    <w:p w14:paraId="390483CC"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268E37EF" w14:textId="77777777" w:rsidR="002A0BC7" w:rsidRDefault="002A0BC7" w:rsidP="005E2420">
      <w:pPr>
        <w:rPr>
          <w:noProof/>
        </w:rPr>
      </w:pPr>
    </w:p>
    <w:p w14:paraId="3879452B" w14:textId="77777777" w:rsidR="00323BC2" w:rsidRDefault="00323BC2" w:rsidP="00323BC2">
      <w:pPr>
        <w:pStyle w:val="Heading2"/>
        <w:rPr>
          <w:rFonts w:eastAsia="MS Mincho"/>
          <w:lang w:eastAsia="zh-CN"/>
        </w:rPr>
      </w:pPr>
      <w:bookmarkStart w:id="1258" w:name="_Toc84335358"/>
      <w:bookmarkStart w:id="1259" w:name="_Toc83294319"/>
      <w:bookmarkStart w:id="1260" w:name="_Toc76717678"/>
      <w:bookmarkStart w:id="1261" w:name="_Toc76508728"/>
      <w:bookmarkStart w:id="1262" w:name="_Toc75819884"/>
      <w:bookmarkStart w:id="1263" w:name="_Toc75533998"/>
      <w:bookmarkStart w:id="1264" w:name="_Toc67916452"/>
      <w:bookmarkStart w:id="1265" w:name="_Toc61359512"/>
      <w:bookmarkStart w:id="1266" w:name="_Toc61357738"/>
      <w:bookmarkStart w:id="1267" w:name="_Toc59650466"/>
      <w:bookmarkStart w:id="1268" w:name="_Toc45889096"/>
      <w:bookmarkStart w:id="1269" w:name="_Toc45888497"/>
      <w:r>
        <w:rPr>
          <w:rFonts w:eastAsia="MS Mincho"/>
        </w:rPr>
        <w:t>7.8</w:t>
      </w:r>
      <w:r>
        <w:rPr>
          <w:rFonts w:eastAsia="MS Mincho"/>
          <w:lang w:eastAsia="zh-CN"/>
        </w:rPr>
        <w:t>E</w:t>
      </w:r>
      <w:r>
        <w:rPr>
          <w:rFonts w:eastAsia="MS Mincho"/>
        </w:rPr>
        <w:tab/>
        <w:t>Intermodulation characteristics</w:t>
      </w:r>
      <w:r>
        <w:rPr>
          <w:rFonts w:eastAsia="MS Mincho"/>
          <w:lang w:eastAsia="zh-CN"/>
        </w:rPr>
        <w:t xml:space="preserve"> for V2X</w:t>
      </w:r>
      <w:bookmarkEnd w:id="1258"/>
      <w:bookmarkEnd w:id="1259"/>
      <w:bookmarkEnd w:id="1260"/>
      <w:bookmarkEnd w:id="1261"/>
      <w:bookmarkEnd w:id="1262"/>
      <w:bookmarkEnd w:id="1263"/>
      <w:bookmarkEnd w:id="1264"/>
      <w:bookmarkEnd w:id="1265"/>
      <w:bookmarkEnd w:id="1266"/>
      <w:bookmarkEnd w:id="1267"/>
      <w:bookmarkEnd w:id="1268"/>
      <w:bookmarkEnd w:id="1269"/>
    </w:p>
    <w:p w14:paraId="1F5F428A" w14:textId="77777777" w:rsidR="00323BC2" w:rsidRDefault="00323BC2" w:rsidP="00323BC2">
      <w:pPr>
        <w:pStyle w:val="Heading3"/>
        <w:rPr>
          <w:rFonts w:eastAsia="MS Mincho"/>
        </w:rPr>
      </w:pPr>
      <w:bookmarkStart w:id="1270" w:name="_Toc84335359"/>
      <w:bookmarkStart w:id="1271" w:name="_Toc83294320"/>
      <w:bookmarkStart w:id="1272" w:name="_Toc76717679"/>
      <w:bookmarkStart w:id="1273" w:name="_Toc76508729"/>
      <w:bookmarkStart w:id="1274" w:name="_Toc75819885"/>
      <w:bookmarkStart w:id="1275" w:name="_Toc75533999"/>
      <w:bookmarkStart w:id="1276" w:name="_Toc67916453"/>
      <w:bookmarkStart w:id="1277" w:name="_Toc61359513"/>
      <w:bookmarkStart w:id="1278" w:name="_Toc61357739"/>
      <w:bookmarkStart w:id="1279" w:name="_Toc59650467"/>
      <w:bookmarkStart w:id="1280" w:name="_Toc45889097"/>
      <w:bookmarkStart w:id="1281" w:name="_Toc45888498"/>
      <w:r>
        <w:rPr>
          <w:rFonts w:eastAsia="MS Mincho"/>
        </w:rPr>
        <w:t>7.8E.1</w:t>
      </w:r>
      <w:r>
        <w:rPr>
          <w:rFonts w:eastAsia="MS Mincho"/>
        </w:rPr>
        <w:tab/>
        <w:t>General</w:t>
      </w:r>
      <w:bookmarkEnd w:id="1270"/>
      <w:bookmarkEnd w:id="1271"/>
      <w:bookmarkEnd w:id="1272"/>
      <w:bookmarkEnd w:id="1273"/>
      <w:bookmarkEnd w:id="1274"/>
      <w:bookmarkEnd w:id="1275"/>
      <w:bookmarkEnd w:id="1276"/>
      <w:bookmarkEnd w:id="1277"/>
      <w:bookmarkEnd w:id="1278"/>
      <w:bookmarkEnd w:id="1279"/>
      <w:bookmarkEnd w:id="1280"/>
      <w:bookmarkEnd w:id="1281"/>
    </w:p>
    <w:p w14:paraId="2488594A" w14:textId="77777777" w:rsidR="00323BC2" w:rsidRDefault="00323BC2" w:rsidP="00323BC2">
      <w:pPr>
        <w:rPr>
          <w:rFonts w:cs="v5.0.0"/>
          <w:lang w:eastAsia="zh-CN"/>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w:t>
      </w:r>
      <w:r>
        <w:rPr>
          <w:rFonts w:cs="v5.0.0"/>
          <w:lang w:eastAsia="zh-CN"/>
        </w:rPr>
        <w:t>.</w:t>
      </w:r>
    </w:p>
    <w:p w14:paraId="1DD6255B" w14:textId="77777777" w:rsidR="00323BC2" w:rsidRDefault="00323BC2" w:rsidP="00323BC2">
      <w:pPr>
        <w:pStyle w:val="Heading3"/>
        <w:rPr>
          <w:rFonts w:eastAsia="MS Mincho"/>
        </w:rPr>
      </w:pPr>
      <w:bookmarkStart w:id="1282" w:name="_Toc84335360"/>
      <w:bookmarkStart w:id="1283" w:name="_Toc83294321"/>
      <w:bookmarkStart w:id="1284" w:name="_Toc76717680"/>
      <w:bookmarkStart w:id="1285" w:name="_Toc76508730"/>
      <w:bookmarkStart w:id="1286" w:name="_Toc75819886"/>
      <w:bookmarkStart w:id="1287" w:name="_Toc75534000"/>
      <w:bookmarkStart w:id="1288" w:name="_Toc67916454"/>
      <w:bookmarkStart w:id="1289" w:name="_Toc61359514"/>
      <w:bookmarkStart w:id="1290" w:name="_Toc61357740"/>
      <w:bookmarkStart w:id="1291" w:name="_Toc59650468"/>
      <w:bookmarkStart w:id="1292" w:name="_Toc45889098"/>
      <w:bookmarkStart w:id="1293" w:name="_Toc45888499"/>
      <w:r>
        <w:rPr>
          <w:rFonts w:eastAsia="MS Mincho"/>
        </w:rPr>
        <w:lastRenderedPageBreak/>
        <w:t>7.8E.2</w:t>
      </w:r>
      <w:r>
        <w:rPr>
          <w:rFonts w:eastAsia="MS Mincho"/>
        </w:rPr>
        <w:tab/>
        <w:t>Wide band Intermodulation</w:t>
      </w:r>
      <w:bookmarkEnd w:id="1282"/>
      <w:bookmarkEnd w:id="1283"/>
      <w:bookmarkEnd w:id="1284"/>
      <w:bookmarkEnd w:id="1285"/>
      <w:bookmarkEnd w:id="1286"/>
      <w:bookmarkEnd w:id="1287"/>
      <w:bookmarkEnd w:id="1288"/>
      <w:bookmarkEnd w:id="1289"/>
      <w:bookmarkEnd w:id="1290"/>
      <w:bookmarkEnd w:id="1291"/>
      <w:bookmarkEnd w:id="1292"/>
      <w:bookmarkEnd w:id="1293"/>
    </w:p>
    <w:p w14:paraId="3B63D3C0" w14:textId="77777777" w:rsidR="00323BC2" w:rsidRDefault="00323BC2" w:rsidP="00323BC2">
      <w:pPr>
        <w:pStyle w:val="Heading4"/>
        <w:ind w:left="0" w:firstLine="0"/>
        <w:rPr>
          <w:rFonts w:eastAsia="MS Mincho"/>
        </w:rPr>
      </w:pPr>
      <w:r>
        <w:rPr>
          <w:rFonts w:eastAsia="MS Mincho"/>
        </w:rPr>
        <w:t>7.8E.2.1</w:t>
      </w:r>
      <w:r>
        <w:rPr>
          <w:rFonts w:eastAsia="MS Mincho"/>
        </w:rPr>
        <w:tab/>
        <w:t>General</w:t>
      </w:r>
    </w:p>
    <w:p w14:paraId="7FBF2F5C" w14:textId="77777777" w:rsidR="00323BC2" w:rsidRDefault="00323BC2" w:rsidP="00323BC2">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6488C89E" w14:textId="77777777" w:rsidR="00323BC2" w:rsidRDefault="00323BC2" w:rsidP="00323BC2">
      <w:pPr>
        <w:pStyle w:val="TH"/>
      </w:pPr>
      <w:bookmarkStart w:id="1294" w:name="_CRTable7_8E_21"/>
      <w:r>
        <w:t xml:space="preserve">Table </w:t>
      </w:r>
      <w:bookmarkEnd w:id="1294"/>
      <w:r>
        <w:t>7.8</w:t>
      </w:r>
      <w:r>
        <w:rPr>
          <w:lang w:eastAsia="zh-CN"/>
        </w:rPr>
        <w:t>E</w:t>
      </w:r>
      <w:r>
        <w:t xml:space="preserve">.2-1: Wide band intermodulation parameters for NR </w:t>
      </w:r>
      <w:r>
        <w:rPr>
          <w:lang w:eastAsia="zh-CN"/>
        </w:rPr>
        <w:t>V2X</w:t>
      </w:r>
    </w:p>
    <w:tbl>
      <w:tblPr>
        <w:tblW w:w="8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2385"/>
        <w:gridCol w:w="667"/>
        <w:gridCol w:w="1140"/>
        <w:gridCol w:w="1140"/>
        <w:gridCol w:w="1140"/>
        <w:gridCol w:w="1140"/>
      </w:tblGrid>
      <w:tr w:rsidR="00323BC2" w14:paraId="60BAC0E4" w14:textId="77777777" w:rsidTr="00323BC2">
        <w:tc>
          <w:tcPr>
            <w:tcW w:w="1177" w:type="dxa"/>
            <w:tcBorders>
              <w:top w:val="single" w:sz="4" w:space="0" w:color="auto"/>
              <w:left w:val="single" w:sz="4" w:space="0" w:color="auto"/>
              <w:bottom w:val="nil"/>
              <w:right w:val="single" w:sz="4" w:space="0" w:color="auto"/>
            </w:tcBorders>
            <w:vAlign w:val="center"/>
            <w:hideMark/>
          </w:tcPr>
          <w:p w14:paraId="6E853A53" w14:textId="77777777" w:rsidR="00323BC2" w:rsidRDefault="00323BC2">
            <w:pPr>
              <w:pStyle w:val="TAH"/>
              <w:rPr>
                <w:lang w:eastAsia="zh-CN"/>
              </w:rPr>
            </w:pPr>
            <w:r>
              <w:rPr>
                <w:lang w:eastAsia="zh-CN"/>
              </w:rPr>
              <w:t>NR band</w:t>
            </w:r>
          </w:p>
        </w:tc>
        <w:tc>
          <w:tcPr>
            <w:tcW w:w="2384" w:type="dxa"/>
            <w:tcBorders>
              <w:top w:val="single" w:sz="4" w:space="0" w:color="auto"/>
              <w:left w:val="single" w:sz="4" w:space="0" w:color="auto"/>
              <w:bottom w:val="nil"/>
              <w:right w:val="single" w:sz="4" w:space="0" w:color="auto"/>
            </w:tcBorders>
            <w:vAlign w:val="center"/>
            <w:hideMark/>
          </w:tcPr>
          <w:p w14:paraId="081B75B2" w14:textId="77777777" w:rsidR="00323BC2" w:rsidRDefault="00323BC2">
            <w:pPr>
              <w:pStyle w:val="TAH"/>
            </w:pPr>
            <w:r>
              <w:t>Rx parameter</w:t>
            </w:r>
          </w:p>
        </w:tc>
        <w:tc>
          <w:tcPr>
            <w:tcW w:w="667" w:type="dxa"/>
            <w:tcBorders>
              <w:top w:val="single" w:sz="4" w:space="0" w:color="auto"/>
              <w:left w:val="single" w:sz="4" w:space="0" w:color="auto"/>
              <w:bottom w:val="nil"/>
              <w:right w:val="single" w:sz="4" w:space="0" w:color="auto"/>
            </w:tcBorders>
            <w:vAlign w:val="center"/>
            <w:hideMark/>
          </w:tcPr>
          <w:p w14:paraId="207EE4BD" w14:textId="77777777" w:rsidR="00323BC2" w:rsidRDefault="00323BC2">
            <w:pPr>
              <w:pStyle w:val="TAH"/>
            </w:pPr>
            <w:r>
              <w:t>Units</w:t>
            </w:r>
          </w:p>
        </w:tc>
        <w:tc>
          <w:tcPr>
            <w:tcW w:w="4560" w:type="dxa"/>
            <w:gridSpan w:val="4"/>
            <w:tcBorders>
              <w:top w:val="single" w:sz="4" w:space="0" w:color="auto"/>
              <w:left w:val="single" w:sz="4" w:space="0" w:color="auto"/>
              <w:bottom w:val="single" w:sz="4" w:space="0" w:color="auto"/>
              <w:right w:val="single" w:sz="4" w:space="0" w:color="auto"/>
            </w:tcBorders>
            <w:vAlign w:val="center"/>
            <w:hideMark/>
          </w:tcPr>
          <w:p w14:paraId="3F19ED8B" w14:textId="77777777" w:rsidR="00323BC2" w:rsidRDefault="00323BC2">
            <w:pPr>
              <w:pStyle w:val="TAH"/>
            </w:pPr>
            <w:r>
              <w:t>Channel bandwidth</w:t>
            </w:r>
          </w:p>
        </w:tc>
      </w:tr>
      <w:tr w:rsidR="00323BC2" w14:paraId="2BC9D8CF" w14:textId="77777777" w:rsidTr="00323BC2">
        <w:tc>
          <w:tcPr>
            <w:tcW w:w="1177" w:type="dxa"/>
            <w:tcBorders>
              <w:top w:val="nil"/>
              <w:left w:val="single" w:sz="4" w:space="0" w:color="auto"/>
              <w:bottom w:val="single" w:sz="4" w:space="0" w:color="auto"/>
              <w:right w:val="single" w:sz="4" w:space="0" w:color="auto"/>
            </w:tcBorders>
            <w:vAlign w:val="center"/>
          </w:tcPr>
          <w:p w14:paraId="7786CB08" w14:textId="77777777" w:rsidR="00323BC2" w:rsidRDefault="00323BC2">
            <w:pPr>
              <w:pStyle w:val="TAH"/>
            </w:pPr>
          </w:p>
        </w:tc>
        <w:tc>
          <w:tcPr>
            <w:tcW w:w="2384" w:type="dxa"/>
            <w:tcBorders>
              <w:top w:val="nil"/>
              <w:left w:val="single" w:sz="4" w:space="0" w:color="auto"/>
              <w:bottom w:val="single" w:sz="4" w:space="0" w:color="auto"/>
              <w:right w:val="single" w:sz="4" w:space="0" w:color="auto"/>
            </w:tcBorders>
            <w:vAlign w:val="center"/>
          </w:tcPr>
          <w:p w14:paraId="0927FACE" w14:textId="77777777" w:rsidR="00323BC2" w:rsidRDefault="00323BC2">
            <w:pPr>
              <w:pStyle w:val="TAH"/>
            </w:pPr>
          </w:p>
        </w:tc>
        <w:tc>
          <w:tcPr>
            <w:tcW w:w="667" w:type="dxa"/>
            <w:tcBorders>
              <w:top w:val="nil"/>
              <w:left w:val="single" w:sz="4" w:space="0" w:color="auto"/>
              <w:bottom w:val="single" w:sz="4" w:space="0" w:color="auto"/>
              <w:right w:val="single" w:sz="4" w:space="0" w:color="auto"/>
            </w:tcBorders>
            <w:vAlign w:val="center"/>
          </w:tcPr>
          <w:p w14:paraId="5DCD5EEA" w14:textId="77777777" w:rsidR="00323BC2" w:rsidRDefault="00323BC2">
            <w:pPr>
              <w:pStyle w:val="TAH"/>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ABF2C0C" w14:textId="77777777" w:rsidR="00323BC2" w:rsidRDefault="00323BC2">
            <w:pPr>
              <w:pStyle w:val="TAH"/>
            </w:pPr>
            <w:r>
              <w:rPr>
                <w:lang w:eastAsia="zh-CN"/>
              </w:rPr>
              <w:t xml:space="preserve">10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3099790" w14:textId="77777777" w:rsidR="00323BC2" w:rsidRDefault="00323BC2">
            <w:pPr>
              <w:pStyle w:val="TAH"/>
            </w:pPr>
            <w:r>
              <w:rPr>
                <w:lang w:eastAsia="zh-CN"/>
              </w:rPr>
              <w:t>2</w:t>
            </w:r>
            <w:r>
              <w:t>0</w:t>
            </w:r>
            <w:r>
              <w:rPr>
                <w:lang w:eastAsia="zh-CN"/>
              </w:rPr>
              <w:t xml:space="preserve">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2082291" w14:textId="77777777" w:rsidR="00323BC2" w:rsidRDefault="00323BC2">
            <w:pPr>
              <w:pStyle w:val="TAH"/>
            </w:pPr>
            <w:r>
              <w:rPr>
                <w:lang w:eastAsia="zh-CN"/>
              </w:rPr>
              <w:t xml:space="preserve">30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22D172" w14:textId="77777777" w:rsidR="00323BC2" w:rsidRDefault="00323BC2">
            <w:pPr>
              <w:pStyle w:val="TAH"/>
            </w:pPr>
            <w:r>
              <w:rPr>
                <w:lang w:eastAsia="zh-CN"/>
              </w:rPr>
              <w:t xml:space="preserve">40 </w:t>
            </w:r>
            <w:r>
              <w:t>MHz</w:t>
            </w:r>
          </w:p>
        </w:tc>
      </w:tr>
      <w:tr w:rsidR="00323BC2" w14:paraId="4610FD60" w14:textId="77777777" w:rsidTr="00323BC2">
        <w:tc>
          <w:tcPr>
            <w:tcW w:w="1177" w:type="dxa"/>
            <w:tcBorders>
              <w:top w:val="single" w:sz="4" w:space="0" w:color="auto"/>
              <w:left w:val="single" w:sz="4" w:space="0" w:color="auto"/>
              <w:bottom w:val="nil"/>
              <w:right w:val="single" w:sz="4" w:space="0" w:color="auto"/>
            </w:tcBorders>
            <w:hideMark/>
          </w:tcPr>
          <w:p w14:paraId="798F413B" w14:textId="77777777" w:rsidR="00323BC2" w:rsidRDefault="00323BC2">
            <w:pPr>
              <w:pStyle w:val="TAC"/>
              <w:rPr>
                <w:lang w:eastAsia="zh-CN"/>
              </w:rPr>
            </w:pPr>
            <w:r>
              <w:rPr>
                <w:lang w:eastAsia="zh-CN"/>
              </w:rPr>
              <w:t>n38, n47</w:t>
            </w:r>
          </w:p>
        </w:tc>
        <w:tc>
          <w:tcPr>
            <w:tcW w:w="2384" w:type="dxa"/>
            <w:vMerge w:val="restart"/>
            <w:tcBorders>
              <w:top w:val="single" w:sz="4" w:space="0" w:color="auto"/>
              <w:left w:val="single" w:sz="4" w:space="0" w:color="auto"/>
              <w:bottom w:val="single" w:sz="4" w:space="0" w:color="auto"/>
              <w:right w:val="single" w:sz="4" w:space="0" w:color="auto"/>
            </w:tcBorders>
            <w:hideMark/>
          </w:tcPr>
          <w:p w14:paraId="07C671F1" w14:textId="77777777" w:rsidR="00323BC2" w:rsidRDefault="00323BC2">
            <w:pPr>
              <w:pStyle w:val="TAC"/>
              <w:rPr>
                <w:bCs/>
              </w:rPr>
            </w:pPr>
            <w:r>
              <w:t>P</w:t>
            </w:r>
            <w:r>
              <w:rPr>
                <w:lang w:eastAsia="zh-CN"/>
              </w:rPr>
              <w:t>ower</w:t>
            </w:r>
            <w:r>
              <w:t xml:space="preserve"> in Transmission Bandwidth Configuration</w:t>
            </w:r>
          </w:p>
        </w:tc>
        <w:tc>
          <w:tcPr>
            <w:tcW w:w="667" w:type="dxa"/>
            <w:tcBorders>
              <w:top w:val="single" w:sz="4" w:space="0" w:color="auto"/>
              <w:left w:val="single" w:sz="4" w:space="0" w:color="auto"/>
              <w:bottom w:val="single" w:sz="4" w:space="0" w:color="auto"/>
              <w:right w:val="single" w:sz="4" w:space="0" w:color="auto"/>
            </w:tcBorders>
            <w:hideMark/>
          </w:tcPr>
          <w:p w14:paraId="630DE79E" w14:textId="77777777" w:rsidR="00323BC2" w:rsidRDefault="00323BC2">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277B73AA" w14:textId="77777777" w:rsidR="00323BC2" w:rsidRDefault="00323BC2">
            <w:pPr>
              <w:pStyle w:val="TAC"/>
            </w:pPr>
            <w:r>
              <w:rPr>
                <w:rFonts w:cs="Arial"/>
              </w:rPr>
              <w:t>P</w:t>
            </w:r>
            <w:r>
              <w:rPr>
                <w:rFonts w:cs="Arial"/>
                <w:vertAlign w:val="subscript"/>
              </w:rPr>
              <w:t>REFSENS_V2X</w:t>
            </w:r>
            <w:r>
              <w:t xml:space="preserve"> + channel bandwidth specific value below</w:t>
            </w:r>
          </w:p>
        </w:tc>
      </w:tr>
      <w:tr w:rsidR="00323BC2" w14:paraId="15EB615E" w14:textId="77777777" w:rsidTr="00323BC2">
        <w:tc>
          <w:tcPr>
            <w:tcW w:w="1177" w:type="dxa"/>
            <w:tcBorders>
              <w:top w:val="nil"/>
              <w:left w:val="single" w:sz="4" w:space="0" w:color="auto"/>
              <w:bottom w:val="nil"/>
              <w:right w:val="single" w:sz="4" w:space="0" w:color="auto"/>
            </w:tcBorders>
          </w:tcPr>
          <w:p w14:paraId="14D523B2" w14:textId="77777777" w:rsidR="00323BC2" w:rsidRDefault="00323BC2">
            <w:pPr>
              <w:pStyle w:val="TAC"/>
              <w:rPr>
                <w:bCs/>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14:paraId="4FC712A5" w14:textId="77777777" w:rsidR="00323BC2" w:rsidRDefault="00323BC2">
            <w:pPr>
              <w:spacing w:after="0"/>
              <w:rPr>
                <w:rFonts w:ascii="Arial" w:hAnsi="Arial"/>
                <w:bCs/>
                <w:sz w:val="18"/>
              </w:rPr>
            </w:pPr>
          </w:p>
        </w:tc>
        <w:tc>
          <w:tcPr>
            <w:tcW w:w="667" w:type="dxa"/>
            <w:tcBorders>
              <w:top w:val="single" w:sz="4" w:space="0" w:color="auto"/>
              <w:left w:val="single" w:sz="4" w:space="0" w:color="auto"/>
              <w:bottom w:val="single" w:sz="4" w:space="0" w:color="auto"/>
              <w:right w:val="single" w:sz="4" w:space="0" w:color="auto"/>
            </w:tcBorders>
            <w:hideMark/>
          </w:tcPr>
          <w:p w14:paraId="23231983" w14:textId="77777777" w:rsidR="00323BC2" w:rsidRDefault="00323BC2">
            <w:pPr>
              <w:pStyle w:val="TAC"/>
              <w:rPr>
                <w:rFonts w:cs="Arial"/>
                <w:kern w:val="2"/>
              </w:rPr>
            </w:pPr>
            <w:r>
              <w:rPr>
                <w:rFonts w:cs="Arial"/>
                <w:kern w:val="2"/>
              </w:rPr>
              <w:t>dB</w:t>
            </w:r>
          </w:p>
        </w:tc>
        <w:tc>
          <w:tcPr>
            <w:tcW w:w="1140" w:type="dxa"/>
            <w:tcBorders>
              <w:top w:val="single" w:sz="4" w:space="0" w:color="auto"/>
              <w:left w:val="single" w:sz="4" w:space="0" w:color="auto"/>
              <w:bottom w:val="single" w:sz="4" w:space="0" w:color="auto"/>
              <w:right w:val="single" w:sz="4" w:space="0" w:color="auto"/>
            </w:tcBorders>
            <w:hideMark/>
          </w:tcPr>
          <w:p w14:paraId="14967AB4" w14:textId="77777777" w:rsidR="00323BC2" w:rsidRDefault="00323BC2">
            <w:pPr>
              <w:pStyle w:val="TAC"/>
            </w:pPr>
            <w:r>
              <w:t>6</w:t>
            </w:r>
          </w:p>
        </w:tc>
        <w:tc>
          <w:tcPr>
            <w:tcW w:w="1140" w:type="dxa"/>
            <w:tcBorders>
              <w:top w:val="single" w:sz="4" w:space="0" w:color="auto"/>
              <w:left w:val="single" w:sz="4" w:space="0" w:color="auto"/>
              <w:bottom w:val="single" w:sz="4" w:space="0" w:color="auto"/>
              <w:right w:val="single" w:sz="4" w:space="0" w:color="auto"/>
            </w:tcBorders>
            <w:hideMark/>
          </w:tcPr>
          <w:p w14:paraId="6BEE0323" w14:textId="77777777" w:rsidR="00323BC2" w:rsidRDefault="00323BC2">
            <w:pPr>
              <w:pStyle w:val="TAC"/>
            </w:pPr>
            <w:r>
              <w:rPr>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24FB34F3" w14:textId="77777777" w:rsidR="00323BC2" w:rsidRDefault="00323BC2">
            <w:pPr>
              <w:pStyle w:val="TAC"/>
              <w:rPr>
                <w:lang w:eastAsia="zh-CN"/>
              </w:rPr>
            </w:pPr>
            <w:r>
              <w:rPr>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542B2305" w14:textId="77777777" w:rsidR="00323BC2" w:rsidRDefault="00323BC2">
            <w:pPr>
              <w:pStyle w:val="TAC"/>
            </w:pPr>
            <w:r>
              <w:rPr>
                <w:lang w:eastAsia="zh-CN"/>
              </w:rPr>
              <w:t>12</w:t>
            </w:r>
          </w:p>
        </w:tc>
      </w:tr>
      <w:tr w:rsidR="00323BC2" w14:paraId="0627C0F9" w14:textId="77777777" w:rsidTr="00323BC2">
        <w:tc>
          <w:tcPr>
            <w:tcW w:w="1177" w:type="dxa"/>
            <w:tcBorders>
              <w:top w:val="nil"/>
              <w:left w:val="single" w:sz="4" w:space="0" w:color="auto"/>
              <w:bottom w:val="nil"/>
              <w:right w:val="single" w:sz="4" w:space="0" w:color="auto"/>
            </w:tcBorders>
          </w:tcPr>
          <w:p w14:paraId="020311DE" w14:textId="77777777" w:rsidR="00323BC2" w:rsidRDefault="00323BC2">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4AD12666" w14:textId="77777777" w:rsidR="00323BC2" w:rsidRDefault="00323BC2">
            <w:pPr>
              <w:pStyle w:val="TAC"/>
              <w:rPr>
                <w:vertAlign w:val="subscript"/>
              </w:rPr>
            </w:pPr>
            <w:proofErr w:type="spellStart"/>
            <w:r>
              <w:t>P</w:t>
            </w:r>
            <w:r>
              <w:rPr>
                <w:vertAlign w:val="subscript"/>
              </w:rPr>
              <w:t>Interferer</w:t>
            </w:r>
            <w:proofErr w:type="spellEnd"/>
            <w:r>
              <w:rPr>
                <w:vertAlign w:val="subscript"/>
              </w:rPr>
              <w:t xml:space="preserve"> 1</w:t>
            </w:r>
            <w:r>
              <w:t xml:space="preserve"> (CW)</w:t>
            </w:r>
          </w:p>
        </w:tc>
        <w:tc>
          <w:tcPr>
            <w:tcW w:w="667" w:type="dxa"/>
            <w:tcBorders>
              <w:top w:val="single" w:sz="4" w:space="0" w:color="auto"/>
              <w:left w:val="single" w:sz="4" w:space="0" w:color="auto"/>
              <w:bottom w:val="single" w:sz="4" w:space="0" w:color="auto"/>
              <w:right w:val="single" w:sz="4" w:space="0" w:color="auto"/>
            </w:tcBorders>
            <w:hideMark/>
          </w:tcPr>
          <w:p w14:paraId="54BAEC1A" w14:textId="77777777" w:rsidR="00323BC2" w:rsidRDefault="00323BC2">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22007225" w14:textId="77777777" w:rsidR="00323BC2" w:rsidRDefault="00323BC2">
            <w:pPr>
              <w:pStyle w:val="TAC"/>
            </w:pPr>
            <w:r>
              <w:t>-46</w:t>
            </w:r>
          </w:p>
        </w:tc>
      </w:tr>
      <w:tr w:rsidR="00323BC2" w14:paraId="7313CF87" w14:textId="77777777" w:rsidTr="00323BC2">
        <w:tc>
          <w:tcPr>
            <w:tcW w:w="1177" w:type="dxa"/>
            <w:tcBorders>
              <w:top w:val="nil"/>
              <w:left w:val="single" w:sz="4" w:space="0" w:color="auto"/>
              <w:bottom w:val="nil"/>
              <w:right w:val="single" w:sz="4" w:space="0" w:color="auto"/>
            </w:tcBorders>
          </w:tcPr>
          <w:p w14:paraId="3E22C788" w14:textId="77777777" w:rsidR="00323BC2" w:rsidRDefault="00323BC2">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574D734A" w14:textId="77777777" w:rsidR="00323BC2" w:rsidRDefault="00323BC2">
            <w:pPr>
              <w:pStyle w:val="TAC"/>
            </w:pPr>
            <w:proofErr w:type="spellStart"/>
            <w:r>
              <w:t>P</w:t>
            </w:r>
            <w:r>
              <w:rPr>
                <w:vertAlign w:val="subscript"/>
              </w:rPr>
              <w:t>Interferer</w:t>
            </w:r>
            <w:proofErr w:type="spellEnd"/>
            <w:r>
              <w:rPr>
                <w:vertAlign w:val="subscript"/>
              </w:rPr>
              <w:t xml:space="preserve"> 2</w:t>
            </w:r>
            <w:r>
              <w:rPr>
                <w:vertAlign w:val="subscript"/>
                <w:lang w:eastAsia="zh-CN"/>
              </w:rPr>
              <w:t xml:space="preserve"> </w:t>
            </w:r>
            <w:r>
              <w:t>(Modulated)</w:t>
            </w:r>
          </w:p>
        </w:tc>
        <w:tc>
          <w:tcPr>
            <w:tcW w:w="667" w:type="dxa"/>
            <w:tcBorders>
              <w:top w:val="single" w:sz="4" w:space="0" w:color="auto"/>
              <w:left w:val="single" w:sz="4" w:space="0" w:color="auto"/>
              <w:bottom w:val="single" w:sz="4" w:space="0" w:color="auto"/>
              <w:right w:val="single" w:sz="4" w:space="0" w:color="auto"/>
            </w:tcBorders>
            <w:hideMark/>
          </w:tcPr>
          <w:p w14:paraId="514CB147" w14:textId="77777777" w:rsidR="00323BC2" w:rsidRDefault="00323BC2">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0639D101" w14:textId="77777777" w:rsidR="00323BC2" w:rsidRDefault="00323BC2">
            <w:pPr>
              <w:pStyle w:val="TAC"/>
              <w:rPr>
                <w:lang w:eastAsia="zh-CN"/>
              </w:rPr>
            </w:pPr>
            <w:r>
              <w:rPr>
                <w:lang w:eastAsia="zh-CN"/>
              </w:rPr>
              <w:t>-46</w:t>
            </w:r>
          </w:p>
        </w:tc>
      </w:tr>
      <w:tr w:rsidR="00323BC2" w14:paraId="7EC1DFAC" w14:textId="77777777" w:rsidTr="00323BC2">
        <w:tc>
          <w:tcPr>
            <w:tcW w:w="1177" w:type="dxa"/>
            <w:tcBorders>
              <w:top w:val="nil"/>
              <w:left w:val="single" w:sz="4" w:space="0" w:color="auto"/>
              <w:bottom w:val="nil"/>
              <w:right w:val="single" w:sz="4" w:space="0" w:color="auto"/>
            </w:tcBorders>
          </w:tcPr>
          <w:p w14:paraId="5A0D68C6" w14:textId="77777777" w:rsidR="00323BC2" w:rsidRDefault="00323BC2">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4F796226" w14:textId="77777777" w:rsidR="00323BC2" w:rsidRDefault="00323BC2">
            <w:pPr>
              <w:pStyle w:val="TAC"/>
            </w:pPr>
            <w:proofErr w:type="spellStart"/>
            <w:r>
              <w:t>BW</w:t>
            </w:r>
            <w:r>
              <w:rPr>
                <w:vertAlign w:val="subscript"/>
              </w:rPr>
              <w:t>Interferer</w:t>
            </w:r>
            <w:proofErr w:type="spellEnd"/>
            <w:r>
              <w:rPr>
                <w:vertAlign w:val="subscript"/>
              </w:rPr>
              <w:t xml:space="preserve"> 2</w:t>
            </w:r>
          </w:p>
        </w:tc>
        <w:tc>
          <w:tcPr>
            <w:tcW w:w="667" w:type="dxa"/>
            <w:tcBorders>
              <w:top w:val="single" w:sz="4" w:space="0" w:color="auto"/>
              <w:left w:val="single" w:sz="4" w:space="0" w:color="auto"/>
              <w:bottom w:val="single" w:sz="4" w:space="0" w:color="auto"/>
              <w:right w:val="single" w:sz="4" w:space="0" w:color="auto"/>
            </w:tcBorders>
            <w:hideMark/>
          </w:tcPr>
          <w:p w14:paraId="7EB72D0F" w14:textId="77777777" w:rsidR="00323BC2" w:rsidRDefault="00323BC2">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54488FCF" w14:textId="77777777" w:rsidR="00323BC2" w:rsidRDefault="00323BC2">
            <w:pPr>
              <w:pStyle w:val="TAC"/>
              <w:rPr>
                <w:lang w:eastAsia="zh-CN"/>
              </w:rPr>
            </w:pPr>
            <w:r>
              <w:rPr>
                <w:lang w:eastAsia="zh-CN"/>
              </w:rPr>
              <w:t>10</w:t>
            </w:r>
          </w:p>
        </w:tc>
      </w:tr>
      <w:tr w:rsidR="00323BC2" w14:paraId="126D459A" w14:textId="77777777" w:rsidTr="00323BC2">
        <w:tc>
          <w:tcPr>
            <w:tcW w:w="1177" w:type="dxa"/>
            <w:tcBorders>
              <w:top w:val="nil"/>
              <w:left w:val="single" w:sz="4" w:space="0" w:color="auto"/>
              <w:bottom w:val="nil"/>
              <w:right w:val="single" w:sz="4" w:space="0" w:color="auto"/>
            </w:tcBorders>
          </w:tcPr>
          <w:p w14:paraId="6EAEC3C4" w14:textId="77777777" w:rsidR="00323BC2" w:rsidRDefault="00323BC2">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419920D4" w14:textId="77777777" w:rsidR="00323BC2" w:rsidRDefault="00323BC2">
            <w:pPr>
              <w:pStyle w:val="TAC"/>
              <w:rPr>
                <w:i/>
              </w:rPr>
            </w:pPr>
            <w:proofErr w:type="spellStart"/>
            <w:r>
              <w:t>F</w:t>
            </w:r>
            <w:r>
              <w:rPr>
                <w:vertAlign w:val="subscript"/>
              </w:rPr>
              <w:t>Interferer</w:t>
            </w:r>
            <w:proofErr w:type="spellEnd"/>
            <w:r>
              <w:rPr>
                <w:vertAlign w:val="subscript"/>
              </w:rPr>
              <w:t xml:space="preserve"> </w:t>
            </w:r>
            <w:proofErr w:type="gramStart"/>
            <w:r>
              <w:rPr>
                <w:vertAlign w:val="subscript"/>
              </w:rPr>
              <w:t>1</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2A8D2AC7" w14:textId="77777777" w:rsidR="00323BC2" w:rsidRDefault="00323BC2">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04AECBE5" w14:textId="77777777" w:rsidR="00323BC2" w:rsidRDefault="00323BC2">
            <w:pPr>
              <w:pStyle w:val="TAC"/>
              <w:rPr>
                <w:lang w:eastAsia="zh-CN"/>
              </w:rPr>
            </w:pPr>
            <w:r>
              <w:t xml:space="preserve">-BW/2 – </w:t>
            </w:r>
            <w:r>
              <w:rPr>
                <w:lang w:eastAsia="zh-CN"/>
              </w:rPr>
              <w:t>1</w:t>
            </w:r>
            <w:r>
              <w:t>5</w:t>
            </w:r>
          </w:p>
          <w:p w14:paraId="40D0BB20" w14:textId="77777777" w:rsidR="00323BC2" w:rsidRDefault="00323BC2">
            <w:pPr>
              <w:pStyle w:val="TAC"/>
            </w:pPr>
            <w:r>
              <w:t>/</w:t>
            </w:r>
          </w:p>
          <w:p w14:paraId="22A7978A" w14:textId="77777777" w:rsidR="00323BC2" w:rsidRDefault="00323BC2">
            <w:pPr>
              <w:pStyle w:val="TAC"/>
            </w:pPr>
            <w:r>
              <w:t xml:space="preserve">+BW/2 + </w:t>
            </w:r>
            <w:r>
              <w:rPr>
                <w:lang w:eastAsia="zh-CN"/>
              </w:rPr>
              <w:t>1</w:t>
            </w:r>
            <w:r>
              <w:t>5</w:t>
            </w:r>
          </w:p>
        </w:tc>
      </w:tr>
      <w:tr w:rsidR="00323BC2" w14:paraId="62F6FE33" w14:textId="77777777" w:rsidTr="00323BC2">
        <w:tc>
          <w:tcPr>
            <w:tcW w:w="1177" w:type="dxa"/>
            <w:tcBorders>
              <w:top w:val="nil"/>
              <w:left w:val="single" w:sz="4" w:space="0" w:color="auto"/>
              <w:bottom w:val="single" w:sz="4" w:space="0" w:color="auto"/>
              <w:right w:val="single" w:sz="4" w:space="0" w:color="auto"/>
            </w:tcBorders>
          </w:tcPr>
          <w:p w14:paraId="0513EED4" w14:textId="77777777" w:rsidR="00323BC2" w:rsidRDefault="00323BC2">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68BDF23C" w14:textId="77777777" w:rsidR="00323BC2" w:rsidRDefault="00323BC2">
            <w:pPr>
              <w:pStyle w:val="TAC"/>
            </w:pPr>
            <w:proofErr w:type="spellStart"/>
            <w:r>
              <w:t>F</w:t>
            </w:r>
            <w:r>
              <w:rPr>
                <w:vertAlign w:val="subscript"/>
              </w:rPr>
              <w:t>Interferer</w:t>
            </w:r>
            <w:proofErr w:type="spellEnd"/>
            <w:r>
              <w:rPr>
                <w:vertAlign w:val="subscript"/>
              </w:rPr>
              <w:t xml:space="preserve"> </w:t>
            </w:r>
            <w:proofErr w:type="gramStart"/>
            <w:r>
              <w:rPr>
                <w:vertAlign w:val="subscript"/>
              </w:rPr>
              <w:t>2</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5A02E2FA" w14:textId="77777777" w:rsidR="00323BC2" w:rsidRDefault="00323BC2">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3BCA8256" w14:textId="77777777" w:rsidR="00323BC2" w:rsidRDefault="00323BC2">
            <w:pPr>
              <w:pStyle w:val="TAC"/>
              <w:rPr>
                <w:bCs/>
              </w:rPr>
            </w:pPr>
            <w:r>
              <w:t>2</w:t>
            </w:r>
            <w:r>
              <w:rPr>
                <w:lang w:eastAsia="zh-CN"/>
              </w:rPr>
              <w:t xml:space="preserve"> </w:t>
            </w:r>
            <w:r>
              <w:t>*</w:t>
            </w:r>
            <w:r>
              <w:rPr>
                <w:lang w:eastAsia="zh-CN"/>
              </w:rPr>
              <w:t xml:space="preserve"> </w:t>
            </w:r>
            <w:proofErr w:type="spellStart"/>
            <w:r>
              <w:t>F</w:t>
            </w:r>
            <w:r>
              <w:rPr>
                <w:vertAlign w:val="subscript"/>
              </w:rPr>
              <w:t>Interferer</w:t>
            </w:r>
            <w:proofErr w:type="spellEnd"/>
            <w:r>
              <w:rPr>
                <w:vertAlign w:val="subscript"/>
              </w:rPr>
              <w:t xml:space="preserve"> 1</w:t>
            </w:r>
          </w:p>
        </w:tc>
      </w:tr>
      <w:tr w:rsidR="00323BC2" w14:paraId="11A93A47" w14:textId="77777777" w:rsidTr="00323BC2">
        <w:tc>
          <w:tcPr>
            <w:tcW w:w="8788" w:type="dxa"/>
            <w:gridSpan w:val="7"/>
            <w:tcBorders>
              <w:top w:val="single" w:sz="4" w:space="0" w:color="auto"/>
              <w:left w:val="single" w:sz="4" w:space="0" w:color="auto"/>
              <w:bottom w:val="single" w:sz="4" w:space="0" w:color="auto"/>
              <w:right w:val="single" w:sz="4" w:space="0" w:color="auto"/>
            </w:tcBorders>
            <w:hideMark/>
          </w:tcPr>
          <w:p w14:paraId="3882C604" w14:textId="77777777" w:rsidR="00323BC2" w:rsidRDefault="00323BC2">
            <w:pPr>
              <w:pStyle w:val="TAN"/>
            </w:pPr>
            <w:r>
              <w:t>NOTE 1:</w:t>
            </w:r>
            <w:r>
              <w:tab/>
              <w:t>Reference measurement channel is A.7.2</w:t>
            </w:r>
          </w:p>
          <w:p w14:paraId="0BF358FB" w14:textId="77777777" w:rsidR="00323BC2" w:rsidRDefault="00323BC2">
            <w:pPr>
              <w:pStyle w:val="TAN"/>
              <w:rPr>
                <w:lang w:eastAsia="zh-CN"/>
              </w:rPr>
            </w:pPr>
            <w:r>
              <w:t>NOTE 2:</w:t>
            </w:r>
            <w:r>
              <w:tab/>
              <w:t>The interferer is QPSK modulated PUSCH containing data and reference symbols. Normal cyclic prefix is used.</w:t>
            </w:r>
          </w:p>
        </w:tc>
      </w:tr>
    </w:tbl>
    <w:p w14:paraId="242D65E6" w14:textId="77777777" w:rsidR="00323BC2" w:rsidRDefault="00323BC2" w:rsidP="00323BC2"/>
    <w:p w14:paraId="7CAAF38E" w14:textId="77777777" w:rsidR="00323BC2" w:rsidRDefault="00323BC2" w:rsidP="00323BC2">
      <w:pPr>
        <w:pStyle w:val="Heading4"/>
        <w:ind w:left="0" w:firstLine="0"/>
        <w:rPr>
          <w:rFonts w:eastAsia="MS Mincho"/>
        </w:rPr>
      </w:pPr>
      <w:r>
        <w:rPr>
          <w:rFonts w:eastAsia="MS Mincho"/>
        </w:rPr>
        <w:t>7.8E.2.2</w:t>
      </w:r>
      <w:r>
        <w:rPr>
          <w:rFonts w:eastAsia="MS Mincho"/>
        </w:rPr>
        <w:tab/>
        <w:t>Wide band Intermodulation for V2X con</w:t>
      </w:r>
      <w:del w:id="1295" w:author="Chouli, Hassen" w:date="2024-07-30T13:25:00Z">
        <w:r w:rsidDel="00E85DD1">
          <w:rPr>
            <w:rFonts w:eastAsia="MS Mincho"/>
          </w:rPr>
          <w:delText>-</w:delText>
        </w:r>
      </w:del>
      <w:r>
        <w:rPr>
          <w:rFonts w:eastAsia="MS Mincho"/>
        </w:rPr>
        <w:t>current operation</w:t>
      </w:r>
    </w:p>
    <w:p w14:paraId="454E87F8" w14:textId="77777777" w:rsidR="00323BC2" w:rsidRDefault="00323BC2" w:rsidP="00323BC2">
      <w:r>
        <w:t>For the inter-band con</w:t>
      </w:r>
      <w:del w:id="1296" w:author="Chouli, Hassen" w:date="2024-07-30T13:25:00Z">
        <w:r w:rsidDel="00E85DD1">
          <w:delText>-</w:delText>
        </w:r>
      </w:del>
      <w:r>
        <w:t xml:space="preserve">current NR V2X operation, the requirements specified in clause 7.8E.2.1 shall apply for the NR </w:t>
      </w:r>
      <w:proofErr w:type="spellStart"/>
      <w:r>
        <w:t>sidelink</w:t>
      </w:r>
      <w:proofErr w:type="spellEnd"/>
      <w:r>
        <w:t xml:space="preserve"> reception in the operating bands in Table 5.2E.2-1 and the requirements specified in clause 7.8 shall apply for the NR downlink reception in licensed band while all downlink carriers are active.</w:t>
      </w:r>
    </w:p>
    <w:p w14:paraId="6EA785CD" w14:textId="057AC17F" w:rsidR="002A0BC7" w:rsidRDefault="002A0BC7" w:rsidP="005E2420">
      <w:pPr>
        <w:rPr>
          <w:noProof/>
        </w:rPr>
      </w:pPr>
    </w:p>
    <w:p w14:paraId="1A1D7BC2" w14:textId="77777777" w:rsidR="00323BC2" w:rsidRPr="005F26AF" w:rsidRDefault="00323BC2" w:rsidP="00323BC2">
      <w:pPr>
        <w:pStyle w:val="Heading2"/>
        <w:rPr>
          <w:rFonts w:eastAsia="??"/>
          <w:color w:val="FF0000"/>
          <w:szCs w:val="32"/>
        </w:rPr>
      </w:pPr>
      <w:r w:rsidRPr="005F26AF">
        <w:rPr>
          <w:rFonts w:eastAsia="??"/>
          <w:color w:val="FF0000"/>
          <w:szCs w:val="32"/>
        </w:rPr>
        <w:t>&lt;&lt; Unchanged sections are omitted &gt;&gt;</w:t>
      </w:r>
    </w:p>
    <w:p w14:paraId="78218B6D" w14:textId="77777777" w:rsidR="00323BC2" w:rsidRDefault="00323BC2" w:rsidP="00323BC2">
      <w:pPr>
        <w:rPr>
          <w:noProof/>
        </w:rPr>
      </w:pPr>
    </w:p>
    <w:p w14:paraId="515DE4C0" w14:textId="39EEDF84" w:rsidR="00323BC2" w:rsidRDefault="00323BC2" w:rsidP="005E2420">
      <w:pPr>
        <w:rPr>
          <w:noProof/>
        </w:rPr>
      </w:pPr>
    </w:p>
    <w:p w14:paraId="04C2E0F1" w14:textId="77777777" w:rsidR="00323BC2" w:rsidRPr="005F26AF" w:rsidRDefault="00323BC2" w:rsidP="00323BC2">
      <w:pPr>
        <w:pStyle w:val="Heading2"/>
        <w:rPr>
          <w:rFonts w:eastAsia="??"/>
          <w:color w:val="FF0000"/>
          <w:szCs w:val="32"/>
        </w:rPr>
      </w:pPr>
      <w:r w:rsidRPr="005F26AF">
        <w:rPr>
          <w:rFonts w:eastAsia="??"/>
          <w:color w:val="FF0000"/>
          <w:szCs w:val="32"/>
        </w:rPr>
        <w:t>&lt;&lt; Unchanged sections are omitted &gt;&gt;</w:t>
      </w:r>
    </w:p>
    <w:p w14:paraId="433C2C62" w14:textId="77777777" w:rsidR="00323BC2" w:rsidRDefault="00323BC2" w:rsidP="00323BC2">
      <w:pPr>
        <w:rPr>
          <w:noProof/>
        </w:rPr>
      </w:pP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46828" w:rsidRDefault="008468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6B21E" w14:textId="77777777" w:rsidR="00114E90" w:rsidRDefault="00114E90">
      <w:r>
        <w:separator/>
      </w:r>
    </w:p>
  </w:endnote>
  <w:endnote w:type="continuationSeparator" w:id="0">
    <w:p w14:paraId="1653F549" w14:textId="77777777" w:rsidR="00114E90" w:rsidRDefault="0011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9A4BF" w14:textId="77777777" w:rsidR="00114E90" w:rsidRDefault="00114E90">
      <w:r>
        <w:separator/>
      </w:r>
    </w:p>
  </w:footnote>
  <w:footnote w:type="continuationSeparator" w:id="0">
    <w:p w14:paraId="0BD521C4" w14:textId="77777777" w:rsidR="00114E90" w:rsidRDefault="0011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6828" w:rsidRDefault="00846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6828" w:rsidRDefault="00846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6828" w:rsidRDefault="00846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6828" w:rsidRDefault="00846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67"/>
    <w:rsid w:val="000A6394"/>
    <w:rsid w:val="000B7FED"/>
    <w:rsid w:val="000C038A"/>
    <w:rsid w:val="000C0A3A"/>
    <w:rsid w:val="000C6598"/>
    <w:rsid w:val="000D44B3"/>
    <w:rsid w:val="00114E90"/>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4DD4"/>
    <w:rsid w:val="003E1A36"/>
    <w:rsid w:val="00410371"/>
    <w:rsid w:val="004242F1"/>
    <w:rsid w:val="00462E2B"/>
    <w:rsid w:val="004B75B7"/>
    <w:rsid w:val="004D23B4"/>
    <w:rsid w:val="005141D9"/>
    <w:rsid w:val="0051580D"/>
    <w:rsid w:val="00547111"/>
    <w:rsid w:val="00592D74"/>
    <w:rsid w:val="005A13DF"/>
    <w:rsid w:val="005E2420"/>
    <w:rsid w:val="005E2C44"/>
    <w:rsid w:val="005F26AF"/>
    <w:rsid w:val="0061331B"/>
    <w:rsid w:val="00621188"/>
    <w:rsid w:val="006257ED"/>
    <w:rsid w:val="00626DC0"/>
    <w:rsid w:val="00653DE4"/>
    <w:rsid w:val="00665C47"/>
    <w:rsid w:val="0068060E"/>
    <w:rsid w:val="00681FDB"/>
    <w:rsid w:val="00695808"/>
    <w:rsid w:val="006B46FB"/>
    <w:rsid w:val="006D7D9D"/>
    <w:rsid w:val="006E21FB"/>
    <w:rsid w:val="00732B6B"/>
    <w:rsid w:val="0074434B"/>
    <w:rsid w:val="00745A8D"/>
    <w:rsid w:val="00792342"/>
    <w:rsid w:val="007977A8"/>
    <w:rsid w:val="007B512A"/>
    <w:rsid w:val="007C2097"/>
    <w:rsid w:val="007D6A07"/>
    <w:rsid w:val="007F7259"/>
    <w:rsid w:val="008040A8"/>
    <w:rsid w:val="008279FA"/>
    <w:rsid w:val="00846828"/>
    <w:rsid w:val="008626E7"/>
    <w:rsid w:val="00870EE7"/>
    <w:rsid w:val="008863B9"/>
    <w:rsid w:val="008A45A6"/>
    <w:rsid w:val="008B14F7"/>
    <w:rsid w:val="008C7846"/>
    <w:rsid w:val="008D3CCC"/>
    <w:rsid w:val="008F3789"/>
    <w:rsid w:val="008F686C"/>
    <w:rsid w:val="009148DE"/>
    <w:rsid w:val="00941E30"/>
    <w:rsid w:val="009531B0"/>
    <w:rsid w:val="009741B3"/>
    <w:rsid w:val="00976618"/>
    <w:rsid w:val="009777D9"/>
    <w:rsid w:val="00991B88"/>
    <w:rsid w:val="009A5753"/>
    <w:rsid w:val="009A579D"/>
    <w:rsid w:val="009C04B3"/>
    <w:rsid w:val="009E16BD"/>
    <w:rsid w:val="009E3297"/>
    <w:rsid w:val="009F734F"/>
    <w:rsid w:val="00A11F30"/>
    <w:rsid w:val="00A246B6"/>
    <w:rsid w:val="00A47E70"/>
    <w:rsid w:val="00A50CF0"/>
    <w:rsid w:val="00A64992"/>
    <w:rsid w:val="00A7671C"/>
    <w:rsid w:val="00A906C6"/>
    <w:rsid w:val="00AA2CBC"/>
    <w:rsid w:val="00AC5820"/>
    <w:rsid w:val="00AD1CD8"/>
    <w:rsid w:val="00B10A5F"/>
    <w:rsid w:val="00B258BB"/>
    <w:rsid w:val="00B41D13"/>
    <w:rsid w:val="00B67B97"/>
    <w:rsid w:val="00B75DE6"/>
    <w:rsid w:val="00B968C8"/>
    <w:rsid w:val="00BA3EC5"/>
    <w:rsid w:val="00BA51D9"/>
    <w:rsid w:val="00BB5DFC"/>
    <w:rsid w:val="00BD279D"/>
    <w:rsid w:val="00BD6BB8"/>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85DD1"/>
    <w:rsid w:val="00E9759B"/>
    <w:rsid w:val="00EB09B7"/>
    <w:rsid w:val="00EE7D7C"/>
    <w:rsid w:val="00F25D98"/>
    <w:rsid w:val="00F300FB"/>
    <w:rsid w:val="00F862CD"/>
    <w:rsid w:val="00F920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59B4-367B-47D5-A1BE-C9874A1A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27</Pages>
  <Words>10010</Words>
  <Characters>57061</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2024-07-30T11:24:00Z</dcterms:created>
  <dcterms:modified xsi:type="dcterms:W3CDTF">2024-08-09T10:29:00Z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R4-2412471</vt:lpwstr>
  </property>
  <property fmtid="{D5CDD505-2E9C-101B-9397-08002B2CF9AE}" pid="9" name="Spec#">
    <vt:lpwstr>38.101-1</vt:lpwstr>
  </property>
  <property fmtid="{D5CDD505-2E9C-101B-9397-08002B2CF9AE}" pid="10" name="Cr#">
    <vt:lpwstr>2440</vt:lpwstr>
  </property>
  <property fmtid="{D5CDD505-2E9C-101B-9397-08002B2CF9AE}" pid="11" name="Revision">
    <vt:lpwstr>-</vt:lpwstr>
  </property>
  <property fmtid="{D5CDD505-2E9C-101B-9397-08002B2CF9AE}" pid="12" name="Version">
    <vt:lpwstr>16.20.0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5G_V2X_NRSL-Core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Rel-16</vt:lpwstr>
  </property>
  <property fmtid="{D5CDD505-2E9C-101B-9397-08002B2CF9AE}" pid="19" name="CrTitle">
    <vt:lpwstr>(5G_V2X_NRSL-Core) CR to correct the name of the feature "V2X con-current operation" to "V2X concurrent operation" - TS38.101-1</vt:lpwstr>
  </property>
  <property fmtid="{D5CDD505-2E9C-101B-9397-08002B2CF9AE}" pid="20" name="MtgTitle">
    <vt:lpwstr> </vt:lpwstr>
  </property>
</Properties>
</file>