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290764" w:rsidR="001E41F3" w:rsidRDefault="001E41F3">
      <w:pPr>
        <w:pStyle w:val="CRCoverPage"/>
        <w:tabs>
          <w:tab w:val="right" w:pos="9639"/>
        </w:tabs>
        <w:spacing w:after="0"/>
        <w:rPr>
          <w:b/>
          <w:i/>
          <w:noProof/>
          <w:sz w:val="28"/>
        </w:rPr>
      </w:pPr>
      <w:r>
        <w:rPr>
          <w:b/>
          <w:noProof/>
          <w:sz w:val="24"/>
        </w:rPr>
        <w:t>3GPP TSG-</w:t>
      </w:r>
      <w:fldSimple w:instr=" DOCPROPERTY  TSG/WGRef  \* MERGEFORMAT ">
        <w:r w:rsidR="0046533B" w:rsidRPr="0046533B">
          <w:rPr>
            <w:b/>
            <w:noProof/>
            <w:sz w:val="24"/>
          </w:rPr>
          <w:t>RAN4</w:t>
        </w:r>
      </w:fldSimple>
      <w:r w:rsidR="00C66BA2">
        <w:rPr>
          <w:b/>
          <w:noProof/>
          <w:sz w:val="24"/>
        </w:rPr>
        <w:t xml:space="preserve"> </w:t>
      </w:r>
      <w:r>
        <w:rPr>
          <w:b/>
          <w:noProof/>
          <w:sz w:val="24"/>
        </w:rPr>
        <w:t>Meeting #</w:t>
      </w:r>
      <w:fldSimple w:instr=" DOCPROPERTY  MtgSeq  \* MERGEFORMAT ">
        <w:r w:rsidR="0046533B" w:rsidRPr="0046533B">
          <w:rPr>
            <w:b/>
            <w:noProof/>
            <w:sz w:val="24"/>
          </w:rPr>
          <w:t>112</w:t>
        </w:r>
      </w:fldSimple>
      <w:fldSimple w:instr=" DOCPROPERTY  MtgTitle  \* MERGEFORMAT ">
        <w:r w:rsidR="0046533B" w:rsidRPr="0046533B">
          <w:rPr>
            <w:b/>
            <w:noProof/>
            <w:sz w:val="24"/>
          </w:rPr>
          <w:t xml:space="preserve"> </w:t>
        </w:r>
      </w:fldSimple>
      <w:r>
        <w:rPr>
          <w:b/>
          <w:i/>
          <w:noProof/>
          <w:sz w:val="28"/>
        </w:rPr>
        <w:tab/>
      </w:r>
      <w:fldSimple w:instr=" DOCPROPERTY  Tdoc#  \* MERGEFORMAT ">
        <w:r w:rsidR="0046533B" w:rsidRPr="0046533B">
          <w:rPr>
            <w:b/>
            <w:i/>
            <w:noProof/>
            <w:sz w:val="28"/>
          </w:rPr>
          <w:t>R4-2412469</w:t>
        </w:r>
      </w:fldSimple>
    </w:p>
    <w:p w14:paraId="7CB45193" w14:textId="2F31CFB4" w:rsidR="001E41F3" w:rsidRDefault="00DE5856" w:rsidP="005E2C44">
      <w:pPr>
        <w:pStyle w:val="CRCoverPage"/>
        <w:outlineLvl w:val="0"/>
        <w:rPr>
          <w:b/>
          <w:noProof/>
          <w:sz w:val="24"/>
        </w:rPr>
      </w:pPr>
      <w:fldSimple w:instr=" DOCPROPERTY  Location  \* MERGEFORMAT ">
        <w:r w:rsidR="0046533B" w:rsidRPr="0046533B">
          <w:rPr>
            <w:b/>
            <w:noProof/>
            <w:sz w:val="24"/>
          </w:rPr>
          <w:t>Maastricht</w:t>
        </w:r>
      </w:fldSimple>
      <w:r w:rsidR="001E41F3">
        <w:rPr>
          <w:b/>
          <w:noProof/>
          <w:sz w:val="24"/>
        </w:rPr>
        <w:t xml:space="preserve">, </w:t>
      </w:r>
      <w:fldSimple w:instr=" DOCPROPERTY  Country  \* MERGEFORMAT ">
        <w:r w:rsidR="0046533B" w:rsidRPr="0046533B">
          <w:rPr>
            <w:b/>
            <w:noProof/>
            <w:sz w:val="24"/>
          </w:rPr>
          <w:t>Netherlands</w:t>
        </w:r>
      </w:fldSimple>
      <w:r w:rsidR="001E41F3">
        <w:rPr>
          <w:b/>
          <w:noProof/>
          <w:sz w:val="24"/>
        </w:rPr>
        <w:t xml:space="preserve">, </w:t>
      </w:r>
      <w:fldSimple w:instr=" DOCPROPERTY  StartDate  \* MERGEFORMAT ">
        <w:r w:rsidR="0046533B" w:rsidRPr="0046533B">
          <w:rPr>
            <w:b/>
            <w:noProof/>
            <w:sz w:val="24"/>
          </w:rPr>
          <w:t>19th August 2024</w:t>
        </w:r>
      </w:fldSimple>
      <w:r w:rsidR="00547111">
        <w:rPr>
          <w:b/>
          <w:noProof/>
          <w:sz w:val="24"/>
        </w:rPr>
        <w:t xml:space="preserve"> - </w:t>
      </w:r>
      <w:fldSimple w:instr=" DOCPROPERTY  EndDate  \* MERGEFORMAT ">
        <w:r w:rsidR="0046533B" w:rsidRPr="0046533B">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FF422" w:rsidR="001E41F3" w:rsidRPr="00410371" w:rsidRDefault="00DE5856" w:rsidP="00E13F3D">
            <w:pPr>
              <w:pStyle w:val="CRCoverPage"/>
              <w:spacing w:after="0"/>
              <w:jc w:val="right"/>
              <w:rPr>
                <w:b/>
                <w:noProof/>
                <w:sz w:val="28"/>
              </w:rPr>
            </w:pPr>
            <w:fldSimple w:instr=" DOCPROPERTY  Spec#  \* MERGEFORMAT ">
              <w:r w:rsidR="0046533B" w:rsidRPr="0046533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9A76B" w:rsidR="001E41F3" w:rsidRPr="00410371" w:rsidRDefault="00DE5856" w:rsidP="00017E44">
            <w:pPr>
              <w:pStyle w:val="CRCoverPage"/>
              <w:spacing w:after="0"/>
              <w:jc w:val="center"/>
              <w:rPr>
                <w:noProof/>
              </w:rPr>
            </w:pPr>
            <w:fldSimple w:instr=" DOCPROPERTY  Cr#  \* MERGEFORMAT ">
              <w:r w:rsidR="0046533B" w:rsidRPr="0046533B">
                <w:rPr>
                  <w:b/>
                  <w:noProof/>
                  <w:sz w:val="28"/>
                </w:rPr>
                <w:t>2438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11079" w:rsidR="001E41F3" w:rsidRPr="00410371" w:rsidRDefault="00DE5856" w:rsidP="00E13F3D">
            <w:pPr>
              <w:pStyle w:val="CRCoverPage"/>
              <w:spacing w:after="0"/>
              <w:jc w:val="center"/>
              <w:rPr>
                <w:b/>
                <w:noProof/>
              </w:rPr>
            </w:pPr>
            <w:fldSimple w:instr=" DOCPROPERTY  Revision  \* MERGEFORMAT ">
              <w:r w:rsidR="0046533B" w:rsidRPr="004653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4E6C" w:rsidR="001E41F3" w:rsidRPr="00410371" w:rsidRDefault="00DE5856">
            <w:pPr>
              <w:pStyle w:val="CRCoverPage"/>
              <w:spacing w:after="0"/>
              <w:jc w:val="center"/>
              <w:rPr>
                <w:noProof/>
                <w:sz w:val="28"/>
              </w:rPr>
            </w:pPr>
            <w:fldSimple w:instr=" DOCPROPERTY  Version  \* MERGEFORMAT ">
              <w:r w:rsidR="0046533B" w:rsidRPr="0046533B">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0180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5939A" w:rsidR="001E41F3" w:rsidRDefault="00DE5856">
            <w:pPr>
              <w:pStyle w:val="CRCoverPage"/>
              <w:spacing w:after="0"/>
              <w:ind w:left="100"/>
              <w:rPr>
                <w:noProof/>
              </w:rPr>
            </w:pPr>
            <w:fldSimple w:instr=" DOCPROPERTY  CrTitle  \* MERGEFORMAT ">
              <w:r w:rsidR="0046533B">
                <w:t>(TEI17) CR to correct the note 1 indication from NS_05 to NS_05U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26ED" w:rsidR="001E41F3" w:rsidRDefault="00DE5856">
            <w:pPr>
              <w:pStyle w:val="CRCoverPage"/>
              <w:spacing w:after="0"/>
              <w:ind w:left="100"/>
              <w:rPr>
                <w:noProof/>
              </w:rPr>
            </w:pPr>
            <w:fldSimple w:instr=" DOCPROPERTY  SourceIfWg  \* MERGEFORMAT ">
              <w:r w:rsidR="0046533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ABEF0" w:rsidR="001E41F3" w:rsidRDefault="00DE5856" w:rsidP="00547111">
            <w:pPr>
              <w:pStyle w:val="CRCoverPage"/>
              <w:spacing w:after="0"/>
              <w:ind w:left="100"/>
              <w:rPr>
                <w:noProof/>
              </w:rPr>
            </w:pPr>
            <w:fldSimple w:instr=" DOCPROPERTY  SourceIfTsg  \* MERGEFORMAT ">
              <w:r w:rsidR="0046533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53548" w:rsidR="001E41F3" w:rsidRDefault="00DE5856">
            <w:pPr>
              <w:pStyle w:val="CRCoverPage"/>
              <w:spacing w:after="0"/>
              <w:ind w:left="100"/>
              <w:rPr>
                <w:noProof/>
              </w:rPr>
            </w:pPr>
            <w:fldSimple w:instr=" DOCPROPERTY  RelatedWis  \* MERGEFORMAT ">
              <w:r w:rsidR="0046533B">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F1C1D57" w:rsidR="001E41F3" w:rsidRDefault="00DE5856">
            <w:pPr>
              <w:pStyle w:val="CRCoverPage"/>
              <w:spacing w:after="0"/>
              <w:ind w:left="100"/>
              <w:rPr>
                <w:noProof/>
              </w:rPr>
            </w:pPr>
            <w:fldSimple w:instr=" DOCPROPERTY  ResDate  \* MERGEFORMAT ">
              <w:r w:rsidR="0046533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D669" w:rsidR="001E41F3" w:rsidRDefault="00DE5856" w:rsidP="00D24991">
            <w:pPr>
              <w:pStyle w:val="CRCoverPage"/>
              <w:spacing w:after="0"/>
              <w:ind w:left="100" w:right="-609"/>
              <w:rPr>
                <w:b/>
                <w:noProof/>
              </w:rPr>
            </w:pPr>
            <w:fldSimple w:instr=" DOCPROPERTY  Cat  \* MERGEFORMAT ">
              <w:r w:rsidR="0046533B" w:rsidRPr="004653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B1DB3" w:rsidR="001E41F3" w:rsidRDefault="00DE5856">
            <w:pPr>
              <w:pStyle w:val="CRCoverPage"/>
              <w:spacing w:after="0"/>
              <w:ind w:left="100"/>
              <w:rPr>
                <w:noProof/>
              </w:rPr>
            </w:pPr>
            <w:fldSimple w:instr=" DOCPROPERTY  Release  \* MERGEFORMAT ">
              <w:r w:rsidR="004653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1F27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5CAA" w14:textId="6DD2C5F9" w:rsidR="004D23B4" w:rsidRDefault="009C04B3" w:rsidP="004D23B4">
            <w:pPr>
              <w:pStyle w:val="CRCoverPage"/>
              <w:spacing w:after="0"/>
              <w:ind w:left="100"/>
              <w:rPr>
                <w:noProof/>
              </w:rPr>
            </w:pPr>
            <w:r>
              <w:rPr>
                <w:noProof/>
              </w:rPr>
              <w:t>T</w:t>
            </w:r>
            <w:r w:rsidR="004D23B4">
              <w:rPr>
                <w:noProof/>
              </w:rPr>
              <w:t>he network signalling value NS_03U, NS_05U, NS_43U or NS_100</w:t>
            </w:r>
            <w:r>
              <w:rPr>
                <w:noProof/>
              </w:rPr>
              <w:t xml:space="preserve"> can be signalled for NR bands that have UTRA services deployed</w:t>
            </w:r>
            <w:r w:rsidR="004D23B4">
              <w:rPr>
                <w:noProof/>
              </w:rPr>
              <w:t>.</w:t>
            </w:r>
          </w:p>
          <w:p w14:paraId="4A01D9DE" w14:textId="6700253C" w:rsidR="009C04B3" w:rsidRDefault="009C04B3" w:rsidP="004D23B4">
            <w:pPr>
              <w:pStyle w:val="CRCoverPage"/>
              <w:spacing w:after="0"/>
              <w:ind w:left="100"/>
              <w:rPr>
                <w:noProof/>
              </w:rPr>
            </w:pPr>
            <w:r>
              <w:rPr>
                <w:noProof/>
              </w:rPr>
              <w:t>T</w:t>
            </w:r>
            <w:r w:rsidRPr="009C04B3">
              <w:rPr>
                <w:noProof/>
              </w:rPr>
              <w:t>he NOTE 1 ("NOTE 1:</w:t>
            </w:r>
            <w:r w:rsidRPr="009C04B3">
              <w:rPr>
                <w:noProof/>
              </w:rPr>
              <w:tab/>
              <w:t>This NS can be signalled for NR bands that have UTRA services deployed.")</w:t>
            </w:r>
            <w:r>
              <w:t xml:space="preserve"> point</w:t>
            </w:r>
            <w:r w:rsidR="008B14F7">
              <w:t>s</w:t>
            </w:r>
            <w:r>
              <w:t xml:space="preserve"> </w:t>
            </w:r>
            <w:r w:rsidR="00C756E1">
              <w:t>that</w:t>
            </w:r>
            <w:r>
              <w:t xml:space="preserve"> out </w:t>
            </w:r>
            <w:r w:rsidRPr="009C04B3">
              <w:rPr>
                <w:noProof/>
              </w:rPr>
              <w:t>in Table 6.2.3.1-1 (Additional maximum power reduction (A-MPR))</w:t>
            </w:r>
            <w:r>
              <w:rPr>
                <w:noProof/>
              </w:rPr>
              <w:t>.</w:t>
            </w:r>
          </w:p>
          <w:p w14:paraId="5A772E59" w14:textId="77777777" w:rsidR="009C04B3" w:rsidRDefault="009C04B3" w:rsidP="004D23B4">
            <w:pPr>
              <w:pStyle w:val="CRCoverPage"/>
              <w:spacing w:after="0"/>
              <w:ind w:left="100"/>
              <w:rPr>
                <w:noProof/>
              </w:rPr>
            </w:pPr>
          </w:p>
          <w:p w14:paraId="393BC22A" w14:textId="31D8F298" w:rsidR="001E41F3" w:rsidRDefault="004D23B4" w:rsidP="009C04B3">
            <w:pPr>
              <w:pStyle w:val="CRCoverPage"/>
              <w:spacing w:after="0"/>
              <w:ind w:left="100"/>
              <w:rPr>
                <w:noProof/>
              </w:rPr>
            </w:pPr>
            <w:r>
              <w:rPr>
                <w:noProof/>
              </w:rPr>
              <w:t xml:space="preserve">However, the NOTE 1 </w:t>
            </w:r>
            <w:r w:rsidR="008B14F7">
              <w:rPr>
                <w:noProof/>
              </w:rPr>
              <w:t>seems to have been</w:t>
            </w:r>
            <w:r w:rsidR="009C04B3">
              <w:rPr>
                <w:noProof/>
              </w:rPr>
              <w:t xml:space="preserve"> </w:t>
            </w:r>
            <w:r w:rsidR="009C04B3">
              <w:t>mistakenly added to the row for</w:t>
            </w:r>
            <w:r w:rsidR="009C04B3" w:rsidRPr="009C04B3">
              <w:rPr>
                <w:noProof/>
              </w:rPr>
              <w:t xml:space="preserve"> </w:t>
            </w:r>
            <w:r w:rsidR="008B14F7">
              <w:rPr>
                <w:noProof/>
              </w:rPr>
              <w:t xml:space="preserve">corresponding to </w:t>
            </w:r>
            <w:r w:rsidR="009C04B3" w:rsidRPr="009C04B3">
              <w:rPr>
                <w:noProof/>
              </w:rPr>
              <w:t>NS_05</w:t>
            </w:r>
            <w:r w:rsidR="009C04B3">
              <w:rPr>
                <w:noProof/>
              </w:rPr>
              <w:t xml:space="preserve"> instead </w:t>
            </w:r>
            <w:r w:rsidR="008B14F7">
              <w:rPr>
                <w:noProof/>
              </w:rPr>
              <w:t xml:space="preserve">of </w:t>
            </w:r>
            <w:r w:rsidR="009C04B3">
              <w:rPr>
                <w:noProof/>
              </w:rPr>
              <w:t>NS_05U</w:t>
            </w:r>
            <w:r w:rsidR="008B14F7">
              <w:rPr>
                <w:noProof/>
              </w:rPr>
              <w:t xml:space="preserve"> in Rel-17/18 TS 38.101-1</w:t>
            </w:r>
            <w:r w:rsidR="009C04B3" w:rsidRPr="009C04B3">
              <w:rPr>
                <w:noProof/>
              </w:rPr>
              <w:t>.</w:t>
            </w:r>
          </w:p>
          <w:p w14:paraId="6ADF7879" w14:textId="77777777" w:rsidR="008B14F7" w:rsidRDefault="008B14F7" w:rsidP="009C04B3">
            <w:pPr>
              <w:pStyle w:val="CRCoverPage"/>
              <w:spacing w:after="0"/>
              <w:ind w:left="100"/>
              <w:rPr>
                <w:noProof/>
              </w:rPr>
            </w:pPr>
          </w:p>
          <w:p w14:paraId="708AA7DE" w14:textId="79399A14" w:rsidR="008B14F7" w:rsidRDefault="008B14F7" w:rsidP="009C04B3">
            <w:pPr>
              <w:pStyle w:val="CRCoverPage"/>
              <w:spacing w:after="0"/>
              <w:ind w:left="100"/>
              <w:rPr>
                <w:noProof/>
              </w:rPr>
            </w:pPr>
            <w:r>
              <w:rPr>
                <w:noProof/>
              </w:rPr>
              <w:t>Rel-15/16 TS 38.101-1 have both NOTE 1 is the NS_05U row as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D86E9" w14:textId="48115638" w:rsidR="001E41F3" w:rsidRDefault="00626DC0">
            <w:pPr>
              <w:pStyle w:val="CRCoverPage"/>
              <w:spacing w:after="0"/>
              <w:ind w:left="100"/>
              <w:rPr>
                <w:noProof/>
              </w:rPr>
            </w:pPr>
            <w:r w:rsidRPr="00626DC0">
              <w:rPr>
                <w:noProof/>
              </w:rPr>
              <w:t xml:space="preserve">Remove NOTE 1 </w:t>
            </w:r>
            <w:r w:rsidR="0068060E">
              <w:rPr>
                <w:noProof/>
              </w:rPr>
              <w:t>to</w:t>
            </w:r>
            <w:r w:rsidRPr="00626DC0">
              <w:rPr>
                <w:noProof/>
              </w:rPr>
              <w:t xml:space="preserve"> the NS_05 row/ NR Band column of Table 6.2.3.1-1.</w:t>
            </w:r>
          </w:p>
          <w:p w14:paraId="31C656EC" w14:textId="4BB28D1C" w:rsidR="00626DC0" w:rsidRDefault="0068060E">
            <w:pPr>
              <w:pStyle w:val="CRCoverPage"/>
              <w:spacing w:after="0"/>
              <w:ind w:left="100"/>
              <w:rPr>
                <w:noProof/>
              </w:rPr>
            </w:pPr>
            <w:r w:rsidRPr="0068060E">
              <w:rPr>
                <w:noProof/>
              </w:rPr>
              <w:t xml:space="preserve">Add NOTE 1 </w:t>
            </w:r>
            <w:r>
              <w:rPr>
                <w:noProof/>
              </w:rPr>
              <w:t>to</w:t>
            </w:r>
            <w:r w:rsidRPr="0068060E">
              <w:rPr>
                <w:noProof/>
              </w:rPr>
              <w:t xml:space="preserve"> the NS_05U row/ NR Band column of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704D9" w:rsidR="001E41F3" w:rsidRDefault="00290A44">
            <w:pPr>
              <w:pStyle w:val="CRCoverPage"/>
              <w:spacing w:after="0"/>
              <w:ind w:left="100"/>
              <w:rPr>
                <w:noProof/>
              </w:rPr>
            </w:pPr>
            <w:r>
              <w:rPr>
                <w:noProof/>
              </w:rPr>
              <w:t>NS_05 is mistakenly considered as applying for NR bands having UTRA services deployed instead of NS_05U.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34571" w:rsidR="001E41F3" w:rsidRDefault="00087D67">
            <w:pPr>
              <w:pStyle w:val="CRCoverPage"/>
              <w:spacing w:after="0"/>
              <w:ind w:left="100"/>
              <w:rPr>
                <w:noProof/>
              </w:rPr>
            </w:pPr>
            <w:r>
              <w:rPr>
                <w:noProof/>
              </w:rPr>
              <w:t>6</w:t>
            </w:r>
            <w:r w:rsidR="005E2420">
              <w:rPr>
                <w:noProof/>
              </w:rPr>
              <w:t>.</w:t>
            </w:r>
            <w:r>
              <w:rPr>
                <w:noProof/>
              </w:rPr>
              <w:t>2</w:t>
            </w:r>
            <w:r w:rsidR="005E2420">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61220604" w:rsidR="005E2420" w:rsidRDefault="005E2420" w:rsidP="005E2420">
      <w:pPr>
        <w:rPr>
          <w:lang w:eastAsia="ja-JP"/>
        </w:rPr>
      </w:pPr>
    </w:p>
    <w:p w14:paraId="4D22AA09" w14:textId="77777777" w:rsidR="00DE5572" w:rsidRPr="00A1115A" w:rsidRDefault="00DE5572" w:rsidP="00DE5572">
      <w:pPr>
        <w:pStyle w:val="Heading3"/>
      </w:pPr>
      <w:bookmarkStart w:id="3" w:name="_Toc21344235"/>
      <w:bookmarkStart w:id="4" w:name="_Toc29801719"/>
      <w:bookmarkStart w:id="5" w:name="_Toc29802143"/>
      <w:bookmarkStart w:id="6" w:name="_Toc29802768"/>
      <w:bookmarkStart w:id="7" w:name="_Toc36107510"/>
      <w:bookmarkStart w:id="8" w:name="_Toc37251269"/>
      <w:bookmarkStart w:id="9" w:name="_Toc45888071"/>
      <w:bookmarkStart w:id="10" w:name="_Toc45888670"/>
      <w:bookmarkStart w:id="11" w:name="_Toc61367311"/>
      <w:bookmarkStart w:id="12" w:name="_Toc61372694"/>
      <w:bookmarkStart w:id="13" w:name="_Toc68230634"/>
      <w:bookmarkStart w:id="14" w:name="_Toc69084047"/>
      <w:bookmarkStart w:id="15" w:name="_Toc75467056"/>
      <w:bookmarkStart w:id="16" w:name="_Toc76509078"/>
      <w:bookmarkStart w:id="17" w:name="_Toc76718068"/>
      <w:bookmarkStart w:id="18" w:name="_Toc83580378"/>
      <w:bookmarkStart w:id="19" w:name="_Toc84404887"/>
      <w:bookmarkStart w:id="20" w:name="_Toc84413496"/>
      <w:r w:rsidRPr="00A1115A">
        <w:t>6.2.3</w:t>
      </w:r>
      <w:r w:rsidRPr="00A1115A">
        <w:tab/>
      </w:r>
      <w:r w:rsidRPr="00A1115A">
        <w:rPr>
          <w:lang w:eastAsia="zh-CN"/>
        </w:rPr>
        <w:t xml:space="preserve">UE additional </w:t>
      </w:r>
      <w:r w:rsidRPr="00A1115A">
        <w:t>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5E1EF1D" w14:textId="77777777" w:rsidR="00DE5572" w:rsidRPr="00A1115A" w:rsidRDefault="00DE5572" w:rsidP="00DE5572">
      <w:pPr>
        <w:pStyle w:val="Heading4"/>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bookmarkStart w:id="29" w:name="_Toc61367312"/>
      <w:bookmarkStart w:id="30" w:name="_Toc61372695"/>
      <w:bookmarkStart w:id="31" w:name="_Toc68230635"/>
      <w:bookmarkStart w:id="32" w:name="_Toc69084048"/>
      <w:bookmarkStart w:id="33" w:name="_Toc75467057"/>
      <w:bookmarkStart w:id="34" w:name="_Toc76509079"/>
      <w:bookmarkStart w:id="35" w:name="_Toc76718069"/>
      <w:bookmarkStart w:id="36" w:name="_Toc83580379"/>
      <w:bookmarkStart w:id="37" w:name="_Toc84404888"/>
      <w:bookmarkStart w:id="38" w:name="_Toc84413497"/>
      <w:r w:rsidRPr="00A1115A">
        <w:t>6.2.3.1</w:t>
      </w:r>
      <w:r w:rsidRPr="00A1115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79F0F32" w14:textId="77777777" w:rsidR="00DE5572" w:rsidRPr="00A1115A" w:rsidRDefault="00DE5572" w:rsidP="00DE55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C16949A" w14:textId="77777777" w:rsidR="00DE5572" w:rsidRPr="00A1115A" w:rsidRDefault="00DE5572" w:rsidP="00DE5572">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94FD4EE" w14:textId="77777777" w:rsidR="00DE5572" w:rsidRPr="00A1115A" w:rsidRDefault="00DE5572" w:rsidP="00DE557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6A86109" w14:textId="77777777" w:rsidR="00DE5572" w:rsidRPr="00A1115A" w:rsidRDefault="00DE5572" w:rsidP="00DE5572">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49F876A" w14:textId="77777777" w:rsidR="00DE5572" w:rsidRPr="00A1115A" w:rsidRDefault="00DE5572" w:rsidP="00DE5572">
      <w:r w:rsidRPr="00A1115A">
        <w:t>Unless otherwise specified, pi/2 BPSK in following A-MPR tables refers to both variants of pi/2 BPSK referenced in 6.2.2 tables 6.2.2-1.</w:t>
      </w:r>
    </w:p>
    <w:p w14:paraId="471AABA0" w14:textId="77777777" w:rsidR="00DE5572" w:rsidRPr="00A1115A" w:rsidRDefault="00DE5572" w:rsidP="00DE5572">
      <w:pPr>
        <w:pStyle w:val="TH"/>
      </w:pPr>
      <w:bookmarkStart w:id="39" w:name="_CRTable6_2_3_11"/>
      <w:bookmarkStart w:id="40" w:name="_Hlk516051685"/>
      <w:r w:rsidRPr="00A1115A">
        <w:lastRenderedPageBreak/>
        <w:t xml:space="preserve">Table </w:t>
      </w:r>
      <w:bookmarkEnd w:id="39"/>
      <w:r w:rsidRPr="00A1115A">
        <w:t>6.2.3.1-1</w:t>
      </w:r>
      <w:bookmarkEnd w:id="4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5572" w:rsidRPr="00A1115A" w14:paraId="637F1128" w14:textId="77777777" w:rsidTr="00E7656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536E2DA" w14:textId="77777777" w:rsidR="00DE5572" w:rsidRPr="00A1115A" w:rsidRDefault="00DE5572" w:rsidP="00E76568">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5A9BB36" w14:textId="77777777" w:rsidR="00DE5572" w:rsidRPr="00A1115A" w:rsidRDefault="00DE5572" w:rsidP="00E7656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B7FBD50" w14:textId="77777777" w:rsidR="00DE5572" w:rsidRPr="00A1115A" w:rsidRDefault="00DE5572" w:rsidP="00E76568">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E8E96D4" w14:textId="77777777" w:rsidR="00DE5572" w:rsidRPr="00A1115A" w:rsidRDefault="00DE5572" w:rsidP="00E76568">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F3D2B04" w14:textId="77777777" w:rsidR="00DE5572" w:rsidRPr="00A1115A" w:rsidRDefault="00DE5572" w:rsidP="00E7656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8A816C9" w14:textId="77777777" w:rsidR="00DE5572" w:rsidRPr="00A1115A" w:rsidRDefault="00DE5572" w:rsidP="00E76568">
            <w:pPr>
              <w:pStyle w:val="TAH"/>
            </w:pPr>
            <w:r w:rsidRPr="00A1115A">
              <w:t>A-MPR (dB)</w:t>
            </w:r>
          </w:p>
        </w:tc>
      </w:tr>
      <w:tr w:rsidR="00DE5572" w:rsidRPr="00A1115A" w14:paraId="036E7BB6"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C21A5A" w14:textId="77777777" w:rsidR="00DE5572" w:rsidRPr="00A1115A" w:rsidRDefault="00DE5572" w:rsidP="00E76568">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D79BAF9" w14:textId="77777777" w:rsidR="00DE5572" w:rsidRPr="00A1115A" w:rsidRDefault="00DE5572" w:rsidP="00E76568">
            <w:pPr>
              <w:pStyle w:val="TAC"/>
            </w:pPr>
          </w:p>
        </w:tc>
        <w:tc>
          <w:tcPr>
            <w:tcW w:w="1883" w:type="dxa"/>
            <w:tcBorders>
              <w:top w:val="single" w:sz="4" w:space="0" w:color="auto"/>
              <w:left w:val="single" w:sz="4" w:space="0" w:color="auto"/>
              <w:bottom w:val="single" w:sz="4" w:space="0" w:color="auto"/>
              <w:right w:val="single" w:sz="4" w:space="0" w:color="auto"/>
            </w:tcBorders>
          </w:tcPr>
          <w:p w14:paraId="2206B8DA" w14:textId="77777777" w:rsidR="00DE5572" w:rsidRDefault="00DE5572" w:rsidP="00E76568">
            <w:pPr>
              <w:pStyle w:val="TAC"/>
              <w:rPr>
                <w:lang w:eastAsia="zh-CN"/>
              </w:rPr>
            </w:pPr>
            <w:r w:rsidRPr="00A1115A">
              <w:rPr>
                <w:rFonts w:hint="eastAsia"/>
                <w:lang w:eastAsia="zh-CN"/>
              </w:rPr>
              <w:t>Table 5.2-1</w:t>
            </w:r>
          </w:p>
          <w:p w14:paraId="76EE473A" w14:textId="77777777" w:rsidR="00DE5572" w:rsidRPr="00A1115A" w:rsidRDefault="00DE5572" w:rsidP="00E76568">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E2F7994" w14:textId="77777777" w:rsidR="00DE5572" w:rsidRPr="00A1115A" w:rsidRDefault="00DE5572" w:rsidP="00E76568">
            <w:pPr>
              <w:pStyle w:val="TAC"/>
            </w:pP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E57DFD4" w14:textId="77777777" w:rsidR="00DE5572" w:rsidRPr="00A1115A" w:rsidRDefault="00DE5572" w:rsidP="00E7656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C32C9A4" w14:textId="77777777" w:rsidR="00DE5572" w:rsidRPr="00A1115A" w:rsidRDefault="00DE5572" w:rsidP="00E76568">
            <w:pPr>
              <w:pStyle w:val="TAC"/>
            </w:pPr>
            <w:r w:rsidRPr="00A1115A">
              <w:t>N/A</w:t>
            </w:r>
          </w:p>
        </w:tc>
      </w:tr>
      <w:tr w:rsidR="00DE5572" w:rsidRPr="00A1115A" w14:paraId="503D50A6" w14:textId="77777777" w:rsidTr="00E76568">
        <w:trPr>
          <w:trHeight w:val="187"/>
          <w:jc w:val="center"/>
        </w:trPr>
        <w:tc>
          <w:tcPr>
            <w:tcW w:w="1379" w:type="dxa"/>
            <w:tcBorders>
              <w:top w:val="single" w:sz="4" w:space="0" w:color="auto"/>
              <w:left w:val="single" w:sz="4" w:space="0" w:color="auto"/>
              <w:right w:val="single" w:sz="4" w:space="0" w:color="auto"/>
            </w:tcBorders>
          </w:tcPr>
          <w:p w14:paraId="408CB482" w14:textId="77777777" w:rsidR="00DE5572" w:rsidRPr="00A1115A" w:rsidRDefault="00DE5572" w:rsidP="00E76568">
            <w:pPr>
              <w:pStyle w:val="TAC"/>
            </w:pPr>
            <w:r w:rsidRPr="00A1115A">
              <w:t>NS_03</w:t>
            </w:r>
          </w:p>
        </w:tc>
        <w:tc>
          <w:tcPr>
            <w:tcW w:w="1894" w:type="dxa"/>
            <w:tcBorders>
              <w:top w:val="single" w:sz="4" w:space="0" w:color="auto"/>
              <w:left w:val="single" w:sz="4" w:space="0" w:color="auto"/>
              <w:right w:val="single" w:sz="4" w:space="0" w:color="auto"/>
            </w:tcBorders>
          </w:tcPr>
          <w:p w14:paraId="70F5AC53" w14:textId="77777777" w:rsidR="00DE5572" w:rsidRPr="00A1115A" w:rsidRDefault="00DE5572" w:rsidP="00E76568">
            <w:pPr>
              <w:pStyle w:val="TAC"/>
            </w:pPr>
            <w:r w:rsidRPr="00A1115A">
              <w:t>6.5.2.3.3</w:t>
            </w:r>
          </w:p>
        </w:tc>
        <w:tc>
          <w:tcPr>
            <w:tcW w:w="1883" w:type="dxa"/>
            <w:tcBorders>
              <w:top w:val="single" w:sz="4" w:space="0" w:color="auto"/>
              <w:left w:val="single" w:sz="4" w:space="0" w:color="auto"/>
              <w:right w:val="single" w:sz="4" w:space="0" w:color="auto"/>
            </w:tcBorders>
          </w:tcPr>
          <w:p w14:paraId="1BE0E8D6" w14:textId="77777777" w:rsidR="00DE5572" w:rsidRPr="00A1115A" w:rsidRDefault="00DE5572" w:rsidP="00E76568">
            <w:pPr>
              <w:pStyle w:val="TAC"/>
            </w:pPr>
            <w:r w:rsidRPr="00A1115A">
              <w:t>n2, n25, n66,</w:t>
            </w:r>
          </w:p>
          <w:p w14:paraId="1E5116D0" w14:textId="77777777" w:rsidR="00DE5572" w:rsidRPr="00A1115A" w:rsidRDefault="00DE5572" w:rsidP="00E76568">
            <w:pPr>
              <w:pStyle w:val="TAC"/>
            </w:pPr>
            <w:r w:rsidRPr="00A1115A">
              <w:t>n70, n86</w:t>
            </w:r>
          </w:p>
        </w:tc>
        <w:tc>
          <w:tcPr>
            <w:tcW w:w="1480" w:type="dxa"/>
            <w:tcBorders>
              <w:top w:val="single" w:sz="4" w:space="0" w:color="auto"/>
              <w:left w:val="single" w:sz="4" w:space="0" w:color="auto"/>
              <w:right w:val="single" w:sz="4" w:space="0" w:color="auto"/>
            </w:tcBorders>
          </w:tcPr>
          <w:p w14:paraId="27E4DE77" w14:textId="77777777" w:rsidR="00DE5572" w:rsidRPr="00A1115A" w:rsidRDefault="00DE5572" w:rsidP="00E76568">
            <w:pPr>
              <w:pStyle w:val="TAC"/>
            </w:pPr>
          </w:p>
        </w:tc>
        <w:tc>
          <w:tcPr>
            <w:tcW w:w="1721" w:type="dxa"/>
            <w:tcBorders>
              <w:top w:val="single" w:sz="4" w:space="0" w:color="auto"/>
              <w:left w:val="single" w:sz="4" w:space="0" w:color="auto"/>
              <w:right w:val="single" w:sz="4" w:space="0" w:color="auto"/>
            </w:tcBorders>
          </w:tcPr>
          <w:p w14:paraId="123737DA" w14:textId="77777777" w:rsidR="00DE5572" w:rsidRPr="00A1115A" w:rsidRDefault="00DE5572" w:rsidP="00E76568">
            <w:pPr>
              <w:pStyle w:val="TAC"/>
            </w:pPr>
          </w:p>
        </w:tc>
        <w:tc>
          <w:tcPr>
            <w:tcW w:w="1423" w:type="dxa"/>
            <w:tcBorders>
              <w:top w:val="single" w:sz="4" w:space="0" w:color="auto"/>
              <w:left w:val="single" w:sz="4" w:space="0" w:color="auto"/>
              <w:right w:val="single" w:sz="4" w:space="0" w:color="auto"/>
            </w:tcBorders>
          </w:tcPr>
          <w:p w14:paraId="6B6657A5" w14:textId="77777777" w:rsidR="00DE5572" w:rsidRPr="00A1115A" w:rsidRDefault="00DE5572" w:rsidP="00E76568">
            <w:pPr>
              <w:pStyle w:val="TAC"/>
            </w:pPr>
            <w:r w:rsidRPr="00A1115A">
              <w:t>Clause 6.2.3.7</w:t>
            </w:r>
          </w:p>
        </w:tc>
      </w:tr>
      <w:tr w:rsidR="00DE5572" w:rsidRPr="00A1115A" w14:paraId="3F29AD15" w14:textId="77777777" w:rsidTr="00E76568">
        <w:trPr>
          <w:trHeight w:val="187"/>
          <w:jc w:val="center"/>
        </w:trPr>
        <w:tc>
          <w:tcPr>
            <w:tcW w:w="1379" w:type="dxa"/>
            <w:tcBorders>
              <w:left w:val="single" w:sz="4" w:space="0" w:color="auto"/>
              <w:bottom w:val="single" w:sz="4" w:space="0" w:color="auto"/>
              <w:right w:val="single" w:sz="4" w:space="0" w:color="auto"/>
            </w:tcBorders>
          </w:tcPr>
          <w:p w14:paraId="5B4BC5F2" w14:textId="77777777" w:rsidR="00DE5572" w:rsidRPr="00A1115A" w:rsidRDefault="00DE5572" w:rsidP="00E76568">
            <w:pPr>
              <w:pStyle w:val="TAC"/>
            </w:pPr>
            <w:r w:rsidRPr="00A1115A">
              <w:t>NS_03U</w:t>
            </w:r>
          </w:p>
        </w:tc>
        <w:tc>
          <w:tcPr>
            <w:tcW w:w="1894" w:type="dxa"/>
            <w:tcBorders>
              <w:left w:val="single" w:sz="4" w:space="0" w:color="auto"/>
              <w:bottom w:val="single" w:sz="4" w:space="0" w:color="auto"/>
              <w:right w:val="single" w:sz="4" w:space="0" w:color="auto"/>
            </w:tcBorders>
          </w:tcPr>
          <w:p w14:paraId="04F5C65C" w14:textId="77777777" w:rsidR="00DE5572" w:rsidRPr="00A1115A" w:rsidRDefault="00DE5572" w:rsidP="00E76568">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C76B0C" w14:textId="77777777" w:rsidR="00DE5572" w:rsidRPr="00A1115A" w:rsidRDefault="00DE5572" w:rsidP="00E76568">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4628AF7" w14:textId="77777777" w:rsidR="00DE5572" w:rsidRPr="00A1115A" w:rsidRDefault="00DE5572" w:rsidP="00E76568">
            <w:pPr>
              <w:pStyle w:val="TAC"/>
            </w:pPr>
          </w:p>
        </w:tc>
        <w:tc>
          <w:tcPr>
            <w:tcW w:w="1721" w:type="dxa"/>
            <w:tcBorders>
              <w:top w:val="single" w:sz="4" w:space="0" w:color="auto"/>
              <w:left w:val="single" w:sz="4" w:space="0" w:color="auto"/>
              <w:bottom w:val="single" w:sz="4" w:space="0" w:color="auto"/>
              <w:right w:val="single" w:sz="4" w:space="0" w:color="auto"/>
            </w:tcBorders>
          </w:tcPr>
          <w:p w14:paraId="037A1D3F" w14:textId="77777777" w:rsidR="00DE5572" w:rsidRPr="00A1115A" w:rsidRDefault="00DE5572" w:rsidP="00E76568">
            <w:pPr>
              <w:pStyle w:val="TAC"/>
            </w:pPr>
          </w:p>
        </w:tc>
        <w:tc>
          <w:tcPr>
            <w:tcW w:w="1423" w:type="dxa"/>
            <w:tcBorders>
              <w:left w:val="single" w:sz="4" w:space="0" w:color="auto"/>
              <w:bottom w:val="single" w:sz="4" w:space="0" w:color="auto"/>
              <w:right w:val="single" w:sz="4" w:space="0" w:color="auto"/>
            </w:tcBorders>
          </w:tcPr>
          <w:p w14:paraId="7EC0A292" w14:textId="77777777" w:rsidR="00DE5572" w:rsidRPr="00A1115A" w:rsidRDefault="00DE5572" w:rsidP="00E76568">
            <w:pPr>
              <w:pStyle w:val="TAC"/>
            </w:pPr>
            <w:r w:rsidRPr="00A1115A">
              <w:t>Clause 6.2.3.7</w:t>
            </w:r>
          </w:p>
        </w:tc>
      </w:tr>
      <w:tr w:rsidR="00DE5572" w:rsidRPr="00A1115A" w14:paraId="01BE6135"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E1C3CA" w14:textId="77777777" w:rsidR="00DE5572" w:rsidRPr="00A1115A" w:rsidRDefault="00DE5572" w:rsidP="00E76568">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C20E8F6" w14:textId="77777777" w:rsidR="00DE5572" w:rsidRPr="00A1115A" w:rsidRDefault="00DE5572" w:rsidP="00E76568">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595F145" w14:textId="77777777" w:rsidR="00DE5572" w:rsidRPr="00A1115A" w:rsidRDefault="00DE5572" w:rsidP="00E76568">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455BDFA" w14:textId="77777777" w:rsidR="00DE5572" w:rsidRPr="00A1115A" w:rsidRDefault="00DE5572" w:rsidP="00E76568">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8661ED4"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20B959FF" w14:textId="77777777" w:rsidR="00DE5572" w:rsidRPr="00A1115A" w:rsidRDefault="00DE5572" w:rsidP="00E76568">
            <w:pPr>
              <w:pStyle w:val="TAC"/>
            </w:pPr>
            <w:r w:rsidRPr="00A1115A">
              <w:t>Clause 6.2.3.2</w:t>
            </w:r>
          </w:p>
        </w:tc>
      </w:tr>
      <w:tr w:rsidR="00DE5572" w:rsidRPr="00A1115A" w14:paraId="49E4C372"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A3F25C" w14:textId="77777777" w:rsidR="00DE5572" w:rsidRPr="00A1115A" w:rsidRDefault="00DE5572" w:rsidP="00E76568">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F95B7E6" w14:textId="77777777" w:rsidR="00DE5572" w:rsidRPr="00A1115A" w:rsidRDefault="00DE5572" w:rsidP="00E76568">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DBCC281" w14:textId="3926BF3A" w:rsidR="00DE5572" w:rsidRPr="00A1115A" w:rsidRDefault="00DE5572" w:rsidP="00E76568">
            <w:pPr>
              <w:pStyle w:val="TAC"/>
            </w:pPr>
            <w:r w:rsidRPr="00A1115A">
              <w:t>n1, n65, n84</w:t>
            </w:r>
            <w:del w:id="41" w:author="Chouli, Hassen" w:date="2024-07-30T11:22:00Z">
              <w:r w:rsidDel="00DE5572">
                <w:delText xml:space="preserve"> (NOTE 1)</w:delText>
              </w:r>
            </w:del>
          </w:p>
        </w:tc>
        <w:tc>
          <w:tcPr>
            <w:tcW w:w="1480" w:type="dxa"/>
            <w:tcBorders>
              <w:top w:val="single" w:sz="4" w:space="0" w:color="auto"/>
              <w:left w:val="single" w:sz="4" w:space="0" w:color="auto"/>
              <w:bottom w:val="single" w:sz="4" w:space="0" w:color="auto"/>
              <w:right w:val="single" w:sz="4" w:space="0" w:color="auto"/>
            </w:tcBorders>
          </w:tcPr>
          <w:p w14:paraId="0D7EA170" w14:textId="77777777" w:rsidR="00DE5572" w:rsidRPr="00A1115A" w:rsidRDefault="00DE5572" w:rsidP="00E76568">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E03FF9B"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0A71C6D0" w14:textId="77777777" w:rsidR="00DE5572" w:rsidRPr="00A1115A" w:rsidRDefault="00DE5572" w:rsidP="00E76568">
            <w:pPr>
              <w:pStyle w:val="TAC"/>
            </w:pPr>
            <w:r w:rsidRPr="00A1115A">
              <w:t>Clause 6.2.3.4</w:t>
            </w:r>
            <w:r>
              <w:t xml:space="preserve"> (NOTE 7)</w:t>
            </w:r>
          </w:p>
        </w:tc>
      </w:tr>
      <w:tr w:rsidR="00DE5572" w:rsidRPr="00A1115A" w14:paraId="1C249F13"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ADADB" w14:textId="77777777" w:rsidR="00DE5572" w:rsidRPr="00A1115A" w:rsidRDefault="00DE5572" w:rsidP="00E76568">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F1AF9B8" w14:textId="77777777" w:rsidR="00DE5572" w:rsidRPr="00A1115A" w:rsidRDefault="00DE5572" w:rsidP="00E76568">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8EAF2D7" w14:textId="1E82EF69" w:rsidR="00DE5572" w:rsidRPr="00A1115A" w:rsidRDefault="00DE5572" w:rsidP="00E76568">
            <w:pPr>
              <w:pStyle w:val="TAC"/>
            </w:pPr>
            <w:r w:rsidRPr="00A1115A">
              <w:t>n1, n65, n84</w:t>
            </w:r>
            <w:ins w:id="42" w:author="Chouli, Hassen" w:date="2024-07-30T11:22: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48730AA1" w14:textId="77777777" w:rsidR="00DE5572" w:rsidRPr="00A1115A" w:rsidRDefault="00DE5572" w:rsidP="00E7656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06BAB3E"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3D951A74" w14:textId="77777777" w:rsidR="00DE5572" w:rsidRPr="00A1115A" w:rsidRDefault="00DE5572" w:rsidP="00E76568">
            <w:pPr>
              <w:pStyle w:val="TAC"/>
            </w:pPr>
            <w:r w:rsidRPr="00A1115A">
              <w:t>Clause 6.2.3.4</w:t>
            </w:r>
            <w:r>
              <w:t xml:space="preserve"> (NOTE 7)</w:t>
            </w:r>
          </w:p>
        </w:tc>
      </w:tr>
      <w:tr w:rsidR="00DE5572" w:rsidRPr="00A1115A" w14:paraId="00944216" w14:textId="77777777" w:rsidTr="00E7656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3F74D0E" w14:textId="77777777" w:rsidR="00DE5572" w:rsidRPr="00A1115A" w:rsidRDefault="00DE5572" w:rsidP="00E76568">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153F1EC" w14:textId="77777777" w:rsidR="00DE5572" w:rsidRPr="00A1115A" w:rsidRDefault="00DE5572" w:rsidP="00E76568">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C74AA6D" w14:textId="77777777" w:rsidR="00DE5572" w:rsidRPr="00A1115A" w:rsidRDefault="00DE5572" w:rsidP="00E76568">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2BADA35" w14:textId="77777777" w:rsidR="00DE5572" w:rsidRPr="00A1115A" w:rsidRDefault="00DE5572" w:rsidP="00E76568">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05521AF5" w14:textId="77777777" w:rsidR="00DE5572" w:rsidRPr="00A1115A" w:rsidRDefault="00DE5572" w:rsidP="00E7656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9E0CFE4" w14:textId="77777777" w:rsidR="00DE5572" w:rsidRPr="00A1115A" w:rsidRDefault="00DE5572" w:rsidP="00E76568">
            <w:pPr>
              <w:pStyle w:val="TAC"/>
              <w:rPr>
                <w:lang w:val="en-US"/>
              </w:rPr>
            </w:pPr>
            <w:r w:rsidRPr="00A1115A">
              <w:t>N/A</w:t>
            </w:r>
          </w:p>
        </w:tc>
      </w:tr>
      <w:tr w:rsidR="00DE5572" w:rsidRPr="00A1115A" w14:paraId="136A1F34" w14:textId="77777777" w:rsidTr="00E7656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2B7FAD1" w14:textId="77777777" w:rsidR="00DE5572" w:rsidRPr="00A1115A" w:rsidRDefault="00DE5572" w:rsidP="00E76568">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71DFFF0" w14:textId="77777777" w:rsidR="00DE5572" w:rsidRPr="00A1115A" w:rsidRDefault="00DE5572" w:rsidP="00E76568">
            <w:pPr>
              <w:pStyle w:val="TAC"/>
            </w:pPr>
          </w:p>
        </w:tc>
        <w:tc>
          <w:tcPr>
            <w:tcW w:w="1883" w:type="dxa"/>
            <w:tcBorders>
              <w:top w:val="single" w:sz="4" w:space="0" w:color="auto"/>
              <w:left w:val="single" w:sz="4" w:space="0" w:color="auto"/>
              <w:bottom w:val="single" w:sz="4" w:space="0" w:color="auto"/>
              <w:right w:val="single" w:sz="4" w:space="0" w:color="auto"/>
            </w:tcBorders>
          </w:tcPr>
          <w:p w14:paraId="54F08196" w14:textId="77777777" w:rsidR="00DE5572" w:rsidRPr="00A1115A" w:rsidRDefault="00DE5572" w:rsidP="00E76568">
            <w:pPr>
              <w:pStyle w:val="TAC"/>
            </w:pPr>
            <w:r>
              <w:t xml:space="preserve">n13, </w:t>
            </w:r>
            <w:r w:rsidRPr="00A1115A">
              <w:t>n14</w:t>
            </w:r>
          </w:p>
        </w:tc>
        <w:tc>
          <w:tcPr>
            <w:tcW w:w="1480" w:type="dxa"/>
            <w:tcBorders>
              <w:top w:val="single" w:sz="4" w:space="0" w:color="auto"/>
              <w:left w:val="single" w:sz="4" w:space="0" w:color="auto"/>
              <w:bottom w:val="single" w:sz="4" w:space="0" w:color="auto"/>
              <w:right w:val="single" w:sz="4" w:space="0" w:color="auto"/>
            </w:tcBorders>
          </w:tcPr>
          <w:p w14:paraId="29A84ACF" w14:textId="77777777" w:rsidR="00DE5572" w:rsidRPr="00A1115A" w:rsidRDefault="00DE5572" w:rsidP="00E7656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84AAF95" w14:textId="77777777" w:rsidR="00DE5572" w:rsidRPr="00A1115A" w:rsidRDefault="00DE5572" w:rsidP="00E7656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43EAC71" w14:textId="77777777" w:rsidR="00DE5572" w:rsidRPr="00A1115A" w:rsidRDefault="00DE5572" w:rsidP="00E76568">
            <w:pPr>
              <w:pStyle w:val="TAC"/>
            </w:pPr>
          </w:p>
        </w:tc>
      </w:tr>
      <w:tr w:rsidR="00DE5572" w:rsidRPr="00A1115A" w14:paraId="31D694E0" w14:textId="77777777" w:rsidTr="00E7656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93BD18C" w14:textId="77777777" w:rsidR="00DE5572" w:rsidRPr="00A1115A" w:rsidRDefault="00DE5572" w:rsidP="00E76568">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6E2E8E3" w14:textId="77777777" w:rsidR="00DE5572" w:rsidRPr="00CA72C2" w:rsidRDefault="00DE5572" w:rsidP="00E76568">
            <w:pPr>
              <w:pStyle w:val="TAC"/>
              <w:rPr>
                <w:lang w:eastAsia="zh-CN"/>
              </w:rPr>
            </w:pPr>
            <w:r w:rsidRPr="00CA72C2">
              <w:rPr>
                <w:lang w:eastAsia="zh-CN"/>
              </w:rPr>
              <w:t>6.5.2.3.4</w:t>
            </w:r>
          </w:p>
          <w:p w14:paraId="3A0D1E10" w14:textId="77777777" w:rsidR="00DE5572" w:rsidRPr="00A1115A" w:rsidRDefault="00DE5572" w:rsidP="00E76568">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4471E3C" w14:textId="77777777" w:rsidR="00DE5572" w:rsidRPr="00A1115A" w:rsidRDefault="00DE5572" w:rsidP="00E76568">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75FB624" w14:textId="77777777" w:rsidR="00DE5572" w:rsidRPr="00A1115A" w:rsidRDefault="00DE5572" w:rsidP="00E7656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DDB74D3" w14:textId="77777777" w:rsidR="00DE5572" w:rsidRPr="00A1115A" w:rsidRDefault="00DE5572" w:rsidP="00E76568">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71D6BCA" w14:textId="77777777" w:rsidR="00DE5572" w:rsidRPr="00A1115A" w:rsidRDefault="00DE5572" w:rsidP="00E76568">
            <w:pPr>
              <w:pStyle w:val="TAC"/>
              <w:rPr>
                <w:lang w:val="en-US"/>
              </w:rPr>
            </w:pPr>
            <w:r w:rsidRPr="00A1115A">
              <w:rPr>
                <w:lang w:val="en-US"/>
              </w:rPr>
              <w:t>Table</w:t>
            </w:r>
          </w:p>
          <w:p w14:paraId="7EBCF381" w14:textId="77777777" w:rsidR="00DE5572" w:rsidRPr="00A1115A" w:rsidRDefault="00DE5572" w:rsidP="00E76568">
            <w:pPr>
              <w:pStyle w:val="TAC"/>
            </w:pPr>
            <w:r w:rsidRPr="00A1115A">
              <w:rPr>
                <w:lang w:val="en-US"/>
              </w:rPr>
              <w:t>6.2.3.29-2</w:t>
            </w:r>
          </w:p>
        </w:tc>
      </w:tr>
      <w:tr w:rsidR="00DE5572" w:rsidRPr="00A1115A" w14:paraId="52D3C372" w14:textId="77777777" w:rsidTr="00E76568">
        <w:trPr>
          <w:trHeight w:val="187"/>
          <w:jc w:val="center"/>
        </w:trPr>
        <w:tc>
          <w:tcPr>
            <w:tcW w:w="1379" w:type="dxa"/>
            <w:tcBorders>
              <w:top w:val="single" w:sz="4" w:space="0" w:color="auto"/>
              <w:left w:val="single" w:sz="4" w:space="0" w:color="auto"/>
              <w:right w:val="single" w:sz="4" w:space="0" w:color="auto"/>
            </w:tcBorders>
          </w:tcPr>
          <w:p w14:paraId="101A1657" w14:textId="77777777" w:rsidR="00DE5572" w:rsidRPr="00A1115A" w:rsidRDefault="00DE5572" w:rsidP="00E76568">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3D7CD96" w14:textId="77777777" w:rsidR="00DE5572" w:rsidRPr="00A1115A" w:rsidRDefault="00DE5572" w:rsidP="00E76568">
            <w:pPr>
              <w:pStyle w:val="TAC"/>
            </w:pPr>
          </w:p>
        </w:tc>
        <w:tc>
          <w:tcPr>
            <w:tcW w:w="1883" w:type="dxa"/>
            <w:tcBorders>
              <w:top w:val="single" w:sz="4" w:space="0" w:color="auto"/>
              <w:left w:val="single" w:sz="4" w:space="0" w:color="auto"/>
              <w:bottom w:val="single" w:sz="4" w:space="0" w:color="auto"/>
              <w:right w:val="single" w:sz="4" w:space="0" w:color="auto"/>
            </w:tcBorders>
          </w:tcPr>
          <w:p w14:paraId="18F6E65C" w14:textId="77777777" w:rsidR="00DE5572" w:rsidRPr="00A1115A" w:rsidRDefault="00DE5572" w:rsidP="00E76568">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2F01C5B" w14:textId="77777777" w:rsidR="00DE5572" w:rsidRPr="00A1115A" w:rsidRDefault="00DE5572" w:rsidP="00E76568">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7CAD18" w14:textId="77777777" w:rsidR="00DE5572" w:rsidRPr="00A1115A" w:rsidRDefault="00DE5572" w:rsidP="00E76568">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A0949FC" w14:textId="77777777" w:rsidR="00DE5572" w:rsidRPr="00A1115A" w:rsidRDefault="00DE5572" w:rsidP="00E76568">
            <w:pPr>
              <w:pStyle w:val="TAC"/>
              <w:rPr>
                <w:lang w:val="en-US"/>
              </w:rPr>
            </w:pPr>
            <w:r w:rsidRPr="00A1115A">
              <w:rPr>
                <w:lang w:val="en-US"/>
              </w:rPr>
              <w:t>Table</w:t>
            </w:r>
          </w:p>
          <w:p w14:paraId="41682156" w14:textId="77777777" w:rsidR="00DE5572" w:rsidRPr="00A1115A" w:rsidRDefault="00DE5572" w:rsidP="00E76568">
            <w:pPr>
              <w:pStyle w:val="TAC"/>
              <w:rPr>
                <w:lang w:val="en-US"/>
              </w:rPr>
            </w:pPr>
            <w:r w:rsidRPr="00A1115A">
              <w:rPr>
                <w:lang w:val="en-US"/>
              </w:rPr>
              <w:t>6.2.3.3-1</w:t>
            </w:r>
          </w:p>
        </w:tc>
      </w:tr>
      <w:tr w:rsidR="00DE5572" w:rsidRPr="00A1115A" w14:paraId="09E53B64" w14:textId="77777777" w:rsidTr="00E76568">
        <w:trPr>
          <w:trHeight w:val="187"/>
          <w:jc w:val="center"/>
        </w:trPr>
        <w:tc>
          <w:tcPr>
            <w:tcW w:w="1379" w:type="dxa"/>
            <w:tcBorders>
              <w:top w:val="single" w:sz="4" w:space="0" w:color="auto"/>
              <w:left w:val="single" w:sz="4" w:space="0" w:color="auto"/>
              <w:right w:val="single" w:sz="4" w:space="0" w:color="auto"/>
            </w:tcBorders>
          </w:tcPr>
          <w:p w14:paraId="20FDD923" w14:textId="77777777" w:rsidR="00DE5572" w:rsidRPr="00A1115A" w:rsidRDefault="00DE5572" w:rsidP="00E76568">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57FDCB2" w14:textId="77777777" w:rsidR="00DE5572" w:rsidRPr="00A1115A" w:rsidRDefault="00DE5572" w:rsidP="00E76568">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5426F5B" w14:textId="77777777" w:rsidR="00DE5572" w:rsidRPr="00A1115A" w:rsidRDefault="00DE5572" w:rsidP="00E7656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B6D5F7" w14:textId="77777777" w:rsidR="00DE5572" w:rsidRPr="00A1115A" w:rsidRDefault="00DE5572" w:rsidP="00E7656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13B51C1" w14:textId="77777777" w:rsidR="00DE5572" w:rsidRPr="00A1115A" w:rsidRDefault="00DE5572" w:rsidP="00E7656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BBC17AE" w14:textId="77777777" w:rsidR="00DE5572" w:rsidRPr="00A1115A" w:rsidRDefault="00DE5572" w:rsidP="00E76568">
            <w:pPr>
              <w:pStyle w:val="TAC"/>
              <w:rPr>
                <w:lang w:val="en-US"/>
              </w:rPr>
            </w:pPr>
            <w:r w:rsidRPr="008F6504">
              <w:rPr>
                <w:lang w:val="en-US"/>
              </w:rPr>
              <w:t>Table 6.2.3.21-</w:t>
            </w:r>
            <w:r>
              <w:rPr>
                <w:lang w:val="en-US"/>
              </w:rPr>
              <w:t>2</w:t>
            </w:r>
          </w:p>
        </w:tc>
      </w:tr>
      <w:tr w:rsidR="00DE5572" w:rsidRPr="00A1115A" w14:paraId="55AEC540" w14:textId="77777777" w:rsidTr="00E76568">
        <w:trPr>
          <w:trHeight w:val="187"/>
          <w:jc w:val="center"/>
        </w:trPr>
        <w:tc>
          <w:tcPr>
            <w:tcW w:w="1379" w:type="dxa"/>
            <w:tcBorders>
              <w:top w:val="single" w:sz="4" w:space="0" w:color="auto"/>
              <w:left w:val="single" w:sz="4" w:space="0" w:color="auto"/>
              <w:right w:val="single" w:sz="4" w:space="0" w:color="auto"/>
            </w:tcBorders>
          </w:tcPr>
          <w:p w14:paraId="3A242240" w14:textId="77777777" w:rsidR="00DE5572" w:rsidRPr="00A1115A" w:rsidRDefault="00DE5572" w:rsidP="00E76568">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1742D090" w14:textId="77777777" w:rsidR="00DE5572" w:rsidRPr="00A1115A" w:rsidRDefault="00DE5572" w:rsidP="00E76568">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947D995" w14:textId="77777777" w:rsidR="00DE5572" w:rsidRPr="00A1115A" w:rsidRDefault="00DE5572" w:rsidP="00E7656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4732EF3" w14:textId="77777777" w:rsidR="00DE5572" w:rsidRPr="00A1115A" w:rsidRDefault="00DE5572" w:rsidP="00E7656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1DD0A00" w14:textId="77777777" w:rsidR="00DE5572" w:rsidRPr="00A1115A" w:rsidRDefault="00DE5572" w:rsidP="00E7656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7D58726" w14:textId="77777777" w:rsidR="00DE5572" w:rsidRPr="00A1115A" w:rsidRDefault="00DE5572" w:rsidP="00E76568">
            <w:pPr>
              <w:pStyle w:val="TAC"/>
              <w:rPr>
                <w:lang w:val="en-US"/>
              </w:rPr>
            </w:pPr>
            <w:r w:rsidRPr="008F6504">
              <w:rPr>
                <w:lang w:val="en-US"/>
              </w:rPr>
              <w:t>Table 6.2.3.22-</w:t>
            </w:r>
            <w:r>
              <w:rPr>
                <w:lang w:val="en-US"/>
              </w:rPr>
              <w:t>2</w:t>
            </w:r>
          </w:p>
        </w:tc>
      </w:tr>
      <w:tr w:rsidR="00DE5572" w:rsidRPr="00A1115A" w14:paraId="5C6A5A44" w14:textId="77777777" w:rsidTr="00E76568">
        <w:trPr>
          <w:trHeight w:val="187"/>
          <w:jc w:val="center"/>
        </w:trPr>
        <w:tc>
          <w:tcPr>
            <w:tcW w:w="1379" w:type="dxa"/>
            <w:tcBorders>
              <w:top w:val="single" w:sz="4" w:space="0" w:color="auto"/>
              <w:left w:val="single" w:sz="4" w:space="0" w:color="auto"/>
              <w:right w:val="single" w:sz="4" w:space="0" w:color="auto"/>
            </w:tcBorders>
          </w:tcPr>
          <w:p w14:paraId="2CD1F940" w14:textId="77777777" w:rsidR="00DE5572" w:rsidRPr="00A1115A" w:rsidRDefault="00DE5572" w:rsidP="00E76568">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E53CD4B" w14:textId="77777777" w:rsidR="00DE5572" w:rsidRPr="00A1115A" w:rsidRDefault="00DE5572" w:rsidP="00E76568">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FF75CD6" w14:textId="77777777" w:rsidR="00DE5572" w:rsidRPr="00A1115A" w:rsidRDefault="00DE5572" w:rsidP="00E7656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B14620" w14:textId="77777777" w:rsidR="00DE5572" w:rsidRPr="00A1115A" w:rsidRDefault="00DE5572" w:rsidP="00E7656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EDBFEF0" w14:textId="77777777" w:rsidR="00DE5572" w:rsidRPr="00A1115A" w:rsidRDefault="00DE5572" w:rsidP="00E7656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8CFF156" w14:textId="77777777" w:rsidR="00DE5572" w:rsidRPr="00A1115A" w:rsidRDefault="00DE5572" w:rsidP="00E76568">
            <w:pPr>
              <w:pStyle w:val="TAC"/>
              <w:rPr>
                <w:lang w:val="en-US"/>
              </w:rPr>
            </w:pPr>
            <w:r w:rsidRPr="008F6504">
              <w:rPr>
                <w:lang w:val="en-US"/>
              </w:rPr>
              <w:t>Table 6.2.3.23-</w:t>
            </w:r>
            <w:r>
              <w:rPr>
                <w:lang w:val="en-US"/>
              </w:rPr>
              <w:t>2</w:t>
            </w:r>
          </w:p>
        </w:tc>
      </w:tr>
      <w:tr w:rsidR="00DE5572" w:rsidRPr="00A1115A" w14:paraId="5D21E631" w14:textId="77777777" w:rsidTr="00E76568">
        <w:trPr>
          <w:trHeight w:val="187"/>
          <w:jc w:val="center"/>
        </w:trPr>
        <w:tc>
          <w:tcPr>
            <w:tcW w:w="1379" w:type="dxa"/>
            <w:tcBorders>
              <w:top w:val="single" w:sz="4" w:space="0" w:color="auto"/>
              <w:left w:val="single" w:sz="4" w:space="0" w:color="auto"/>
              <w:right w:val="single" w:sz="4" w:space="0" w:color="auto"/>
            </w:tcBorders>
          </w:tcPr>
          <w:p w14:paraId="7715BD70" w14:textId="77777777" w:rsidR="00DE5572" w:rsidRPr="00A1115A" w:rsidRDefault="00DE5572" w:rsidP="00E76568">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811709E" w14:textId="77777777" w:rsidR="00DE5572" w:rsidRPr="00A1115A" w:rsidRDefault="00DE5572" w:rsidP="00E76568">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01A2BD9" w14:textId="77777777" w:rsidR="00DE5572" w:rsidRPr="00A1115A" w:rsidRDefault="00DE5572" w:rsidP="00E7656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11047E" w14:textId="77777777" w:rsidR="00DE5572" w:rsidRPr="00A1115A" w:rsidRDefault="00DE5572" w:rsidP="00E7656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2E6158A" w14:textId="77777777" w:rsidR="00DE5572" w:rsidRPr="00A1115A" w:rsidRDefault="00DE5572" w:rsidP="00E7656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FD518B6" w14:textId="77777777" w:rsidR="00DE5572" w:rsidRPr="00A1115A" w:rsidRDefault="00DE5572" w:rsidP="00E76568">
            <w:pPr>
              <w:pStyle w:val="TAC"/>
              <w:rPr>
                <w:lang w:val="en-US"/>
              </w:rPr>
            </w:pPr>
            <w:r w:rsidRPr="008F6504">
              <w:rPr>
                <w:lang w:val="en-US"/>
              </w:rPr>
              <w:t>Table 6.2.3.24-</w:t>
            </w:r>
            <w:r>
              <w:rPr>
                <w:lang w:val="en-US"/>
              </w:rPr>
              <w:t>2</w:t>
            </w:r>
          </w:p>
        </w:tc>
      </w:tr>
      <w:tr w:rsidR="00DE5572" w:rsidRPr="00A1115A" w14:paraId="341F6AD4" w14:textId="77777777" w:rsidTr="00E76568">
        <w:trPr>
          <w:trHeight w:val="187"/>
          <w:jc w:val="center"/>
        </w:trPr>
        <w:tc>
          <w:tcPr>
            <w:tcW w:w="1379" w:type="dxa"/>
            <w:tcBorders>
              <w:left w:val="single" w:sz="4" w:space="0" w:color="auto"/>
              <w:bottom w:val="single" w:sz="4" w:space="0" w:color="auto"/>
              <w:right w:val="single" w:sz="4" w:space="0" w:color="auto"/>
            </w:tcBorders>
          </w:tcPr>
          <w:p w14:paraId="7888CB2D" w14:textId="77777777" w:rsidR="00DE5572" w:rsidRPr="00A1115A" w:rsidRDefault="00DE5572" w:rsidP="00E76568">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2E77456" w14:textId="77777777" w:rsidR="00DE5572" w:rsidRPr="00A1115A" w:rsidRDefault="00DE5572" w:rsidP="00E76568">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466CBCC" w14:textId="77777777" w:rsidR="00DE5572" w:rsidRPr="00A1115A" w:rsidRDefault="00DE5572" w:rsidP="00E7656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6A55908" w14:textId="77777777" w:rsidR="00DE5572" w:rsidRPr="00A1115A" w:rsidRDefault="00DE5572" w:rsidP="00E76568">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0554E91" w14:textId="77777777" w:rsidR="00DE5572" w:rsidRPr="00A1115A" w:rsidRDefault="00DE5572" w:rsidP="00E7656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3B3CF2A" w14:textId="77777777" w:rsidR="00DE5572" w:rsidRPr="00A1115A" w:rsidRDefault="00DE5572" w:rsidP="00E76568">
            <w:pPr>
              <w:pStyle w:val="TAC"/>
              <w:rPr>
                <w:lang w:val="en-US"/>
              </w:rPr>
            </w:pPr>
            <w:r w:rsidRPr="00A1115A">
              <w:rPr>
                <w:lang w:val="en-US"/>
              </w:rPr>
              <w:t>N/A</w:t>
            </w:r>
          </w:p>
        </w:tc>
      </w:tr>
      <w:tr w:rsidR="00DE5572" w:rsidRPr="00A1115A" w14:paraId="2780FD3C" w14:textId="77777777" w:rsidTr="00E7656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452286C" w14:textId="77777777" w:rsidR="00DE5572" w:rsidRPr="00A1115A" w:rsidRDefault="00DE5572" w:rsidP="00E76568">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EE5962B" w14:textId="77777777" w:rsidR="00DE5572" w:rsidRPr="00A1115A" w:rsidRDefault="00DE5572" w:rsidP="00E76568">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8BECEC7" w14:textId="77777777" w:rsidR="00DE5572" w:rsidRPr="00A1115A" w:rsidRDefault="00DE5572" w:rsidP="00E7656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B0F9C5C" w14:textId="77777777" w:rsidR="00DE5572" w:rsidRPr="00A1115A" w:rsidRDefault="00DE5572" w:rsidP="00E7656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0EE36C3"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1DB7994E" w14:textId="77777777" w:rsidR="00DE5572" w:rsidRPr="00A1115A" w:rsidRDefault="00DE5572" w:rsidP="00E7656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E5572" w:rsidRPr="00A1115A" w14:paraId="457674B6" w14:textId="77777777" w:rsidTr="00E76568">
        <w:trPr>
          <w:trHeight w:val="187"/>
          <w:jc w:val="center"/>
        </w:trPr>
        <w:tc>
          <w:tcPr>
            <w:tcW w:w="1379" w:type="dxa"/>
            <w:tcBorders>
              <w:top w:val="nil"/>
              <w:left w:val="single" w:sz="4" w:space="0" w:color="auto"/>
              <w:bottom w:val="nil"/>
              <w:right w:val="single" w:sz="4" w:space="0" w:color="auto"/>
            </w:tcBorders>
            <w:shd w:val="clear" w:color="auto" w:fill="auto"/>
          </w:tcPr>
          <w:p w14:paraId="1A7FAD9B" w14:textId="77777777" w:rsidR="00DE5572" w:rsidRPr="00A1115A" w:rsidRDefault="00DE5572" w:rsidP="00E76568">
            <w:pPr>
              <w:pStyle w:val="TAC"/>
            </w:pPr>
          </w:p>
        </w:tc>
        <w:tc>
          <w:tcPr>
            <w:tcW w:w="1894" w:type="dxa"/>
            <w:tcBorders>
              <w:top w:val="nil"/>
              <w:left w:val="single" w:sz="4" w:space="0" w:color="auto"/>
              <w:bottom w:val="nil"/>
              <w:right w:val="single" w:sz="4" w:space="0" w:color="auto"/>
            </w:tcBorders>
            <w:shd w:val="clear" w:color="auto" w:fill="auto"/>
          </w:tcPr>
          <w:p w14:paraId="2F33DFBD" w14:textId="77777777" w:rsidR="00DE5572" w:rsidRPr="00A1115A" w:rsidRDefault="00DE5572" w:rsidP="00E76568">
            <w:pPr>
              <w:pStyle w:val="TAC"/>
            </w:pPr>
          </w:p>
        </w:tc>
        <w:tc>
          <w:tcPr>
            <w:tcW w:w="1883" w:type="dxa"/>
            <w:tcBorders>
              <w:top w:val="nil"/>
              <w:left w:val="single" w:sz="4" w:space="0" w:color="auto"/>
              <w:bottom w:val="nil"/>
              <w:right w:val="single" w:sz="4" w:space="0" w:color="auto"/>
            </w:tcBorders>
            <w:shd w:val="clear" w:color="auto" w:fill="auto"/>
          </w:tcPr>
          <w:p w14:paraId="741B139F" w14:textId="77777777" w:rsidR="00DE5572" w:rsidRPr="00A1115A" w:rsidRDefault="00DE5572" w:rsidP="00E76568">
            <w:pPr>
              <w:pStyle w:val="TAC"/>
            </w:pPr>
          </w:p>
        </w:tc>
        <w:tc>
          <w:tcPr>
            <w:tcW w:w="1480" w:type="dxa"/>
            <w:tcBorders>
              <w:top w:val="single" w:sz="4" w:space="0" w:color="auto"/>
              <w:left w:val="single" w:sz="4" w:space="0" w:color="auto"/>
              <w:bottom w:val="single" w:sz="4" w:space="0" w:color="auto"/>
              <w:right w:val="single" w:sz="4" w:space="0" w:color="auto"/>
            </w:tcBorders>
          </w:tcPr>
          <w:p w14:paraId="4DCCC348" w14:textId="77777777" w:rsidR="00DE5572" w:rsidRPr="00A1115A" w:rsidRDefault="00DE5572" w:rsidP="00E7656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36C7932"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33725D6A" w14:textId="77777777" w:rsidR="00DE5572" w:rsidRPr="00A1115A" w:rsidRDefault="00DE5572" w:rsidP="00E7656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E5572" w:rsidRPr="00A1115A" w14:paraId="031A1F85" w14:textId="77777777" w:rsidTr="00E76568">
        <w:trPr>
          <w:trHeight w:val="187"/>
          <w:jc w:val="center"/>
        </w:trPr>
        <w:tc>
          <w:tcPr>
            <w:tcW w:w="1379" w:type="dxa"/>
            <w:tcBorders>
              <w:top w:val="nil"/>
              <w:left w:val="single" w:sz="4" w:space="0" w:color="auto"/>
              <w:right w:val="single" w:sz="4" w:space="0" w:color="auto"/>
            </w:tcBorders>
            <w:shd w:val="clear" w:color="auto" w:fill="auto"/>
          </w:tcPr>
          <w:p w14:paraId="6C6855B6" w14:textId="77777777" w:rsidR="00DE5572" w:rsidRPr="00A1115A" w:rsidRDefault="00DE5572" w:rsidP="00E76568">
            <w:pPr>
              <w:pStyle w:val="TAC"/>
            </w:pPr>
          </w:p>
        </w:tc>
        <w:tc>
          <w:tcPr>
            <w:tcW w:w="1894" w:type="dxa"/>
            <w:tcBorders>
              <w:top w:val="nil"/>
              <w:left w:val="single" w:sz="4" w:space="0" w:color="auto"/>
              <w:right w:val="single" w:sz="4" w:space="0" w:color="auto"/>
            </w:tcBorders>
            <w:shd w:val="clear" w:color="auto" w:fill="auto"/>
          </w:tcPr>
          <w:p w14:paraId="79AD2106" w14:textId="77777777" w:rsidR="00DE5572" w:rsidRPr="00A1115A" w:rsidRDefault="00DE5572" w:rsidP="00E7656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1D8D167" w14:textId="77777777" w:rsidR="00DE5572" w:rsidRPr="00A1115A" w:rsidRDefault="00DE5572" w:rsidP="00E76568">
            <w:pPr>
              <w:pStyle w:val="TAC"/>
            </w:pPr>
          </w:p>
        </w:tc>
        <w:tc>
          <w:tcPr>
            <w:tcW w:w="1480" w:type="dxa"/>
            <w:tcBorders>
              <w:top w:val="single" w:sz="4" w:space="0" w:color="auto"/>
              <w:left w:val="single" w:sz="4" w:space="0" w:color="auto"/>
              <w:bottom w:val="single" w:sz="4" w:space="0" w:color="auto"/>
              <w:right w:val="single" w:sz="4" w:space="0" w:color="auto"/>
            </w:tcBorders>
          </w:tcPr>
          <w:p w14:paraId="75E61762" w14:textId="77777777" w:rsidR="00DE5572" w:rsidRPr="00A1115A" w:rsidRDefault="00DE5572" w:rsidP="00E76568">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71C08F0"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298F8CD2" w14:textId="77777777" w:rsidR="00DE5572" w:rsidRPr="00A1115A" w:rsidRDefault="00DE5572" w:rsidP="00E76568">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E5572" w:rsidRPr="00A1115A" w14:paraId="44C5D0E1" w14:textId="77777777" w:rsidTr="00E76568">
        <w:trPr>
          <w:trHeight w:val="187"/>
          <w:jc w:val="center"/>
        </w:trPr>
        <w:tc>
          <w:tcPr>
            <w:tcW w:w="1379" w:type="dxa"/>
            <w:tcBorders>
              <w:left w:val="single" w:sz="4" w:space="0" w:color="auto"/>
              <w:right w:val="single" w:sz="4" w:space="0" w:color="auto"/>
            </w:tcBorders>
          </w:tcPr>
          <w:p w14:paraId="1C37F2E2" w14:textId="77777777" w:rsidR="00DE5572" w:rsidRPr="00A1115A" w:rsidRDefault="00DE5572" w:rsidP="00E76568">
            <w:pPr>
              <w:pStyle w:val="TAC"/>
            </w:pPr>
            <w:r w:rsidRPr="00A1115A">
              <w:t>NS_21</w:t>
            </w:r>
          </w:p>
        </w:tc>
        <w:tc>
          <w:tcPr>
            <w:tcW w:w="1894" w:type="dxa"/>
            <w:tcBorders>
              <w:left w:val="single" w:sz="4" w:space="0" w:color="auto"/>
              <w:right w:val="single" w:sz="4" w:space="0" w:color="auto"/>
            </w:tcBorders>
          </w:tcPr>
          <w:p w14:paraId="296D791C" w14:textId="77777777" w:rsidR="00DE5572" w:rsidRDefault="00DE5572" w:rsidP="00E76568">
            <w:pPr>
              <w:pStyle w:val="TAC"/>
            </w:pPr>
            <w:r>
              <w:t>6.5.2.3.9</w:t>
            </w:r>
          </w:p>
          <w:p w14:paraId="67CBE9B5" w14:textId="77777777" w:rsidR="00DE5572" w:rsidRPr="00A1115A" w:rsidRDefault="00DE5572" w:rsidP="00E76568">
            <w:pPr>
              <w:pStyle w:val="TAC"/>
            </w:pPr>
            <w:r w:rsidRPr="00A1115A">
              <w:t>6.5.3.3.12</w:t>
            </w:r>
          </w:p>
        </w:tc>
        <w:tc>
          <w:tcPr>
            <w:tcW w:w="1883" w:type="dxa"/>
            <w:tcBorders>
              <w:left w:val="single" w:sz="4" w:space="0" w:color="auto"/>
              <w:bottom w:val="single" w:sz="4" w:space="0" w:color="auto"/>
              <w:right w:val="single" w:sz="4" w:space="0" w:color="auto"/>
            </w:tcBorders>
          </w:tcPr>
          <w:p w14:paraId="14D1A9FC" w14:textId="77777777" w:rsidR="00DE5572" w:rsidRPr="00A1115A" w:rsidRDefault="00DE5572" w:rsidP="00E76568">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A72EB3C" w14:textId="77777777" w:rsidR="00DE5572" w:rsidRPr="00A1115A" w:rsidRDefault="00DE5572" w:rsidP="00E7656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5B72999"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4EC3B364" w14:textId="77777777" w:rsidR="00DE5572" w:rsidRPr="00A1115A" w:rsidRDefault="00DE5572" w:rsidP="00E76568">
            <w:pPr>
              <w:pStyle w:val="TAC"/>
            </w:pPr>
            <w:r w:rsidRPr="00A1115A">
              <w:t>Clause 6.2.3.14</w:t>
            </w:r>
          </w:p>
        </w:tc>
      </w:tr>
      <w:tr w:rsidR="00DE5572" w:rsidRPr="00A1115A" w14:paraId="7681A6E9" w14:textId="77777777" w:rsidTr="00E76568">
        <w:trPr>
          <w:trHeight w:val="187"/>
          <w:jc w:val="center"/>
        </w:trPr>
        <w:tc>
          <w:tcPr>
            <w:tcW w:w="1379" w:type="dxa"/>
            <w:tcBorders>
              <w:left w:val="single" w:sz="4" w:space="0" w:color="auto"/>
              <w:right w:val="single" w:sz="4" w:space="0" w:color="auto"/>
            </w:tcBorders>
          </w:tcPr>
          <w:p w14:paraId="73EB2180" w14:textId="77777777" w:rsidR="00DE5572" w:rsidRPr="00A1115A" w:rsidRDefault="00DE5572" w:rsidP="00E76568">
            <w:pPr>
              <w:pStyle w:val="TAC"/>
            </w:pPr>
            <w:r w:rsidRPr="00A1115A">
              <w:t>NS_24</w:t>
            </w:r>
          </w:p>
        </w:tc>
        <w:tc>
          <w:tcPr>
            <w:tcW w:w="1894" w:type="dxa"/>
            <w:tcBorders>
              <w:left w:val="single" w:sz="4" w:space="0" w:color="auto"/>
              <w:right w:val="single" w:sz="4" w:space="0" w:color="auto"/>
            </w:tcBorders>
          </w:tcPr>
          <w:p w14:paraId="1E711C92" w14:textId="77777777" w:rsidR="00DE5572" w:rsidRPr="00A1115A" w:rsidRDefault="00DE5572" w:rsidP="00E76568">
            <w:pPr>
              <w:pStyle w:val="TAC"/>
            </w:pPr>
            <w:r w:rsidRPr="00A1115A">
              <w:t>6.5.3.3.13</w:t>
            </w:r>
          </w:p>
        </w:tc>
        <w:tc>
          <w:tcPr>
            <w:tcW w:w="1883" w:type="dxa"/>
            <w:tcBorders>
              <w:left w:val="single" w:sz="4" w:space="0" w:color="auto"/>
              <w:bottom w:val="single" w:sz="4" w:space="0" w:color="auto"/>
              <w:right w:val="single" w:sz="4" w:space="0" w:color="auto"/>
            </w:tcBorders>
          </w:tcPr>
          <w:p w14:paraId="7461C442" w14:textId="77777777" w:rsidR="00DE5572" w:rsidRPr="00A1115A" w:rsidRDefault="00DE5572" w:rsidP="00E76568">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5B31328" w14:textId="77777777" w:rsidR="00DE5572" w:rsidRPr="00A1115A" w:rsidRDefault="00DE5572" w:rsidP="00E7656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F2D70D" w14:textId="77777777" w:rsidR="00DE5572" w:rsidRPr="00A1115A" w:rsidRDefault="00DE5572" w:rsidP="00E76568">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C30C850" w14:textId="77777777" w:rsidR="00DE5572" w:rsidRPr="00A1115A" w:rsidRDefault="00DE5572" w:rsidP="00E76568">
            <w:pPr>
              <w:pStyle w:val="TAC"/>
            </w:pPr>
            <w:r w:rsidRPr="00A1115A">
              <w:t>Clause 6.2.3.15</w:t>
            </w:r>
          </w:p>
        </w:tc>
      </w:tr>
      <w:tr w:rsidR="00DE5572" w:rsidRPr="00A1115A" w14:paraId="67C940D1" w14:textId="77777777" w:rsidTr="00E76568">
        <w:trPr>
          <w:trHeight w:val="187"/>
          <w:jc w:val="center"/>
        </w:trPr>
        <w:tc>
          <w:tcPr>
            <w:tcW w:w="1379" w:type="dxa"/>
            <w:tcBorders>
              <w:left w:val="single" w:sz="4" w:space="0" w:color="auto"/>
              <w:right w:val="single" w:sz="4" w:space="0" w:color="auto"/>
            </w:tcBorders>
          </w:tcPr>
          <w:p w14:paraId="66ED309A" w14:textId="77777777" w:rsidR="00DE5572" w:rsidRPr="00A1115A" w:rsidRDefault="00DE5572" w:rsidP="00E76568">
            <w:pPr>
              <w:pStyle w:val="TAC"/>
            </w:pPr>
            <w:r w:rsidRPr="00A1115A">
              <w:t>NS_27</w:t>
            </w:r>
          </w:p>
        </w:tc>
        <w:tc>
          <w:tcPr>
            <w:tcW w:w="1894" w:type="dxa"/>
            <w:tcBorders>
              <w:left w:val="single" w:sz="4" w:space="0" w:color="auto"/>
              <w:right w:val="single" w:sz="4" w:space="0" w:color="auto"/>
            </w:tcBorders>
          </w:tcPr>
          <w:p w14:paraId="346E7CCE" w14:textId="77777777" w:rsidR="00DE5572" w:rsidRPr="00A1115A" w:rsidRDefault="00DE5572" w:rsidP="00E76568">
            <w:pPr>
              <w:pStyle w:val="TAC"/>
            </w:pPr>
            <w:r w:rsidRPr="00A1115A">
              <w:t>6.5.2.3.8</w:t>
            </w:r>
          </w:p>
          <w:p w14:paraId="0DB6C427" w14:textId="77777777" w:rsidR="00DE5572" w:rsidRPr="00A1115A" w:rsidRDefault="00DE5572" w:rsidP="00E76568">
            <w:pPr>
              <w:pStyle w:val="TAC"/>
            </w:pPr>
            <w:r w:rsidRPr="00A1115A">
              <w:t>6.5.3.3.14</w:t>
            </w:r>
          </w:p>
        </w:tc>
        <w:tc>
          <w:tcPr>
            <w:tcW w:w="1883" w:type="dxa"/>
            <w:tcBorders>
              <w:left w:val="single" w:sz="4" w:space="0" w:color="auto"/>
              <w:bottom w:val="single" w:sz="4" w:space="0" w:color="auto"/>
              <w:right w:val="single" w:sz="4" w:space="0" w:color="auto"/>
            </w:tcBorders>
          </w:tcPr>
          <w:p w14:paraId="378FD36D" w14:textId="77777777" w:rsidR="00DE5572" w:rsidRPr="00A1115A" w:rsidRDefault="00DE5572" w:rsidP="00E76568">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3AECC79" w14:textId="77777777" w:rsidR="00DE5572" w:rsidRPr="00A1115A" w:rsidRDefault="00DE5572" w:rsidP="00E76568">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3E70990" w14:textId="77777777" w:rsidR="00DE5572" w:rsidRPr="00A1115A" w:rsidRDefault="00DE5572" w:rsidP="00E76568">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166975A" w14:textId="77777777" w:rsidR="00DE5572" w:rsidRPr="00A1115A" w:rsidRDefault="00DE5572" w:rsidP="00E76568">
            <w:pPr>
              <w:pStyle w:val="TAC"/>
            </w:pPr>
            <w:r w:rsidRPr="00A1115A">
              <w:t>Table 6.2.3.16-2</w:t>
            </w:r>
          </w:p>
        </w:tc>
      </w:tr>
      <w:tr w:rsidR="00DE5572" w:rsidRPr="00A1115A" w14:paraId="67FEBAD9"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C88C0F" w14:textId="77777777" w:rsidR="00DE5572" w:rsidRPr="00A1115A" w:rsidRDefault="00DE5572" w:rsidP="00E76568">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EB1F822" w14:textId="77777777" w:rsidR="00DE5572" w:rsidRPr="00A1115A" w:rsidRDefault="00DE5572" w:rsidP="00E76568">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C8924A3" w14:textId="77777777" w:rsidR="00DE5572" w:rsidRPr="00A1115A" w:rsidRDefault="00DE5572" w:rsidP="00E76568">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44F7DD2" w14:textId="77777777" w:rsidR="00DE5572" w:rsidRPr="00A1115A" w:rsidRDefault="00DE5572" w:rsidP="00E7656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89ABDD3" w14:textId="77777777" w:rsidR="00DE5572" w:rsidRPr="00A1115A" w:rsidRDefault="00DE5572" w:rsidP="00E7656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712E01" w14:textId="77777777" w:rsidR="00DE5572" w:rsidRPr="00A1115A" w:rsidRDefault="00DE5572" w:rsidP="00E76568">
            <w:pPr>
              <w:pStyle w:val="TAC"/>
              <w:rPr>
                <w:lang w:val="en-US"/>
              </w:rPr>
            </w:pPr>
            <w:r w:rsidRPr="00A1115A">
              <w:rPr>
                <w:lang w:val="en-US"/>
              </w:rPr>
              <w:t>N/A</w:t>
            </w:r>
          </w:p>
        </w:tc>
      </w:tr>
      <w:tr w:rsidR="00DE5572" w:rsidRPr="00A1115A" w14:paraId="7023B18A" w14:textId="77777777" w:rsidTr="00E76568">
        <w:trPr>
          <w:trHeight w:val="187"/>
          <w:jc w:val="center"/>
        </w:trPr>
        <w:tc>
          <w:tcPr>
            <w:tcW w:w="1379" w:type="dxa"/>
            <w:tcBorders>
              <w:left w:val="single" w:sz="4" w:space="0" w:color="auto"/>
              <w:bottom w:val="single" w:sz="4" w:space="0" w:color="auto"/>
              <w:right w:val="single" w:sz="4" w:space="0" w:color="auto"/>
            </w:tcBorders>
          </w:tcPr>
          <w:p w14:paraId="3252F28C" w14:textId="77777777" w:rsidR="00DE5572" w:rsidRPr="00A1115A" w:rsidRDefault="00DE5572" w:rsidP="00E76568">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32FA4ED" w14:textId="77777777" w:rsidR="00DE5572" w:rsidRPr="00A1115A" w:rsidRDefault="00DE5572" w:rsidP="00E76568">
            <w:pPr>
              <w:pStyle w:val="TAC"/>
            </w:pPr>
            <w:r w:rsidRPr="00A1115A">
              <w:t>6.5.3.3.6</w:t>
            </w:r>
          </w:p>
        </w:tc>
        <w:tc>
          <w:tcPr>
            <w:tcW w:w="1883" w:type="dxa"/>
            <w:tcBorders>
              <w:left w:val="single" w:sz="4" w:space="0" w:color="auto"/>
              <w:bottom w:val="single" w:sz="4" w:space="0" w:color="auto"/>
              <w:right w:val="single" w:sz="4" w:space="0" w:color="auto"/>
            </w:tcBorders>
          </w:tcPr>
          <w:p w14:paraId="45D6D730" w14:textId="77777777" w:rsidR="00DE5572" w:rsidRPr="00A1115A" w:rsidRDefault="00DE5572" w:rsidP="00E76568">
            <w:pPr>
              <w:pStyle w:val="TAC"/>
              <w:rPr>
                <w:lang w:eastAsia="ja-JP"/>
              </w:rPr>
            </w:pPr>
            <w:r w:rsidRPr="00A1115A">
              <w:rPr>
                <w:lang w:eastAsia="ja-JP"/>
              </w:rPr>
              <w:t>n74</w:t>
            </w:r>
          </w:p>
          <w:p w14:paraId="5E0A2407" w14:textId="77777777" w:rsidR="00DE5572" w:rsidRPr="00A1115A" w:rsidRDefault="00DE5572" w:rsidP="00E76568">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6150758" w14:textId="77777777" w:rsidR="00DE5572" w:rsidRPr="00A1115A" w:rsidRDefault="00DE5572" w:rsidP="00E76568">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FC79CE7" w14:textId="77777777" w:rsidR="00DE5572" w:rsidRPr="00A1115A" w:rsidRDefault="00DE5572" w:rsidP="00E76568">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7DB0CE8" w14:textId="77777777" w:rsidR="00DE5572" w:rsidRPr="00A1115A" w:rsidRDefault="00DE5572" w:rsidP="00E76568">
            <w:pPr>
              <w:pStyle w:val="TAC"/>
            </w:pPr>
            <w:r w:rsidRPr="00A1115A">
              <w:t>Table</w:t>
            </w:r>
          </w:p>
          <w:p w14:paraId="498AE298" w14:textId="77777777" w:rsidR="00DE5572" w:rsidRPr="00A1115A" w:rsidRDefault="00DE5572" w:rsidP="00E76568">
            <w:pPr>
              <w:pStyle w:val="TAC"/>
              <w:rPr>
                <w:lang w:val="en-US"/>
              </w:rPr>
            </w:pPr>
            <w:r w:rsidRPr="00A1115A">
              <w:t>6.2.3.8-1</w:t>
            </w:r>
          </w:p>
        </w:tc>
      </w:tr>
      <w:tr w:rsidR="00DE5572" w:rsidRPr="00A1115A" w14:paraId="5890B08F"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5EF08C" w14:textId="77777777" w:rsidR="00DE5572" w:rsidRPr="00A1115A" w:rsidRDefault="00DE5572" w:rsidP="00E76568">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93EF69C" w14:textId="77777777" w:rsidR="00DE5572" w:rsidRPr="00A1115A" w:rsidRDefault="00DE5572" w:rsidP="00E76568">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F87B104" w14:textId="77777777" w:rsidR="00DE5572" w:rsidRPr="00A1115A" w:rsidRDefault="00DE5572" w:rsidP="00E7656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39EA0FA" w14:textId="77777777" w:rsidR="00DE5572" w:rsidRPr="00A1115A" w:rsidRDefault="00DE5572" w:rsidP="00E7656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9244F9" w14:textId="77777777" w:rsidR="00DE5572" w:rsidRPr="00A1115A" w:rsidRDefault="00DE5572" w:rsidP="00E76568">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16D0077" w14:textId="77777777" w:rsidR="00DE5572" w:rsidRPr="00A1115A" w:rsidRDefault="00DE5572" w:rsidP="00E76568">
            <w:pPr>
              <w:pStyle w:val="TAC"/>
            </w:pPr>
            <w:r w:rsidRPr="00A1115A">
              <w:t>Table</w:t>
            </w:r>
          </w:p>
          <w:p w14:paraId="0DB7A063" w14:textId="77777777" w:rsidR="00DE5572" w:rsidRPr="00A1115A" w:rsidRDefault="00DE5572" w:rsidP="00E76568">
            <w:pPr>
              <w:pStyle w:val="TAC"/>
              <w:rPr>
                <w:lang w:val="en-US"/>
              </w:rPr>
            </w:pPr>
            <w:r w:rsidRPr="00A1115A">
              <w:t>6.2.3.9-1</w:t>
            </w:r>
          </w:p>
        </w:tc>
      </w:tr>
      <w:tr w:rsidR="00DE5572" w:rsidRPr="00A1115A" w14:paraId="6E691E5E"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D23970" w14:textId="77777777" w:rsidR="00DE5572" w:rsidRPr="00A1115A" w:rsidRDefault="00DE5572" w:rsidP="00E76568">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8F24F36" w14:textId="77777777" w:rsidR="00DE5572" w:rsidRPr="00A1115A" w:rsidRDefault="00DE5572" w:rsidP="00E76568">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2D59612" w14:textId="77777777" w:rsidR="00DE5572" w:rsidRPr="00A1115A" w:rsidRDefault="00DE5572" w:rsidP="00E7656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EB0702" w14:textId="77777777" w:rsidR="00DE5572" w:rsidRPr="00A1115A" w:rsidRDefault="00DE5572" w:rsidP="00E7656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178A2BB" w14:textId="77777777" w:rsidR="00DE5572" w:rsidRPr="00A1115A" w:rsidRDefault="00DE5572" w:rsidP="00E76568">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C07B2F5" w14:textId="77777777" w:rsidR="00DE5572" w:rsidRPr="00A1115A" w:rsidRDefault="00DE5572" w:rsidP="00E76568">
            <w:pPr>
              <w:pStyle w:val="TAC"/>
              <w:rPr>
                <w:lang w:val="en-US"/>
              </w:rPr>
            </w:pPr>
            <w:r w:rsidRPr="00A1115A">
              <w:t>Table 6.2.3.10-1</w:t>
            </w:r>
          </w:p>
        </w:tc>
      </w:tr>
      <w:tr w:rsidR="00DE5572" w:rsidRPr="00A1115A" w14:paraId="1487BB9C"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BEF349" w14:textId="77777777" w:rsidR="00DE5572" w:rsidRPr="00A1115A" w:rsidRDefault="00DE5572" w:rsidP="00E76568">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880A2B" w14:textId="77777777" w:rsidR="00DE5572" w:rsidRPr="00A1115A" w:rsidRDefault="00DE5572" w:rsidP="00E76568">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EFAD482" w14:textId="77777777" w:rsidR="00DE5572" w:rsidRPr="00A1115A" w:rsidRDefault="00DE5572" w:rsidP="00E76568">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7B7649B" w14:textId="77777777" w:rsidR="00DE5572" w:rsidRPr="00A1115A" w:rsidRDefault="00DE5572" w:rsidP="00E7656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19B5F02"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00989B42" w14:textId="77777777" w:rsidR="00DE5572" w:rsidRPr="00A1115A" w:rsidRDefault="00DE5572" w:rsidP="00E76568">
            <w:pPr>
              <w:pStyle w:val="TAC"/>
              <w:rPr>
                <w:lang w:val="en-US"/>
              </w:rPr>
            </w:pPr>
            <w:r w:rsidRPr="00A1115A">
              <w:rPr>
                <w:lang w:val="en-US"/>
              </w:rPr>
              <w:t>Table</w:t>
            </w:r>
          </w:p>
          <w:p w14:paraId="7988EA0C" w14:textId="77777777" w:rsidR="00DE5572" w:rsidRPr="00A1115A" w:rsidRDefault="00DE5572" w:rsidP="00E76568">
            <w:pPr>
              <w:pStyle w:val="TAC"/>
              <w:rPr>
                <w:lang w:val="en-US"/>
              </w:rPr>
            </w:pPr>
            <w:r w:rsidRPr="00A1115A">
              <w:rPr>
                <w:lang w:val="en-US"/>
              </w:rPr>
              <w:t>6.2.3.5-1</w:t>
            </w:r>
          </w:p>
        </w:tc>
      </w:tr>
      <w:tr w:rsidR="00DE5572" w:rsidRPr="00A1115A" w14:paraId="25D04177"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35083E" w14:textId="77777777" w:rsidR="00DE5572" w:rsidRPr="00A1115A" w:rsidRDefault="00DE5572" w:rsidP="00E76568">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B8A11AF" w14:textId="77777777" w:rsidR="00DE5572" w:rsidRPr="00A1115A" w:rsidRDefault="00DE5572" w:rsidP="00E76568">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AD53446" w14:textId="77777777" w:rsidR="00DE5572" w:rsidRPr="00A1115A" w:rsidRDefault="00DE5572" w:rsidP="00E7656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0434922" w14:textId="77777777" w:rsidR="00DE5572" w:rsidRPr="00A1115A" w:rsidRDefault="00DE5572" w:rsidP="00E7656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0595FD1"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7FBD8CD2" w14:textId="77777777" w:rsidR="00DE5572" w:rsidRPr="00A1115A" w:rsidRDefault="00DE5572" w:rsidP="00E76568">
            <w:pPr>
              <w:pStyle w:val="TAC"/>
            </w:pPr>
            <w:r w:rsidRPr="00A1115A">
              <w:t>Table 6.2.3.11-1</w:t>
            </w:r>
          </w:p>
        </w:tc>
      </w:tr>
      <w:tr w:rsidR="00DE5572" w:rsidRPr="00A1115A" w14:paraId="7F7D995C"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C26C1" w14:textId="77777777" w:rsidR="00DE5572" w:rsidRPr="00A1115A" w:rsidRDefault="00DE5572" w:rsidP="00E76568">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D17A09D" w14:textId="77777777" w:rsidR="00DE5572" w:rsidRPr="00A1115A" w:rsidRDefault="00DE5572" w:rsidP="00E76568">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E799375" w14:textId="77777777" w:rsidR="00DE5572" w:rsidRPr="00A1115A" w:rsidRDefault="00DE5572" w:rsidP="00E7656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91AC30C" w14:textId="77777777" w:rsidR="00DE5572" w:rsidRPr="00A1115A" w:rsidRDefault="00DE5572" w:rsidP="00E7656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2B99180"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540FDC27" w14:textId="77777777" w:rsidR="00DE5572" w:rsidRPr="00A1115A" w:rsidRDefault="00DE5572" w:rsidP="00E76568">
            <w:pPr>
              <w:pStyle w:val="TAC"/>
              <w:rPr>
                <w:lang w:val="en-US"/>
              </w:rPr>
            </w:pPr>
            <w:r w:rsidRPr="00A1115A">
              <w:t>Table 6.2.3.12-1</w:t>
            </w:r>
          </w:p>
        </w:tc>
      </w:tr>
      <w:tr w:rsidR="00DE5572" w:rsidRPr="00A1115A" w14:paraId="267B4A3B"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714C6B" w14:textId="77777777" w:rsidR="00DE5572" w:rsidRPr="00A1115A" w:rsidRDefault="00DE5572" w:rsidP="00E76568">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58D7139" w14:textId="77777777" w:rsidR="00DE5572" w:rsidRPr="00A1115A" w:rsidRDefault="00DE5572" w:rsidP="00E76568">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E3D7510" w14:textId="77777777" w:rsidR="00DE5572" w:rsidRPr="00A1115A" w:rsidRDefault="00DE5572" w:rsidP="00E7656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6C0F375" w14:textId="77777777" w:rsidR="00DE5572" w:rsidRPr="00A1115A" w:rsidRDefault="00DE5572" w:rsidP="00E7656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34880BC"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0F7F6CBD" w14:textId="77777777" w:rsidR="00DE5572" w:rsidRPr="00A1115A" w:rsidRDefault="00DE5572" w:rsidP="00E76568">
            <w:pPr>
              <w:pStyle w:val="TAC"/>
            </w:pPr>
            <w:r w:rsidRPr="00A1115A">
              <w:rPr>
                <w:lang w:val="en-US"/>
              </w:rPr>
              <w:t>Clause 6.2.3.6</w:t>
            </w:r>
          </w:p>
        </w:tc>
      </w:tr>
      <w:tr w:rsidR="00DE5572" w:rsidRPr="00A1115A" w14:paraId="7C74D5DA"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DB936C" w14:textId="77777777" w:rsidR="00DE5572" w:rsidRPr="00A1115A" w:rsidRDefault="00DE5572" w:rsidP="00E76568">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CB375D8" w14:textId="77777777" w:rsidR="00DE5572" w:rsidRPr="00A1115A" w:rsidRDefault="00DE5572" w:rsidP="00E76568">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2BBCB09E" w14:textId="77777777" w:rsidR="00DE5572" w:rsidRPr="00A1115A" w:rsidRDefault="00DE5572" w:rsidP="00E76568">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0D06C61" w14:textId="77777777" w:rsidR="00DE5572" w:rsidRPr="00A1115A" w:rsidRDefault="00DE5572" w:rsidP="00E7656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6DA6395"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132B3AA0" w14:textId="77777777" w:rsidR="00DE5572" w:rsidRPr="00A1115A" w:rsidRDefault="00DE5572" w:rsidP="00E76568">
            <w:pPr>
              <w:pStyle w:val="TAC"/>
            </w:pPr>
            <w:r w:rsidRPr="00A1115A">
              <w:rPr>
                <w:lang w:val="en-US"/>
              </w:rPr>
              <w:t>Clause 6.2.3.6</w:t>
            </w:r>
          </w:p>
        </w:tc>
      </w:tr>
      <w:tr w:rsidR="00DE5572" w:rsidRPr="00A1115A" w14:paraId="5980B5FF"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3D0236" w14:textId="77777777" w:rsidR="00DE5572" w:rsidRPr="00A1115A" w:rsidRDefault="00DE5572" w:rsidP="00E76568">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48A8864" w14:textId="77777777" w:rsidR="00DE5572" w:rsidRPr="00A1115A" w:rsidRDefault="00DE5572" w:rsidP="00E76568">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19F35B3" w14:textId="77777777" w:rsidR="00DE5572" w:rsidRPr="00A1115A" w:rsidRDefault="00DE5572" w:rsidP="00E76568">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3DBF7E9" w14:textId="77777777" w:rsidR="00DE5572" w:rsidRPr="00A1115A" w:rsidRDefault="00DE5572" w:rsidP="00E76568">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8C25E11" w14:textId="77777777" w:rsidR="00DE5572" w:rsidRPr="00A1115A" w:rsidRDefault="00DE5572" w:rsidP="00E76568">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39F8366" w14:textId="77777777" w:rsidR="00DE5572" w:rsidRPr="00A1115A" w:rsidRDefault="00DE5572" w:rsidP="00E76568">
            <w:pPr>
              <w:pStyle w:val="TAC"/>
              <w:rPr>
                <w:lang w:val="en-US"/>
              </w:rPr>
            </w:pPr>
            <w:r w:rsidRPr="00A1115A">
              <w:t>Table 6.2.3.20-1</w:t>
            </w:r>
          </w:p>
        </w:tc>
      </w:tr>
      <w:tr w:rsidR="00DE5572" w:rsidRPr="00A1115A" w14:paraId="39746215"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2DE97" w14:textId="77777777" w:rsidR="00DE5572" w:rsidRPr="00A1115A" w:rsidRDefault="00DE5572" w:rsidP="00E76568">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9B2105C" w14:textId="77777777" w:rsidR="00DE5572" w:rsidRPr="00A1115A" w:rsidRDefault="00DE5572" w:rsidP="00E76568">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F2A7A87" w14:textId="77777777" w:rsidR="00DE5572" w:rsidRPr="00A1115A" w:rsidRDefault="00DE5572" w:rsidP="00E76568">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BAB7677" w14:textId="77777777" w:rsidR="00DE5572" w:rsidRPr="00A1115A" w:rsidRDefault="00DE5572" w:rsidP="00E7656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BECA2F4"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10341773" w14:textId="77777777" w:rsidR="00DE5572" w:rsidRPr="00A1115A" w:rsidRDefault="00DE5572" w:rsidP="00E76568">
            <w:pPr>
              <w:pStyle w:val="TAC"/>
              <w:rPr>
                <w:lang w:val="en-US"/>
              </w:rPr>
            </w:pPr>
            <w:r w:rsidRPr="00A1115A">
              <w:t>Clause 6.2.3.25</w:t>
            </w:r>
          </w:p>
        </w:tc>
      </w:tr>
      <w:tr w:rsidR="00DE5572" w:rsidRPr="00A1115A" w14:paraId="40F5C1B1"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E38829" w14:textId="77777777" w:rsidR="00DE5572" w:rsidRPr="00A1115A" w:rsidRDefault="00DE5572" w:rsidP="00E76568">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73EB6023" w14:textId="77777777" w:rsidR="00DE5572" w:rsidRPr="00A1115A" w:rsidRDefault="00DE5572" w:rsidP="00E76568">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7D4175A" w14:textId="77777777" w:rsidR="00DE5572" w:rsidRPr="00A1115A" w:rsidRDefault="00DE5572" w:rsidP="00E76568">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E909C42" w14:textId="77777777" w:rsidR="00DE5572" w:rsidRPr="00A1115A" w:rsidRDefault="00DE5572" w:rsidP="00E76568">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CC74B2B" w14:textId="77777777" w:rsidR="00DE5572" w:rsidRPr="00A1115A" w:rsidRDefault="00DE5572" w:rsidP="00E76568">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49B9D7D" w14:textId="77777777" w:rsidR="00DE5572" w:rsidRPr="00A1115A" w:rsidRDefault="00DE5572" w:rsidP="00E76568">
            <w:pPr>
              <w:pStyle w:val="TAC"/>
              <w:rPr>
                <w:lang w:val="en-US"/>
              </w:rPr>
            </w:pPr>
            <w:r w:rsidRPr="00A1115A">
              <w:t>Table 6.2.3.17-2</w:t>
            </w:r>
          </w:p>
        </w:tc>
      </w:tr>
      <w:tr w:rsidR="00DE5572" w:rsidRPr="00A1115A" w14:paraId="166C3A94"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1471C1" w14:textId="77777777" w:rsidR="00DE5572" w:rsidRPr="00A1115A" w:rsidRDefault="00DE5572" w:rsidP="00E76568">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E5CB368" w14:textId="77777777" w:rsidR="00DE5572" w:rsidRPr="00A1115A" w:rsidRDefault="00DE5572" w:rsidP="00E76568">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55B82C3" w14:textId="77777777" w:rsidR="00DE5572" w:rsidRPr="00A1115A" w:rsidRDefault="00DE5572" w:rsidP="00E76568">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2B42E7C" w14:textId="77777777" w:rsidR="00DE5572" w:rsidRPr="00A1115A" w:rsidRDefault="00DE5572" w:rsidP="00E76568">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5681500" w14:textId="77777777" w:rsidR="00DE5572" w:rsidRDefault="00DE5572" w:rsidP="00E76568">
            <w:pPr>
              <w:pStyle w:val="TAC"/>
            </w:pPr>
            <w:r w:rsidRPr="00A1115A">
              <w:rPr>
                <w:rFonts w:hint="eastAsia"/>
              </w:rPr>
              <w:t>T</w:t>
            </w:r>
            <w:r w:rsidRPr="00A1115A">
              <w:t>able 6.2.3.18-1</w:t>
            </w:r>
          </w:p>
          <w:p w14:paraId="34FA858E" w14:textId="77777777" w:rsidR="00DE5572" w:rsidRPr="00A1115A" w:rsidRDefault="00DE5572" w:rsidP="00E76568">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09E26970" w14:textId="77777777" w:rsidR="00DE5572" w:rsidRDefault="00DE5572" w:rsidP="00E76568">
            <w:pPr>
              <w:pStyle w:val="TAC"/>
            </w:pPr>
            <w:r w:rsidRPr="00A1115A">
              <w:rPr>
                <w:rFonts w:hint="eastAsia"/>
              </w:rPr>
              <w:t>T</w:t>
            </w:r>
            <w:r w:rsidRPr="00A1115A">
              <w:t>able 6.2.3.18-2</w:t>
            </w:r>
          </w:p>
          <w:p w14:paraId="4DF3A0CA" w14:textId="77777777" w:rsidR="00DE5572" w:rsidRPr="00A1115A" w:rsidRDefault="00DE5572" w:rsidP="00E76568">
            <w:pPr>
              <w:pStyle w:val="TAC"/>
              <w:rPr>
                <w:lang w:val="en-US"/>
              </w:rPr>
            </w:pPr>
            <w:r>
              <w:rPr>
                <w:rFonts w:hint="eastAsia"/>
                <w:lang w:eastAsia="ja-JP"/>
              </w:rPr>
              <w:t>T</w:t>
            </w:r>
            <w:r>
              <w:rPr>
                <w:lang w:eastAsia="ja-JP"/>
              </w:rPr>
              <w:t>able 6.2.3.18-4</w:t>
            </w:r>
          </w:p>
        </w:tc>
      </w:tr>
      <w:tr w:rsidR="00DE5572" w:rsidRPr="00A1115A" w14:paraId="1B470BD9"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100765" w14:textId="77777777" w:rsidR="00DE5572" w:rsidRPr="00A1115A" w:rsidRDefault="00DE5572" w:rsidP="00E76568">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EF8A067" w14:textId="77777777" w:rsidR="00DE5572" w:rsidRPr="00A1115A" w:rsidRDefault="00DE5572" w:rsidP="00E76568">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32E9324" w14:textId="77777777" w:rsidR="00DE5572" w:rsidRPr="00A1115A" w:rsidRDefault="00DE5572" w:rsidP="00E7656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CCFB281" w14:textId="77777777" w:rsidR="00DE5572" w:rsidRPr="00A1115A" w:rsidRDefault="00DE5572" w:rsidP="00E76568">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6FFE452" w14:textId="77777777" w:rsidR="00DE5572" w:rsidRDefault="00DE5572" w:rsidP="00E76568">
            <w:pPr>
              <w:pStyle w:val="TAC"/>
            </w:pPr>
            <w:r w:rsidRPr="00A1115A">
              <w:t>Table 6.2.3.26-1</w:t>
            </w:r>
            <w:r>
              <w:t>,</w:t>
            </w:r>
          </w:p>
          <w:p w14:paraId="21E6CF05" w14:textId="77777777" w:rsidR="00DE5572" w:rsidRPr="00A1115A" w:rsidRDefault="00DE5572" w:rsidP="00E76568">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EA0B342" w14:textId="77777777" w:rsidR="00DE5572" w:rsidRDefault="00DE5572" w:rsidP="00E76568">
            <w:pPr>
              <w:pStyle w:val="TAC"/>
            </w:pPr>
            <w:r w:rsidRPr="00A1115A">
              <w:t>Table 6.2.3.26-</w:t>
            </w:r>
            <w:r>
              <w:t>2,</w:t>
            </w:r>
          </w:p>
          <w:p w14:paraId="6609A68B" w14:textId="77777777" w:rsidR="00DE5572" w:rsidRPr="00A1115A" w:rsidRDefault="00DE5572" w:rsidP="00E76568">
            <w:pPr>
              <w:pStyle w:val="TAC"/>
            </w:pPr>
            <w:r>
              <w:t>Table 6.2.3.26-4 (NOTE 7)</w:t>
            </w:r>
          </w:p>
        </w:tc>
      </w:tr>
      <w:tr w:rsidR="00DE5572" w:rsidRPr="00A1115A" w14:paraId="1CC90835"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9E4626" w14:textId="77777777" w:rsidR="00DE5572" w:rsidRPr="00A1115A" w:rsidRDefault="00DE5572" w:rsidP="00E76568">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5F5C9C4" w14:textId="77777777" w:rsidR="00DE5572" w:rsidRPr="00A1115A" w:rsidRDefault="00DE5572" w:rsidP="00E76568">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14A3342" w14:textId="77777777" w:rsidR="00DE5572" w:rsidRPr="00A1115A" w:rsidRDefault="00DE5572" w:rsidP="00E7656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69D104B" w14:textId="77777777" w:rsidR="00DE5572" w:rsidRPr="00A1115A" w:rsidRDefault="00DE5572" w:rsidP="00E76568">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286D242" w14:textId="77777777" w:rsidR="00DE5572" w:rsidRDefault="00DE5572" w:rsidP="00E76568">
            <w:pPr>
              <w:pStyle w:val="TAC"/>
            </w:pPr>
            <w:r w:rsidRPr="00A1115A">
              <w:t>Table 6.2.3.27-1</w:t>
            </w:r>
            <w:r>
              <w:t>,</w:t>
            </w:r>
          </w:p>
          <w:p w14:paraId="293CF81F" w14:textId="77777777" w:rsidR="00DE5572" w:rsidRPr="00A1115A" w:rsidRDefault="00DE5572" w:rsidP="00E76568">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30779B2" w14:textId="77777777" w:rsidR="00DE5572" w:rsidRDefault="00DE5572" w:rsidP="00E76568">
            <w:pPr>
              <w:pStyle w:val="TAC"/>
            </w:pPr>
            <w:r w:rsidRPr="00A1115A">
              <w:t>Table 6.2.3.27-</w:t>
            </w:r>
            <w:r>
              <w:t>2,</w:t>
            </w:r>
          </w:p>
          <w:p w14:paraId="70D454E0" w14:textId="77777777" w:rsidR="00DE5572" w:rsidRPr="00A1115A" w:rsidRDefault="00DE5572" w:rsidP="00E76568">
            <w:pPr>
              <w:pStyle w:val="TAC"/>
            </w:pPr>
            <w:r>
              <w:t>Table 6.2.3.27-4 (NOTE 7)</w:t>
            </w:r>
          </w:p>
        </w:tc>
      </w:tr>
      <w:tr w:rsidR="00DE5572" w:rsidRPr="00A1115A" w14:paraId="6794FC48"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4C87A2" w14:textId="77777777" w:rsidR="00DE5572" w:rsidRPr="00A1115A" w:rsidRDefault="00DE5572" w:rsidP="00E76568">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DFC3C65" w14:textId="77777777" w:rsidR="00DE5572" w:rsidRPr="00A1115A" w:rsidRDefault="00DE5572" w:rsidP="00E76568">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0A5FA22" w14:textId="77777777" w:rsidR="00DE5572" w:rsidRPr="00A1115A" w:rsidRDefault="00DE5572" w:rsidP="00E76568">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A79C58B" w14:textId="77777777" w:rsidR="00DE5572" w:rsidRPr="00A1115A" w:rsidRDefault="00DE5572" w:rsidP="00E76568">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C9C1B24"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0BCA3662" w14:textId="77777777" w:rsidR="00DE5572" w:rsidRPr="00A1115A" w:rsidRDefault="00DE5572" w:rsidP="00E76568">
            <w:pPr>
              <w:pStyle w:val="TAC"/>
            </w:pPr>
            <w:r w:rsidRPr="00A1115A">
              <w:t>Clause 6.2.3.19</w:t>
            </w:r>
          </w:p>
        </w:tc>
      </w:tr>
      <w:tr w:rsidR="00DE5572" w:rsidRPr="00A1115A" w14:paraId="4E9334F8"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F3637" w14:textId="77777777" w:rsidR="00DE5572" w:rsidRPr="00A1115A" w:rsidRDefault="00DE5572" w:rsidP="00E76568">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BEFB093" w14:textId="77777777" w:rsidR="00DE5572" w:rsidRPr="00A1115A" w:rsidRDefault="00DE5572" w:rsidP="00E76568">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555D404" w14:textId="77777777" w:rsidR="00DE5572" w:rsidRPr="00A1115A" w:rsidRDefault="00DE5572" w:rsidP="00E76568">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8B3646A" w14:textId="77777777" w:rsidR="00DE5572" w:rsidRPr="00A1115A" w:rsidRDefault="00DE5572" w:rsidP="00E76568">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51FEA82" w14:textId="77777777" w:rsidR="00DE5572" w:rsidRPr="00A1115A" w:rsidRDefault="00DE5572" w:rsidP="00E76568">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4745951" w14:textId="77777777" w:rsidR="00DE5572" w:rsidRPr="00A1115A" w:rsidRDefault="00DE5572" w:rsidP="00E76568">
            <w:pPr>
              <w:pStyle w:val="TAC"/>
            </w:pPr>
            <w:r w:rsidRPr="00A1115A">
              <w:t>Table 6.2.3.28-2</w:t>
            </w:r>
          </w:p>
        </w:tc>
      </w:tr>
      <w:tr w:rsidR="00DE5572" w:rsidRPr="00A1115A" w14:paraId="05B8E34C"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3DEF2" w14:textId="77777777" w:rsidR="00DE5572" w:rsidRDefault="00DE5572" w:rsidP="00E7656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26C9D05" w14:textId="77777777" w:rsidR="00DE5572" w:rsidRPr="005A2E4E" w:rsidRDefault="00DE5572" w:rsidP="00E76568">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BD077A5" w14:textId="77777777" w:rsidR="00DE5572" w:rsidRPr="00AA7FAB" w:rsidRDefault="00DE5572" w:rsidP="00E7656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78AF14E" w14:textId="77777777" w:rsidR="00DE5572" w:rsidRDefault="00DE5572" w:rsidP="00E7656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8580CD5"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14F13CDF" w14:textId="77777777" w:rsidR="00DE5572" w:rsidRDefault="00DE5572" w:rsidP="00E76568">
            <w:pPr>
              <w:pStyle w:val="TAC"/>
            </w:pPr>
            <w:r>
              <w:t>N/A</w:t>
            </w:r>
          </w:p>
        </w:tc>
      </w:tr>
      <w:tr w:rsidR="00DE5572" w:rsidRPr="00A1115A" w14:paraId="001CE3DD"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F49B80" w14:textId="77777777" w:rsidR="00DE5572" w:rsidRPr="00A1115A" w:rsidRDefault="00DE5572" w:rsidP="00E76568">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2FE3C83" w14:textId="77777777" w:rsidR="00DE5572" w:rsidRPr="00A1115A" w:rsidRDefault="00DE5572" w:rsidP="00E76568">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E646493" w14:textId="77777777" w:rsidR="00DE5572" w:rsidRPr="00A1115A" w:rsidRDefault="00DE5572" w:rsidP="00E76568">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C734652" w14:textId="77777777" w:rsidR="00DE5572" w:rsidRPr="00A1115A" w:rsidRDefault="00DE5572" w:rsidP="00E7656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D5DBFB5"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40906FC6" w14:textId="77777777" w:rsidR="00DE5572" w:rsidRPr="00A1115A" w:rsidRDefault="00DE5572" w:rsidP="00E76568">
            <w:pPr>
              <w:pStyle w:val="TAC"/>
            </w:pPr>
            <w:r>
              <w:t>Clause 6.2.3.30</w:t>
            </w:r>
          </w:p>
        </w:tc>
      </w:tr>
      <w:tr w:rsidR="00DE5572" w:rsidRPr="00A1115A" w14:paraId="17051768"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5E3C18" w14:textId="77777777" w:rsidR="00DE5572" w:rsidRPr="00A1115A" w:rsidRDefault="00DE5572" w:rsidP="00E76568">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D34685F" w14:textId="77777777" w:rsidR="00DE5572" w:rsidRPr="00A1115A" w:rsidRDefault="00DE5572" w:rsidP="00E76568">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94CBEB" w14:textId="77777777" w:rsidR="00DE5572" w:rsidRPr="00A1115A" w:rsidRDefault="00DE5572" w:rsidP="00E7656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D5FD42F" w14:textId="77777777" w:rsidR="00DE5572" w:rsidRPr="00A1115A" w:rsidRDefault="00DE5572" w:rsidP="00E7656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05BD270"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5DA4D17A" w14:textId="77777777" w:rsidR="00DE5572" w:rsidRPr="00A1115A" w:rsidRDefault="00DE5572" w:rsidP="00E76568">
            <w:pPr>
              <w:pStyle w:val="TAC"/>
            </w:pPr>
            <w:r>
              <w:t>N/A</w:t>
            </w:r>
          </w:p>
        </w:tc>
      </w:tr>
      <w:tr w:rsidR="00DE5572" w:rsidRPr="00A1115A" w14:paraId="4138492D" w14:textId="77777777" w:rsidTr="00E7656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5FA9BA" w14:textId="77777777" w:rsidR="00DE5572" w:rsidRPr="00A1115A" w:rsidRDefault="00DE5572" w:rsidP="00E76568">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5FF2036" w14:textId="77777777" w:rsidR="00DE5572" w:rsidRPr="00A1115A" w:rsidRDefault="00DE5572" w:rsidP="00E76568">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78370B6" w14:textId="77777777" w:rsidR="00DE5572" w:rsidRPr="00A1115A" w:rsidRDefault="00DE5572" w:rsidP="00E76568">
            <w:pPr>
              <w:pStyle w:val="TAC"/>
            </w:pPr>
            <w:r w:rsidRPr="00A1115A">
              <w:t>n1, n2, n3, n5, n8, n18, n25, n26, n65, n66, n80, n81, n84, n86, n89</w:t>
            </w:r>
          </w:p>
          <w:p w14:paraId="1887DFB2" w14:textId="77777777" w:rsidR="00DE5572" w:rsidRPr="00A1115A" w:rsidRDefault="00DE5572" w:rsidP="00E76568">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F9D6085" w14:textId="77777777" w:rsidR="00DE5572" w:rsidRPr="00A1115A" w:rsidRDefault="00DE5572" w:rsidP="00E76568">
            <w:pPr>
              <w:pStyle w:val="TAC"/>
            </w:pPr>
          </w:p>
        </w:tc>
        <w:tc>
          <w:tcPr>
            <w:tcW w:w="1721" w:type="dxa"/>
            <w:tcBorders>
              <w:top w:val="single" w:sz="4" w:space="0" w:color="auto"/>
              <w:left w:val="single" w:sz="4" w:space="0" w:color="auto"/>
              <w:bottom w:val="single" w:sz="4" w:space="0" w:color="auto"/>
              <w:right w:val="single" w:sz="4" w:space="0" w:color="auto"/>
            </w:tcBorders>
          </w:tcPr>
          <w:p w14:paraId="438C9247" w14:textId="77777777" w:rsidR="00DE5572" w:rsidRPr="00A1115A" w:rsidRDefault="00DE5572" w:rsidP="00E76568">
            <w:pPr>
              <w:pStyle w:val="TAC"/>
            </w:pPr>
          </w:p>
        </w:tc>
        <w:tc>
          <w:tcPr>
            <w:tcW w:w="1423" w:type="dxa"/>
            <w:tcBorders>
              <w:top w:val="single" w:sz="4" w:space="0" w:color="auto"/>
              <w:left w:val="single" w:sz="4" w:space="0" w:color="auto"/>
              <w:bottom w:val="single" w:sz="4" w:space="0" w:color="auto"/>
              <w:right w:val="single" w:sz="4" w:space="0" w:color="auto"/>
            </w:tcBorders>
          </w:tcPr>
          <w:p w14:paraId="02D47DF8" w14:textId="77777777" w:rsidR="00DE5572" w:rsidRPr="00A1115A" w:rsidRDefault="00DE5572" w:rsidP="00E76568">
            <w:pPr>
              <w:pStyle w:val="TAC"/>
            </w:pPr>
            <w:r w:rsidRPr="00A1115A">
              <w:t>Table</w:t>
            </w:r>
          </w:p>
          <w:p w14:paraId="2CF15435" w14:textId="77777777" w:rsidR="00DE5572" w:rsidRPr="00A1115A" w:rsidRDefault="00DE5572" w:rsidP="00E76568">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E5572" w:rsidRPr="00A1115A" w14:paraId="7E6F6EA3" w14:textId="77777777" w:rsidTr="00E7656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75C1E9D" w14:textId="77777777" w:rsidR="00DE5572" w:rsidRPr="00A1115A" w:rsidRDefault="00DE5572" w:rsidP="00E76568">
            <w:pPr>
              <w:pStyle w:val="TAN"/>
            </w:pPr>
            <w:r w:rsidRPr="00A1115A">
              <w:t>NOTE 1:</w:t>
            </w:r>
            <w:r w:rsidRPr="00A1115A">
              <w:tab/>
              <w:t>This NS can be signalled for NR bands that have UTRA services deployed</w:t>
            </w:r>
            <w:r>
              <w:t>.</w:t>
            </w:r>
          </w:p>
          <w:p w14:paraId="140F29A8" w14:textId="77777777" w:rsidR="00DE5572" w:rsidRPr="00A1115A" w:rsidRDefault="00DE5572" w:rsidP="00E76568">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24BDC37C" w14:textId="77777777" w:rsidR="00DE5572" w:rsidRPr="00A1115A" w:rsidRDefault="00DE5572" w:rsidP="00E76568">
            <w:pPr>
              <w:pStyle w:val="TAN"/>
            </w:pPr>
            <w:r w:rsidRPr="00A1115A">
              <w:t>NOTE 3:</w:t>
            </w:r>
            <w:r w:rsidRPr="00A1115A">
              <w:tab/>
              <w:t xml:space="preserve">Applicable when the NR carrier is within 1447.9 – 1462.9 </w:t>
            </w:r>
            <w:proofErr w:type="spellStart"/>
            <w:r w:rsidRPr="00A1115A">
              <w:t>MHz</w:t>
            </w:r>
            <w:r>
              <w:t>.</w:t>
            </w:r>
            <w:proofErr w:type="spellEnd"/>
          </w:p>
          <w:p w14:paraId="1F014164" w14:textId="77777777" w:rsidR="00DE5572" w:rsidRDefault="00DE5572" w:rsidP="00E76568">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E366EE6" w14:textId="77777777" w:rsidR="00DE5572" w:rsidRDefault="00DE5572" w:rsidP="00E76568">
            <w:pPr>
              <w:pStyle w:val="TAN"/>
            </w:pPr>
            <w:r w:rsidRPr="00A1115A">
              <w:t>NOTE 5:</w:t>
            </w:r>
            <w:r w:rsidRPr="00A1115A">
              <w:tab/>
              <w:t>Applicable when the NR carrier is within 2545 – 2575 </w:t>
            </w:r>
            <w:proofErr w:type="spellStart"/>
            <w:r w:rsidRPr="00A1115A">
              <w:t>MHz</w:t>
            </w:r>
            <w:r>
              <w:t>.</w:t>
            </w:r>
            <w:proofErr w:type="spellEnd"/>
          </w:p>
          <w:p w14:paraId="594931AA" w14:textId="77777777" w:rsidR="00DE5572" w:rsidRDefault="00DE5572" w:rsidP="00E76568">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80324DE" w14:textId="77777777" w:rsidR="00DE5572" w:rsidRDefault="00DE5572" w:rsidP="00E76568">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BAA37E2" w14:textId="77777777" w:rsidR="00DE5572" w:rsidRDefault="00DE5572" w:rsidP="00E76568">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2C2EADC6" w14:textId="77777777" w:rsidR="00DE5572" w:rsidRDefault="00DE5572" w:rsidP="00E76568">
            <w:pPr>
              <w:pStyle w:val="TAN"/>
            </w:pPr>
            <w:r>
              <w:t>NOTE 9:</w:t>
            </w:r>
            <w:r>
              <w:tab/>
              <w:t>Void</w:t>
            </w:r>
          </w:p>
          <w:p w14:paraId="15CD4226" w14:textId="77777777" w:rsidR="00DE5572" w:rsidRPr="00A1115A" w:rsidRDefault="00DE5572" w:rsidP="00E76568">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13F46452" w14:textId="77777777" w:rsidR="00DE5572" w:rsidRPr="00A1115A" w:rsidRDefault="00DE5572" w:rsidP="00DE5572"/>
    <w:p w14:paraId="21B95011" w14:textId="77777777" w:rsidR="00DE5572" w:rsidRPr="00A1115A" w:rsidRDefault="00DE5572" w:rsidP="00DE5572"/>
    <w:p w14:paraId="5D417171" w14:textId="77777777" w:rsidR="00DE5572" w:rsidRPr="00A1115A" w:rsidRDefault="00DE5572" w:rsidP="00DE5572">
      <w:pPr>
        <w:pStyle w:val="TH"/>
      </w:pPr>
      <w:bookmarkStart w:id="43" w:name="_CRTable6_2_3_11A"/>
      <w:r w:rsidRPr="00A1115A">
        <w:lastRenderedPageBreak/>
        <w:t xml:space="preserve">Table </w:t>
      </w:r>
      <w:bookmarkEnd w:id="43"/>
      <w:r w:rsidRPr="00A1115A">
        <w:t>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5572" w:rsidRPr="00A1115A" w14:paraId="78C48D4E" w14:textId="77777777" w:rsidTr="00E7656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2A9F104" w14:textId="77777777" w:rsidR="00DE5572" w:rsidRPr="00A1115A" w:rsidRDefault="00DE5572" w:rsidP="00E76568">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C8FEEAF" w14:textId="77777777" w:rsidR="00DE5572" w:rsidRPr="00A1115A" w:rsidRDefault="00DE5572" w:rsidP="00E76568">
            <w:pPr>
              <w:pStyle w:val="TAH"/>
            </w:pPr>
            <w:r w:rsidRPr="00A1115A">
              <w:t xml:space="preserve">Value of </w:t>
            </w:r>
            <w:proofErr w:type="spellStart"/>
            <w:r w:rsidRPr="00526E58">
              <w:rPr>
                <w:i/>
              </w:rPr>
              <w:t>additionalSpectrumEmission</w:t>
            </w:r>
            <w:proofErr w:type="spellEnd"/>
          </w:p>
        </w:tc>
      </w:tr>
      <w:tr w:rsidR="00DE5572" w:rsidRPr="00A1115A" w14:paraId="77C7253A" w14:textId="77777777" w:rsidTr="00E7656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76DF275" w14:textId="77777777" w:rsidR="00DE5572" w:rsidRPr="00A1115A" w:rsidRDefault="00DE5572" w:rsidP="00E7656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FFB3591" w14:textId="77777777" w:rsidR="00DE5572" w:rsidRPr="00A1115A" w:rsidRDefault="00DE5572" w:rsidP="00E76568">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342C4F5" w14:textId="77777777" w:rsidR="00DE5572" w:rsidRPr="00A1115A" w:rsidRDefault="00DE5572" w:rsidP="00E76568">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38AB735" w14:textId="77777777" w:rsidR="00DE5572" w:rsidRPr="00A1115A" w:rsidRDefault="00DE5572" w:rsidP="00E76568">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BA33BAE" w14:textId="77777777" w:rsidR="00DE5572" w:rsidRPr="00A1115A" w:rsidRDefault="00DE5572" w:rsidP="00E76568">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0354A5F" w14:textId="77777777" w:rsidR="00DE5572" w:rsidRPr="00A1115A" w:rsidRDefault="00DE5572" w:rsidP="00E76568">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772CEEA" w14:textId="77777777" w:rsidR="00DE5572" w:rsidRPr="00A1115A" w:rsidRDefault="00DE5572" w:rsidP="00E76568">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A78CDE3" w14:textId="77777777" w:rsidR="00DE5572" w:rsidRPr="00A1115A" w:rsidRDefault="00DE5572" w:rsidP="00E76568">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7F4000" w14:textId="77777777" w:rsidR="00DE5572" w:rsidRPr="00A1115A" w:rsidRDefault="00DE5572" w:rsidP="00E76568">
            <w:pPr>
              <w:pStyle w:val="TAC"/>
              <w:rPr>
                <w:rFonts w:cs="Arial"/>
                <w:b/>
              </w:rPr>
            </w:pPr>
            <w:r w:rsidRPr="00A1115A">
              <w:rPr>
                <w:rFonts w:cs="Arial"/>
                <w:b/>
              </w:rPr>
              <w:t>7</w:t>
            </w:r>
          </w:p>
        </w:tc>
      </w:tr>
      <w:tr w:rsidR="00DE5572" w:rsidRPr="00A1115A" w14:paraId="7AB29D8C" w14:textId="77777777" w:rsidTr="00E76568">
        <w:trPr>
          <w:trHeight w:val="187"/>
          <w:jc w:val="center"/>
        </w:trPr>
        <w:tc>
          <w:tcPr>
            <w:tcW w:w="1099" w:type="dxa"/>
            <w:tcBorders>
              <w:left w:val="single" w:sz="4" w:space="0" w:color="auto"/>
              <w:bottom w:val="single" w:sz="4" w:space="0" w:color="auto"/>
              <w:right w:val="single" w:sz="4" w:space="0" w:color="auto"/>
            </w:tcBorders>
            <w:vAlign w:val="center"/>
          </w:tcPr>
          <w:p w14:paraId="2DEC0B1F" w14:textId="77777777" w:rsidR="00DE5572" w:rsidRPr="00A1115A" w:rsidRDefault="00DE5572" w:rsidP="00E76568">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3737136" w14:textId="77777777" w:rsidR="00DE5572" w:rsidRPr="00A1115A" w:rsidRDefault="00DE5572" w:rsidP="00E7656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ECB135D" w14:textId="77777777" w:rsidR="00DE5572" w:rsidRPr="00A1115A" w:rsidRDefault="00DE5572" w:rsidP="00E7656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FB29C19" w14:textId="77777777" w:rsidR="00DE5572" w:rsidRPr="00A1115A" w:rsidRDefault="00DE5572" w:rsidP="00E76568">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21B1F3C" w14:textId="77777777" w:rsidR="00DE5572" w:rsidRPr="00A1115A" w:rsidRDefault="00DE5572" w:rsidP="00E76568">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58A0476" w14:textId="77777777" w:rsidR="00DE5572" w:rsidRPr="00A1115A" w:rsidRDefault="00DE5572" w:rsidP="00E76568">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AD9D72B" w14:textId="77777777" w:rsidR="00DE5572" w:rsidRPr="00A1115A" w:rsidRDefault="00DE5572" w:rsidP="00E76568">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2205E38"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1ECB5CC4" w14:textId="77777777" w:rsidR="00DE5572" w:rsidRPr="00A1115A" w:rsidRDefault="00DE5572" w:rsidP="00E76568">
            <w:pPr>
              <w:pStyle w:val="TAC"/>
            </w:pPr>
          </w:p>
        </w:tc>
      </w:tr>
      <w:tr w:rsidR="00DE5572" w:rsidRPr="00A1115A" w14:paraId="7EC57454"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52F59A" w14:textId="77777777" w:rsidR="00DE5572" w:rsidRPr="00A1115A" w:rsidRDefault="00DE5572" w:rsidP="00E76568">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56A4E498"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E27848"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2D2C90" w14:textId="77777777" w:rsidR="00DE5572" w:rsidRPr="00A1115A" w:rsidRDefault="00DE5572" w:rsidP="00E7656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1351F3" w14:textId="77777777" w:rsidR="00DE5572" w:rsidRPr="00A1115A" w:rsidRDefault="00DE5572" w:rsidP="00E7656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93BB59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315D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894D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3ED5B" w14:textId="77777777" w:rsidR="00DE5572" w:rsidRPr="00A1115A" w:rsidRDefault="00DE5572" w:rsidP="00E76568">
            <w:pPr>
              <w:pStyle w:val="TAC"/>
            </w:pPr>
          </w:p>
        </w:tc>
      </w:tr>
      <w:tr w:rsidR="00DE5572" w:rsidRPr="00A1115A" w14:paraId="23BB37FB"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0CA429" w14:textId="77777777" w:rsidR="00DE5572" w:rsidRPr="00A1115A" w:rsidRDefault="00DE5572" w:rsidP="00E76568">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802BD98"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03E12"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CA07D1"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A972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5457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632E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BB7E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C3ADE" w14:textId="77777777" w:rsidR="00DE5572" w:rsidRPr="00A1115A" w:rsidRDefault="00DE5572" w:rsidP="00E76568">
            <w:pPr>
              <w:pStyle w:val="TAC"/>
            </w:pPr>
          </w:p>
        </w:tc>
      </w:tr>
      <w:tr w:rsidR="00DE5572" w:rsidRPr="00A1115A" w14:paraId="28B799B9"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F7026" w14:textId="77777777" w:rsidR="00DE5572" w:rsidRPr="00A1115A" w:rsidRDefault="00DE5572" w:rsidP="00E76568">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85E4516"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D2A51"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9D50A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BC75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C63E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46F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C7ED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A1941" w14:textId="77777777" w:rsidR="00DE5572" w:rsidRPr="00A1115A" w:rsidRDefault="00DE5572" w:rsidP="00E76568">
            <w:pPr>
              <w:pStyle w:val="TAC"/>
            </w:pPr>
          </w:p>
        </w:tc>
      </w:tr>
      <w:tr w:rsidR="00DE5572" w:rsidRPr="00A1115A" w14:paraId="406D5128"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11025" w14:textId="77777777" w:rsidR="00DE5572" w:rsidRPr="00A1115A" w:rsidRDefault="00DE5572" w:rsidP="00E76568">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6252F4A"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3E72C" w14:textId="77777777" w:rsidR="00DE5572" w:rsidRPr="00A1115A" w:rsidRDefault="00DE5572" w:rsidP="00E76568">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7418732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675D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58E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389E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E6A0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5E209" w14:textId="77777777" w:rsidR="00DE5572" w:rsidRPr="00A1115A" w:rsidRDefault="00DE5572" w:rsidP="00E76568">
            <w:pPr>
              <w:pStyle w:val="TAC"/>
            </w:pPr>
          </w:p>
        </w:tc>
      </w:tr>
      <w:tr w:rsidR="00DE5572" w:rsidRPr="00A1115A" w14:paraId="7B1648A1"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F35DC" w14:textId="77777777" w:rsidR="00DE5572" w:rsidRPr="00A1115A" w:rsidRDefault="00DE5572" w:rsidP="00E7656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745219F3"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BA881A"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03F4A1" w14:textId="77777777" w:rsidR="00DE5572" w:rsidRPr="00A1115A" w:rsidRDefault="00DE5572" w:rsidP="00E76568">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1CCC49E" w14:textId="77777777" w:rsidR="00DE5572" w:rsidRPr="00A1115A" w:rsidRDefault="00DE5572" w:rsidP="00E76568">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9FAC4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FFEB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ADEC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1A2FC" w14:textId="77777777" w:rsidR="00DE5572" w:rsidRPr="00A1115A" w:rsidRDefault="00DE5572" w:rsidP="00E76568">
            <w:pPr>
              <w:pStyle w:val="TAC"/>
            </w:pPr>
          </w:p>
        </w:tc>
      </w:tr>
      <w:tr w:rsidR="00DE5572" w:rsidRPr="00A1115A" w14:paraId="77861334"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ED3357" w14:textId="77777777" w:rsidR="00DE5572" w:rsidRPr="00A1115A" w:rsidRDefault="00DE5572" w:rsidP="00E7656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6D744FB"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7E29C0" w14:textId="77777777" w:rsidR="00DE5572" w:rsidRPr="00A1115A" w:rsidRDefault="00DE5572" w:rsidP="00E7656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214790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4BA7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16F4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68B5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BC02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75936" w14:textId="77777777" w:rsidR="00DE5572" w:rsidRPr="00A1115A" w:rsidRDefault="00DE5572" w:rsidP="00E76568">
            <w:pPr>
              <w:pStyle w:val="TAC"/>
            </w:pPr>
          </w:p>
        </w:tc>
      </w:tr>
      <w:tr w:rsidR="00DE5572" w:rsidRPr="00A1115A" w14:paraId="7CED5208"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D9BA0A2" w14:textId="77777777" w:rsidR="00DE5572" w:rsidRPr="00A1115A" w:rsidRDefault="00DE5572" w:rsidP="00E76568">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66E52AD"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667902" w14:textId="77777777" w:rsidR="00DE5572" w:rsidRPr="00A1115A" w:rsidRDefault="00DE5572" w:rsidP="00E7656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33D2A79" w14:textId="77777777" w:rsidR="00DE5572" w:rsidRPr="00A1115A" w:rsidRDefault="00DE5572" w:rsidP="00E76568">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C93619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48EF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D65C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6919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BD87E" w14:textId="77777777" w:rsidR="00DE5572" w:rsidRPr="00A1115A" w:rsidRDefault="00DE5572" w:rsidP="00E76568">
            <w:pPr>
              <w:pStyle w:val="TAC"/>
            </w:pPr>
          </w:p>
        </w:tc>
      </w:tr>
      <w:tr w:rsidR="00DE5572" w:rsidRPr="00A1115A" w14:paraId="630E6BA4"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70EB47" w14:textId="77777777" w:rsidR="00DE5572" w:rsidRPr="00A1115A" w:rsidRDefault="00DE5572" w:rsidP="00E7656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01FECBB4"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961C1" w14:textId="77777777" w:rsidR="00DE5572" w:rsidRPr="00A1115A" w:rsidRDefault="00DE5572" w:rsidP="00E7656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C87E6C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D63F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FF3F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DFA6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D294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6328F" w14:textId="77777777" w:rsidR="00DE5572" w:rsidRPr="00A1115A" w:rsidRDefault="00DE5572" w:rsidP="00E76568">
            <w:pPr>
              <w:pStyle w:val="TAC"/>
            </w:pPr>
          </w:p>
        </w:tc>
      </w:tr>
      <w:tr w:rsidR="00DE5572" w:rsidRPr="00A1115A" w14:paraId="1B103230"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46EA9" w14:textId="77777777" w:rsidR="00DE5572" w:rsidRPr="00A1115A" w:rsidRDefault="00DE5572" w:rsidP="00E76568">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B561B71" w14:textId="77777777" w:rsidR="00DE5572" w:rsidRPr="00A1115A" w:rsidRDefault="00DE5572" w:rsidP="00E76568">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6793EB" w14:textId="77777777" w:rsidR="00DE5572" w:rsidRPr="00A1115A" w:rsidRDefault="00DE5572" w:rsidP="00E76568">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DA27E5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636B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CB84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7754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B290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25553" w14:textId="77777777" w:rsidR="00DE5572" w:rsidRPr="00A1115A" w:rsidRDefault="00DE5572" w:rsidP="00E76568">
            <w:pPr>
              <w:pStyle w:val="TAC"/>
            </w:pPr>
          </w:p>
        </w:tc>
      </w:tr>
      <w:tr w:rsidR="00DE5572" w:rsidRPr="00A1115A" w14:paraId="1B2567C2" w14:textId="77777777" w:rsidTr="00E76568">
        <w:trPr>
          <w:trHeight w:val="187"/>
          <w:jc w:val="center"/>
        </w:trPr>
        <w:tc>
          <w:tcPr>
            <w:tcW w:w="1099" w:type="dxa"/>
            <w:tcBorders>
              <w:top w:val="single" w:sz="4" w:space="0" w:color="auto"/>
              <w:left w:val="single" w:sz="4" w:space="0" w:color="auto"/>
              <w:right w:val="single" w:sz="4" w:space="0" w:color="auto"/>
            </w:tcBorders>
            <w:vAlign w:val="center"/>
          </w:tcPr>
          <w:p w14:paraId="57621787" w14:textId="77777777" w:rsidR="00DE5572" w:rsidRPr="00A1115A" w:rsidRDefault="00DE5572" w:rsidP="00E76568">
            <w:pPr>
              <w:pStyle w:val="TAC"/>
            </w:pPr>
            <w:r w:rsidRPr="00A1115A">
              <w:t>n20</w:t>
            </w:r>
          </w:p>
        </w:tc>
        <w:tc>
          <w:tcPr>
            <w:tcW w:w="1146" w:type="dxa"/>
            <w:tcBorders>
              <w:top w:val="single" w:sz="4" w:space="0" w:color="auto"/>
              <w:left w:val="single" w:sz="4" w:space="0" w:color="auto"/>
              <w:right w:val="single" w:sz="4" w:space="0" w:color="auto"/>
            </w:tcBorders>
            <w:vAlign w:val="center"/>
          </w:tcPr>
          <w:p w14:paraId="692D89CE" w14:textId="77777777" w:rsidR="00DE5572" w:rsidRPr="00A1115A" w:rsidRDefault="00DE5572" w:rsidP="00E7656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30C9608" w14:textId="77777777" w:rsidR="00DE5572" w:rsidRPr="00A1115A" w:rsidRDefault="00DE5572" w:rsidP="00E76568">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4E45D7D" w14:textId="77777777" w:rsidR="00DE5572" w:rsidRPr="00A1115A" w:rsidRDefault="00DE5572" w:rsidP="00E76568">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7E3612C"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5913A9E0"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6268EEDC"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6EA04AC1"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1660D057" w14:textId="77777777" w:rsidR="00DE5572" w:rsidRPr="00A1115A" w:rsidRDefault="00DE5572" w:rsidP="00E76568">
            <w:pPr>
              <w:pStyle w:val="TAC"/>
            </w:pPr>
          </w:p>
        </w:tc>
      </w:tr>
      <w:tr w:rsidR="00DE5572" w:rsidRPr="00A1115A" w14:paraId="31FA9DA3" w14:textId="77777777" w:rsidTr="00E76568">
        <w:trPr>
          <w:trHeight w:val="187"/>
          <w:jc w:val="center"/>
        </w:trPr>
        <w:tc>
          <w:tcPr>
            <w:tcW w:w="1099" w:type="dxa"/>
            <w:tcBorders>
              <w:left w:val="single" w:sz="4" w:space="0" w:color="auto"/>
              <w:bottom w:val="single" w:sz="4" w:space="0" w:color="auto"/>
              <w:right w:val="single" w:sz="4" w:space="0" w:color="auto"/>
            </w:tcBorders>
            <w:vAlign w:val="center"/>
          </w:tcPr>
          <w:p w14:paraId="050A4244" w14:textId="77777777" w:rsidR="00DE5572" w:rsidRPr="00A1115A" w:rsidRDefault="00DE5572" w:rsidP="00E76568">
            <w:pPr>
              <w:pStyle w:val="TAC"/>
            </w:pPr>
            <w:r>
              <w:t>n24</w:t>
            </w:r>
          </w:p>
        </w:tc>
        <w:tc>
          <w:tcPr>
            <w:tcW w:w="1146" w:type="dxa"/>
            <w:tcBorders>
              <w:left w:val="single" w:sz="4" w:space="0" w:color="auto"/>
              <w:bottom w:val="single" w:sz="4" w:space="0" w:color="auto"/>
              <w:right w:val="single" w:sz="4" w:space="0" w:color="auto"/>
            </w:tcBorders>
            <w:vAlign w:val="center"/>
          </w:tcPr>
          <w:p w14:paraId="759CD46F" w14:textId="77777777" w:rsidR="00DE5572" w:rsidRPr="00A1115A" w:rsidRDefault="00DE5572" w:rsidP="00E76568">
            <w:pPr>
              <w:pStyle w:val="TAC"/>
            </w:pPr>
            <w:r>
              <w:t>NS_01</w:t>
            </w:r>
          </w:p>
        </w:tc>
        <w:tc>
          <w:tcPr>
            <w:tcW w:w="1146" w:type="dxa"/>
            <w:tcBorders>
              <w:left w:val="single" w:sz="4" w:space="0" w:color="auto"/>
              <w:bottom w:val="single" w:sz="4" w:space="0" w:color="auto"/>
              <w:right w:val="single" w:sz="4" w:space="0" w:color="auto"/>
            </w:tcBorders>
            <w:vAlign w:val="center"/>
          </w:tcPr>
          <w:p w14:paraId="1C8EAD33" w14:textId="77777777" w:rsidR="00DE5572" w:rsidRPr="00A1115A" w:rsidRDefault="00DE5572" w:rsidP="00E76568">
            <w:pPr>
              <w:pStyle w:val="TAC"/>
            </w:pPr>
            <w:r>
              <w:t>NS_56</w:t>
            </w:r>
          </w:p>
        </w:tc>
        <w:tc>
          <w:tcPr>
            <w:tcW w:w="1146" w:type="dxa"/>
            <w:tcBorders>
              <w:left w:val="single" w:sz="4" w:space="0" w:color="auto"/>
              <w:bottom w:val="single" w:sz="4" w:space="0" w:color="auto"/>
              <w:right w:val="single" w:sz="4" w:space="0" w:color="auto"/>
            </w:tcBorders>
            <w:vAlign w:val="center"/>
          </w:tcPr>
          <w:p w14:paraId="28972F35"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4AFAC823"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11DCD649"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601573C0"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320686A9"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3F68C92D" w14:textId="77777777" w:rsidR="00DE5572" w:rsidRPr="00A1115A" w:rsidRDefault="00DE5572" w:rsidP="00E76568">
            <w:pPr>
              <w:pStyle w:val="TAC"/>
            </w:pPr>
          </w:p>
        </w:tc>
      </w:tr>
      <w:tr w:rsidR="00DE5572" w:rsidRPr="00A1115A" w14:paraId="19790631" w14:textId="77777777" w:rsidTr="00E76568">
        <w:trPr>
          <w:trHeight w:val="187"/>
          <w:jc w:val="center"/>
        </w:trPr>
        <w:tc>
          <w:tcPr>
            <w:tcW w:w="1099" w:type="dxa"/>
            <w:tcBorders>
              <w:left w:val="single" w:sz="4" w:space="0" w:color="auto"/>
              <w:bottom w:val="single" w:sz="4" w:space="0" w:color="auto"/>
              <w:right w:val="single" w:sz="4" w:space="0" w:color="auto"/>
            </w:tcBorders>
            <w:vAlign w:val="center"/>
          </w:tcPr>
          <w:p w14:paraId="767E4B55" w14:textId="77777777" w:rsidR="00DE5572" w:rsidRPr="00A1115A" w:rsidRDefault="00DE5572" w:rsidP="00E76568">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61CE2E7" w14:textId="77777777" w:rsidR="00DE5572" w:rsidRPr="00A1115A" w:rsidRDefault="00DE5572" w:rsidP="00E7656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D39AED3" w14:textId="77777777" w:rsidR="00DE5572" w:rsidRPr="00A1115A" w:rsidRDefault="00DE5572" w:rsidP="00E7656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8F4DEF9" w14:textId="77777777" w:rsidR="00DE5572" w:rsidRPr="00A1115A" w:rsidRDefault="00DE5572" w:rsidP="00E76568">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51AB5EC" w14:textId="77777777" w:rsidR="00DE5572" w:rsidRPr="00A1115A" w:rsidRDefault="00DE5572" w:rsidP="00E76568">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CC1F2CD"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378C9B08"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282465CA"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1761AEBB" w14:textId="77777777" w:rsidR="00DE5572" w:rsidRPr="00A1115A" w:rsidRDefault="00DE5572" w:rsidP="00E76568">
            <w:pPr>
              <w:pStyle w:val="TAC"/>
            </w:pPr>
          </w:p>
        </w:tc>
      </w:tr>
      <w:tr w:rsidR="00DE5572" w:rsidRPr="00A1115A" w14:paraId="2BD6F40C" w14:textId="77777777" w:rsidTr="00E76568">
        <w:trPr>
          <w:trHeight w:val="187"/>
          <w:jc w:val="center"/>
        </w:trPr>
        <w:tc>
          <w:tcPr>
            <w:tcW w:w="1099" w:type="dxa"/>
            <w:tcBorders>
              <w:left w:val="single" w:sz="4" w:space="0" w:color="auto"/>
              <w:bottom w:val="single" w:sz="4" w:space="0" w:color="auto"/>
              <w:right w:val="single" w:sz="4" w:space="0" w:color="auto"/>
            </w:tcBorders>
            <w:vAlign w:val="center"/>
          </w:tcPr>
          <w:p w14:paraId="52EF3980" w14:textId="77777777" w:rsidR="00DE5572" w:rsidRPr="00A1115A" w:rsidRDefault="00DE5572" w:rsidP="00E76568">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E7DCA14" w14:textId="77777777" w:rsidR="00DE5572" w:rsidRPr="00A1115A" w:rsidRDefault="00DE5572" w:rsidP="00E7656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ABE2E4A" w14:textId="77777777" w:rsidR="00DE5572" w:rsidRPr="00A1115A" w:rsidRDefault="00DE5572" w:rsidP="00E7656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D02C298" w14:textId="77777777" w:rsidR="00DE5572" w:rsidRPr="00A1115A" w:rsidRDefault="00DE5572" w:rsidP="00E76568">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DF028D9" w14:textId="77777777" w:rsidR="00DE5572" w:rsidRPr="00A1115A" w:rsidRDefault="00DE5572" w:rsidP="00E76568">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15BC867" w14:textId="77777777" w:rsidR="00DE5572" w:rsidRPr="00A1115A" w:rsidRDefault="00DE5572" w:rsidP="00E76568">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923DA67" w14:textId="77777777" w:rsidR="00DE5572" w:rsidRPr="00A1115A" w:rsidRDefault="00DE5572" w:rsidP="00E76568">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F7E8A18" w14:textId="77777777" w:rsidR="00DE5572" w:rsidRPr="00A1115A" w:rsidRDefault="00DE5572" w:rsidP="00E76568">
            <w:pPr>
              <w:pStyle w:val="TAC"/>
            </w:pPr>
          </w:p>
        </w:tc>
        <w:tc>
          <w:tcPr>
            <w:tcW w:w="1146" w:type="dxa"/>
            <w:tcBorders>
              <w:left w:val="single" w:sz="4" w:space="0" w:color="auto"/>
              <w:bottom w:val="single" w:sz="4" w:space="0" w:color="auto"/>
              <w:right w:val="single" w:sz="4" w:space="0" w:color="auto"/>
            </w:tcBorders>
            <w:vAlign w:val="center"/>
          </w:tcPr>
          <w:p w14:paraId="44848B0B" w14:textId="77777777" w:rsidR="00DE5572" w:rsidRPr="00A1115A" w:rsidRDefault="00DE5572" w:rsidP="00E76568">
            <w:pPr>
              <w:pStyle w:val="TAC"/>
            </w:pPr>
          </w:p>
        </w:tc>
      </w:tr>
      <w:tr w:rsidR="00DE5572" w:rsidRPr="00A1115A" w14:paraId="72F48EB9" w14:textId="77777777" w:rsidTr="00E76568">
        <w:trPr>
          <w:trHeight w:val="187"/>
          <w:jc w:val="center"/>
        </w:trPr>
        <w:tc>
          <w:tcPr>
            <w:tcW w:w="1099" w:type="dxa"/>
            <w:tcBorders>
              <w:top w:val="single" w:sz="4" w:space="0" w:color="auto"/>
              <w:left w:val="single" w:sz="4" w:space="0" w:color="auto"/>
              <w:right w:val="single" w:sz="4" w:space="0" w:color="auto"/>
            </w:tcBorders>
            <w:vAlign w:val="center"/>
          </w:tcPr>
          <w:p w14:paraId="705D3C09" w14:textId="77777777" w:rsidR="00DE5572" w:rsidRPr="00A1115A" w:rsidRDefault="00DE5572" w:rsidP="00E76568">
            <w:pPr>
              <w:pStyle w:val="TAC"/>
            </w:pPr>
            <w:r w:rsidRPr="00A1115A">
              <w:t>n28</w:t>
            </w:r>
          </w:p>
        </w:tc>
        <w:tc>
          <w:tcPr>
            <w:tcW w:w="1146" w:type="dxa"/>
            <w:tcBorders>
              <w:top w:val="single" w:sz="4" w:space="0" w:color="auto"/>
              <w:left w:val="single" w:sz="4" w:space="0" w:color="auto"/>
              <w:right w:val="single" w:sz="4" w:space="0" w:color="auto"/>
            </w:tcBorders>
            <w:vAlign w:val="center"/>
          </w:tcPr>
          <w:p w14:paraId="43D510A4" w14:textId="77777777" w:rsidR="00DE5572" w:rsidRPr="00A1115A" w:rsidRDefault="00DE5572" w:rsidP="00E7656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FEC48A8" w14:textId="77777777" w:rsidR="00DE5572" w:rsidRPr="00A1115A" w:rsidRDefault="00DE5572" w:rsidP="00E76568">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6AC3026" w14:textId="77777777" w:rsidR="00DE5572" w:rsidRPr="00A1115A" w:rsidRDefault="00DE5572" w:rsidP="00E76568">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6BFD07D"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57AE051B"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4A06B167"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7DD09907"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468B8EDD" w14:textId="77777777" w:rsidR="00DE5572" w:rsidRPr="00A1115A" w:rsidRDefault="00DE5572" w:rsidP="00E76568">
            <w:pPr>
              <w:pStyle w:val="TAC"/>
            </w:pPr>
          </w:p>
        </w:tc>
      </w:tr>
      <w:tr w:rsidR="00DE5572" w:rsidRPr="00A1115A" w14:paraId="532E899B" w14:textId="77777777" w:rsidTr="00E76568">
        <w:trPr>
          <w:trHeight w:val="187"/>
          <w:jc w:val="center"/>
        </w:trPr>
        <w:tc>
          <w:tcPr>
            <w:tcW w:w="1099" w:type="dxa"/>
            <w:tcBorders>
              <w:top w:val="single" w:sz="4" w:space="0" w:color="auto"/>
              <w:left w:val="single" w:sz="4" w:space="0" w:color="auto"/>
              <w:right w:val="single" w:sz="4" w:space="0" w:color="auto"/>
            </w:tcBorders>
            <w:vAlign w:val="center"/>
          </w:tcPr>
          <w:p w14:paraId="2B143244" w14:textId="77777777" w:rsidR="00DE5572" w:rsidRPr="00A1115A" w:rsidRDefault="00DE5572" w:rsidP="00E76568">
            <w:pPr>
              <w:pStyle w:val="TAC"/>
            </w:pPr>
            <w:r w:rsidRPr="00A1115A">
              <w:t>n30</w:t>
            </w:r>
          </w:p>
        </w:tc>
        <w:tc>
          <w:tcPr>
            <w:tcW w:w="1146" w:type="dxa"/>
            <w:tcBorders>
              <w:top w:val="single" w:sz="4" w:space="0" w:color="auto"/>
              <w:left w:val="single" w:sz="4" w:space="0" w:color="auto"/>
              <w:right w:val="single" w:sz="4" w:space="0" w:color="auto"/>
            </w:tcBorders>
            <w:vAlign w:val="center"/>
          </w:tcPr>
          <w:p w14:paraId="40D91346" w14:textId="77777777" w:rsidR="00DE5572" w:rsidRPr="00A1115A" w:rsidRDefault="00DE5572" w:rsidP="00E7656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2C54396" w14:textId="77777777" w:rsidR="00DE5572" w:rsidRPr="00A1115A" w:rsidRDefault="00DE5572" w:rsidP="00E76568">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44BEC58E"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65ADC049"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55B69958"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5925A33A"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13F3D53E" w14:textId="77777777" w:rsidR="00DE5572" w:rsidRPr="00A1115A" w:rsidRDefault="00DE5572" w:rsidP="00E76568">
            <w:pPr>
              <w:pStyle w:val="TAC"/>
            </w:pPr>
          </w:p>
        </w:tc>
        <w:tc>
          <w:tcPr>
            <w:tcW w:w="1146" w:type="dxa"/>
            <w:tcBorders>
              <w:top w:val="single" w:sz="4" w:space="0" w:color="auto"/>
              <w:left w:val="single" w:sz="4" w:space="0" w:color="auto"/>
              <w:right w:val="single" w:sz="4" w:space="0" w:color="auto"/>
            </w:tcBorders>
            <w:vAlign w:val="center"/>
          </w:tcPr>
          <w:p w14:paraId="0C4877F4" w14:textId="77777777" w:rsidR="00DE5572" w:rsidRPr="00A1115A" w:rsidRDefault="00DE5572" w:rsidP="00E76568">
            <w:pPr>
              <w:pStyle w:val="TAC"/>
            </w:pPr>
          </w:p>
        </w:tc>
      </w:tr>
      <w:tr w:rsidR="00DE5572" w:rsidRPr="00A1115A" w14:paraId="794674DE" w14:textId="77777777" w:rsidTr="00E76568">
        <w:trPr>
          <w:trHeight w:val="187"/>
          <w:jc w:val="center"/>
        </w:trPr>
        <w:tc>
          <w:tcPr>
            <w:tcW w:w="1099" w:type="dxa"/>
            <w:tcBorders>
              <w:left w:val="single" w:sz="4" w:space="0" w:color="auto"/>
              <w:right w:val="single" w:sz="4" w:space="0" w:color="auto"/>
            </w:tcBorders>
            <w:vAlign w:val="center"/>
          </w:tcPr>
          <w:p w14:paraId="3B61E177" w14:textId="77777777" w:rsidR="00DE5572" w:rsidRPr="00A1115A" w:rsidRDefault="00DE5572" w:rsidP="00E76568">
            <w:pPr>
              <w:pStyle w:val="TAC"/>
            </w:pPr>
            <w:r w:rsidRPr="00A1115A">
              <w:t>n34</w:t>
            </w:r>
          </w:p>
        </w:tc>
        <w:tc>
          <w:tcPr>
            <w:tcW w:w="1146" w:type="dxa"/>
            <w:tcBorders>
              <w:left w:val="single" w:sz="4" w:space="0" w:color="auto"/>
              <w:right w:val="single" w:sz="4" w:space="0" w:color="auto"/>
            </w:tcBorders>
            <w:vAlign w:val="center"/>
          </w:tcPr>
          <w:p w14:paraId="35136A1F" w14:textId="77777777" w:rsidR="00DE5572" w:rsidRPr="00A1115A" w:rsidRDefault="00DE5572" w:rsidP="00E76568">
            <w:pPr>
              <w:pStyle w:val="TAC"/>
            </w:pPr>
            <w:r w:rsidRPr="00A1115A">
              <w:t>NS_01</w:t>
            </w:r>
          </w:p>
        </w:tc>
        <w:tc>
          <w:tcPr>
            <w:tcW w:w="1146" w:type="dxa"/>
            <w:tcBorders>
              <w:left w:val="single" w:sz="4" w:space="0" w:color="auto"/>
              <w:right w:val="single" w:sz="4" w:space="0" w:color="auto"/>
            </w:tcBorders>
            <w:vAlign w:val="center"/>
          </w:tcPr>
          <w:p w14:paraId="44DB0393"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2124EFDA"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211242AF"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5494E7CC"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6F8D6E19"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1FC5B1FD" w14:textId="77777777" w:rsidR="00DE5572" w:rsidRPr="00A1115A" w:rsidRDefault="00DE5572" w:rsidP="00E76568">
            <w:pPr>
              <w:pStyle w:val="TAC"/>
            </w:pPr>
          </w:p>
        </w:tc>
        <w:tc>
          <w:tcPr>
            <w:tcW w:w="1146" w:type="dxa"/>
            <w:tcBorders>
              <w:left w:val="single" w:sz="4" w:space="0" w:color="auto"/>
              <w:right w:val="single" w:sz="4" w:space="0" w:color="auto"/>
            </w:tcBorders>
            <w:vAlign w:val="center"/>
          </w:tcPr>
          <w:p w14:paraId="7E4A08F4" w14:textId="77777777" w:rsidR="00DE5572" w:rsidRPr="00A1115A" w:rsidRDefault="00DE5572" w:rsidP="00E76568">
            <w:pPr>
              <w:pStyle w:val="TAC"/>
            </w:pPr>
          </w:p>
        </w:tc>
      </w:tr>
      <w:tr w:rsidR="00DE5572" w:rsidRPr="00A1115A" w14:paraId="6D3F450E"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E6F26" w14:textId="77777777" w:rsidR="00DE5572" w:rsidRPr="00A1115A" w:rsidRDefault="00DE5572" w:rsidP="00E7656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1FABA15"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170BA" w14:textId="77777777" w:rsidR="00DE5572" w:rsidRPr="00A1115A" w:rsidRDefault="00DE5572" w:rsidP="00E76568">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A0E52C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A99D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EA5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3B57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66AD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E235C" w14:textId="77777777" w:rsidR="00DE5572" w:rsidRPr="00A1115A" w:rsidRDefault="00DE5572" w:rsidP="00E76568">
            <w:pPr>
              <w:pStyle w:val="TAC"/>
            </w:pPr>
          </w:p>
        </w:tc>
      </w:tr>
      <w:tr w:rsidR="00DE5572" w:rsidRPr="00A1115A" w14:paraId="0DAE6A61"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49129D" w14:textId="77777777" w:rsidR="00DE5572" w:rsidRPr="00A1115A" w:rsidRDefault="00DE5572" w:rsidP="00E7656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5BD380"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CD8D65" w14:textId="77777777" w:rsidR="00DE5572" w:rsidRPr="00A1115A" w:rsidRDefault="00DE5572" w:rsidP="00E76568">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AB648D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612B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8B47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F5B9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8C7E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AD1C6" w14:textId="77777777" w:rsidR="00DE5572" w:rsidRPr="00A1115A" w:rsidRDefault="00DE5572" w:rsidP="00E76568">
            <w:pPr>
              <w:pStyle w:val="TAC"/>
            </w:pPr>
          </w:p>
        </w:tc>
      </w:tr>
      <w:tr w:rsidR="00DE5572" w:rsidRPr="00A1115A" w14:paraId="33507905"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33CFB8" w14:textId="77777777" w:rsidR="00DE5572" w:rsidRPr="00A1115A" w:rsidRDefault="00DE5572" w:rsidP="00E7656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9B4C6CC"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B4AD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1EB1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405C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8C6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F92B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BA39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075B4" w14:textId="77777777" w:rsidR="00DE5572" w:rsidRPr="00A1115A" w:rsidRDefault="00DE5572" w:rsidP="00E76568">
            <w:pPr>
              <w:pStyle w:val="TAC"/>
            </w:pPr>
          </w:p>
        </w:tc>
      </w:tr>
      <w:tr w:rsidR="00DE5572" w:rsidRPr="00A1115A" w14:paraId="7B557355"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F8DC2" w14:textId="77777777" w:rsidR="00DE5572" w:rsidRPr="00A1115A" w:rsidRDefault="00DE5572" w:rsidP="00E7656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E2E1641"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8A017" w14:textId="77777777" w:rsidR="00DE5572" w:rsidRPr="00A1115A" w:rsidRDefault="00DE5572" w:rsidP="00E76568">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0C28286" w14:textId="77777777" w:rsidR="00DE5572" w:rsidRPr="00A1115A" w:rsidRDefault="00DE5572" w:rsidP="00E76568">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116256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48D6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22EE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DD12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D5CFF" w14:textId="77777777" w:rsidR="00DE5572" w:rsidRPr="00A1115A" w:rsidRDefault="00DE5572" w:rsidP="00E76568">
            <w:pPr>
              <w:pStyle w:val="TAC"/>
            </w:pPr>
          </w:p>
        </w:tc>
      </w:tr>
      <w:tr w:rsidR="00DE5572" w:rsidRPr="00A1115A" w14:paraId="7DFC3C6F"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3675C6" w14:textId="77777777" w:rsidR="00DE5572" w:rsidRPr="00A1115A" w:rsidRDefault="00DE5572" w:rsidP="00E76568">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C50E400"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7C13F" w14:textId="77777777" w:rsidR="00DE5572" w:rsidRPr="00A1115A" w:rsidRDefault="00DE5572" w:rsidP="00E76568">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9CD616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FA71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911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D413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B288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FA010" w14:textId="77777777" w:rsidR="00DE5572" w:rsidRPr="00A1115A" w:rsidRDefault="00DE5572" w:rsidP="00E76568">
            <w:pPr>
              <w:pStyle w:val="TAC"/>
            </w:pPr>
          </w:p>
        </w:tc>
      </w:tr>
      <w:tr w:rsidR="00DE5572" w:rsidRPr="00A1115A" w14:paraId="73B6DF4F"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A75820" w14:textId="77777777" w:rsidR="00DE5572" w:rsidRPr="00A1115A" w:rsidRDefault="00DE5572" w:rsidP="00E76568">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EEC94EC" w14:textId="77777777" w:rsidR="00DE5572" w:rsidRPr="00A1115A" w:rsidRDefault="00DE5572" w:rsidP="00E76568">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9FEA6" w14:textId="77777777" w:rsidR="00DE5572" w:rsidRPr="00A1115A" w:rsidRDefault="00DE5572" w:rsidP="00E76568">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14AE2C6" w14:textId="77777777" w:rsidR="00DE5572" w:rsidRPr="00A1115A" w:rsidRDefault="00DE5572" w:rsidP="00E76568">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0EA8FC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BD5C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554D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4874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5CFEF" w14:textId="77777777" w:rsidR="00DE5572" w:rsidRPr="00A1115A" w:rsidRDefault="00DE5572" w:rsidP="00E76568">
            <w:pPr>
              <w:pStyle w:val="TAC"/>
            </w:pPr>
          </w:p>
        </w:tc>
      </w:tr>
      <w:tr w:rsidR="00DE5572" w:rsidRPr="00A1115A" w14:paraId="686639B2"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A1D196" w14:textId="77777777" w:rsidR="00DE5572" w:rsidRPr="00A1115A" w:rsidRDefault="00DE5572" w:rsidP="00E7656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FF232F1"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994461" w14:textId="77777777" w:rsidR="00DE5572" w:rsidRPr="00A1115A" w:rsidRDefault="00DE5572" w:rsidP="00E76568">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7E12E9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5C35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3513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0AEA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95BE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71324" w14:textId="77777777" w:rsidR="00DE5572" w:rsidRPr="00A1115A" w:rsidRDefault="00DE5572" w:rsidP="00E76568">
            <w:pPr>
              <w:pStyle w:val="TAC"/>
            </w:pPr>
          </w:p>
        </w:tc>
      </w:tr>
      <w:tr w:rsidR="00DE5572" w:rsidRPr="00A1115A" w14:paraId="35DE7F52"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C057FA" w14:textId="77777777" w:rsidR="00DE5572" w:rsidRPr="00A1115A" w:rsidRDefault="00DE5572" w:rsidP="00E7656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1FBE464"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75B09C" w14:textId="77777777" w:rsidR="00DE5572" w:rsidRPr="00A1115A" w:rsidRDefault="00DE5572" w:rsidP="00E76568">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9053A2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57A3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F17E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E28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68CC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323BA" w14:textId="77777777" w:rsidR="00DE5572" w:rsidRPr="00A1115A" w:rsidRDefault="00DE5572" w:rsidP="00E76568">
            <w:pPr>
              <w:pStyle w:val="TAC"/>
            </w:pPr>
          </w:p>
        </w:tc>
      </w:tr>
      <w:tr w:rsidR="00DE5572" w:rsidRPr="00A1115A" w14:paraId="5E36517B"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3C74415" w14:textId="77777777" w:rsidR="00DE5572" w:rsidRPr="00A1115A" w:rsidRDefault="00DE5572" w:rsidP="00E7656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E8BA48E"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34CE00" w14:textId="77777777" w:rsidR="00DE5572" w:rsidRPr="00A1115A" w:rsidRDefault="00DE5572" w:rsidP="00E76568">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ACFBDED"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60476" w14:textId="77777777" w:rsidR="00DE5572" w:rsidRPr="00A1115A" w:rsidRDefault="00DE5572" w:rsidP="00E76568">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7D61B20" w14:textId="77777777" w:rsidR="00DE5572" w:rsidRPr="00A1115A" w:rsidRDefault="00DE5572" w:rsidP="00E76568">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BDB88FE" w14:textId="77777777" w:rsidR="00DE5572" w:rsidRPr="00A1115A" w:rsidRDefault="00DE5572" w:rsidP="00E76568">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023677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52F5A" w14:textId="77777777" w:rsidR="00DE5572" w:rsidRPr="00A1115A" w:rsidRDefault="00DE5572" w:rsidP="00E76568">
            <w:pPr>
              <w:pStyle w:val="TAC"/>
            </w:pPr>
          </w:p>
        </w:tc>
      </w:tr>
      <w:tr w:rsidR="00DE5572" w:rsidRPr="00A1115A" w14:paraId="2F84613D"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0C7F4" w14:textId="77777777" w:rsidR="00DE5572" w:rsidRPr="00A1115A" w:rsidRDefault="00DE5572" w:rsidP="00E7656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E63C78A"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AC22F"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288918" w14:textId="77777777" w:rsidR="00DE5572" w:rsidRPr="00A1115A" w:rsidRDefault="00DE5572" w:rsidP="00E7656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7206005" w14:textId="77777777" w:rsidR="00DE5572" w:rsidRPr="00A1115A" w:rsidRDefault="00DE5572" w:rsidP="00E7656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1074D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FFBF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2A0C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ECEE7" w14:textId="77777777" w:rsidR="00DE5572" w:rsidRPr="00A1115A" w:rsidRDefault="00DE5572" w:rsidP="00E76568">
            <w:pPr>
              <w:pStyle w:val="TAC"/>
            </w:pPr>
          </w:p>
        </w:tc>
      </w:tr>
      <w:tr w:rsidR="00DE5572" w:rsidRPr="00A1115A" w14:paraId="190CBB02"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933B87" w14:textId="77777777" w:rsidR="00DE5572" w:rsidRPr="00A1115A" w:rsidRDefault="00DE5572" w:rsidP="00E7656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F5F5FC5"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9C51C" w14:textId="77777777" w:rsidR="00DE5572" w:rsidRPr="00A1115A" w:rsidRDefault="00DE5572" w:rsidP="00E7656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B3B940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A5D4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9685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50C5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6BED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52803" w14:textId="77777777" w:rsidR="00DE5572" w:rsidRPr="00A1115A" w:rsidRDefault="00DE5572" w:rsidP="00E76568">
            <w:pPr>
              <w:pStyle w:val="TAC"/>
            </w:pPr>
          </w:p>
        </w:tc>
      </w:tr>
      <w:tr w:rsidR="00DE5572" w:rsidRPr="00A1115A" w14:paraId="5B17BEC9"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EECE2" w14:textId="77777777" w:rsidR="00DE5572" w:rsidRPr="00A1115A" w:rsidRDefault="00DE5572" w:rsidP="00E7656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2825392"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CEE18" w14:textId="77777777" w:rsidR="00DE5572" w:rsidRPr="00A1115A" w:rsidRDefault="00DE5572" w:rsidP="00E76568">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CD6D17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F2F7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C51D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BFFF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696C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3C634" w14:textId="77777777" w:rsidR="00DE5572" w:rsidRPr="00A1115A" w:rsidRDefault="00DE5572" w:rsidP="00E76568">
            <w:pPr>
              <w:pStyle w:val="TAC"/>
            </w:pPr>
          </w:p>
        </w:tc>
      </w:tr>
      <w:tr w:rsidR="00DE5572" w:rsidRPr="00A1115A" w14:paraId="7697E1EB"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FF15A3" w14:textId="77777777" w:rsidR="00DE5572" w:rsidRPr="00A1115A" w:rsidRDefault="00DE5572" w:rsidP="00E76568">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CEDE848" w14:textId="77777777" w:rsidR="00DE5572" w:rsidRPr="00A1115A" w:rsidRDefault="00DE5572" w:rsidP="00E76568">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F4D25F" w14:textId="77777777" w:rsidR="00DE5572" w:rsidRPr="00A1115A" w:rsidRDefault="00DE5572" w:rsidP="00E76568">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4375389" w14:textId="77777777" w:rsidR="00DE5572" w:rsidRPr="00A1115A" w:rsidRDefault="00DE5572" w:rsidP="00E76568">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98CA47C" w14:textId="77777777" w:rsidR="00DE5572" w:rsidRPr="00A1115A" w:rsidRDefault="00DE5572" w:rsidP="00E76568">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38EEA4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BA8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4BC1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19F45" w14:textId="77777777" w:rsidR="00DE5572" w:rsidRPr="00A1115A" w:rsidRDefault="00DE5572" w:rsidP="00E76568">
            <w:pPr>
              <w:pStyle w:val="TAC"/>
            </w:pPr>
          </w:p>
        </w:tc>
      </w:tr>
      <w:tr w:rsidR="00DE5572" w:rsidRPr="00A1115A" w14:paraId="345EBAE6"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C2FBFE" w14:textId="77777777" w:rsidR="00DE5572" w:rsidRPr="00A1115A" w:rsidRDefault="00DE5572" w:rsidP="00E7656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24A106C"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64CE36" w14:textId="77777777" w:rsidR="00DE5572" w:rsidRPr="00A1115A" w:rsidRDefault="00DE5572" w:rsidP="00E76568">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C47B253" w14:textId="77777777" w:rsidR="00DE5572" w:rsidRPr="00A1115A" w:rsidRDefault="00DE5572" w:rsidP="00E76568">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59109A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BE391"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62FB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0FA5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9472" w14:textId="77777777" w:rsidR="00DE5572" w:rsidRPr="00A1115A" w:rsidRDefault="00DE5572" w:rsidP="00E76568">
            <w:pPr>
              <w:pStyle w:val="TAC"/>
            </w:pPr>
          </w:p>
        </w:tc>
      </w:tr>
      <w:tr w:rsidR="00DE5572" w:rsidRPr="00A1115A" w14:paraId="08153D09"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4C918" w14:textId="77777777" w:rsidR="00DE5572" w:rsidRPr="00A1115A" w:rsidRDefault="00DE5572" w:rsidP="00E7656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11378C2"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C788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99D6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84CB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3C93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B40C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37E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9C346" w14:textId="77777777" w:rsidR="00DE5572" w:rsidRPr="00A1115A" w:rsidRDefault="00DE5572" w:rsidP="00E76568">
            <w:pPr>
              <w:pStyle w:val="TAC"/>
            </w:pPr>
          </w:p>
        </w:tc>
      </w:tr>
      <w:tr w:rsidR="00DE5572" w:rsidRPr="00A1115A" w14:paraId="3EBA4259"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32543" w14:textId="77777777" w:rsidR="00DE5572" w:rsidRPr="00A1115A" w:rsidRDefault="00DE5572" w:rsidP="00E7656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C494E84"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55C2E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293B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9F37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D7B6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455E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0EBF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A3E06" w14:textId="77777777" w:rsidR="00DE5572" w:rsidRPr="00A1115A" w:rsidRDefault="00DE5572" w:rsidP="00E76568">
            <w:pPr>
              <w:pStyle w:val="TAC"/>
            </w:pPr>
          </w:p>
        </w:tc>
      </w:tr>
      <w:tr w:rsidR="00DE5572" w:rsidRPr="00A1115A" w14:paraId="7AEE0258"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9025D4" w14:textId="77777777" w:rsidR="00DE5572" w:rsidRPr="00A1115A" w:rsidRDefault="00DE5572" w:rsidP="00E76568">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707F328"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0827C3"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EA42B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DA53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8272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35D9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A098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D39C5" w14:textId="77777777" w:rsidR="00DE5572" w:rsidRPr="00A1115A" w:rsidRDefault="00DE5572" w:rsidP="00E76568">
            <w:pPr>
              <w:pStyle w:val="TAC"/>
            </w:pPr>
          </w:p>
        </w:tc>
      </w:tr>
      <w:tr w:rsidR="00DE5572" w:rsidRPr="00A1115A" w14:paraId="79B02B8C"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CEAA0" w14:textId="77777777" w:rsidR="00DE5572" w:rsidRPr="00A1115A" w:rsidRDefault="00DE5572" w:rsidP="00E7656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121AAF5"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A840A2"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C47990" w14:textId="77777777" w:rsidR="00DE5572" w:rsidRPr="00A1115A" w:rsidRDefault="00DE5572" w:rsidP="00E76568">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4788D0A" w14:textId="77777777" w:rsidR="00DE5572" w:rsidRPr="00A1115A" w:rsidRDefault="00DE5572" w:rsidP="00E76568">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FC778B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E2A1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2987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0DA35" w14:textId="77777777" w:rsidR="00DE5572" w:rsidRPr="00A1115A" w:rsidRDefault="00DE5572" w:rsidP="00E76568">
            <w:pPr>
              <w:pStyle w:val="TAC"/>
            </w:pPr>
          </w:p>
        </w:tc>
      </w:tr>
      <w:tr w:rsidR="00DE5572" w:rsidRPr="00A1115A" w14:paraId="38F3D0AF"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38348" w14:textId="77777777" w:rsidR="00DE5572" w:rsidRPr="00A1115A" w:rsidRDefault="00DE5572" w:rsidP="00E7656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2E5050E0"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3B749E" w14:textId="77777777" w:rsidR="00DE5572" w:rsidRPr="00A1115A" w:rsidRDefault="00DE5572" w:rsidP="00E76568">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5F5CA09" w14:textId="77777777" w:rsidR="00DE5572" w:rsidRPr="00A1115A" w:rsidRDefault="00DE5572" w:rsidP="00E76568">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1547FA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309D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CFF2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46B2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B306" w14:textId="77777777" w:rsidR="00DE5572" w:rsidRPr="00A1115A" w:rsidRDefault="00DE5572" w:rsidP="00E76568">
            <w:pPr>
              <w:pStyle w:val="TAC"/>
            </w:pPr>
          </w:p>
        </w:tc>
      </w:tr>
      <w:tr w:rsidR="00DE5572" w:rsidRPr="00A1115A" w14:paraId="33869E45"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99ABCD" w14:textId="77777777" w:rsidR="00DE5572" w:rsidRPr="00A1115A" w:rsidRDefault="00DE5572" w:rsidP="00E7656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E60DCB2"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FF7101" w14:textId="77777777" w:rsidR="00DE5572" w:rsidRPr="00A1115A" w:rsidRDefault="00DE5572" w:rsidP="00E76568">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69F131F" w14:textId="77777777" w:rsidR="00DE5572" w:rsidRPr="00A1115A" w:rsidRDefault="00DE5572" w:rsidP="00E76568">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FAD6B5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BFC11"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1DDA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0784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403E8" w14:textId="77777777" w:rsidR="00DE5572" w:rsidRPr="00A1115A" w:rsidRDefault="00DE5572" w:rsidP="00E76568">
            <w:pPr>
              <w:pStyle w:val="TAC"/>
            </w:pPr>
          </w:p>
        </w:tc>
      </w:tr>
      <w:tr w:rsidR="00DE5572" w:rsidRPr="00A1115A" w14:paraId="5C0AF6AD"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727F61" w14:textId="77777777" w:rsidR="00DE5572" w:rsidRPr="00A1115A" w:rsidRDefault="00DE5572" w:rsidP="00E7656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198D7C90"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F06F5C"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ED0E77" w14:textId="77777777" w:rsidR="00DE5572" w:rsidRPr="00A1115A" w:rsidRDefault="00DE5572" w:rsidP="00E76568">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650B03E" w14:textId="77777777" w:rsidR="00DE5572" w:rsidRPr="00A1115A" w:rsidRDefault="00DE5572" w:rsidP="00E76568">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85F92A" w14:textId="77777777" w:rsidR="00DE5572" w:rsidRPr="00A1115A" w:rsidRDefault="00DE5572" w:rsidP="00E76568">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3EB49467" w14:textId="77777777" w:rsidR="00DE5572" w:rsidRPr="00A1115A" w:rsidRDefault="00DE5572" w:rsidP="00E76568">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30AE0C9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58FD1" w14:textId="77777777" w:rsidR="00DE5572" w:rsidRPr="00A1115A" w:rsidRDefault="00DE5572" w:rsidP="00E76568">
            <w:pPr>
              <w:pStyle w:val="TAC"/>
            </w:pPr>
          </w:p>
        </w:tc>
      </w:tr>
      <w:tr w:rsidR="00DE5572" w:rsidRPr="00A1115A" w14:paraId="2618CA50"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63C11" w14:textId="77777777" w:rsidR="00DE5572" w:rsidRPr="00A1115A" w:rsidRDefault="00DE5572" w:rsidP="00E76568">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35B1D43" w14:textId="77777777" w:rsidR="00DE5572" w:rsidRPr="00A1115A" w:rsidRDefault="00DE5572" w:rsidP="00E7656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E58F2" w14:textId="77777777" w:rsidR="00DE5572" w:rsidRPr="00A1115A" w:rsidRDefault="00DE5572" w:rsidP="00E7656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F27324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18D8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B6D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8AD7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4A9B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B83C" w14:textId="77777777" w:rsidR="00DE5572" w:rsidRPr="00A1115A" w:rsidRDefault="00DE5572" w:rsidP="00E76568">
            <w:pPr>
              <w:pStyle w:val="TAC"/>
            </w:pPr>
          </w:p>
        </w:tc>
      </w:tr>
      <w:tr w:rsidR="00DE5572" w:rsidRPr="00A1115A" w14:paraId="49EC829E"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623D9" w14:textId="77777777" w:rsidR="00DE5572" w:rsidRPr="00A1115A" w:rsidRDefault="00DE5572" w:rsidP="00E7656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0C6A0BEF"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5889F8"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1C722" w14:textId="77777777" w:rsidR="00DE5572" w:rsidRPr="00A1115A" w:rsidRDefault="00DE5572" w:rsidP="00E7656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5314D9A" w14:textId="77777777" w:rsidR="00DE5572" w:rsidRPr="00A1115A" w:rsidRDefault="00DE5572" w:rsidP="00E7656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7AD64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C1B2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A25B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D8EA" w14:textId="77777777" w:rsidR="00DE5572" w:rsidRPr="00A1115A" w:rsidRDefault="00DE5572" w:rsidP="00E76568">
            <w:pPr>
              <w:pStyle w:val="TAC"/>
            </w:pPr>
          </w:p>
        </w:tc>
      </w:tr>
      <w:tr w:rsidR="00DE5572" w:rsidRPr="00A1115A" w14:paraId="4D4F3B72"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5BB9AC" w14:textId="77777777" w:rsidR="00DE5572" w:rsidRPr="00A1115A" w:rsidRDefault="00DE5572" w:rsidP="00E7656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6EEBFE6"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487D1" w14:textId="77777777" w:rsidR="00DE5572" w:rsidRPr="00A1115A" w:rsidRDefault="00DE5572" w:rsidP="00E7656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1B055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7A43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440E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BA79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9A12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91A35" w14:textId="77777777" w:rsidR="00DE5572" w:rsidRPr="00A1115A" w:rsidRDefault="00DE5572" w:rsidP="00E76568">
            <w:pPr>
              <w:pStyle w:val="TAC"/>
            </w:pPr>
          </w:p>
        </w:tc>
      </w:tr>
      <w:tr w:rsidR="00DE5572" w:rsidRPr="00A1115A" w14:paraId="3EC69598"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A8563C" w14:textId="77777777" w:rsidR="00DE5572" w:rsidRPr="00A1115A" w:rsidRDefault="00DE5572" w:rsidP="00E76568">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1C012320" w14:textId="77777777" w:rsidR="00DE5572" w:rsidRPr="00A1115A" w:rsidRDefault="00DE5572" w:rsidP="00E7656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D48AE" w14:textId="77777777" w:rsidR="00DE5572" w:rsidRPr="00A1115A" w:rsidRDefault="00DE5572" w:rsidP="00E76568">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7CCA350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1CE5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50C3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2472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0DE0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30013" w14:textId="77777777" w:rsidR="00DE5572" w:rsidRPr="00A1115A" w:rsidRDefault="00DE5572" w:rsidP="00E76568">
            <w:pPr>
              <w:pStyle w:val="TAC"/>
            </w:pPr>
          </w:p>
        </w:tc>
      </w:tr>
      <w:tr w:rsidR="00DE5572" w:rsidRPr="00A1115A" w14:paraId="07DD1F46"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65C700" w14:textId="77777777" w:rsidR="00DE5572" w:rsidRPr="00A1115A" w:rsidRDefault="00DE5572" w:rsidP="00E76568">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2904296"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74A7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F6B4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34C4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2E0B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3B5E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64EA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39662" w14:textId="77777777" w:rsidR="00DE5572" w:rsidRPr="00A1115A" w:rsidRDefault="00DE5572" w:rsidP="00E76568">
            <w:pPr>
              <w:pStyle w:val="TAC"/>
            </w:pPr>
          </w:p>
        </w:tc>
      </w:tr>
      <w:tr w:rsidR="00DE5572" w:rsidRPr="00A1115A" w14:paraId="4BA75A2F"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056299" w14:textId="77777777" w:rsidR="00DE5572" w:rsidRPr="00A1115A" w:rsidRDefault="00DE5572" w:rsidP="00E76568">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EA45AD3"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D494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1607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DB09C"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1755"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4D65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0C0B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E343F" w14:textId="77777777" w:rsidR="00DE5572" w:rsidRPr="00A1115A" w:rsidRDefault="00DE5572" w:rsidP="00E76568">
            <w:pPr>
              <w:pStyle w:val="TAC"/>
            </w:pPr>
          </w:p>
        </w:tc>
      </w:tr>
      <w:tr w:rsidR="00DE5572" w:rsidRPr="00A1115A" w14:paraId="4F659150"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3B9C4E" w14:textId="77777777" w:rsidR="00DE5572" w:rsidRPr="00A1115A" w:rsidRDefault="00DE5572" w:rsidP="00E76568">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FE8575D"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6C94E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84C9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EEFF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85F3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8EF2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BC43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4823F" w14:textId="77777777" w:rsidR="00DE5572" w:rsidRPr="00A1115A" w:rsidRDefault="00DE5572" w:rsidP="00E76568">
            <w:pPr>
              <w:pStyle w:val="TAC"/>
            </w:pPr>
          </w:p>
        </w:tc>
      </w:tr>
      <w:tr w:rsidR="00DE5572" w:rsidRPr="00A1115A" w14:paraId="6C417EB5"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48F98" w14:textId="77777777" w:rsidR="00DE5572" w:rsidRPr="00A1115A" w:rsidRDefault="00DE5572" w:rsidP="00E76568">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685726B"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32F30"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626BF"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92CD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A7B44"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7B1E7"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0A85B"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7A92B" w14:textId="77777777" w:rsidR="00DE5572" w:rsidRPr="00A1115A" w:rsidRDefault="00DE5572" w:rsidP="00E76568">
            <w:pPr>
              <w:pStyle w:val="TAC"/>
            </w:pPr>
          </w:p>
        </w:tc>
      </w:tr>
      <w:tr w:rsidR="00DE5572" w:rsidRPr="00A1115A" w14:paraId="44FC03F5"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6C66A" w14:textId="77777777" w:rsidR="00DE5572" w:rsidRPr="00A1115A" w:rsidRDefault="00DE5572" w:rsidP="00E76568">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4169046"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9970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30FC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210C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A6BF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C120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CA50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4F65C" w14:textId="77777777" w:rsidR="00DE5572" w:rsidRPr="00A1115A" w:rsidRDefault="00DE5572" w:rsidP="00E76568">
            <w:pPr>
              <w:pStyle w:val="TAC"/>
            </w:pPr>
          </w:p>
        </w:tc>
      </w:tr>
      <w:tr w:rsidR="00DE5572" w:rsidRPr="00A1115A" w14:paraId="0532ECB1"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0B45C" w14:textId="77777777" w:rsidR="00DE5572" w:rsidRPr="00A1115A" w:rsidRDefault="00DE5572" w:rsidP="00E76568">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E83E58B"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09E13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194A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1BCA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F9D5A"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4462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684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47B81" w14:textId="77777777" w:rsidR="00DE5572" w:rsidRPr="00A1115A" w:rsidRDefault="00DE5572" w:rsidP="00E76568">
            <w:pPr>
              <w:pStyle w:val="TAC"/>
            </w:pPr>
          </w:p>
        </w:tc>
      </w:tr>
      <w:tr w:rsidR="00DE5572" w:rsidRPr="00A1115A" w14:paraId="1EDD3F2C"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EFA47" w14:textId="77777777" w:rsidR="00DE5572" w:rsidRPr="00A1115A" w:rsidRDefault="00DE5572" w:rsidP="00E76568">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CC41D35" w14:textId="77777777" w:rsidR="00DE5572" w:rsidRPr="00A1115A" w:rsidRDefault="00DE5572" w:rsidP="00E7656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A1428F" w14:textId="77777777" w:rsidR="00DE5572" w:rsidRPr="00A1115A" w:rsidRDefault="00DE5572" w:rsidP="00E76568">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7834CA6"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0814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D50B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A1D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5C80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6E2F2" w14:textId="77777777" w:rsidR="00DE5572" w:rsidRPr="00A1115A" w:rsidRDefault="00DE5572" w:rsidP="00E76568">
            <w:pPr>
              <w:pStyle w:val="TAC"/>
            </w:pPr>
          </w:p>
        </w:tc>
      </w:tr>
      <w:tr w:rsidR="00DE5572" w:rsidRPr="00A1115A" w14:paraId="0376608F"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8CD4C22" w14:textId="77777777" w:rsidR="00DE5572" w:rsidRPr="00A1115A" w:rsidRDefault="00DE5572" w:rsidP="00E76568">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6EE8353" w14:textId="77777777" w:rsidR="00DE5572" w:rsidRPr="00A1115A" w:rsidRDefault="00DE5572" w:rsidP="00E76568">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730F239" w14:textId="77777777" w:rsidR="00DE5572" w:rsidRPr="00A1115A" w:rsidRDefault="00DE5572" w:rsidP="00E76568">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BC96433"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5815DD28"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59D21F3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6D03AEE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415AE4A2"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57020493" w14:textId="77777777" w:rsidR="00DE5572" w:rsidRPr="00A1115A" w:rsidRDefault="00DE5572" w:rsidP="00E76568">
            <w:pPr>
              <w:pStyle w:val="TAC"/>
            </w:pPr>
          </w:p>
        </w:tc>
      </w:tr>
      <w:tr w:rsidR="00DE5572" w:rsidRPr="00A1115A" w14:paraId="28428AE6" w14:textId="77777777" w:rsidTr="00E7656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309AA" w14:textId="77777777" w:rsidR="00DE5572" w:rsidRPr="0002605A" w:rsidRDefault="00DE5572" w:rsidP="00E76568">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576B60B" w14:textId="77777777" w:rsidR="00DE5572" w:rsidRPr="0002605A" w:rsidRDefault="00DE5572" w:rsidP="00E76568">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632A46D" w14:textId="77777777" w:rsidR="00DE5572" w:rsidRPr="000260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0FDAE10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5AF7DE6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721CD25D"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56BF20A9"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7D54DC5E" w14:textId="77777777" w:rsidR="00DE5572" w:rsidRPr="00A1115A" w:rsidRDefault="00DE5572" w:rsidP="00E76568">
            <w:pPr>
              <w:pStyle w:val="TAC"/>
            </w:pPr>
          </w:p>
        </w:tc>
        <w:tc>
          <w:tcPr>
            <w:tcW w:w="1146" w:type="dxa"/>
            <w:tcBorders>
              <w:top w:val="single" w:sz="4" w:space="0" w:color="auto"/>
              <w:left w:val="single" w:sz="4" w:space="0" w:color="auto"/>
              <w:bottom w:val="single" w:sz="4" w:space="0" w:color="auto"/>
              <w:right w:val="single" w:sz="4" w:space="0" w:color="auto"/>
            </w:tcBorders>
          </w:tcPr>
          <w:p w14:paraId="3B96EE58" w14:textId="77777777" w:rsidR="00DE5572" w:rsidRPr="00A1115A" w:rsidRDefault="00DE5572" w:rsidP="00E76568">
            <w:pPr>
              <w:pStyle w:val="TAC"/>
            </w:pPr>
          </w:p>
        </w:tc>
      </w:tr>
      <w:tr w:rsidR="00DE5572" w:rsidRPr="00A1115A" w14:paraId="070ED0A8" w14:textId="77777777" w:rsidTr="00E7656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BD766BC" w14:textId="77777777" w:rsidR="00DE5572" w:rsidRDefault="00DE5572" w:rsidP="00E76568">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18CF138" w14:textId="77777777" w:rsidR="00DE5572" w:rsidRPr="00A1115A" w:rsidRDefault="00DE5572" w:rsidP="00E76568">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5E67724E" w14:textId="77777777" w:rsidR="00DE5572" w:rsidRPr="00A1115A" w:rsidRDefault="00DE5572" w:rsidP="00DE5572"/>
    <w:p w14:paraId="4198F9CB" w14:textId="77777777" w:rsidR="00DE5572" w:rsidRPr="00A1115A" w:rsidRDefault="00DE5572" w:rsidP="00DE5572">
      <w:pPr>
        <w:pStyle w:val="TH"/>
      </w:pPr>
      <w:bookmarkStart w:id="44" w:name="_CRTable6_2_3_12"/>
      <w:r w:rsidRPr="00A1115A">
        <w:lastRenderedPageBreak/>
        <w:t xml:space="preserve">Table </w:t>
      </w:r>
      <w:bookmarkEnd w:id="44"/>
      <w:r w:rsidRPr="00A1115A">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E5572" w:rsidRPr="00A1115A" w14:paraId="715FA7AF" w14:textId="77777777" w:rsidTr="00E76568">
        <w:trPr>
          <w:trHeight w:val="187"/>
          <w:jc w:val="center"/>
        </w:trPr>
        <w:tc>
          <w:tcPr>
            <w:tcW w:w="2461" w:type="dxa"/>
            <w:gridSpan w:val="2"/>
            <w:shd w:val="clear" w:color="auto" w:fill="auto"/>
            <w:noWrap/>
            <w:hideMark/>
          </w:tcPr>
          <w:p w14:paraId="24B3CA52" w14:textId="77777777" w:rsidR="00DE5572" w:rsidRPr="00A1115A" w:rsidRDefault="00DE5572" w:rsidP="00E76568">
            <w:pPr>
              <w:pStyle w:val="TAH"/>
              <w:rPr>
                <w:lang w:val="fi-FI"/>
              </w:rPr>
            </w:pPr>
            <w:r w:rsidRPr="00A1115A">
              <w:t>Modulation/Waveform</w:t>
            </w:r>
          </w:p>
        </w:tc>
        <w:tc>
          <w:tcPr>
            <w:tcW w:w="2277" w:type="dxa"/>
            <w:shd w:val="clear" w:color="auto" w:fill="auto"/>
            <w:noWrap/>
            <w:hideMark/>
          </w:tcPr>
          <w:p w14:paraId="20658302" w14:textId="77777777" w:rsidR="00DE5572" w:rsidRPr="00A1115A" w:rsidRDefault="00DE5572" w:rsidP="00E76568">
            <w:pPr>
              <w:pStyle w:val="TAH"/>
            </w:pPr>
            <w:r w:rsidRPr="00A1115A">
              <w:t>Outer (dB)</w:t>
            </w:r>
          </w:p>
        </w:tc>
      </w:tr>
      <w:tr w:rsidR="00DE5572" w:rsidRPr="00A1115A" w14:paraId="147D74FC" w14:textId="77777777" w:rsidTr="00E76568">
        <w:trPr>
          <w:trHeight w:val="187"/>
          <w:jc w:val="center"/>
        </w:trPr>
        <w:tc>
          <w:tcPr>
            <w:tcW w:w="979" w:type="dxa"/>
            <w:tcBorders>
              <w:bottom w:val="nil"/>
            </w:tcBorders>
            <w:shd w:val="clear" w:color="auto" w:fill="auto"/>
            <w:noWrap/>
          </w:tcPr>
          <w:p w14:paraId="7DB0DB1B" w14:textId="77777777" w:rsidR="00DE5572" w:rsidRPr="00A1115A" w:rsidRDefault="00DE5572" w:rsidP="00E76568">
            <w:pPr>
              <w:pStyle w:val="TAC"/>
            </w:pPr>
            <w:r w:rsidRPr="00A1115A">
              <w:t>DFT-s-OFDM</w:t>
            </w:r>
          </w:p>
        </w:tc>
        <w:tc>
          <w:tcPr>
            <w:tcW w:w="1482" w:type="dxa"/>
            <w:shd w:val="clear" w:color="auto" w:fill="auto"/>
            <w:hideMark/>
          </w:tcPr>
          <w:p w14:paraId="04D2A8CD" w14:textId="77777777" w:rsidR="00DE5572" w:rsidRPr="00A1115A" w:rsidRDefault="00DE5572" w:rsidP="00E76568">
            <w:pPr>
              <w:pStyle w:val="TAC"/>
            </w:pPr>
            <w:r w:rsidRPr="00A1115A">
              <w:t>Pi/2 BPSK</w:t>
            </w:r>
          </w:p>
        </w:tc>
        <w:tc>
          <w:tcPr>
            <w:tcW w:w="2277" w:type="dxa"/>
            <w:shd w:val="clear" w:color="auto" w:fill="auto"/>
            <w:noWrap/>
            <w:hideMark/>
          </w:tcPr>
          <w:p w14:paraId="20A27C0B" w14:textId="77777777" w:rsidR="00DE5572" w:rsidRPr="00A1115A" w:rsidRDefault="00DE5572" w:rsidP="00E76568">
            <w:pPr>
              <w:pStyle w:val="TAC"/>
            </w:pPr>
            <w:r w:rsidRPr="00A1115A">
              <w:t>≤ 2</w:t>
            </w:r>
          </w:p>
        </w:tc>
      </w:tr>
      <w:tr w:rsidR="00DE5572" w:rsidRPr="00A1115A" w14:paraId="6E35FADD" w14:textId="77777777" w:rsidTr="00E76568">
        <w:trPr>
          <w:trHeight w:val="187"/>
          <w:jc w:val="center"/>
        </w:trPr>
        <w:tc>
          <w:tcPr>
            <w:tcW w:w="979" w:type="dxa"/>
            <w:tcBorders>
              <w:top w:val="nil"/>
              <w:bottom w:val="nil"/>
            </w:tcBorders>
            <w:shd w:val="clear" w:color="auto" w:fill="auto"/>
            <w:hideMark/>
          </w:tcPr>
          <w:p w14:paraId="2BFDA9DC" w14:textId="77777777" w:rsidR="00DE5572" w:rsidRPr="00A1115A" w:rsidRDefault="00DE5572" w:rsidP="00E76568">
            <w:pPr>
              <w:pStyle w:val="TAC"/>
            </w:pPr>
          </w:p>
        </w:tc>
        <w:tc>
          <w:tcPr>
            <w:tcW w:w="1482" w:type="dxa"/>
            <w:shd w:val="clear" w:color="auto" w:fill="auto"/>
            <w:hideMark/>
          </w:tcPr>
          <w:p w14:paraId="3D6A2D3F" w14:textId="77777777" w:rsidR="00DE5572" w:rsidRPr="00A1115A" w:rsidRDefault="00DE5572" w:rsidP="00E76568">
            <w:pPr>
              <w:pStyle w:val="TAC"/>
            </w:pPr>
            <w:r w:rsidRPr="00A1115A">
              <w:t>QPSK</w:t>
            </w:r>
          </w:p>
        </w:tc>
        <w:tc>
          <w:tcPr>
            <w:tcW w:w="2277" w:type="dxa"/>
            <w:shd w:val="clear" w:color="auto" w:fill="auto"/>
            <w:noWrap/>
            <w:hideMark/>
          </w:tcPr>
          <w:p w14:paraId="2D5698F0" w14:textId="77777777" w:rsidR="00DE5572" w:rsidRPr="00A1115A" w:rsidRDefault="00DE5572" w:rsidP="00E76568">
            <w:pPr>
              <w:pStyle w:val="TAC"/>
            </w:pPr>
            <w:r w:rsidRPr="00A1115A">
              <w:t>≤ 2</w:t>
            </w:r>
          </w:p>
        </w:tc>
      </w:tr>
      <w:tr w:rsidR="00DE5572" w:rsidRPr="00A1115A" w14:paraId="2DFAE791" w14:textId="77777777" w:rsidTr="00E76568">
        <w:trPr>
          <w:trHeight w:val="187"/>
          <w:jc w:val="center"/>
        </w:trPr>
        <w:tc>
          <w:tcPr>
            <w:tcW w:w="979" w:type="dxa"/>
            <w:tcBorders>
              <w:top w:val="nil"/>
              <w:bottom w:val="nil"/>
            </w:tcBorders>
            <w:shd w:val="clear" w:color="auto" w:fill="auto"/>
            <w:hideMark/>
          </w:tcPr>
          <w:p w14:paraId="27E5DBA9" w14:textId="77777777" w:rsidR="00DE5572" w:rsidRPr="00A1115A" w:rsidRDefault="00DE5572" w:rsidP="00E76568">
            <w:pPr>
              <w:pStyle w:val="TAC"/>
            </w:pPr>
          </w:p>
        </w:tc>
        <w:tc>
          <w:tcPr>
            <w:tcW w:w="1482" w:type="dxa"/>
            <w:shd w:val="clear" w:color="auto" w:fill="auto"/>
            <w:hideMark/>
          </w:tcPr>
          <w:p w14:paraId="3828A11C" w14:textId="77777777" w:rsidR="00DE5572" w:rsidRPr="00A1115A" w:rsidRDefault="00DE5572" w:rsidP="00E76568">
            <w:pPr>
              <w:pStyle w:val="TAC"/>
            </w:pPr>
            <w:r w:rsidRPr="00A1115A">
              <w:t>16 QAM</w:t>
            </w:r>
          </w:p>
        </w:tc>
        <w:tc>
          <w:tcPr>
            <w:tcW w:w="2277" w:type="dxa"/>
            <w:shd w:val="clear" w:color="auto" w:fill="auto"/>
            <w:noWrap/>
            <w:hideMark/>
          </w:tcPr>
          <w:p w14:paraId="09B98A4A" w14:textId="77777777" w:rsidR="00DE5572" w:rsidRPr="00A1115A" w:rsidRDefault="00DE5572" w:rsidP="00E76568">
            <w:pPr>
              <w:pStyle w:val="TAC"/>
            </w:pPr>
            <w:r w:rsidRPr="00A1115A">
              <w:t>≤ 2.5</w:t>
            </w:r>
          </w:p>
        </w:tc>
      </w:tr>
      <w:tr w:rsidR="00DE5572" w:rsidRPr="00A1115A" w14:paraId="50927231" w14:textId="77777777" w:rsidTr="00E76568">
        <w:trPr>
          <w:trHeight w:val="187"/>
          <w:jc w:val="center"/>
        </w:trPr>
        <w:tc>
          <w:tcPr>
            <w:tcW w:w="979" w:type="dxa"/>
            <w:tcBorders>
              <w:top w:val="nil"/>
              <w:bottom w:val="nil"/>
            </w:tcBorders>
            <w:shd w:val="clear" w:color="auto" w:fill="auto"/>
            <w:hideMark/>
          </w:tcPr>
          <w:p w14:paraId="0D925F60" w14:textId="77777777" w:rsidR="00DE5572" w:rsidRPr="00A1115A" w:rsidRDefault="00DE5572" w:rsidP="00E76568">
            <w:pPr>
              <w:pStyle w:val="TAC"/>
            </w:pPr>
          </w:p>
        </w:tc>
        <w:tc>
          <w:tcPr>
            <w:tcW w:w="1482" w:type="dxa"/>
            <w:shd w:val="clear" w:color="auto" w:fill="auto"/>
            <w:hideMark/>
          </w:tcPr>
          <w:p w14:paraId="4361941B" w14:textId="77777777" w:rsidR="00DE5572" w:rsidRPr="00A1115A" w:rsidRDefault="00DE5572" w:rsidP="00E76568">
            <w:pPr>
              <w:pStyle w:val="TAC"/>
            </w:pPr>
            <w:r w:rsidRPr="00A1115A">
              <w:t>64 QAM</w:t>
            </w:r>
          </w:p>
        </w:tc>
        <w:tc>
          <w:tcPr>
            <w:tcW w:w="2277" w:type="dxa"/>
            <w:shd w:val="clear" w:color="auto" w:fill="auto"/>
            <w:noWrap/>
            <w:hideMark/>
          </w:tcPr>
          <w:p w14:paraId="117BAC6C" w14:textId="77777777" w:rsidR="00DE5572" w:rsidRPr="00A1115A" w:rsidRDefault="00DE5572" w:rsidP="00E76568">
            <w:pPr>
              <w:pStyle w:val="TAC"/>
            </w:pPr>
            <w:r w:rsidRPr="00A1115A">
              <w:t>≤ 3</w:t>
            </w:r>
          </w:p>
        </w:tc>
      </w:tr>
      <w:tr w:rsidR="00DE5572" w:rsidRPr="00A1115A" w14:paraId="49099739" w14:textId="77777777" w:rsidTr="00E76568">
        <w:trPr>
          <w:trHeight w:val="187"/>
          <w:jc w:val="center"/>
        </w:trPr>
        <w:tc>
          <w:tcPr>
            <w:tcW w:w="979" w:type="dxa"/>
            <w:tcBorders>
              <w:top w:val="nil"/>
            </w:tcBorders>
            <w:shd w:val="clear" w:color="auto" w:fill="auto"/>
            <w:hideMark/>
          </w:tcPr>
          <w:p w14:paraId="1D339C2B" w14:textId="77777777" w:rsidR="00DE5572" w:rsidRPr="00A1115A" w:rsidRDefault="00DE5572" w:rsidP="00E76568">
            <w:pPr>
              <w:pStyle w:val="TAC"/>
            </w:pPr>
          </w:p>
        </w:tc>
        <w:tc>
          <w:tcPr>
            <w:tcW w:w="1482" w:type="dxa"/>
            <w:shd w:val="clear" w:color="auto" w:fill="auto"/>
            <w:hideMark/>
          </w:tcPr>
          <w:p w14:paraId="5FFAD358" w14:textId="77777777" w:rsidR="00DE5572" w:rsidRPr="00A1115A" w:rsidRDefault="00DE5572" w:rsidP="00E76568">
            <w:pPr>
              <w:pStyle w:val="TAC"/>
            </w:pPr>
            <w:r w:rsidRPr="00A1115A">
              <w:t>256 QAM</w:t>
            </w:r>
          </w:p>
        </w:tc>
        <w:tc>
          <w:tcPr>
            <w:tcW w:w="2277" w:type="dxa"/>
            <w:shd w:val="clear" w:color="auto" w:fill="auto"/>
            <w:noWrap/>
            <w:hideMark/>
          </w:tcPr>
          <w:p w14:paraId="348AB9E0" w14:textId="77777777" w:rsidR="00DE5572" w:rsidRPr="00A1115A" w:rsidRDefault="00DE5572" w:rsidP="00E76568">
            <w:pPr>
              <w:pStyle w:val="TAC"/>
            </w:pPr>
            <w:r w:rsidRPr="00A1115A">
              <w:t>≤ 4.5</w:t>
            </w:r>
          </w:p>
        </w:tc>
      </w:tr>
      <w:tr w:rsidR="00DE5572" w:rsidRPr="00A1115A" w14:paraId="4FA14852" w14:textId="77777777" w:rsidTr="00E76568">
        <w:trPr>
          <w:trHeight w:val="187"/>
          <w:jc w:val="center"/>
        </w:trPr>
        <w:tc>
          <w:tcPr>
            <w:tcW w:w="979" w:type="dxa"/>
            <w:tcBorders>
              <w:bottom w:val="nil"/>
            </w:tcBorders>
            <w:shd w:val="clear" w:color="auto" w:fill="auto"/>
            <w:noWrap/>
            <w:hideMark/>
          </w:tcPr>
          <w:p w14:paraId="0FFB3F2D" w14:textId="77777777" w:rsidR="00DE5572" w:rsidRPr="00A1115A" w:rsidRDefault="00DE5572" w:rsidP="00E76568">
            <w:pPr>
              <w:pStyle w:val="TAC"/>
            </w:pPr>
            <w:r w:rsidRPr="00A1115A">
              <w:t>CP-OFDM</w:t>
            </w:r>
          </w:p>
        </w:tc>
        <w:tc>
          <w:tcPr>
            <w:tcW w:w="1482" w:type="dxa"/>
            <w:shd w:val="clear" w:color="auto" w:fill="auto"/>
            <w:hideMark/>
          </w:tcPr>
          <w:p w14:paraId="34B3502E" w14:textId="77777777" w:rsidR="00DE5572" w:rsidRPr="00A1115A" w:rsidRDefault="00DE5572" w:rsidP="00E76568">
            <w:pPr>
              <w:pStyle w:val="TAC"/>
            </w:pPr>
            <w:r w:rsidRPr="00A1115A">
              <w:t>QPSK</w:t>
            </w:r>
          </w:p>
        </w:tc>
        <w:tc>
          <w:tcPr>
            <w:tcW w:w="2277" w:type="dxa"/>
            <w:shd w:val="clear" w:color="auto" w:fill="auto"/>
            <w:noWrap/>
            <w:hideMark/>
          </w:tcPr>
          <w:p w14:paraId="5E17BC57" w14:textId="77777777" w:rsidR="00DE5572" w:rsidRPr="00A1115A" w:rsidRDefault="00DE5572" w:rsidP="00E76568">
            <w:pPr>
              <w:pStyle w:val="TAC"/>
            </w:pPr>
            <w:r w:rsidRPr="00A1115A">
              <w:t>≤ 4</w:t>
            </w:r>
          </w:p>
        </w:tc>
      </w:tr>
      <w:tr w:rsidR="00DE5572" w:rsidRPr="00A1115A" w14:paraId="6CDD1738" w14:textId="77777777" w:rsidTr="00E76568">
        <w:trPr>
          <w:trHeight w:val="187"/>
          <w:jc w:val="center"/>
        </w:trPr>
        <w:tc>
          <w:tcPr>
            <w:tcW w:w="979" w:type="dxa"/>
            <w:tcBorders>
              <w:top w:val="nil"/>
              <w:bottom w:val="nil"/>
            </w:tcBorders>
            <w:shd w:val="clear" w:color="auto" w:fill="auto"/>
            <w:noWrap/>
          </w:tcPr>
          <w:p w14:paraId="79604F26" w14:textId="77777777" w:rsidR="00DE5572" w:rsidRPr="00A1115A" w:rsidRDefault="00DE5572" w:rsidP="00E76568">
            <w:pPr>
              <w:pStyle w:val="TAC"/>
            </w:pPr>
          </w:p>
        </w:tc>
        <w:tc>
          <w:tcPr>
            <w:tcW w:w="1482" w:type="dxa"/>
            <w:shd w:val="clear" w:color="auto" w:fill="auto"/>
          </w:tcPr>
          <w:p w14:paraId="7EC94B14" w14:textId="77777777" w:rsidR="00DE5572" w:rsidRPr="00A1115A" w:rsidRDefault="00DE5572" w:rsidP="00E76568">
            <w:pPr>
              <w:pStyle w:val="TAC"/>
            </w:pPr>
            <w:r w:rsidRPr="00A1115A">
              <w:t>16 QAM</w:t>
            </w:r>
          </w:p>
        </w:tc>
        <w:tc>
          <w:tcPr>
            <w:tcW w:w="2277" w:type="dxa"/>
            <w:shd w:val="clear" w:color="auto" w:fill="auto"/>
            <w:noWrap/>
          </w:tcPr>
          <w:p w14:paraId="0B523C39" w14:textId="77777777" w:rsidR="00DE5572" w:rsidRPr="00A1115A" w:rsidRDefault="00DE5572" w:rsidP="00E76568">
            <w:pPr>
              <w:pStyle w:val="TAC"/>
            </w:pPr>
            <w:r w:rsidRPr="00A1115A">
              <w:t>≤ 4</w:t>
            </w:r>
          </w:p>
        </w:tc>
      </w:tr>
      <w:tr w:rsidR="00DE5572" w:rsidRPr="00A1115A" w14:paraId="3697CA38" w14:textId="77777777" w:rsidTr="00E76568">
        <w:trPr>
          <w:trHeight w:val="187"/>
          <w:jc w:val="center"/>
        </w:trPr>
        <w:tc>
          <w:tcPr>
            <w:tcW w:w="979" w:type="dxa"/>
            <w:tcBorders>
              <w:top w:val="nil"/>
              <w:bottom w:val="nil"/>
            </w:tcBorders>
            <w:shd w:val="clear" w:color="auto" w:fill="auto"/>
            <w:noWrap/>
          </w:tcPr>
          <w:p w14:paraId="78D0A83D" w14:textId="77777777" w:rsidR="00DE5572" w:rsidRPr="00A1115A" w:rsidRDefault="00DE5572" w:rsidP="00E76568">
            <w:pPr>
              <w:pStyle w:val="TAC"/>
            </w:pPr>
          </w:p>
        </w:tc>
        <w:tc>
          <w:tcPr>
            <w:tcW w:w="1482" w:type="dxa"/>
            <w:shd w:val="clear" w:color="auto" w:fill="auto"/>
          </w:tcPr>
          <w:p w14:paraId="77D337C0" w14:textId="77777777" w:rsidR="00DE5572" w:rsidRPr="00A1115A" w:rsidRDefault="00DE5572" w:rsidP="00E76568">
            <w:pPr>
              <w:pStyle w:val="TAC"/>
            </w:pPr>
            <w:r w:rsidRPr="00A1115A">
              <w:t>64 QAM</w:t>
            </w:r>
          </w:p>
        </w:tc>
        <w:tc>
          <w:tcPr>
            <w:tcW w:w="2277" w:type="dxa"/>
            <w:shd w:val="clear" w:color="auto" w:fill="auto"/>
            <w:noWrap/>
          </w:tcPr>
          <w:p w14:paraId="7D0EA9DF" w14:textId="77777777" w:rsidR="00DE5572" w:rsidRPr="00A1115A" w:rsidRDefault="00DE5572" w:rsidP="00E76568">
            <w:pPr>
              <w:pStyle w:val="TAC"/>
            </w:pPr>
            <w:r w:rsidRPr="00A1115A">
              <w:t>≤ 4</w:t>
            </w:r>
          </w:p>
        </w:tc>
      </w:tr>
      <w:tr w:rsidR="00DE5572" w:rsidRPr="00A1115A" w14:paraId="027A2F07" w14:textId="77777777" w:rsidTr="00E76568">
        <w:trPr>
          <w:trHeight w:val="187"/>
          <w:jc w:val="center"/>
        </w:trPr>
        <w:tc>
          <w:tcPr>
            <w:tcW w:w="979" w:type="dxa"/>
            <w:tcBorders>
              <w:top w:val="nil"/>
            </w:tcBorders>
            <w:shd w:val="clear" w:color="auto" w:fill="auto"/>
            <w:noWrap/>
          </w:tcPr>
          <w:p w14:paraId="7835AA12" w14:textId="77777777" w:rsidR="00DE5572" w:rsidRPr="00A1115A" w:rsidRDefault="00DE5572" w:rsidP="00E76568">
            <w:pPr>
              <w:pStyle w:val="TAC"/>
            </w:pPr>
          </w:p>
        </w:tc>
        <w:tc>
          <w:tcPr>
            <w:tcW w:w="1482" w:type="dxa"/>
            <w:shd w:val="clear" w:color="auto" w:fill="auto"/>
          </w:tcPr>
          <w:p w14:paraId="3DCA6BAD" w14:textId="77777777" w:rsidR="00DE5572" w:rsidRPr="00A1115A" w:rsidRDefault="00DE5572" w:rsidP="00E76568">
            <w:pPr>
              <w:pStyle w:val="TAC"/>
            </w:pPr>
            <w:r w:rsidRPr="00A1115A">
              <w:t>256 QAM</w:t>
            </w:r>
          </w:p>
        </w:tc>
        <w:tc>
          <w:tcPr>
            <w:tcW w:w="2277" w:type="dxa"/>
            <w:shd w:val="clear" w:color="auto" w:fill="auto"/>
            <w:noWrap/>
          </w:tcPr>
          <w:p w14:paraId="19919E7F" w14:textId="77777777" w:rsidR="00DE5572" w:rsidRPr="00A1115A" w:rsidRDefault="00DE5572" w:rsidP="00E76568">
            <w:pPr>
              <w:pStyle w:val="TAC"/>
            </w:pPr>
            <w:r w:rsidRPr="00A1115A">
              <w:t>≤ 6.5</w:t>
            </w:r>
          </w:p>
        </w:tc>
      </w:tr>
      <w:tr w:rsidR="00DE5572" w:rsidRPr="00A1115A" w14:paraId="2B95B6F7" w14:textId="77777777" w:rsidTr="00E76568">
        <w:trPr>
          <w:trHeight w:val="187"/>
          <w:jc w:val="center"/>
        </w:trPr>
        <w:tc>
          <w:tcPr>
            <w:tcW w:w="4738" w:type="dxa"/>
            <w:gridSpan w:val="3"/>
            <w:shd w:val="clear" w:color="auto" w:fill="auto"/>
          </w:tcPr>
          <w:p w14:paraId="246ADE8F" w14:textId="77777777" w:rsidR="00DE5572" w:rsidRPr="00A1115A" w:rsidRDefault="00DE5572" w:rsidP="00E76568">
            <w:pPr>
              <w:pStyle w:val="TAN"/>
            </w:pPr>
            <w:r w:rsidRPr="00A1115A">
              <w:t>NOTE 1:</w:t>
            </w:r>
            <w:r w:rsidRPr="00A1115A">
              <w:tab/>
              <w:t>Void</w:t>
            </w:r>
          </w:p>
          <w:p w14:paraId="32E8E493" w14:textId="77777777" w:rsidR="00DE5572" w:rsidRPr="00A1115A" w:rsidRDefault="00DE5572" w:rsidP="00E76568">
            <w:pPr>
              <w:pStyle w:val="TAN"/>
            </w:pPr>
            <w:r w:rsidRPr="00A1115A">
              <w:t>NOTE 2:</w:t>
            </w:r>
            <w:r w:rsidRPr="00A1115A">
              <w:tab/>
              <w:t>Void</w:t>
            </w:r>
          </w:p>
        </w:tc>
      </w:tr>
    </w:tbl>
    <w:p w14:paraId="11FC01B9" w14:textId="77777777" w:rsidR="005E2420" w:rsidRDefault="005E2420"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E76568" w:rsidRDefault="00E7656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FA181" w14:textId="77777777" w:rsidR="006705E6" w:rsidRDefault="006705E6">
      <w:r>
        <w:separator/>
      </w:r>
    </w:p>
  </w:endnote>
  <w:endnote w:type="continuationSeparator" w:id="0">
    <w:p w14:paraId="7BF26044" w14:textId="77777777" w:rsidR="006705E6" w:rsidRDefault="0067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76EB" w14:textId="77777777" w:rsidR="006705E6" w:rsidRDefault="006705E6">
      <w:r>
        <w:separator/>
      </w:r>
    </w:p>
  </w:footnote>
  <w:footnote w:type="continuationSeparator" w:id="0">
    <w:p w14:paraId="70AEE1A5" w14:textId="77777777" w:rsidR="006705E6" w:rsidRDefault="0067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568" w:rsidRDefault="00E76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568" w:rsidRDefault="00E76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568" w:rsidRDefault="00E765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568" w:rsidRDefault="00E76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4"/>
    <w:rsid w:val="00022E4A"/>
    <w:rsid w:val="00063E74"/>
    <w:rsid w:val="00070E09"/>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B5741"/>
    <w:rsid w:val="002C1FF8"/>
    <w:rsid w:val="002E472E"/>
    <w:rsid w:val="00305409"/>
    <w:rsid w:val="003324D3"/>
    <w:rsid w:val="003609EF"/>
    <w:rsid w:val="0036231A"/>
    <w:rsid w:val="00374DD4"/>
    <w:rsid w:val="003E1A36"/>
    <w:rsid w:val="00410371"/>
    <w:rsid w:val="004242F1"/>
    <w:rsid w:val="0046533B"/>
    <w:rsid w:val="00495C11"/>
    <w:rsid w:val="004B75B7"/>
    <w:rsid w:val="004D23B4"/>
    <w:rsid w:val="005141D9"/>
    <w:rsid w:val="0051580D"/>
    <w:rsid w:val="00547111"/>
    <w:rsid w:val="00592D74"/>
    <w:rsid w:val="005E2420"/>
    <w:rsid w:val="005E2C44"/>
    <w:rsid w:val="00621188"/>
    <w:rsid w:val="0062294E"/>
    <w:rsid w:val="006257ED"/>
    <w:rsid w:val="00626DC0"/>
    <w:rsid w:val="00653DE4"/>
    <w:rsid w:val="00665C47"/>
    <w:rsid w:val="006705E6"/>
    <w:rsid w:val="0068060E"/>
    <w:rsid w:val="00695808"/>
    <w:rsid w:val="006B46FB"/>
    <w:rsid w:val="006E21FB"/>
    <w:rsid w:val="00732B6B"/>
    <w:rsid w:val="00792342"/>
    <w:rsid w:val="007977A8"/>
    <w:rsid w:val="007B512A"/>
    <w:rsid w:val="007C2097"/>
    <w:rsid w:val="007D6A07"/>
    <w:rsid w:val="007F7259"/>
    <w:rsid w:val="008040A8"/>
    <w:rsid w:val="008279FA"/>
    <w:rsid w:val="008626E7"/>
    <w:rsid w:val="00870EE7"/>
    <w:rsid w:val="008863B9"/>
    <w:rsid w:val="008A45A6"/>
    <w:rsid w:val="008B14F7"/>
    <w:rsid w:val="008C7846"/>
    <w:rsid w:val="008D3CCC"/>
    <w:rsid w:val="008F3789"/>
    <w:rsid w:val="008F686C"/>
    <w:rsid w:val="009148DE"/>
    <w:rsid w:val="00941E30"/>
    <w:rsid w:val="009531B0"/>
    <w:rsid w:val="009741B3"/>
    <w:rsid w:val="009777D9"/>
    <w:rsid w:val="00991B88"/>
    <w:rsid w:val="009A5753"/>
    <w:rsid w:val="009A579D"/>
    <w:rsid w:val="009C04B3"/>
    <w:rsid w:val="009E3297"/>
    <w:rsid w:val="009F734F"/>
    <w:rsid w:val="00A246B6"/>
    <w:rsid w:val="00A47E70"/>
    <w:rsid w:val="00A50CF0"/>
    <w:rsid w:val="00A64992"/>
    <w:rsid w:val="00A7671C"/>
    <w:rsid w:val="00A906C6"/>
    <w:rsid w:val="00AA2CBC"/>
    <w:rsid w:val="00AC5820"/>
    <w:rsid w:val="00AD1CD8"/>
    <w:rsid w:val="00B10A5F"/>
    <w:rsid w:val="00B258BB"/>
    <w:rsid w:val="00B67B97"/>
    <w:rsid w:val="00B95211"/>
    <w:rsid w:val="00B968C8"/>
    <w:rsid w:val="00BA3EC5"/>
    <w:rsid w:val="00BA51D9"/>
    <w:rsid w:val="00BB5DFC"/>
    <w:rsid w:val="00BD279D"/>
    <w:rsid w:val="00BD6BB8"/>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DE5856"/>
    <w:rsid w:val="00E13F3D"/>
    <w:rsid w:val="00E34898"/>
    <w:rsid w:val="00E637DB"/>
    <w:rsid w:val="00E765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939A-19F2-408A-B336-560EB0B4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2024-07-30T09:27:00Z</dcterms:created>
  <dcterms:modified xsi:type="dcterms:W3CDTF">2024-08-09T10:28:00Z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R4-2412469</vt:lpwstr>
  </property>
  <property fmtid="{D5CDD505-2E9C-101B-9397-08002B2CF9AE}" pid="9" name="Spec#">
    <vt:lpwstr>38.101-1</vt:lpwstr>
  </property>
  <property fmtid="{D5CDD505-2E9C-101B-9397-08002B2CF9AE}" pid="10" name="Cr#">
    <vt:lpwstr>2438</vt:lpwstr>
  </property>
  <property fmtid="{D5CDD505-2E9C-101B-9397-08002B2CF9AE}" pid="11" name="Revision">
    <vt:lpwstr>-</vt:lpwstr>
  </property>
  <property fmtid="{D5CDD505-2E9C-101B-9397-08002B2CF9AE}" pid="12" name="Version">
    <vt:lpwstr>17.14.0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Rel-17</vt:lpwstr>
  </property>
  <property fmtid="{D5CDD505-2E9C-101B-9397-08002B2CF9AE}" pid="19" name="CrTitle">
    <vt:lpwstr>(TEI17) CR to correct the note 1 indication from NS_05 to NS_05U - TS38.101-1</vt:lpwstr>
  </property>
  <property fmtid="{D5CDD505-2E9C-101B-9397-08002B2CF9AE}" pid="20" name="MtgTitle">
    <vt:lpwstr> </vt:lpwstr>
  </property>
</Properties>
</file>