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33656">
        <w:fldChar w:fldCharType="begin"/>
      </w:r>
      <w:r w:rsidR="00033656">
        <w:instrText xml:space="preserve"> DOCPROPERTY  TSG/WGRef  \* MERGEFORMAT </w:instrText>
      </w:r>
      <w:r w:rsidR="00033656">
        <w:fldChar w:fldCharType="separate"/>
      </w:r>
      <w:r w:rsidR="003609EF">
        <w:rPr>
          <w:b/>
          <w:noProof/>
          <w:sz w:val="24"/>
        </w:rPr>
        <w:t>RAN4</w:t>
      </w:r>
      <w:r w:rsidR="00033656">
        <w:rPr>
          <w:b/>
          <w:noProof/>
          <w:sz w:val="24"/>
        </w:rPr>
        <w:fldChar w:fldCharType="end"/>
      </w:r>
      <w:r w:rsidR="00C66BA2">
        <w:rPr>
          <w:b/>
          <w:noProof/>
          <w:sz w:val="24"/>
        </w:rPr>
        <w:t xml:space="preserve"> </w:t>
      </w:r>
      <w:r>
        <w:rPr>
          <w:b/>
          <w:noProof/>
          <w:sz w:val="24"/>
        </w:rPr>
        <w:t>Meeting #</w:t>
      </w:r>
      <w:r w:rsidR="00033656">
        <w:fldChar w:fldCharType="begin"/>
      </w:r>
      <w:r w:rsidR="00033656">
        <w:instrText xml:space="preserve"> DOCPROPERTY  MtgSeq  \* MERGEFORMAT </w:instrText>
      </w:r>
      <w:r w:rsidR="00033656">
        <w:fldChar w:fldCharType="separate"/>
      </w:r>
      <w:r w:rsidR="00EB09B7" w:rsidRPr="00EB09B7">
        <w:rPr>
          <w:b/>
          <w:noProof/>
          <w:sz w:val="24"/>
        </w:rPr>
        <w:t>112</w:t>
      </w:r>
      <w:r w:rsidR="00033656">
        <w:rPr>
          <w:b/>
          <w:noProof/>
          <w:sz w:val="24"/>
        </w:rPr>
        <w:fldChar w:fldCharType="end"/>
      </w:r>
      <w:r w:rsidR="00033656">
        <w:fldChar w:fldCharType="begin"/>
      </w:r>
      <w:r w:rsidR="00033656">
        <w:instrText xml:space="preserve"> DOCPROPERTY  MtgTitle  \* MERGEFORMAT </w:instrText>
      </w:r>
      <w:r w:rsidR="00033656">
        <w:fldChar w:fldCharType="separate"/>
      </w:r>
      <w:r w:rsidR="00033656">
        <w:fldChar w:fldCharType="end"/>
      </w:r>
      <w:r>
        <w:rPr>
          <w:b/>
          <w:i/>
          <w:noProof/>
          <w:sz w:val="28"/>
        </w:rPr>
        <w:tab/>
      </w:r>
      <w:r w:rsidR="00033656">
        <w:fldChar w:fldCharType="begin"/>
      </w:r>
      <w:r w:rsidR="00033656">
        <w:instrText xml:space="preserve"> DOCPROPERTY  Tdoc#  \* MERGEFORMAT </w:instrText>
      </w:r>
      <w:r w:rsidR="00033656">
        <w:fldChar w:fldCharType="separate"/>
      </w:r>
      <w:r w:rsidR="00E13F3D" w:rsidRPr="00E13F3D">
        <w:rPr>
          <w:b/>
          <w:i/>
          <w:noProof/>
          <w:sz w:val="28"/>
        </w:rPr>
        <w:t>R4-2412427</w:t>
      </w:r>
      <w:r w:rsidR="00033656">
        <w:rPr>
          <w:b/>
          <w:i/>
          <w:noProof/>
          <w:sz w:val="28"/>
        </w:rPr>
        <w:fldChar w:fldCharType="end"/>
      </w:r>
    </w:p>
    <w:p w14:paraId="7CB45193" w14:textId="77777777" w:rsidR="001E41F3" w:rsidRDefault="0003365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365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3365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4824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3365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3365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33656">
            <w:pPr>
              <w:pStyle w:val="CRCoverPage"/>
              <w:spacing w:after="0"/>
              <w:ind w:left="100"/>
              <w:rPr>
                <w:noProof/>
              </w:rPr>
            </w:pPr>
            <w:r>
              <w:fldChar w:fldCharType="begin"/>
            </w:r>
            <w:r>
              <w:instrText xml:space="preserve"> DOCPROPERTY  CrTitle  \* MERGEFORMAT </w:instrText>
            </w:r>
            <w:r>
              <w:fldChar w:fldCharType="separate"/>
            </w:r>
            <w:r w:rsidR="002640DD">
              <w:t>CR for Less Than 5MHz Performance part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33656">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33656"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33656">
            <w:pPr>
              <w:pStyle w:val="CRCoverPage"/>
              <w:spacing w:after="0"/>
              <w:ind w:left="100"/>
              <w:rPr>
                <w:noProof/>
              </w:rPr>
            </w:pPr>
            <w:r>
              <w:fldChar w:fldCharType="begin"/>
            </w:r>
            <w:r>
              <w:instrText xml:space="preserve"> DOCPROPERTY  RelatedWis  \* MERGEFORMAT </w:instrText>
            </w:r>
            <w:r>
              <w:fldChar w:fldCharType="separate"/>
            </w:r>
            <w:r w:rsidR="00E13F3D">
              <w:rPr>
                <w:noProof/>
              </w:rPr>
              <w:t>NR_FR1_lessthan_5MHz_BW-Perf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33656">
            <w:pPr>
              <w:pStyle w:val="CRCoverPage"/>
              <w:spacing w:after="0"/>
              <w:ind w:left="100"/>
              <w:rPr>
                <w:noProof/>
              </w:rPr>
            </w:pPr>
            <w:r>
              <w:fldChar w:fldCharType="begin"/>
            </w:r>
            <w:r>
              <w:instrText xml:space="preserve"> DOCPROPERTY  ResDate  \* MERGEFORMAT </w:instrText>
            </w:r>
            <w:r>
              <w:fldChar w:fldCharType="separate"/>
            </w:r>
            <w:r w:rsidR="00D249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365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33656">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F04B17" w14:textId="77777777" w:rsidR="001E41F3" w:rsidRDefault="00C64F98">
            <w:pPr>
              <w:pStyle w:val="CRCoverPage"/>
              <w:spacing w:after="0"/>
              <w:ind w:left="100"/>
              <w:rPr>
                <w:noProof/>
              </w:rPr>
            </w:pPr>
            <w:r>
              <w:rPr>
                <w:noProof/>
              </w:rPr>
              <w:t xml:space="preserve">Updating test parameters based on the latest Specification version. </w:t>
            </w:r>
          </w:p>
          <w:p w14:paraId="451B05C8" w14:textId="77777777" w:rsidR="00C64F98" w:rsidRDefault="00C64F98">
            <w:pPr>
              <w:pStyle w:val="CRCoverPage"/>
              <w:spacing w:after="0"/>
              <w:ind w:left="100"/>
              <w:rPr>
                <w:noProof/>
              </w:rPr>
            </w:pPr>
          </w:p>
          <w:p w14:paraId="4773F1C5" w14:textId="77777777" w:rsidR="00C64F98" w:rsidRDefault="00C64F98">
            <w:pPr>
              <w:pStyle w:val="CRCoverPage"/>
              <w:spacing w:after="0"/>
              <w:ind w:left="100"/>
              <w:rPr>
                <w:noProof/>
              </w:rPr>
            </w:pPr>
          </w:p>
          <w:p w14:paraId="708AA7DE" w14:textId="458CF0EA" w:rsidR="00C64F98" w:rsidRDefault="00C64F98" w:rsidP="00E251E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1FCF51" w14:textId="4682300B" w:rsidR="00EE4BE0" w:rsidRDefault="00311FB1" w:rsidP="00311FB1">
            <w:pPr>
              <w:spacing w:after="160" w:line="259" w:lineRule="auto"/>
            </w:pPr>
            <w:r>
              <w:t xml:space="preserve">Removing [ ] and </w:t>
            </w:r>
            <w:r w:rsidR="00EE4BE0">
              <w:t>TBDs from the following test cases:</w:t>
            </w:r>
          </w:p>
          <w:p w14:paraId="3CBF1E91" w14:textId="36CAA7E0" w:rsidR="00311FB1" w:rsidRPr="002E6DDC" w:rsidRDefault="00311FB1" w:rsidP="00311FB1">
            <w:pPr>
              <w:spacing w:after="160" w:line="259" w:lineRule="auto"/>
            </w:pPr>
            <w:r w:rsidRPr="002E6DDC">
              <w:t>A.6.1.1.9</w:t>
            </w:r>
            <w:r>
              <w:t xml:space="preserve"> </w:t>
            </w:r>
            <w:r w:rsidRPr="002E6DDC">
              <w:t xml:space="preserve">Cell reselection to FR1 intra-frequency NR case for </w:t>
            </w:r>
            <w:r w:rsidRPr="002E6DDC">
              <w:rPr>
                <w:lang w:val="en-US"/>
              </w:rPr>
              <w:t>UE operating on a cell with</w:t>
            </w:r>
            <w:r w:rsidRPr="002E6DDC">
              <w:rPr>
                <w:lang w:val="x-none"/>
              </w:rPr>
              <w:t xml:space="preserve"> less than 5MHz</w:t>
            </w:r>
            <w:r w:rsidRPr="002E6DDC">
              <w:rPr>
                <w:lang w:val="en-US"/>
              </w:rPr>
              <w:t xml:space="preserve"> BW</w:t>
            </w:r>
          </w:p>
          <w:p w14:paraId="0B047353" w14:textId="52421689" w:rsidR="00311FB1" w:rsidRDefault="00311FB1" w:rsidP="00311FB1">
            <w:r w:rsidRPr="002E6DDC">
              <w:t>A.6.3.1.18</w:t>
            </w:r>
            <w:r>
              <w:t xml:space="preserve"> </w:t>
            </w:r>
            <w:r w:rsidRPr="002E6DDC">
              <w:t>Intra-frequency handover from FR1 to FR1; unknown target cell operating with 12 PRB SSB bandwidth</w:t>
            </w:r>
          </w:p>
          <w:p w14:paraId="44C8F80A" w14:textId="37247A51" w:rsidR="00311FB1" w:rsidRDefault="00311FB1" w:rsidP="00311FB1">
            <w:r w:rsidRPr="002E6DDC">
              <w:t>A.6.5.1.13</w:t>
            </w:r>
            <w:r>
              <w:t xml:space="preserve"> </w:t>
            </w:r>
            <w:r w:rsidRPr="002E6DDC">
              <w:tab/>
              <w:t>Radio Link Monitoring Out-of-sync Test for FR1 PCell configured with SSB-based RLM RS in DRX mode for UE operating on a cell with less than 5MHz BW</w:t>
            </w:r>
          </w:p>
          <w:p w14:paraId="6CE07D02" w14:textId="0D753D83" w:rsidR="00311FB1" w:rsidRDefault="00311FB1" w:rsidP="00311FB1">
            <w:r w:rsidRPr="002E6DDC">
              <w:t>A.6.5.1.14</w:t>
            </w:r>
            <w:r w:rsidRPr="002E6DDC">
              <w:tab/>
            </w:r>
            <w:r>
              <w:t xml:space="preserve"> </w:t>
            </w:r>
            <w:r w:rsidRPr="002E6DDC">
              <w:t>Radio Link Monitoring Out-of-sync Test for FR1 PCell configured with SSB-based RLM RS in non-DRX mode for UE operating on a cell with less than 5MHz BW</w:t>
            </w:r>
          </w:p>
          <w:p w14:paraId="7B28ACB6" w14:textId="77777777" w:rsidR="00311FB1" w:rsidRDefault="00311FB1" w:rsidP="00311FB1">
            <w:r w:rsidRPr="002E6DDC">
              <w:t>A.6.5.5.8</w:t>
            </w:r>
            <w:r w:rsidRPr="002E6DDC">
              <w:tab/>
              <w:t>Beam Failure Detection and Link Recovery Test for FR1 PCell configured with SSB-based BFD and LR in non-DRX mode for a UE operating on a cell with less than 5 MHz BW</w:t>
            </w:r>
          </w:p>
          <w:p w14:paraId="6276AD0A" w14:textId="65C57406" w:rsidR="00311FB1" w:rsidRDefault="00311FB1" w:rsidP="00311FB1">
            <w:r w:rsidRPr="002E6DDC">
              <w:t>A.6.6.1.12</w:t>
            </w:r>
            <w:r w:rsidRPr="002E6DDC">
              <w:tab/>
            </w:r>
            <w:r>
              <w:t xml:space="preserve"> </w:t>
            </w:r>
            <w:r w:rsidRPr="002E6DDC">
              <w:t>SA event triggered reporting tests without gap under non-DRX with SSB index reading and 12 PRB SSB</w:t>
            </w:r>
          </w:p>
          <w:p w14:paraId="7DD93A43" w14:textId="6300F52D" w:rsidR="00311FB1" w:rsidRDefault="00311FB1" w:rsidP="00311FB1">
            <w:r w:rsidRPr="002E6DDC">
              <w:t>A.6.6.2.15</w:t>
            </w:r>
            <w:r w:rsidRPr="002E6DDC">
              <w:tab/>
            </w:r>
            <w:r>
              <w:t xml:space="preserve"> </w:t>
            </w:r>
            <w:r w:rsidRPr="002E6DDC">
              <w:t>SA event triggered reporting tests for FR1 with 3MHz Channel Bandwidth configured without SSB time index detection when DRX is used</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365AA3" w:rsidR="001E41F3" w:rsidRDefault="00144426">
            <w:pPr>
              <w:pStyle w:val="CRCoverPage"/>
              <w:spacing w:after="0"/>
              <w:ind w:left="100"/>
              <w:rPr>
                <w:noProof/>
              </w:rPr>
            </w:pPr>
            <w:r>
              <w:rPr>
                <w:noProof/>
              </w:rPr>
              <w:t xml:space="preserve">Specification remains </w:t>
            </w:r>
            <w:r w:rsidR="00FE150B">
              <w:rPr>
                <w:noProof/>
              </w:rPr>
              <w:t xml:space="preserve">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5FA5E2" w14:textId="77777777" w:rsidR="00E44B05" w:rsidRPr="002E6DDC" w:rsidRDefault="00E44B05" w:rsidP="00E44B05">
            <w:pPr>
              <w:spacing w:after="160" w:line="259" w:lineRule="auto"/>
            </w:pPr>
            <w:r w:rsidRPr="002E6DDC">
              <w:t>A.6.1.1.9</w:t>
            </w:r>
          </w:p>
          <w:p w14:paraId="506BBB39" w14:textId="77777777" w:rsidR="00E44B05" w:rsidRDefault="00E44B05" w:rsidP="00E44B05">
            <w:r w:rsidRPr="002E6DDC">
              <w:t>A.6.3.1.18</w:t>
            </w:r>
          </w:p>
          <w:p w14:paraId="4FFA57AB" w14:textId="77777777" w:rsidR="00E44B05" w:rsidRDefault="00E44B05" w:rsidP="00E44B05">
            <w:r w:rsidRPr="002E6DDC">
              <w:t>A.6.5.1.13</w:t>
            </w:r>
          </w:p>
          <w:p w14:paraId="52020C6B" w14:textId="77777777" w:rsidR="00E44B05" w:rsidRDefault="00E44B05" w:rsidP="00E44B05">
            <w:r w:rsidRPr="002E6DDC">
              <w:t>A.6.5.1.14</w:t>
            </w:r>
          </w:p>
          <w:p w14:paraId="33A341C9" w14:textId="77777777" w:rsidR="00E44B05" w:rsidRDefault="00E44B05" w:rsidP="00E44B05">
            <w:r w:rsidRPr="002E6DDC">
              <w:t>A.6.5.5.8</w:t>
            </w:r>
          </w:p>
          <w:p w14:paraId="191F787D" w14:textId="77777777" w:rsidR="00E44B05" w:rsidRDefault="00E44B05" w:rsidP="00E44B05">
            <w:r w:rsidRPr="002E6DDC">
              <w:t>A.6.6.1.12</w:t>
            </w:r>
          </w:p>
          <w:p w14:paraId="2E8CC96B" w14:textId="1F23EFA6" w:rsidR="001E41F3" w:rsidRDefault="00E44B05" w:rsidP="00E44B05">
            <w:r w:rsidRPr="002E6DDC">
              <w:t>A.6.6.2.15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3D819A" w:rsidR="001E41F3" w:rsidRDefault="00E251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A1B5E1" w:rsidR="001E41F3" w:rsidRDefault="00E251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CB56C5" w:rsidR="001E41F3" w:rsidRDefault="00E251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B6A0BBC" w14:textId="77777777" w:rsidR="003270A4" w:rsidRDefault="003270A4" w:rsidP="003270A4">
      <w:pPr>
        <w:jc w:val="center"/>
        <w:rPr>
          <w:noProof/>
          <w:color w:val="FF0000"/>
          <w:lang w:eastAsia="zh-TW"/>
        </w:rPr>
      </w:pPr>
    </w:p>
    <w:p w14:paraId="69EAABA9" w14:textId="77777777" w:rsidR="003270A4" w:rsidRDefault="003270A4" w:rsidP="003270A4">
      <w:pPr>
        <w:jc w:val="center"/>
        <w:rPr>
          <w:noProof/>
          <w:color w:val="FF0000"/>
          <w:lang w:eastAsia="zh-TW"/>
        </w:rPr>
      </w:pPr>
    </w:p>
    <w:p w14:paraId="23E76B87" w14:textId="77777777" w:rsidR="003270A4" w:rsidRDefault="003270A4" w:rsidP="003270A4">
      <w:pPr>
        <w:jc w:val="center"/>
        <w:rPr>
          <w:noProof/>
          <w:color w:val="FF0000"/>
          <w:lang w:eastAsia="zh-TW"/>
        </w:rPr>
      </w:pPr>
    </w:p>
    <w:p w14:paraId="3BBDDABA" w14:textId="77777777" w:rsidR="003270A4" w:rsidRDefault="003270A4">
      <w:pPr>
        <w:spacing w:after="0"/>
        <w:rPr>
          <w:noProof/>
          <w:color w:val="FF0000"/>
          <w:lang w:eastAsia="zh-TW"/>
        </w:rPr>
      </w:pPr>
      <w:r>
        <w:rPr>
          <w:noProof/>
          <w:color w:val="FF0000"/>
          <w:lang w:eastAsia="zh-TW"/>
        </w:rPr>
        <w:br w:type="page"/>
      </w:r>
    </w:p>
    <w:p w14:paraId="23E80E56" w14:textId="0014DF0E" w:rsidR="003270A4" w:rsidRDefault="003270A4" w:rsidP="003270A4">
      <w:pPr>
        <w:jc w:val="center"/>
        <w:rPr>
          <w:noProof/>
          <w:color w:val="FF0000"/>
          <w:lang w:eastAsia="zh-TW"/>
        </w:rPr>
      </w:pPr>
      <w:r w:rsidRPr="0035633A">
        <w:rPr>
          <w:noProof/>
          <w:color w:val="FF0000"/>
          <w:lang w:eastAsia="zh-TW"/>
        </w:rPr>
        <w:lastRenderedPageBreak/>
        <w:t>&lt;Start of change 1&gt;</w:t>
      </w:r>
    </w:p>
    <w:p w14:paraId="369F471D" w14:textId="77777777" w:rsidR="002A2E17" w:rsidRPr="00ED2846" w:rsidRDefault="002A2E17" w:rsidP="002A2E17">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ED2846">
        <w:rPr>
          <w:rFonts w:ascii="Arial" w:hAnsi="Arial"/>
          <w:sz w:val="24"/>
          <w:lang w:eastAsia="zh-CN"/>
        </w:rPr>
        <w:t>A.6.1.1.9</w:t>
      </w:r>
      <w:r w:rsidRPr="00ED2846">
        <w:rPr>
          <w:rFonts w:ascii="Arial" w:hAnsi="Arial"/>
          <w:sz w:val="24"/>
          <w:lang w:eastAsia="zh-CN"/>
        </w:rPr>
        <w:tab/>
        <w:t xml:space="preserve">Cell reselection to FR1 intra-frequency NR case for </w:t>
      </w:r>
      <w:r w:rsidRPr="00ED2846">
        <w:rPr>
          <w:rFonts w:ascii="Arial" w:hAnsi="Arial"/>
          <w:sz w:val="24"/>
          <w:lang w:val="en-US" w:eastAsia="zh-CN"/>
        </w:rPr>
        <w:t>UE operating on a cell with</w:t>
      </w:r>
      <w:r w:rsidRPr="00ED2846">
        <w:rPr>
          <w:rFonts w:ascii="Arial" w:hAnsi="Arial"/>
          <w:sz w:val="24"/>
          <w:lang w:val="x-none" w:eastAsia="zh-CN"/>
        </w:rPr>
        <w:t xml:space="preserve"> less than 5MHz</w:t>
      </w:r>
      <w:r w:rsidRPr="00ED2846">
        <w:rPr>
          <w:rFonts w:ascii="Arial" w:hAnsi="Arial"/>
          <w:sz w:val="24"/>
          <w:lang w:val="en-US" w:eastAsia="zh-CN"/>
        </w:rPr>
        <w:t xml:space="preserve"> BW</w:t>
      </w:r>
    </w:p>
    <w:p w14:paraId="1777F62F" w14:textId="77777777" w:rsidR="002A2E17" w:rsidRPr="00ED2846" w:rsidRDefault="002A2E17" w:rsidP="002A2E17">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ED2846">
        <w:rPr>
          <w:rFonts w:ascii="Arial" w:hAnsi="Arial"/>
          <w:sz w:val="22"/>
          <w:lang w:eastAsia="zh-CN"/>
        </w:rPr>
        <w:t>A.6.1.1.9.1</w:t>
      </w:r>
      <w:r w:rsidRPr="00ED2846">
        <w:rPr>
          <w:rFonts w:ascii="Arial" w:hAnsi="Arial"/>
          <w:sz w:val="22"/>
          <w:lang w:eastAsia="zh-CN"/>
        </w:rPr>
        <w:tab/>
        <w:t>Test Purpose and Environment</w:t>
      </w:r>
    </w:p>
    <w:p w14:paraId="702C29F6" w14:textId="77777777" w:rsidR="002A2E17" w:rsidRPr="00ED2846" w:rsidRDefault="002A2E17" w:rsidP="002A2E17">
      <w:pPr>
        <w:overflowPunct w:val="0"/>
        <w:autoSpaceDE w:val="0"/>
        <w:autoSpaceDN w:val="0"/>
        <w:adjustRightInd w:val="0"/>
        <w:textAlignment w:val="baseline"/>
        <w:rPr>
          <w:lang w:val="en-US" w:eastAsia="en-GB"/>
        </w:rPr>
      </w:pPr>
      <w:r w:rsidRPr="00ED2846">
        <w:rPr>
          <w:lang w:eastAsia="en-GB"/>
        </w:rPr>
        <w:t xml:space="preserve">This test is to verify the requirement for the intra frequency NR cell reselection requirements specified in clause 4.2.2.3. for UE capable of </w:t>
      </w:r>
      <w:r w:rsidRPr="00ED2846">
        <w:rPr>
          <w:lang w:val="en-US" w:eastAsia="en-GB"/>
        </w:rPr>
        <w:t>operating on a cell with</w:t>
      </w:r>
      <w:r w:rsidRPr="00ED2846">
        <w:rPr>
          <w:lang w:val="x-none" w:eastAsia="en-GB"/>
        </w:rPr>
        <w:t xml:space="preserve"> less than 5MHz</w:t>
      </w:r>
      <w:r w:rsidRPr="00ED2846">
        <w:rPr>
          <w:lang w:val="en-US" w:eastAsia="en-GB"/>
        </w:rPr>
        <w:t xml:space="preserve"> BW. </w:t>
      </w:r>
    </w:p>
    <w:p w14:paraId="6952A7BE" w14:textId="77777777" w:rsidR="002A2E17" w:rsidRPr="00ED2846" w:rsidRDefault="002A2E17" w:rsidP="002A2E17">
      <w:pPr>
        <w:overflowPunct w:val="0"/>
        <w:autoSpaceDE w:val="0"/>
        <w:autoSpaceDN w:val="0"/>
        <w:adjustRightInd w:val="0"/>
        <w:textAlignment w:val="baseline"/>
        <w:rPr>
          <w:lang w:eastAsia="en-GB"/>
        </w:rPr>
      </w:pPr>
      <w:r w:rsidRPr="00ED2846">
        <w:rPr>
          <w:lang w:eastAsia="en-GB"/>
        </w:rPr>
        <w:t xml:space="preserve">Supported test configurations are specified in Table A.6.1.1.9.2-1. General test parameters as specified in Table A.6.1.1.1.2-2 with config 1 apply except those specified in Table A.6.1.1.9.2-2. Cell specific test parameters as specified in Table A.6.1.1.1.2-3 apply. The test parameters specified in A.6.1.1.1.2 applies to this test. The test procedure specified in A.6.1.1 applies to this test. </w:t>
      </w:r>
    </w:p>
    <w:p w14:paraId="22FA1B16" w14:textId="77777777" w:rsidR="002A2E17" w:rsidRPr="00ED2846" w:rsidRDefault="002A2E17" w:rsidP="002A2E17">
      <w:pPr>
        <w:keepNext/>
        <w:keepLines/>
        <w:overflowPunct w:val="0"/>
        <w:autoSpaceDE w:val="0"/>
        <w:autoSpaceDN w:val="0"/>
        <w:adjustRightInd w:val="0"/>
        <w:spacing w:before="60"/>
        <w:jc w:val="center"/>
        <w:textAlignment w:val="baseline"/>
        <w:rPr>
          <w:rFonts w:ascii="Arial" w:hAnsi="Arial"/>
          <w:b/>
          <w:lang w:eastAsia="en-GB"/>
        </w:rPr>
      </w:pPr>
      <w:r w:rsidRPr="00ED2846">
        <w:rPr>
          <w:rFonts w:ascii="Arial" w:hAnsi="Arial"/>
          <w:b/>
          <w:lang w:eastAsia="en-GB"/>
        </w:rPr>
        <w:t>Table A.6.1.1.9.2-1: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396"/>
      </w:tblGrid>
      <w:tr w:rsidR="002A2E17" w:rsidRPr="00ED2846" w14:paraId="72CD0811" w14:textId="77777777" w:rsidTr="004D2E42">
        <w:trPr>
          <w:trHeight w:val="187"/>
          <w:jc w:val="center"/>
        </w:trPr>
        <w:tc>
          <w:tcPr>
            <w:tcW w:w="1396" w:type="dxa"/>
            <w:shd w:val="clear" w:color="auto" w:fill="auto"/>
          </w:tcPr>
          <w:p w14:paraId="6FEDE684" w14:textId="77777777" w:rsidR="002A2E17" w:rsidRPr="00ED2846" w:rsidRDefault="002A2E17" w:rsidP="004D2E42">
            <w:pPr>
              <w:keepNext/>
              <w:keepLines/>
              <w:overflowPunct w:val="0"/>
              <w:autoSpaceDE w:val="0"/>
              <w:autoSpaceDN w:val="0"/>
              <w:adjustRightInd w:val="0"/>
              <w:spacing w:after="0"/>
              <w:jc w:val="center"/>
              <w:textAlignment w:val="baseline"/>
              <w:rPr>
                <w:rFonts w:ascii="Arial" w:hAnsi="Arial"/>
                <w:b/>
                <w:sz w:val="18"/>
                <w:lang w:eastAsia="en-GB"/>
              </w:rPr>
            </w:pPr>
            <w:r w:rsidRPr="00ED2846">
              <w:rPr>
                <w:rFonts w:ascii="Arial" w:hAnsi="Arial"/>
                <w:b/>
                <w:sz w:val="18"/>
                <w:lang w:eastAsia="en-GB"/>
              </w:rPr>
              <w:t>Configuration</w:t>
            </w:r>
          </w:p>
        </w:tc>
        <w:tc>
          <w:tcPr>
            <w:tcW w:w="6396" w:type="dxa"/>
            <w:shd w:val="clear" w:color="auto" w:fill="auto"/>
          </w:tcPr>
          <w:p w14:paraId="14B159C1" w14:textId="77777777" w:rsidR="002A2E17" w:rsidRPr="00ED2846" w:rsidRDefault="002A2E17" w:rsidP="004D2E42">
            <w:pPr>
              <w:keepNext/>
              <w:keepLines/>
              <w:overflowPunct w:val="0"/>
              <w:autoSpaceDE w:val="0"/>
              <w:autoSpaceDN w:val="0"/>
              <w:adjustRightInd w:val="0"/>
              <w:spacing w:after="0"/>
              <w:jc w:val="center"/>
              <w:textAlignment w:val="baseline"/>
              <w:rPr>
                <w:rFonts w:ascii="Arial" w:hAnsi="Arial"/>
                <w:b/>
                <w:sz w:val="18"/>
                <w:lang w:eastAsia="en-GB"/>
              </w:rPr>
            </w:pPr>
            <w:r w:rsidRPr="00ED2846">
              <w:rPr>
                <w:rFonts w:ascii="Arial" w:hAnsi="Arial"/>
                <w:b/>
                <w:sz w:val="18"/>
                <w:lang w:eastAsia="en-GB"/>
              </w:rPr>
              <w:t>Description</w:t>
            </w:r>
          </w:p>
        </w:tc>
      </w:tr>
      <w:tr w:rsidR="002A2E17" w:rsidRPr="00ED2846" w14:paraId="39402F03" w14:textId="77777777" w:rsidTr="004D2E42">
        <w:trPr>
          <w:trHeight w:val="187"/>
          <w:jc w:val="center"/>
        </w:trPr>
        <w:tc>
          <w:tcPr>
            <w:tcW w:w="1396" w:type="dxa"/>
            <w:shd w:val="clear" w:color="auto" w:fill="auto"/>
          </w:tcPr>
          <w:p w14:paraId="3EBB74E7" w14:textId="77777777" w:rsidR="002A2E17" w:rsidRPr="00ED2846" w:rsidRDefault="002A2E17" w:rsidP="004D2E42">
            <w:pPr>
              <w:keepNext/>
              <w:keepLines/>
              <w:overflowPunct w:val="0"/>
              <w:autoSpaceDE w:val="0"/>
              <w:autoSpaceDN w:val="0"/>
              <w:adjustRightInd w:val="0"/>
              <w:spacing w:after="0"/>
              <w:jc w:val="center"/>
              <w:textAlignment w:val="baseline"/>
              <w:rPr>
                <w:rFonts w:ascii="Arial" w:hAnsi="Arial"/>
                <w:sz w:val="18"/>
                <w:lang w:eastAsia="en-GB"/>
              </w:rPr>
            </w:pPr>
            <w:r w:rsidRPr="00ED2846">
              <w:rPr>
                <w:rFonts w:ascii="Arial" w:hAnsi="Arial"/>
                <w:sz w:val="18"/>
                <w:lang w:eastAsia="en-GB"/>
              </w:rPr>
              <w:t>1</w:t>
            </w:r>
          </w:p>
        </w:tc>
        <w:tc>
          <w:tcPr>
            <w:tcW w:w="6396" w:type="dxa"/>
            <w:shd w:val="clear" w:color="auto" w:fill="auto"/>
          </w:tcPr>
          <w:p w14:paraId="38809E28" w14:textId="77777777" w:rsidR="002A2E17" w:rsidRPr="00ED2846" w:rsidRDefault="002A2E17" w:rsidP="004D2E42">
            <w:pPr>
              <w:keepNext/>
              <w:keepLines/>
              <w:overflowPunct w:val="0"/>
              <w:autoSpaceDE w:val="0"/>
              <w:autoSpaceDN w:val="0"/>
              <w:adjustRightInd w:val="0"/>
              <w:spacing w:after="0"/>
              <w:textAlignment w:val="baseline"/>
              <w:rPr>
                <w:rFonts w:ascii="Arial" w:hAnsi="Arial"/>
                <w:sz w:val="18"/>
                <w:lang w:eastAsia="en-GB"/>
              </w:rPr>
            </w:pPr>
            <w:r w:rsidRPr="00ED2846">
              <w:rPr>
                <w:rFonts w:ascii="Arial" w:hAnsi="Arial"/>
                <w:sz w:val="18"/>
                <w:lang w:eastAsia="en-GB"/>
              </w:rPr>
              <w:t>FDD duplex mode, 15 kHz SSB SCS, 3 MHz bandwidth</w:t>
            </w:r>
          </w:p>
        </w:tc>
      </w:tr>
    </w:tbl>
    <w:p w14:paraId="6E584EB1" w14:textId="77777777" w:rsidR="002A2E17" w:rsidRPr="00ED2846" w:rsidRDefault="002A2E17" w:rsidP="002A2E17">
      <w:pPr>
        <w:overflowPunct w:val="0"/>
        <w:autoSpaceDE w:val="0"/>
        <w:autoSpaceDN w:val="0"/>
        <w:adjustRightInd w:val="0"/>
        <w:textAlignment w:val="baseline"/>
        <w:rPr>
          <w:lang w:eastAsia="en-GB"/>
        </w:rPr>
      </w:pPr>
    </w:p>
    <w:p w14:paraId="4CCFDCE1" w14:textId="77777777" w:rsidR="002A2E17" w:rsidRPr="00ED2846" w:rsidRDefault="002A2E17" w:rsidP="002A2E17">
      <w:pPr>
        <w:keepNext/>
        <w:keepLines/>
        <w:overflowPunct w:val="0"/>
        <w:autoSpaceDE w:val="0"/>
        <w:autoSpaceDN w:val="0"/>
        <w:adjustRightInd w:val="0"/>
        <w:spacing w:before="60"/>
        <w:jc w:val="center"/>
        <w:textAlignment w:val="baseline"/>
        <w:rPr>
          <w:rFonts w:ascii="Arial" w:hAnsi="Arial"/>
          <w:b/>
          <w:lang w:eastAsia="en-GB"/>
        </w:rPr>
      </w:pPr>
      <w:r w:rsidRPr="00ED2846">
        <w:rPr>
          <w:rFonts w:ascii="Arial" w:hAnsi="Arial"/>
          <w:b/>
          <w:lang w:eastAsia="en-GB"/>
        </w:rPr>
        <w:t xml:space="preserve">Table </w:t>
      </w:r>
      <w:bookmarkStart w:id="1" w:name="_Hlk165634223"/>
      <w:r w:rsidRPr="00ED2846">
        <w:rPr>
          <w:rFonts w:ascii="Arial" w:hAnsi="Arial"/>
          <w:b/>
          <w:lang w:eastAsia="en-GB"/>
        </w:rPr>
        <w:t>A.6.1.1.9.2-2</w:t>
      </w:r>
      <w:bookmarkEnd w:id="1"/>
      <w:r w:rsidRPr="00ED2846">
        <w:rPr>
          <w:rFonts w:ascii="Arial" w:hAnsi="Arial"/>
          <w:b/>
          <w:lang w:eastAsia="en-GB"/>
        </w:rPr>
        <w:t>: General test parameters for intra frequency NR cell re-selection test case</w:t>
      </w:r>
    </w:p>
    <w:tbl>
      <w:tblPr>
        <w:tblW w:w="40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5"/>
        <w:gridCol w:w="1249"/>
        <w:gridCol w:w="1249"/>
        <w:gridCol w:w="1778"/>
        <w:gridCol w:w="1358"/>
      </w:tblGrid>
      <w:tr w:rsidR="002A2E17" w:rsidRPr="00ED2846" w14:paraId="51B5219E" w14:textId="77777777" w:rsidTr="004D2E42">
        <w:trPr>
          <w:trHeight w:val="187"/>
          <w:jc w:val="center"/>
        </w:trPr>
        <w:tc>
          <w:tcPr>
            <w:tcW w:w="1369" w:type="pct"/>
            <w:tcBorders>
              <w:bottom w:val="nil"/>
            </w:tcBorders>
            <w:shd w:val="clear" w:color="auto" w:fill="auto"/>
          </w:tcPr>
          <w:p w14:paraId="5D5971E3" w14:textId="77777777" w:rsidR="002A2E17" w:rsidRPr="00ED2846" w:rsidRDefault="002A2E17" w:rsidP="004D2E42">
            <w:pPr>
              <w:keepNext/>
              <w:keepLines/>
              <w:overflowPunct w:val="0"/>
              <w:autoSpaceDE w:val="0"/>
              <w:autoSpaceDN w:val="0"/>
              <w:adjustRightInd w:val="0"/>
              <w:spacing w:after="0"/>
              <w:jc w:val="center"/>
              <w:textAlignment w:val="baseline"/>
              <w:rPr>
                <w:rFonts w:ascii="Arial" w:hAnsi="Arial"/>
                <w:b/>
                <w:noProof/>
                <w:sz w:val="18"/>
                <w:lang w:eastAsia="en-GB"/>
              </w:rPr>
            </w:pPr>
            <w:r w:rsidRPr="00ED2846">
              <w:rPr>
                <w:rFonts w:ascii="Arial" w:hAnsi="Arial"/>
                <w:b/>
                <w:noProof/>
                <w:sz w:val="18"/>
                <w:lang w:eastAsia="en-GB"/>
              </w:rPr>
              <w:t>Parameter</w:t>
            </w:r>
          </w:p>
        </w:tc>
        <w:tc>
          <w:tcPr>
            <w:tcW w:w="805" w:type="pct"/>
            <w:tcBorders>
              <w:bottom w:val="nil"/>
            </w:tcBorders>
          </w:tcPr>
          <w:p w14:paraId="4B72FC9D" w14:textId="77777777" w:rsidR="002A2E17" w:rsidRPr="00ED2846" w:rsidRDefault="002A2E17" w:rsidP="004D2E42">
            <w:pPr>
              <w:keepNext/>
              <w:keepLines/>
              <w:overflowPunct w:val="0"/>
              <w:autoSpaceDE w:val="0"/>
              <w:autoSpaceDN w:val="0"/>
              <w:adjustRightInd w:val="0"/>
              <w:spacing w:after="0"/>
              <w:jc w:val="center"/>
              <w:textAlignment w:val="baseline"/>
              <w:rPr>
                <w:rFonts w:ascii="Arial" w:hAnsi="Arial"/>
                <w:b/>
                <w:sz w:val="18"/>
                <w:lang w:eastAsia="zh-CN"/>
              </w:rPr>
            </w:pPr>
            <w:r w:rsidRPr="00ED2846">
              <w:rPr>
                <w:rFonts w:ascii="Arial" w:hAnsi="Arial"/>
                <w:b/>
                <w:noProof/>
                <w:sz w:val="18"/>
                <w:lang w:eastAsia="en-GB"/>
              </w:rPr>
              <w:t>Unit</w:t>
            </w:r>
          </w:p>
        </w:tc>
        <w:tc>
          <w:tcPr>
            <w:tcW w:w="805" w:type="pct"/>
            <w:tcBorders>
              <w:bottom w:val="nil"/>
            </w:tcBorders>
            <w:shd w:val="clear" w:color="auto" w:fill="auto"/>
          </w:tcPr>
          <w:p w14:paraId="1551E323" w14:textId="77777777" w:rsidR="002A2E17" w:rsidRPr="00ED2846" w:rsidRDefault="002A2E17" w:rsidP="004D2E42">
            <w:pPr>
              <w:keepNext/>
              <w:keepLines/>
              <w:overflowPunct w:val="0"/>
              <w:autoSpaceDE w:val="0"/>
              <w:autoSpaceDN w:val="0"/>
              <w:adjustRightInd w:val="0"/>
              <w:spacing w:after="0"/>
              <w:jc w:val="center"/>
              <w:textAlignment w:val="baseline"/>
              <w:rPr>
                <w:rFonts w:ascii="Arial" w:hAnsi="Arial"/>
                <w:b/>
                <w:noProof/>
                <w:sz w:val="18"/>
                <w:lang w:eastAsia="en-GB"/>
              </w:rPr>
            </w:pPr>
            <w:r w:rsidRPr="00ED2846">
              <w:rPr>
                <w:rFonts w:ascii="Arial" w:hAnsi="Arial"/>
                <w:b/>
                <w:sz w:val="18"/>
                <w:lang w:eastAsia="zh-CN"/>
              </w:rPr>
              <w:t>Test configuration</w:t>
            </w:r>
          </w:p>
        </w:tc>
        <w:tc>
          <w:tcPr>
            <w:tcW w:w="1146" w:type="pct"/>
            <w:tcBorders>
              <w:bottom w:val="single" w:sz="4" w:space="0" w:color="auto"/>
            </w:tcBorders>
            <w:shd w:val="clear" w:color="auto" w:fill="auto"/>
          </w:tcPr>
          <w:p w14:paraId="01836FDD" w14:textId="77777777" w:rsidR="002A2E17" w:rsidRPr="00ED2846" w:rsidRDefault="002A2E17" w:rsidP="004D2E42">
            <w:pPr>
              <w:keepNext/>
              <w:keepLines/>
              <w:overflowPunct w:val="0"/>
              <w:autoSpaceDE w:val="0"/>
              <w:autoSpaceDN w:val="0"/>
              <w:adjustRightInd w:val="0"/>
              <w:spacing w:after="0"/>
              <w:jc w:val="center"/>
              <w:textAlignment w:val="baseline"/>
              <w:rPr>
                <w:rFonts w:ascii="Arial" w:hAnsi="Arial"/>
                <w:b/>
                <w:noProof/>
                <w:sz w:val="18"/>
                <w:lang w:eastAsia="en-GB"/>
              </w:rPr>
            </w:pPr>
            <w:r w:rsidRPr="00ED2846">
              <w:rPr>
                <w:rFonts w:ascii="Arial" w:hAnsi="Arial"/>
                <w:b/>
                <w:noProof/>
                <w:sz w:val="18"/>
                <w:lang w:eastAsia="en-GB"/>
              </w:rPr>
              <w:t>Value</w:t>
            </w:r>
          </w:p>
        </w:tc>
        <w:tc>
          <w:tcPr>
            <w:tcW w:w="876" w:type="pct"/>
          </w:tcPr>
          <w:p w14:paraId="2A6722F7" w14:textId="77777777" w:rsidR="002A2E17" w:rsidRPr="00ED2846" w:rsidRDefault="002A2E17" w:rsidP="004D2E42">
            <w:pPr>
              <w:keepNext/>
              <w:keepLines/>
              <w:overflowPunct w:val="0"/>
              <w:autoSpaceDE w:val="0"/>
              <w:autoSpaceDN w:val="0"/>
              <w:adjustRightInd w:val="0"/>
              <w:spacing w:after="0"/>
              <w:jc w:val="center"/>
              <w:textAlignment w:val="baseline"/>
              <w:rPr>
                <w:rFonts w:ascii="Arial" w:hAnsi="Arial"/>
                <w:b/>
                <w:noProof/>
                <w:sz w:val="18"/>
                <w:lang w:eastAsia="en-GB"/>
              </w:rPr>
            </w:pPr>
            <w:r w:rsidRPr="00ED2846">
              <w:rPr>
                <w:rFonts w:ascii="Arial" w:hAnsi="Arial"/>
                <w:b/>
                <w:noProof/>
                <w:sz w:val="18"/>
                <w:lang w:eastAsia="en-GB"/>
              </w:rPr>
              <w:t>Comment</w:t>
            </w:r>
          </w:p>
        </w:tc>
      </w:tr>
      <w:tr w:rsidR="002A2E17" w:rsidRPr="00ED2846" w14:paraId="2867C072" w14:textId="77777777" w:rsidTr="004D2E42">
        <w:trPr>
          <w:trHeight w:val="187"/>
          <w:jc w:val="center"/>
        </w:trPr>
        <w:tc>
          <w:tcPr>
            <w:tcW w:w="1369" w:type="pct"/>
            <w:tcBorders>
              <w:top w:val="nil"/>
            </w:tcBorders>
            <w:shd w:val="clear" w:color="auto" w:fill="auto"/>
          </w:tcPr>
          <w:p w14:paraId="2CD77F1B" w14:textId="77777777" w:rsidR="002A2E17" w:rsidRPr="00ED2846" w:rsidRDefault="002A2E17" w:rsidP="004D2E42">
            <w:pPr>
              <w:keepNext/>
              <w:keepLines/>
              <w:overflowPunct w:val="0"/>
              <w:autoSpaceDE w:val="0"/>
              <w:autoSpaceDN w:val="0"/>
              <w:adjustRightInd w:val="0"/>
              <w:spacing w:after="0"/>
              <w:jc w:val="center"/>
              <w:textAlignment w:val="baseline"/>
              <w:rPr>
                <w:rFonts w:ascii="Arial" w:hAnsi="Arial"/>
                <w:b/>
                <w:noProof/>
                <w:sz w:val="18"/>
                <w:lang w:eastAsia="en-GB"/>
              </w:rPr>
            </w:pPr>
          </w:p>
        </w:tc>
        <w:tc>
          <w:tcPr>
            <w:tcW w:w="805" w:type="pct"/>
            <w:tcBorders>
              <w:top w:val="nil"/>
            </w:tcBorders>
          </w:tcPr>
          <w:p w14:paraId="623402BA" w14:textId="77777777" w:rsidR="002A2E17" w:rsidRPr="00ED2846" w:rsidRDefault="002A2E17" w:rsidP="004D2E42">
            <w:pPr>
              <w:keepNext/>
              <w:keepLines/>
              <w:overflowPunct w:val="0"/>
              <w:autoSpaceDE w:val="0"/>
              <w:autoSpaceDN w:val="0"/>
              <w:adjustRightInd w:val="0"/>
              <w:spacing w:after="0"/>
              <w:jc w:val="center"/>
              <w:textAlignment w:val="baseline"/>
              <w:rPr>
                <w:rFonts w:ascii="Arial" w:hAnsi="Arial"/>
                <w:b/>
                <w:noProof/>
                <w:sz w:val="18"/>
                <w:lang w:eastAsia="en-GB"/>
              </w:rPr>
            </w:pPr>
          </w:p>
        </w:tc>
        <w:tc>
          <w:tcPr>
            <w:tcW w:w="805" w:type="pct"/>
            <w:tcBorders>
              <w:top w:val="nil"/>
            </w:tcBorders>
            <w:shd w:val="clear" w:color="auto" w:fill="auto"/>
          </w:tcPr>
          <w:p w14:paraId="00598433" w14:textId="77777777" w:rsidR="002A2E17" w:rsidRPr="00ED2846" w:rsidRDefault="002A2E17" w:rsidP="004D2E42">
            <w:pPr>
              <w:keepNext/>
              <w:keepLines/>
              <w:overflowPunct w:val="0"/>
              <w:autoSpaceDE w:val="0"/>
              <w:autoSpaceDN w:val="0"/>
              <w:adjustRightInd w:val="0"/>
              <w:spacing w:after="0"/>
              <w:jc w:val="center"/>
              <w:textAlignment w:val="baseline"/>
              <w:rPr>
                <w:rFonts w:ascii="Arial" w:hAnsi="Arial"/>
                <w:b/>
                <w:noProof/>
                <w:sz w:val="18"/>
                <w:lang w:eastAsia="en-GB"/>
              </w:rPr>
            </w:pPr>
          </w:p>
        </w:tc>
        <w:tc>
          <w:tcPr>
            <w:tcW w:w="1146" w:type="pct"/>
            <w:shd w:val="clear" w:color="auto" w:fill="auto"/>
          </w:tcPr>
          <w:p w14:paraId="053137DA" w14:textId="77777777" w:rsidR="002A2E17" w:rsidRPr="00ED2846" w:rsidRDefault="002A2E17" w:rsidP="004D2E42">
            <w:pPr>
              <w:keepNext/>
              <w:keepLines/>
              <w:overflowPunct w:val="0"/>
              <w:autoSpaceDE w:val="0"/>
              <w:autoSpaceDN w:val="0"/>
              <w:adjustRightInd w:val="0"/>
              <w:spacing w:after="0"/>
              <w:jc w:val="center"/>
              <w:textAlignment w:val="baseline"/>
              <w:rPr>
                <w:rFonts w:ascii="Arial" w:hAnsi="Arial"/>
                <w:b/>
                <w:noProof/>
                <w:sz w:val="18"/>
                <w:lang w:eastAsia="en-GB"/>
              </w:rPr>
            </w:pPr>
            <w:r w:rsidRPr="00ED2846">
              <w:rPr>
                <w:rFonts w:ascii="Arial" w:hAnsi="Arial"/>
                <w:b/>
                <w:noProof/>
                <w:sz w:val="18"/>
                <w:lang w:eastAsia="en-GB"/>
              </w:rPr>
              <w:t>Test 1</w:t>
            </w:r>
          </w:p>
        </w:tc>
        <w:tc>
          <w:tcPr>
            <w:tcW w:w="876" w:type="pct"/>
          </w:tcPr>
          <w:p w14:paraId="4C3856D3" w14:textId="77777777" w:rsidR="002A2E17" w:rsidRPr="00ED2846" w:rsidRDefault="002A2E17" w:rsidP="004D2E42">
            <w:pPr>
              <w:keepNext/>
              <w:keepLines/>
              <w:overflowPunct w:val="0"/>
              <w:autoSpaceDE w:val="0"/>
              <w:autoSpaceDN w:val="0"/>
              <w:adjustRightInd w:val="0"/>
              <w:spacing w:after="0"/>
              <w:jc w:val="center"/>
              <w:textAlignment w:val="baseline"/>
              <w:rPr>
                <w:rFonts w:ascii="Arial" w:hAnsi="Arial"/>
                <w:b/>
                <w:noProof/>
                <w:sz w:val="18"/>
                <w:lang w:eastAsia="en-GB"/>
              </w:rPr>
            </w:pPr>
          </w:p>
        </w:tc>
      </w:tr>
      <w:tr w:rsidR="002A2E17" w:rsidRPr="00ED2846" w14:paraId="6410E87C" w14:textId="77777777" w:rsidTr="004D2E42">
        <w:trPr>
          <w:trHeight w:val="187"/>
          <w:jc w:val="center"/>
        </w:trPr>
        <w:tc>
          <w:tcPr>
            <w:tcW w:w="1369" w:type="pct"/>
            <w:tcBorders>
              <w:top w:val="single" w:sz="4" w:space="0" w:color="auto"/>
              <w:left w:val="single" w:sz="4" w:space="0" w:color="auto"/>
              <w:bottom w:val="single" w:sz="4" w:space="0" w:color="auto"/>
              <w:right w:val="single" w:sz="4" w:space="0" w:color="auto"/>
            </w:tcBorders>
            <w:shd w:val="clear" w:color="auto" w:fill="auto"/>
          </w:tcPr>
          <w:p w14:paraId="2F4E964E" w14:textId="77777777" w:rsidR="002A2E17" w:rsidRPr="00ED2846" w:rsidRDefault="002A2E17" w:rsidP="004D2E42">
            <w:pPr>
              <w:keepNext/>
              <w:keepLines/>
              <w:overflowPunct w:val="0"/>
              <w:autoSpaceDE w:val="0"/>
              <w:autoSpaceDN w:val="0"/>
              <w:adjustRightInd w:val="0"/>
              <w:spacing w:after="0"/>
              <w:textAlignment w:val="baseline"/>
              <w:rPr>
                <w:rFonts w:ascii="Arial" w:hAnsi="Arial"/>
                <w:noProof/>
                <w:sz w:val="18"/>
                <w:lang w:eastAsia="en-GB"/>
              </w:rPr>
            </w:pPr>
            <w:r w:rsidRPr="00ED2846">
              <w:rPr>
                <w:rFonts w:ascii="Arial" w:hAnsi="Arial"/>
                <w:noProof/>
                <w:sz w:val="18"/>
                <w:lang w:eastAsia="en-GB"/>
              </w:rPr>
              <w:t>BWchannel</w:t>
            </w:r>
          </w:p>
        </w:tc>
        <w:tc>
          <w:tcPr>
            <w:tcW w:w="805" w:type="pct"/>
            <w:tcBorders>
              <w:top w:val="single" w:sz="4" w:space="0" w:color="auto"/>
              <w:left w:val="single" w:sz="4" w:space="0" w:color="auto"/>
              <w:bottom w:val="single" w:sz="4" w:space="0" w:color="auto"/>
              <w:right w:val="single" w:sz="4" w:space="0" w:color="auto"/>
            </w:tcBorders>
          </w:tcPr>
          <w:p w14:paraId="74E8ED59" w14:textId="77777777" w:rsidR="002A2E17" w:rsidRPr="00ED2846" w:rsidRDefault="002A2E17" w:rsidP="004D2E42">
            <w:pPr>
              <w:keepNext/>
              <w:keepLines/>
              <w:overflowPunct w:val="0"/>
              <w:autoSpaceDE w:val="0"/>
              <w:autoSpaceDN w:val="0"/>
              <w:adjustRightInd w:val="0"/>
              <w:spacing w:after="0"/>
              <w:textAlignment w:val="baseline"/>
              <w:rPr>
                <w:rFonts w:ascii="Arial" w:hAnsi="Arial"/>
                <w:noProof/>
                <w:sz w:val="18"/>
                <w:lang w:eastAsia="en-GB"/>
              </w:rPr>
            </w:pPr>
            <w:r w:rsidRPr="00ED2846">
              <w:rPr>
                <w:rFonts w:ascii="Arial" w:hAnsi="Arial"/>
                <w:noProof/>
                <w:sz w:val="18"/>
                <w:lang w:eastAsia="en-GB"/>
              </w:rPr>
              <w:t>MHz</w:t>
            </w:r>
          </w:p>
        </w:tc>
        <w:tc>
          <w:tcPr>
            <w:tcW w:w="805" w:type="pct"/>
            <w:tcBorders>
              <w:top w:val="single" w:sz="4" w:space="0" w:color="auto"/>
              <w:left w:val="single" w:sz="4" w:space="0" w:color="auto"/>
              <w:bottom w:val="single" w:sz="4" w:space="0" w:color="auto"/>
              <w:right w:val="single" w:sz="4" w:space="0" w:color="auto"/>
            </w:tcBorders>
            <w:shd w:val="clear" w:color="auto" w:fill="auto"/>
          </w:tcPr>
          <w:p w14:paraId="26E66652" w14:textId="77777777" w:rsidR="002A2E17" w:rsidRPr="00ED2846" w:rsidRDefault="002A2E17" w:rsidP="004D2E42">
            <w:pPr>
              <w:keepNext/>
              <w:keepLines/>
              <w:overflowPunct w:val="0"/>
              <w:autoSpaceDE w:val="0"/>
              <w:autoSpaceDN w:val="0"/>
              <w:adjustRightInd w:val="0"/>
              <w:spacing w:after="0"/>
              <w:textAlignment w:val="baseline"/>
              <w:rPr>
                <w:rFonts w:ascii="Arial" w:hAnsi="Arial"/>
                <w:noProof/>
                <w:sz w:val="18"/>
                <w:lang w:eastAsia="en-GB"/>
              </w:rPr>
            </w:pPr>
            <w:r w:rsidRPr="00ED2846">
              <w:rPr>
                <w:rFonts w:ascii="Arial" w:hAnsi="Arial"/>
                <w:noProof/>
                <w:sz w:val="18"/>
                <w:lang w:eastAsia="en-GB"/>
              </w:rPr>
              <w:t>Config 1</w:t>
            </w:r>
          </w:p>
        </w:tc>
        <w:tc>
          <w:tcPr>
            <w:tcW w:w="1146" w:type="pct"/>
            <w:tcBorders>
              <w:top w:val="single" w:sz="4" w:space="0" w:color="auto"/>
              <w:left w:val="single" w:sz="4" w:space="0" w:color="auto"/>
              <w:bottom w:val="single" w:sz="4" w:space="0" w:color="auto"/>
              <w:right w:val="single" w:sz="4" w:space="0" w:color="auto"/>
            </w:tcBorders>
            <w:shd w:val="clear" w:color="auto" w:fill="auto"/>
          </w:tcPr>
          <w:p w14:paraId="6FF01C59" w14:textId="77777777" w:rsidR="002A2E17" w:rsidRPr="00ED2846" w:rsidRDefault="002A2E17" w:rsidP="004D2E42">
            <w:pPr>
              <w:keepNext/>
              <w:keepLines/>
              <w:overflowPunct w:val="0"/>
              <w:autoSpaceDE w:val="0"/>
              <w:autoSpaceDN w:val="0"/>
              <w:adjustRightInd w:val="0"/>
              <w:spacing w:after="0"/>
              <w:jc w:val="center"/>
              <w:textAlignment w:val="baseline"/>
              <w:rPr>
                <w:rFonts w:ascii="Arial" w:hAnsi="Arial"/>
                <w:noProof/>
                <w:sz w:val="18"/>
                <w:lang w:eastAsia="en-GB"/>
              </w:rPr>
            </w:pPr>
            <w:r w:rsidRPr="00ED2846">
              <w:rPr>
                <w:rFonts w:ascii="Arial" w:hAnsi="Arial"/>
                <w:noProof/>
                <w:sz w:val="18"/>
                <w:lang w:eastAsia="en-GB"/>
              </w:rPr>
              <w:t>3: N</w:t>
            </w:r>
            <w:r w:rsidRPr="00ED2846">
              <w:rPr>
                <w:rFonts w:ascii="Arial" w:hAnsi="Arial"/>
                <w:noProof/>
                <w:sz w:val="18"/>
                <w:vertAlign w:val="subscript"/>
                <w:lang w:eastAsia="en-GB"/>
              </w:rPr>
              <w:t>RB,c</w:t>
            </w:r>
            <w:r w:rsidRPr="00ED2846">
              <w:rPr>
                <w:rFonts w:ascii="Arial" w:hAnsi="Arial"/>
                <w:noProof/>
                <w:sz w:val="18"/>
                <w:lang w:eastAsia="en-GB"/>
              </w:rPr>
              <w:t xml:space="preserve"> = 12</w:t>
            </w:r>
          </w:p>
        </w:tc>
        <w:tc>
          <w:tcPr>
            <w:tcW w:w="876" w:type="pct"/>
            <w:tcBorders>
              <w:top w:val="single" w:sz="4" w:space="0" w:color="auto"/>
              <w:left w:val="single" w:sz="4" w:space="0" w:color="auto"/>
              <w:bottom w:val="single" w:sz="4" w:space="0" w:color="auto"/>
              <w:right w:val="single" w:sz="4" w:space="0" w:color="auto"/>
            </w:tcBorders>
          </w:tcPr>
          <w:p w14:paraId="697C63E3" w14:textId="77777777" w:rsidR="002A2E17" w:rsidRPr="00ED2846" w:rsidRDefault="002A2E17" w:rsidP="004D2E42">
            <w:pPr>
              <w:keepNext/>
              <w:keepLines/>
              <w:overflowPunct w:val="0"/>
              <w:autoSpaceDE w:val="0"/>
              <w:autoSpaceDN w:val="0"/>
              <w:adjustRightInd w:val="0"/>
              <w:spacing w:after="0"/>
              <w:jc w:val="center"/>
              <w:textAlignment w:val="baseline"/>
              <w:rPr>
                <w:rFonts w:ascii="Arial" w:hAnsi="Arial"/>
                <w:noProof/>
                <w:sz w:val="18"/>
                <w:lang w:eastAsia="en-GB"/>
              </w:rPr>
            </w:pPr>
          </w:p>
        </w:tc>
      </w:tr>
      <w:tr w:rsidR="002A2E17" w:rsidRPr="00ED2846" w14:paraId="3059B49C" w14:textId="77777777" w:rsidTr="004D2E42">
        <w:trPr>
          <w:trHeight w:val="187"/>
          <w:jc w:val="center"/>
        </w:trPr>
        <w:tc>
          <w:tcPr>
            <w:tcW w:w="1369" w:type="pct"/>
            <w:tcBorders>
              <w:bottom w:val="single" w:sz="4" w:space="0" w:color="auto"/>
            </w:tcBorders>
            <w:shd w:val="clear" w:color="auto" w:fill="auto"/>
          </w:tcPr>
          <w:p w14:paraId="77B3C1E6" w14:textId="77777777" w:rsidR="002A2E17" w:rsidRPr="00ED2846" w:rsidRDefault="002A2E17" w:rsidP="004D2E42">
            <w:pPr>
              <w:keepNext/>
              <w:keepLines/>
              <w:overflowPunct w:val="0"/>
              <w:autoSpaceDE w:val="0"/>
              <w:autoSpaceDN w:val="0"/>
              <w:adjustRightInd w:val="0"/>
              <w:spacing w:after="0"/>
              <w:textAlignment w:val="baseline"/>
              <w:rPr>
                <w:rFonts w:ascii="Arial" w:hAnsi="Arial"/>
                <w:noProof/>
                <w:sz w:val="18"/>
                <w:lang w:eastAsia="en-GB"/>
              </w:rPr>
            </w:pPr>
            <w:r w:rsidRPr="00ED2846">
              <w:rPr>
                <w:rFonts w:ascii="Arial" w:hAnsi="Arial"/>
                <w:noProof/>
                <w:sz w:val="18"/>
                <w:lang w:eastAsia="en-GB"/>
              </w:rPr>
              <w:t>SSB Configuration</w:t>
            </w:r>
          </w:p>
        </w:tc>
        <w:tc>
          <w:tcPr>
            <w:tcW w:w="805" w:type="pct"/>
            <w:tcBorders>
              <w:bottom w:val="single" w:sz="4" w:space="0" w:color="auto"/>
            </w:tcBorders>
          </w:tcPr>
          <w:p w14:paraId="46228120" w14:textId="77777777" w:rsidR="002A2E17" w:rsidRPr="00ED2846" w:rsidRDefault="002A2E17" w:rsidP="004D2E42">
            <w:pPr>
              <w:keepNext/>
              <w:keepLines/>
              <w:overflowPunct w:val="0"/>
              <w:autoSpaceDE w:val="0"/>
              <w:autoSpaceDN w:val="0"/>
              <w:adjustRightInd w:val="0"/>
              <w:spacing w:after="0"/>
              <w:textAlignment w:val="baseline"/>
              <w:rPr>
                <w:rFonts w:ascii="Arial" w:hAnsi="Arial"/>
                <w:noProof/>
                <w:sz w:val="18"/>
                <w:lang w:eastAsia="en-GB"/>
              </w:rPr>
            </w:pPr>
          </w:p>
        </w:tc>
        <w:tc>
          <w:tcPr>
            <w:tcW w:w="805" w:type="pct"/>
            <w:tcBorders>
              <w:bottom w:val="single" w:sz="4" w:space="0" w:color="auto"/>
            </w:tcBorders>
            <w:shd w:val="clear" w:color="auto" w:fill="auto"/>
          </w:tcPr>
          <w:p w14:paraId="34C08A1C" w14:textId="77777777" w:rsidR="002A2E17" w:rsidRPr="00ED2846" w:rsidRDefault="002A2E17" w:rsidP="004D2E42">
            <w:pPr>
              <w:keepNext/>
              <w:keepLines/>
              <w:overflowPunct w:val="0"/>
              <w:autoSpaceDE w:val="0"/>
              <w:autoSpaceDN w:val="0"/>
              <w:adjustRightInd w:val="0"/>
              <w:spacing w:after="0"/>
              <w:textAlignment w:val="baseline"/>
              <w:rPr>
                <w:rFonts w:ascii="Arial" w:hAnsi="Arial"/>
                <w:noProof/>
                <w:sz w:val="18"/>
                <w:lang w:eastAsia="en-GB"/>
              </w:rPr>
            </w:pPr>
            <w:r w:rsidRPr="00ED2846">
              <w:rPr>
                <w:rFonts w:ascii="Arial" w:hAnsi="Arial"/>
                <w:noProof/>
                <w:sz w:val="18"/>
                <w:lang w:eastAsia="en-GB"/>
              </w:rPr>
              <w:t>Config 1</w:t>
            </w:r>
          </w:p>
        </w:tc>
        <w:tc>
          <w:tcPr>
            <w:tcW w:w="1146" w:type="pct"/>
            <w:tcBorders>
              <w:bottom w:val="single" w:sz="4" w:space="0" w:color="auto"/>
            </w:tcBorders>
            <w:shd w:val="clear" w:color="auto" w:fill="auto"/>
          </w:tcPr>
          <w:p w14:paraId="597F13B6" w14:textId="77777777" w:rsidR="002A2E17" w:rsidRPr="00ED2846" w:rsidRDefault="002A2E17" w:rsidP="004D2E42">
            <w:pPr>
              <w:keepNext/>
              <w:keepLines/>
              <w:overflowPunct w:val="0"/>
              <w:autoSpaceDE w:val="0"/>
              <w:autoSpaceDN w:val="0"/>
              <w:adjustRightInd w:val="0"/>
              <w:spacing w:after="0"/>
              <w:jc w:val="center"/>
              <w:textAlignment w:val="baseline"/>
              <w:rPr>
                <w:rFonts w:ascii="Arial" w:hAnsi="Arial"/>
                <w:noProof/>
                <w:sz w:val="18"/>
                <w:lang w:eastAsia="en-GB"/>
              </w:rPr>
            </w:pPr>
            <w:ins w:id="2" w:author="Nokia" w:date="2024-08-08T11:18:00Z">
              <w:r w:rsidRPr="00D07F2C">
                <w:rPr>
                  <w:rFonts w:ascii="Arial" w:hAnsi="Arial"/>
                  <w:noProof/>
                  <w:sz w:val="18"/>
                  <w:lang w:eastAsia="en-GB"/>
                </w:rPr>
                <w:t xml:space="preserve">SSB.13 </w:t>
              </w:r>
            </w:ins>
            <w:del w:id="3" w:author="Nokia" w:date="2024-08-08T11:18:00Z" w16du:dateUtc="2024-08-08T10:18:00Z">
              <w:r w:rsidRPr="00ED2846" w:rsidDel="00D07F2C">
                <w:rPr>
                  <w:rFonts w:ascii="Arial" w:hAnsi="Arial"/>
                  <w:noProof/>
                  <w:sz w:val="18"/>
                  <w:lang w:eastAsia="en-GB"/>
                </w:rPr>
                <w:delText>TBD</w:delText>
              </w:r>
            </w:del>
          </w:p>
        </w:tc>
        <w:tc>
          <w:tcPr>
            <w:tcW w:w="876" w:type="pct"/>
            <w:tcBorders>
              <w:bottom w:val="single" w:sz="4" w:space="0" w:color="auto"/>
            </w:tcBorders>
          </w:tcPr>
          <w:p w14:paraId="7B240827" w14:textId="77777777" w:rsidR="002A2E17" w:rsidRPr="00ED2846" w:rsidRDefault="002A2E17" w:rsidP="004D2E42">
            <w:pPr>
              <w:keepNext/>
              <w:keepLines/>
              <w:overflowPunct w:val="0"/>
              <w:autoSpaceDE w:val="0"/>
              <w:autoSpaceDN w:val="0"/>
              <w:adjustRightInd w:val="0"/>
              <w:spacing w:after="0"/>
              <w:jc w:val="center"/>
              <w:textAlignment w:val="baseline"/>
              <w:rPr>
                <w:rFonts w:ascii="Arial" w:hAnsi="Arial"/>
                <w:noProof/>
                <w:sz w:val="18"/>
                <w:lang w:eastAsia="en-GB"/>
              </w:rPr>
            </w:pPr>
          </w:p>
        </w:tc>
      </w:tr>
      <w:tr w:rsidR="002A2E17" w:rsidRPr="00ED2846" w14:paraId="11EA4F7F" w14:textId="77777777" w:rsidTr="004D2E42">
        <w:trPr>
          <w:trHeight w:val="187"/>
          <w:jc w:val="center"/>
        </w:trPr>
        <w:tc>
          <w:tcPr>
            <w:tcW w:w="1369" w:type="pct"/>
            <w:tcBorders>
              <w:top w:val="single" w:sz="4" w:space="0" w:color="auto"/>
              <w:left w:val="single" w:sz="4" w:space="0" w:color="auto"/>
              <w:bottom w:val="single" w:sz="4" w:space="0" w:color="auto"/>
              <w:right w:val="single" w:sz="4" w:space="0" w:color="auto"/>
            </w:tcBorders>
            <w:shd w:val="clear" w:color="auto" w:fill="auto"/>
          </w:tcPr>
          <w:p w14:paraId="7C7282A2" w14:textId="77777777" w:rsidR="002A2E17" w:rsidRPr="00ED2846" w:rsidRDefault="002A2E17" w:rsidP="004D2E42">
            <w:pPr>
              <w:keepNext/>
              <w:keepLines/>
              <w:overflowPunct w:val="0"/>
              <w:autoSpaceDE w:val="0"/>
              <w:autoSpaceDN w:val="0"/>
              <w:adjustRightInd w:val="0"/>
              <w:spacing w:after="0"/>
              <w:textAlignment w:val="baseline"/>
              <w:rPr>
                <w:rFonts w:ascii="Arial" w:hAnsi="Arial"/>
                <w:noProof/>
                <w:sz w:val="18"/>
                <w:lang w:eastAsia="en-GB"/>
              </w:rPr>
            </w:pPr>
            <w:r w:rsidRPr="00ED2846">
              <w:rPr>
                <w:rFonts w:ascii="Arial" w:hAnsi="Arial"/>
                <w:noProof/>
                <w:sz w:val="18"/>
                <w:lang w:eastAsia="en-GB"/>
              </w:rPr>
              <w:t xml:space="preserve">PRACH Configuration index </w:t>
            </w:r>
          </w:p>
        </w:tc>
        <w:tc>
          <w:tcPr>
            <w:tcW w:w="805" w:type="pct"/>
            <w:tcBorders>
              <w:top w:val="single" w:sz="4" w:space="0" w:color="auto"/>
              <w:left w:val="single" w:sz="4" w:space="0" w:color="auto"/>
              <w:bottom w:val="single" w:sz="4" w:space="0" w:color="auto"/>
              <w:right w:val="single" w:sz="4" w:space="0" w:color="auto"/>
            </w:tcBorders>
          </w:tcPr>
          <w:p w14:paraId="500A895F" w14:textId="77777777" w:rsidR="002A2E17" w:rsidRPr="00ED2846" w:rsidRDefault="002A2E17" w:rsidP="004D2E42">
            <w:pPr>
              <w:keepNext/>
              <w:keepLines/>
              <w:overflowPunct w:val="0"/>
              <w:autoSpaceDE w:val="0"/>
              <w:autoSpaceDN w:val="0"/>
              <w:adjustRightInd w:val="0"/>
              <w:spacing w:after="0"/>
              <w:textAlignment w:val="baseline"/>
              <w:rPr>
                <w:rFonts w:ascii="Arial" w:hAnsi="Arial"/>
                <w:noProof/>
                <w:sz w:val="18"/>
                <w:lang w:eastAsia="en-GB"/>
              </w:rPr>
            </w:pPr>
          </w:p>
        </w:tc>
        <w:tc>
          <w:tcPr>
            <w:tcW w:w="805" w:type="pct"/>
            <w:tcBorders>
              <w:top w:val="single" w:sz="4" w:space="0" w:color="auto"/>
              <w:left w:val="single" w:sz="4" w:space="0" w:color="auto"/>
              <w:bottom w:val="single" w:sz="4" w:space="0" w:color="auto"/>
              <w:right w:val="single" w:sz="4" w:space="0" w:color="auto"/>
            </w:tcBorders>
            <w:shd w:val="clear" w:color="auto" w:fill="auto"/>
          </w:tcPr>
          <w:p w14:paraId="3F44D98E" w14:textId="77777777" w:rsidR="002A2E17" w:rsidRPr="00ED2846" w:rsidRDefault="002A2E17" w:rsidP="004D2E42">
            <w:pPr>
              <w:keepNext/>
              <w:keepLines/>
              <w:overflowPunct w:val="0"/>
              <w:autoSpaceDE w:val="0"/>
              <w:autoSpaceDN w:val="0"/>
              <w:adjustRightInd w:val="0"/>
              <w:spacing w:after="0"/>
              <w:textAlignment w:val="baseline"/>
              <w:rPr>
                <w:rFonts w:ascii="Arial" w:hAnsi="Arial"/>
                <w:noProof/>
                <w:sz w:val="18"/>
                <w:lang w:eastAsia="en-GB"/>
              </w:rPr>
            </w:pPr>
            <w:r w:rsidRPr="00ED2846">
              <w:rPr>
                <w:rFonts w:ascii="Arial" w:hAnsi="Arial"/>
                <w:noProof/>
                <w:sz w:val="18"/>
                <w:lang w:eastAsia="en-GB"/>
              </w:rPr>
              <w:t>Config 1</w:t>
            </w:r>
          </w:p>
        </w:tc>
        <w:tc>
          <w:tcPr>
            <w:tcW w:w="1146" w:type="pct"/>
            <w:tcBorders>
              <w:top w:val="single" w:sz="4" w:space="0" w:color="auto"/>
              <w:left w:val="single" w:sz="4" w:space="0" w:color="auto"/>
              <w:bottom w:val="single" w:sz="4" w:space="0" w:color="auto"/>
              <w:right w:val="single" w:sz="4" w:space="0" w:color="auto"/>
            </w:tcBorders>
            <w:shd w:val="clear" w:color="auto" w:fill="auto"/>
          </w:tcPr>
          <w:p w14:paraId="4F5AE078" w14:textId="77777777" w:rsidR="002A2E17" w:rsidRPr="00ED2846" w:rsidRDefault="002A2E17" w:rsidP="004D2E42">
            <w:pPr>
              <w:keepNext/>
              <w:keepLines/>
              <w:overflowPunct w:val="0"/>
              <w:autoSpaceDE w:val="0"/>
              <w:autoSpaceDN w:val="0"/>
              <w:adjustRightInd w:val="0"/>
              <w:spacing w:after="0"/>
              <w:jc w:val="center"/>
              <w:textAlignment w:val="baseline"/>
              <w:rPr>
                <w:rFonts w:ascii="Arial" w:hAnsi="Arial"/>
                <w:noProof/>
                <w:sz w:val="18"/>
                <w:lang w:eastAsia="en-GB"/>
              </w:rPr>
            </w:pPr>
            <w:del w:id="4" w:author="Nokia" w:date="2024-08-08T11:19:00Z" w16du:dateUtc="2024-08-08T10:19:00Z">
              <w:r w:rsidRPr="00ED2846" w:rsidDel="00902D84">
                <w:rPr>
                  <w:rFonts w:ascii="Arial" w:hAnsi="Arial"/>
                  <w:noProof/>
                  <w:sz w:val="18"/>
                  <w:lang w:eastAsia="en-GB"/>
                </w:rPr>
                <w:delText>TBD</w:delText>
              </w:r>
            </w:del>
            <w:ins w:id="5" w:author="Nokia" w:date="2024-08-08T11:19:00Z" w16du:dateUtc="2024-08-08T10:19:00Z">
              <w:r>
                <w:rPr>
                  <w:rFonts w:ascii="Arial" w:hAnsi="Arial"/>
                  <w:noProof/>
                  <w:sz w:val="18"/>
                  <w:lang w:eastAsia="en-GB"/>
                </w:rPr>
                <w:t>1</w:t>
              </w:r>
            </w:ins>
          </w:p>
        </w:tc>
        <w:tc>
          <w:tcPr>
            <w:tcW w:w="876" w:type="pct"/>
            <w:tcBorders>
              <w:top w:val="single" w:sz="4" w:space="0" w:color="auto"/>
              <w:left w:val="single" w:sz="4" w:space="0" w:color="auto"/>
              <w:bottom w:val="single" w:sz="4" w:space="0" w:color="auto"/>
              <w:right w:val="single" w:sz="4" w:space="0" w:color="auto"/>
            </w:tcBorders>
          </w:tcPr>
          <w:p w14:paraId="6C624B29" w14:textId="77777777" w:rsidR="002A2E17" w:rsidRPr="00ED2846" w:rsidRDefault="002A2E17" w:rsidP="004D2E42">
            <w:pPr>
              <w:keepNext/>
              <w:keepLines/>
              <w:overflowPunct w:val="0"/>
              <w:autoSpaceDE w:val="0"/>
              <w:autoSpaceDN w:val="0"/>
              <w:adjustRightInd w:val="0"/>
              <w:spacing w:after="0"/>
              <w:jc w:val="center"/>
              <w:textAlignment w:val="baseline"/>
              <w:rPr>
                <w:rFonts w:ascii="Arial" w:hAnsi="Arial"/>
                <w:noProof/>
                <w:sz w:val="18"/>
                <w:lang w:eastAsia="en-GB"/>
              </w:rPr>
            </w:pPr>
          </w:p>
        </w:tc>
      </w:tr>
    </w:tbl>
    <w:p w14:paraId="64F86851" w14:textId="77777777" w:rsidR="002A2E17" w:rsidRPr="00ED2846" w:rsidRDefault="002A2E17" w:rsidP="002A2E17">
      <w:pPr>
        <w:overflowPunct w:val="0"/>
        <w:autoSpaceDE w:val="0"/>
        <w:autoSpaceDN w:val="0"/>
        <w:adjustRightInd w:val="0"/>
        <w:textAlignment w:val="baseline"/>
        <w:rPr>
          <w:lang w:eastAsia="en-GB"/>
        </w:rPr>
      </w:pPr>
    </w:p>
    <w:p w14:paraId="4D7D7CAA" w14:textId="6D3A37A4" w:rsidR="002A2E17" w:rsidRDefault="002A2E17" w:rsidP="002A2E17">
      <w:pPr>
        <w:jc w:val="center"/>
        <w:rPr>
          <w:noProof/>
          <w:color w:val="FF0000"/>
          <w:lang w:eastAsia="zh-TW"/>
        </w:rPr>
      </w:pPr>
      <w:r w:rsidRPr="0035633A">
        <w:rPr>
          <w:noProof/>
          <w:color w:val="FF0000"/>
          <w:lang w:eastAsia="zh-TW"/>
        </w:rPr>
        <w:t>&lt;</w:t>
      </w:r>
      <w:r>
        <w:rPr>
          <w:noProof/>
          <w:color w:val="FF0000"/>
          <w:lang w:eastAsia="zh-TW"/>
        </w:rPr>
        <w:t xml:space="preserve">End </w:t>
      </w:r>
      <w:r w:rsidRPr="0035633A">
        <w:rPr>
          <w:noProof/>
          <w:color w:val="FF0000"/>
          <w:lang w:eastAsia="zh-TW"/>
        </w:rPr>
        <w:t xml:space="preserve"> of change </w:t>
      </w:r>
      <w:r>
        <w:rPr>
          <w:noProof/>
          <w:color w:val="FF0000"/>
          <w:lang w:eastAsia="zh-TW"/>
        </w:rPr>
        <w:t>1</w:t>
      </w:r>
      <w:r w:rsidRPr="0035633A">
        <w:rPr>
          <w:noProof/>
          <w:color w:val="FF0000"/>
          <w:lang w:eastAsia="zh-TW"/>
        </w:rPr>
        <w:t>&gt;</w:t>
      </w:r>
    </w:p>
    <w:p w14:paraId="68C9CD36" w14:textId="77777777" w:rsidR="001E41F3" w:rsidRDefault="001E41F3">
      <w:pPr>
        <w:rPr>
          <w:noProof/>
        </w:rPr>
      </w:pPr>
    </w:p>
    <w:p w14:paraId="2E77E2D1" w14:textId="77777777" w:rsidR="004E7158" w:rsidRDefault="004E7158">
      <w:pPr>
        <w:spacing w:after="0"/>
        <w:rPr>
          <w:noProof/>
          <w:color w:val="FF0000"/>
          <w:lang w:eastAsia="zh-TW"/>
        </w:rPr>
      </w:pPr>
      <w:r>
        <w:rPr>
          <w:noProof/>
          <w:color w:val="FF0000"/>
          <w:lang w:eastAsia="zh-TW"/>
        </w:rPr>
        <w:br w:type="page"/>
      </w:r>
    </w:p>
    <w:p w14:paraId="21E3BA6E" w14:textId="3CD41008" w:rsidR="004E7158" w:rsidRDefault="004E7158" w:rsidP="004E7158">
      <w:pPr>
        <w:jc w:val="center"/>
        <w:rPr>
          <w:noProof/>
          <w:color w:val="FF0000"/>
          <w:lang w:eastAsia="zh-TW"/>
        </w:rPr>
      </w:pPr>
      <w:r w:rsidRPr="0035633A">
        <w:rPr>
          <w:noProof/>
          <w:color w:val="FF0000"/>
          <w:lang w:eastAsia="zh-TW"/>
        </w:rPr>
        <w:lastRenderedPageBreak/>
        <w:t xml:space="preserve">&lt;Start of change </w:t>
      </w:r>
      <w:r>
        <w:rPr>
          <w:noProof/>
          <w:color w:val="FF0000"/>
          <w:lang w:eastAsia="zh-TW"/>
        </w:rPr>
        <w:t>2</w:t>
      </w:r>
      <w:r w:rsidRPr="0035633A">
        <w:rPr>
          <w:noProof/>
          <w:color w:val="FF0000"/>
          <w:lang w:eastAsia="zh-TW"/>
        </w:rPr>
        <w:t>&gt;</w:t>
      </w:r>
    </w:p>
    <w:p w14:paraId="3873C928" w14:textId="77777777" w:rsidR="004E7158" w:rsidRPr="006D53B6" w:rsidRDefault="004E7158" w:rsidP="004E7158">
      <w:pPr>
        <w:keepNext/>
        <w:keepLines/>
        <w:overflowPunct w:val="0"/>
        <w:autoSpaceDE w:val="0"/>
        <w:autoSpaceDN w:val="0"/>
        <w:adjustRightInd w:val="0"/>
        <w:spacing w:before="120"/>
        <w:ind w:left="1418" w:hanging="1418"/>
        <w:textAlignment w:val="baseline"/>
        <w:outlineLvl w:val="3"/>
        <w:rPr>
          <w:rFonts w:ascii="Arial" w:hAnsi="Arial"/>
          <w:snapToGrid w:val="0"/>
          <w:sz w:val="24"/>
          <w:lang w:eastAsia="en-GB"/>
        </w:rPr>
      </w:pPr>
      <w:r w:rsidRPr="006D53B6">
        <w:rPr>
          <w:rFonts w:ascii="Arial" w:hAnsi="Arial"/>
          <w:snapToGrid w:val="0"/>
          <w:sz w:val="24"/>
          <w:lang w:eastAsia="en-GB"/>
        </w:rPr>
        <w:t>A.6.3.1.18</w:t>
      </w:r>
      <w:r w:rsidRPr="006D53B6">
        <w:rPr>
          <w:rFonts w:ascii="Arial" w:hAnsi="Arial"/>
          <w:snapToGrid w:val="0"/>
          <w:sz w:val="24"/>
          <w:lang w:eastAsia="en-GB"/>
        </w:rPr>
        <w:tab/>
        <w:t>Intra-frequency handover from FR1 to FR1; unknown target cell</w:t>
      </w:r>
      <w:r w:rsidRPr="006D53B6">
        <w:rPr>
          <w:rFonts w:ascii="Arial" w:hAnsi="Arial"/>
          <w:sz w:val="24"/>
          <w:lang w:eastAsia="en-GB"/>
        </w:rPr>
        <w:t xml:space="preserve"> operating with 12 PRB SSB bandwidth</w:t>
      </w:r>
    </w:p>
    <w:p w14:paraId="4CF8CA0A" w14:textId="77777777" w:rsidR="004E7158" w:rsidRPr="006D53B6" w:rsidRDefault="004E7158" w:rsidP="004E7158">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en-GB"/>
        </w:rPr>
      </w:pPr>
      <w:r w:rsidRPr="006D53B6">
        <w:rPr>
          <w:rFonts w:ascii="Arial" w:hAnsi="Arial"/>
          <w:snapToGrid w:val="0"/>
          <w:sz w:val="22"/>
          <w:lang w:eastAsia="en-GB"/>
        </w:rPr>
        <w:t>A.6.3.1.18.1</w:t>
      </w:r>
      <w:r w:rsidRPr="006D53B6">
        <w:rPr>
          <w:rFonts w:ascii="Arial" w:hAnsi="Arial"/>
          <w:snapToGrid w:val="0"/>
          <w:sz w:val="22"/>
          <w:lang w:eastAsia="en-GB"/>
        </w:rPr>
        <w:tab/>
        <w:t>Test Purpose and Environment</w:t>
      </w:r>
    </w:p>
    <w:p w14:paraId="7F6BB88C" w14:textId="77777777" w:rsidR="004E7158" w:rsidRPr="006D53B6" w:rsidRDefault="004E7158" w:rsidP="004E7158">
      <w:pPr>
        <w:overflowPunct w:val="0"/>
        <w:autoSpaceDE w:val="0"/>
        <w:autoSpaceDN w:val="0"/>
        <w:adjustRightInd w:val="0"/>
        <w:textAlignment w:val="baseline"/>
        <w:rPr>
          <w:rFonts w:cs="v4.2.0"/>
          <w:lang w:eastAsia="en-GB"/>
        </w:rPr>
      </w:pPr>
      <w:r w:rsidRPr="006D53B6">
        <w:rPr>
          <w:rFonts w:cs="v4.2.0"/>
          <w:lang w:eastAsia="en-GB"/>
        </w:rPr>
        <w:t xml:space="preserve">This test is to verify the requirement for the NR FR1-NR FR1 intra frequency handover requirements for </w:t>
      </w:r>
      <w:r w:rsidRPr="006D53B6">
        <w:rPr>
          <w:snapToGrid w:val="0"/>
          <w:lang w:eastAsia="en-GB"/>
        </w:rPr>
        <w:t>unknown target cell</w:t>
      </w:r>
      <w:r w:rsidRPr="006D53B6">
        <w:rPr>
          <w:lang w:eastAsia="en-GB"/>
        </w:rPr>
        <w:t xml:space="preserve"> operating with 12 PRB SSB bandwidth</w:t>
      </w:r>
      <w:r w:rsidRPr="006D53B6">
        <w:rPr>
          <w:rFonts w:cs="v4.2.0"/>
          <w:lang w:eastAsia="en-GB"/>
        </w:rPr>
        <w:t xml:space="preserve"> specified in clause </w:t>
      </w:r>
      <w:r w:rsidRPr="006D53B6">
        <w:rPr>
          <w:lang w:eastAsia="zh-CN"/>
        </w:rPr>
        <w:t>6.1.1.2</w:t>
      </w:r>
      <w:r w:rsidRPr="006D53B6">
        <w:rPr>
          <w:rFonts w:cs="v4.2.0"/>
          <w:lang w:eastAsia="en-GB"/>
        </w:rPr>
        <w:t>.</w:t>
      </w:r>
    </w:p>
    <w:p w14:paraId="6293C7AC" w14:textId="77777777" w:rsidR="004E7158" w:rsidRPr="006D53B6" w:rsidRDefault="004E7158" w:rsidP="004E7158">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en-GB"/>
        </w:rPr>
      </w:pPr>
      <w:r w:rsidRPr="006D53B6">
        <w:rPr>
          <w:rFonts w:ascii="Arial" w:hAnsi="Arial"/>
          <w:snapToGrid w:val="0"/>
          <w:sz w:val="22"/>
          <w:lang w:eastAsia="en-GB"/>
        </w:rPr>
        <w:t>A.6.3.1.18.2</w:t>
      </w:r>
      <w:r w:rsidRPr="006D53B6">
        <w:rPr>
          <w:rFonts w:ascii="Arial" w:hAnsi="Arial"/>
          <w:snapToGrid w:val="0"/>
          <w:sz w:val="22"/>
          <w:lang w:eastAsia="en-GB"/>
        </w:rPr>
        <w:tab/>
        <w:t>Test Parameters</w:t>
      </w:r>
    </w:p>
    <w:p w14:paraId="5A5FF237" w14:textId="77777777" w:rsidR="004E7158" w:rsidRPr="006D53B6" w:rsidRDefault="004E7158" w:rsidP="004E7158">
      <w:pPr>
        <w:overflowPunct w:val="0"/>
        <w:autoSpaceDE w:val="0"/>
        <w:autoSpaceDN w:val="0"/>
        <w:adjustRightInd w:val="0"/>
        <w:textAlignment w:val="baseline"/>
        <w:rPr>
          <w:lang w:eastAsia="en-GB"/>
        </w:rPr>
      </w:pPr>
      <w:r w:rsidRPr="006D53B6">
        <w:rPr>
          <w:lang w:eastAsia="en-GB"/>
        </w:rPr>
        <w:t xml:space="preserve">Supported test configurations are shown in table </w:t>
      </w:r>
      <w:r w:rsidRPr="006D53B6">
        <w:rPr>
          <w:snapToGrid w:val="0"/>
          <w:lang w:eastAsia="en-GB"/>
        </w:rPr>
        <w:t>A.6.3.1.18</w:t>
      </w:r>
      <w:r w:rsidRPr="006D53B6">
        <w:rPr>
          <w:lang w:eastAsia="en-GB"/>
        </w:rPr>
        <w:t xml:space="preserve">.2-1. General test parameters as specified in A.6.3.1.2.2-2 with config 1 apply except those specified in </w:t>
      </w:r>
      <w:r w:rsidRPr="006D53B6">
        <w:rPr>
          <w:snapToGrid w:val="0"/>
          <w:lang w:eastAsia="en-GB"/>
        </w:rPr>
        <w:t>A.6.3.1.18.2</w:t>
      </w:r>
      <w:r w:rsidRPr="006D53B6">
        <w:rPr>
          <w:lang w:eastAsia="en-GB"/>
        </w:rPr>
        <w:t xml:space="preserve">-2. Cell specific test parameters as specified in A.6.3.1.2.2-3 with config 1 apply except those specified in </w:t>
      </w:r>
      <w:r w:rsidRPr="006D53B6">
        <w:rPr>
          <w:snapToGrid w:val="0"/>
          <w:lang w:eastAsia="en-GB"/>
        </w:rPr>
        <w:t>A.6.3.1.18.2</w:t>
      </w:r>
      <w:r w:rsidRPr="006D53B6">
        <w:rPr>
          <w:lang w:eastAsia="en-GB"/>
        </w:rPr>
        <w:t>-3.</w:t>
      </w:r>
    </w:p>
    <w:p w14:paraId="2DDC14ED" w14:textId="77777777" w:rsidR="004E7158" w:rsidRPr="006D53B6" w:rsidRDefault="004E7158" w:rsidP="004E7158">
      <w:pPr>
        <w:overflowPunct w:val="0"/>
        <w:autoSpaceDE w:val="0"/>
        <w:autoSpaceDN w:val="0"/>
        <w:adjustRightInd w:val="0"/>
        <w:textAlignment w:val="baseline"/>
        <w:rPr>
          <w:rFonts w:eastAsia="MS Mincho"/>
          <w:lang w:eastAsia="en-GB"/>
        </w:rPr>
      </w:pPr>
      <w:r w:rsidRPr="006D53B6">
        <w:rPr>
          <w:color w:val="000000"/>
          <w:lang w:eastAsia="en-GB"/>
        </w:rPr>
        <w:t xml:space="preserve">The test procedure specified in A.6.3.1.2.2 applies to this test. </w:t>
      </w:r>
      <w:r w:rsidRPr="006D53B6">
        <w:rPr>
          <w:rFonts w:eastAsia="Batang"/>
          <w:lang w:eastAsia="en-GB"/>
        </w:rPr>
        <w:t xml:space="preserve">The cell 2 is the unknown target cell </w:t>
      </w:r>
      <w:r w:rsidRPr="006D53B6">
        <w:rPr>
          <w:lang w:eastAsia="en-GB"/>
        </w:rPr>
        <w:t>operating with 12 PRB SSB bandwidth.</w:t>
      </w:r>
    </w:p>
    <w:p w14:paraId="6F1BA5FB" w14:textId="77777777" w:rsidR="004E7158" w:rsidRPr="006D53B6" w:rsidRDefault="004E7158" w:rsidP="004E7158">
      <w:pPr>
        <w:keepNext/>
        <w:keepLines/>
        <w:overflowPunct w:val="0"/>
        <w:autoSpaceDE w:val="0"/>
        <w:autoSpaceDN w:val="0"/>
        <w:adjustRightInd w:val="0"/>
        <w:spacing w:before="60"/>
        <w:jc w:val="center"/>
        <w:textAlignment w:val="baseline"/>
        <w:rPr>
          <w:rFonts w:ascii="Arial" w:hAnsi="Arial"/>
          <w:b/>
          <w:lang w:eastAsia="zh-CN"/>
        </w:rPr>
      </w:pPr>
      <w:r w:rsidRPr="006D53B6">
        <w:rPr>
          <w:rFonts w:ascii="Arial" w:hAnsi="Arial"/>
          <w:b/>
          <w:lang w:eastAsia="en-GB"/>
        </w:rPr>
        <w:t xml:space="preserve">Table </w:t>
      </w:r>
      <w:r w:rsidRPr="006D53B6">
        <w:rPr>
          <w:rFonts w:ascii="Arial" w:hAnsi="Arial"/>
          <w:b/>
          <w:snapToGrid w:val="0"/>
          <w:lang w:eastAsia="en-GB"/>
        </w:rPr>
        <w:t>A.6.3.1.18.2</w:t>
      </w:r>
      <w:r w:rsidRPr="006D53B6">
        <w:rPr>
          <w:rFonts w:ascii="Arial" w:hAnsi="Arial"/>
          <w:b/>
          <w:lang w:eastAsia="en-GB"/>
        </w:rPr>
        <w:t xml:space="preserve">-1: </w:t>
      </w:r>
      <w:r w:rsidRPr="006D53B6">
        <w:rPr>
          <w:rFonts w:ascii="Arial" w:hAnsi="Arial"/>
          <w:b/>
          <w:snapToGrid w:val="0"/>
          <w:lang w:eastAsia="en-GB"/>
        </w:rPr>
        <w:t xml:space="preserve">Intra-frequency handover from FR1 to FR1 </w:t>
      </w:r>
      <w:r w:rsidRPr="006D53B6">
        <w:rPr>
          <w:rFonts w:ascii="Arial" w:hAnsi="Arial"/>
          <w:b/>
          <w:lang w:eastAsia="en-G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E7158" w:rsidRPr="006D53B6" w14:paraId="0323D03E" w14:textId="77777777" w:rsidTr="004D2E42">
        <w:tc>
          <w:tcPr>
            <w:tcW w:w="2330" w:type="dxa"/>
            <w:shd w:val="clear" w:color="auto" w:fill="auto"/>
          </w:tcPr>
          <w:p w14:paraId="12BB7EE1" w14:textId="77777777" w:rsidR="004E7158" w:rsidRPr="006D53B6" w:rsidRDefault="004E7158" w:rsidP="004D2E42">
            <w:pPr>
              <w:keepNext/>
              <w:keepLines/>
              <w:overflowPunct w:val="0"/>
              <w:autoSpaceDE w:val="0"/>
              <w:autoSpaceDN w:val="0"/>
              <w:adjustRightInd w:val="0"/>
              <w:spacing w:after="0"/>
              <w:jc w:val="center"/>
              <w:textAlignment w:val="baseline"/>
              <w:rPr>
                <w:rFonts w:ascii="Arial" w:hAnsi="Arial"/>
                <w:b/>
                <w:sz w:val="18"/>
                <w:lang w:eastAsia="en-GB"/>
              </w:rPr>
            </w:pPr>
            <w:r w:rsidRPr="006D53B6">
              <w:rPr>
                <w:rFonts w:ascii="Arial" w:hAnsi="Arial"/>
                <w:b/>
                <w:sz w:val="18"/>
                <w:lang w:eastAsia="en-GB"/>
              </w:rPr>
              <w:t>Config</w:t>
            </w:r>
          </w:p>
        </w:tc>
        <w:tc>
          <w:tcPr>
            <w:tcW w:w="7299" w:type="dxa"/>
            <w:shd w:val="clear" w:color="auto" w:fill="auto"/>
          </w:tcPr>
          <w:p w14:paraId="3DFF3868" w14:textId="77777777" w:rsidR="004E7158" w:rsidRPr="006D53B6" w:rsidRDefault="004E7158" w:rsidP="004D2E42">
            <w:pPr>
              <w:keepNext/>
              <w:keepLines/>
              <w:overflowPunct w:val="0"/>
              <w:autoSpaceDE w:val="0"/>
              <w:autoSpaceDN w:val="0"/>
              <w:adjustRightInd w:val="0"/>
              <w:spacing w:after="0"/>
              <w:jc w:val="center"/>
              <w:textAlignment w:val="baseline"/>
              <w:rPr>
                <w:rFonts w:ascii="Arial" w:hAnsi="Arial"/>
                <w:b/>
                <w:sz w:val="18"/>
                <w:lang w:eastAsia="en-GB"/>
              </w:rPr>
            </w:pPr>
            <w:r w:rsidRPr="006D53B6">
              <w:rPr>
                <w:rFonts w:ascii="Arial" w:hAnsi="Arial"/>
                <w:b/>
                <w:sz w:val="18"/>
                <w:lang w:eastAsia="en-GB"/>
              </w:rPr>
              <w:t>Description</w:t>
            </w:r>
          </w:p>
        </w:tc>
      </w:tr>
      <w:tr w:rsidR="004E7158" w:rsidRPr="006D53B6" w14:paraId="3EEE783D" w14:textId="77777777" w:rsidTr="004D2E42">
        <w:tc>
          <w:tcPr>
            <w:tcW w:w="2330" w:type="dxa"/>
            <w:shd w:val="clear" w:color="auto" w:fill="auto"/>
          </w:tcPr>
          <w:p w14:paraId="0FF88190" w14:textId="77777777" w:rsidR="004E7158" w:rsidRPr="006D53B6" w:rsidRDefault="004E7158" w:rsidP="004D2E42">
            <w:pPr>
              <w:keepNext/>
              <w:keepLines/>
              <w:overflowPunct w:val="0"/>
              <w:autoSpaceDE w:val="0"/>
              <w:autoSpaceDN w:val="0"/>
              <w:adjustRightInd w:val="0"/>
              <w:spacing w:after="0"/>
              <w:textAlignment w:val="baseline"/>
              <w:rPr>
                <w:rFonts w:ascii="Arial" w:hAnsi="Arial"/>
                <w:sz w:val="18"/>
                <w:lang w:eastAsia="en-GB"/>
              </w:rPr>
            </w:pPr>
            <w:r w:rsidRPr="006D53B6">
              <w:rPr>
                <w:rFonts w:ascii="Arial" w:hAnsi="Arial"/>
                <w:sz w:val="18"/>
                <w:lang w:eastAsia="en-GB"/>
              </w:rPr>
              <w:t>1</w:t>
            </w:r>
          </w:p>
        </w:tc>
        <w:tc>
          <w:tcPr>
            <w:tcW w:w="7299" w:type="dxa"/>
            <w:shd w:val="clear" w:color="auto" w:fill="auto"/>
          </w:tcPr>
          <w:p w14:paraId="4B8F3D24" w14:textId="77777777" w:rsidR="004E7158" w:rsidRPr="006D53B6" w:rsidRDefault="004E7158" w:rsidP="004D2E42">
            <w:pPr>
              <w:keepNext/>
              <w:keepLines/>
              <w:overflowPunct w:val="0"/>
              <w:autoSpaceDE w:val="0"/>
              <w:autoSpaceDN w:val="0"/>
              <w:adjustRightInd w:val="0"/>
              <w:spacing w:after="0"/>
              <w:textAlignment w:val="baseline"/>
              <w:rPr>
                <w:rFonts w:ascii="Arial" w:hAnsi="Arial"/>
                <w:sz w:val="18"/>
                <w:lang w:eastAsia="en-GB"/>
              </w:rPr>
            </w:pPr>
            <w:r w:rsidRPr="006D53B6">
              <w:rPr>
                <w:rFonts w:ascii="Arial" w:hAnsi="Arial"/>
                <w:sz w:val="18"/>
                <w:lang w:eastAsia="en-GB"/>
              </w:rPr>
              <w:t>Source cell: NR 15 kHz SSB SCS, 3 MHz bandwidth with 15PRB CBW, FDD duplex mode</w:t>
            </w:r>
          </w:p>
          <w:p w14:paraId="51297807" w14:textId="77777777" w:rsidR="004E7158" w:rsidRPr="006D53B6" w:rsidRDefault="004E7158" w:rsidP="004D2E42">
            <w:pPr>
              <w:keepNext/>
              <w:keepLines/>
              <w:overflowPunct w:val="0"/>
              <w:autoSpaceDE w:val="0"/>
              <w:autoSpaceDN w:val="0"/>
              <w:adjustRightInd w:val="0"/>
              <w:spacing w:after="0"/>
              <w:textAlignment w:val="baseline"/>
              <w:rPr>
                <w:rFonts w:ascii="Arial" w:hAnsi="Arial"/>
                <w:sz w:val="18"/>
                <w:lang w:eastAsia="en-GB"/>
              </w:rPr>
            </w:pPr>
            <w:r w:rsidRPr="006D53B6">
              <w:rPr>
                <w:rFonts w:ascii="Arial" w:hAnsi="Arial"/>
                <w:sz w:val="18"/>
                <w:lang w:eastAsia="en-GB"/>
              </w:rPr>
              <w:t>Target cell: NR 15 kHz SSB SCS, 3 MHz bandwidth with 15PRB CBW, FDD duplex mode</w:t>
            </w:r>
          </w:p>
        </w:tc>
      </w:tr>
      <w:tr w:rsidR="004E7158" w:rsidRPr="006D53B6" w14:paraId="039DEE74" w14:textId="77777777" w:rsidTr="004D2E42">
        <w:tc>
          <w:tcPr>
            <w:tcW w:w="2330" w:type="dxa"/>
            <w:shd w:val="clear" w:color="auto" w:fill="auto"/>
          </w:tcPr>
          <w:p w14:paraId="5D8791E0" w14:textId="77777777" w:rsidR="004E7158" w:rsidRPr="006D53B6" w:rsidRDefault="004E7158" w:rsidP="004D2E42">
            <w:pPr>
              <w:keepNext/>
              <w:keepLines/>
              <w:overflowPunct w:val="0"/>
              <w:autoSpaceDE w:val="0"/>
              <w:autoSpaceDN w:val="0"/>
              <w:adjustRightInd w:val="0"/>
              <w:spacing w:after="0"/>
              <w:textAlignment w:val="baseline"/>
              <w:rPr>
                <w:rFonts w:ascii="Arial" w:hAnsi="Arial"/>
                <w:sz w:val="18"/>
                <w:lang w:eastAsia="en-GB"/>
              </w:rPr>
            </w:pPr>
            <w:r w:rsidRPr="006D53B6">
              <w:rPr>
                <w:rFonts w:ascii="Arial" w:hAnsi="Arial"/>
                <w:sz w:val="18"/>
                <w:lang w:eastAsia="en-GB"/>
              </w:rPr>
              <w:t>2</w:t>
            </w:r>
          </w:p>
        </w:tc>
        <w:tc>
          <w:tcPr>
            <w:tcW w:w="7299" w:type="dxa"/>
            <w:shd w:val="clear" w:color="auto" w:fill="auto"/>
          </w:tcPr>
          <w:p w14:paraId="34F436C9" w14:textId="77777777" w:rsidR="004E7158" w:rsidRPr="006D53B6" w:rsidRDefault="004E7158" w:rsidP="004D2E42">
            <w:pPr>
              <w:keepNext/>
              <w:keepLines/>
              <w:overflowPunct w:val="0"/>
              <w:autoSpaceDE w:val="0"/>
              <w:autoSpaceDN w:val="0"/>
              <w:adjustRightInd w:val="0"/>
              <w:spacing w:after="0"/>
              <w:textAlignment w:val="baseline"/>
              <w:rPr>
                <w:rFonts w:ascii="Arial" w:hAnsi="Arial"/>
                <w:sz w:val="18"/>
                <w:lang w:eastAsia="en-GB"/>
              </w:rPr>
            </w:pPr>
            <w:r w:rsidRPr="006D53B6">
              <w:rPr>
                <w:rFonts w:ascii="Arial" w:hAnsi="Arial"/>
                <w:sz w:val="18"/>
                <w:lang w:eastAsia="en-GB"/>
              </w:rPr>
              <w:t>Source cell: NR 15 kHz SSB SCS, 3 MHz bandwidth with 12PRB CBW, FDD duplex mode</w:t>
            </w:r>
          </w:p>
          <w:p w14:paraId="17E692E4" w14:textId="77777777" w:rsidR="004E7158" w:rsidRPr="006D53B6" w:rsidRDefault="004E7158" w:rsidP="004D2E42">
            <w:pPr>
              <w:keepNext/>
              <w:keepLines/>
              <w:overflowPunct w:val="0"/>
              <w:autoSpaceDE w:val="0"/>
              <w:autoSpaceDN w:val="0"/>
              <w:adjustRightInd w:val="0"/>
              <w:spacing w:after="0"/>
              <w:textAlignment w:val="baseline"/>
              <w:rPr>
                <w:rFonts w:ascii="Arial" w:hAnsi="Arial"/>
                <w:sz w:val="18"/>
                <w:lang w:eastAsia="en-GB"/>
              </w:rPr>
            </w:pPr>
            <w:r w:rsidRPr="006D53B6">
              <w:rPr>
                <w:rFonts w:ascii="Arial" w:hAnsi="Arial"/>
                <w:sz w:val="18"/>
                <w:lang w:eastAsia="en-GB"/>
              </w:rPr>
              <w:t>Target cell: NR 15 kHz SSB SCS, 3 MHz bandwidth with 12PRB CBW, FDD duplex mode</w:t>
            </w:r>
          </w:p>
        </w:tc>
      </w:tr>
      <w:tr w:rsidR="004E7158" w:rsidRPr="006D53B6" w14:paraId="747B65BF" w14:textId="77777777" w:rsidTr="004D2E42">
        <w:tc>
          <w:tcPr>
            <w:tcW w:w="9629" w:type="dxa"/>
            <w:gridSpan w:val="2"/>
            <w:shd w:val="clear" w:color="auto" w:fill="auto"/>
          </w:tcPr>
          <w:p w14:paraId="5CD17F67" w14:textId="77777777" w:rsidR="004E7158" w:rsidRPr="006D53B6" w:rsidRDefault="004E7158" w:rsidP="004D2E42">
            <w:pPr>
              <w:keepNext/>
              <w:keepLines/>
              <w:overflowPunct w:val="0"/>
              <w:autoSpaceDE w:val="0"/>
              <w:autoSpaceDN w:val="0"/>
              <w:adjustRightInd w:val="0"/>
              <w:spacing w:after="0"/>
              <w:ind w:left="851" w:hanging="851"/>
              <w:textAlignment w:val="baseline"/>
              <w:rPr>
                <w:rFonts w:ascii="Arial" w:hAnsi="Arial"/>
                <w:sz w:val="18"/>
                <w:lang w:eastAsia="en-GB"/>
              </w:rPr>
            </w:pPr>
            <w:r w:rsidRPr="006D53B6">
              <w:rPr>
                <w:rFonts w:ascii="Arial" w:hAnsi="Arial"/>
                <w:sz w:val="18"/>
                <w:lang w:eastAsia="en-GB"/>
              </w:rPr>
              <w:t>Note1: The UE is only required to be tested in one of the supported test configurations</w:t>
            </w:r>
          </w:p>
          <w:p w14:paraId="6C117326" w14:textId="77777777" w:rsidR="004E7158" w:rsidRPr="006D53B6" w:rsidRDefault="004E7158" w:rsidP="004D2E42">
            <w:pPr>
              <w:keepNext/>
              <w:keepLines/>
              <w:overflowPunct w:val="0"/>
              <w:autoSpaceDE w:val="0"/>
              <w:autoSpaceDN w:val="0"/>
              <w:adjustRightInd w:val="0"/>
              <w:spacing w:after="0"/>
              <w:ind w:left="851" w:hanging="851"/>
              <w:textAlignment w:val="baseline"/>
              <w:rPr>
                <w:rFonts w:ascii="Arial" w:hAnsi="Arial"/>
                <w:sz w:val="18"/>
                <w:lang w:eastAsia="en-GB"/>
              </w:rPr>
            </w:pPr>
            <w:r w:rsidRPr="006D53B6">
              <w:rPr>
                <w:rFonts w:ascii="Arial" w:hAnsi="Arial"/>
                <w:sz w:val="18"/>
                <w:lang w:eastAsia="en-GB"/>
              </w:rPr>
              <w:t>Note2: Configuration 2 is only applied for the testing on band n100</w:t>
            </w:r>
          </w:p>
        </w:tc>
      </w:tr>
    </w:tbl>
    <w:p w14:paraId="3CFB54C9" w14:textId="77777777" w:rsidR="004E7158" w:rsidRPr="006D53B6" w:rsidRDefault="004E7158" w:rsidP="004E7158">
      <w:pPr>
        <w:overflowPunct w:val="0"/>
        <w:autoSpaceDE w:val="0"/>
        <w:autoSpaceDN w:val="0"/>
        <w:adjustRightInd w:val="0"/>
        <w:textAlignment w:val="baseline"/>
        <w:rPr>
          <w:rFonts w:cs="v4.2.0"/>
          <w:lang w:eastAsia="en-GB"/>
        </w:rPr>
      </w:pPr>
    </w:p>
    <w:p w14:paraId="10F07B5D" w14:textId="77777777" w:rsidR="004E7158" w:rsidRPr="006D53B6" w:rsidRDefault="004E7158" w:rsidP="004E7158">
      <w:pPr>
        <w:keepNext/>
        <w:keepLines/>
        <w:overflowPunct w:val="0"/>
        <w:autoSpaceDE w:val="0"/>
        <w:autoSpaceDN w:val="0"/>
        <w:adjustRightInd w:val="0"/>
        <w:spacing w:before="60"/>
        <w:jc w:val="center"/>
        <w:textAlignment w:val="baseline"/>
        <w:rPr>
          <w:rFonts w:ascii="Arial" w:hAnsi="Arial"/>
          <w:b/>
          <w:lang w:eastAsia="en-GB"/>
        </w:rPr>
      </w:pPr>
      <w:r w:rsidRPr="006D53B6">
        <w:rPr>
          <w:rFonts w:ascii="Arial" w:hAnsi="Arial"/>
          <w:b/>
          <w:lang w:eastAsia="en-GB"/>
        </w:rPr>
        <w:t xml:space="preserve">Table </w:t>
      </w:r>
      <w:r w:rsidRPr="006D53B6">
        <w:rPr>
          <w:rFonts w:ascii="Arial" w:hAnsi="Arial"/>
          <w:b/>
          <w:snapToGrid w:val="0"/>
          <w:lang w:eastAsia="en-GB"/>
        </w:rPr>
        <w:t>A.6.3.1.18.2</w:t>
      </w:r>
      <w:r w:rsidRPr="006D53B6">
        <w:rPr>
          <w:rFonts w:ascii="Arial" w:hAnsi="Arial"/>
          <w:b/>
          <w:lang w:eastAsia="en-GB"/>
        </w:rPr>
        <w:t>-2</w:t>
      </w:r>
      <w:r w:rsidRPr="006D53B6">
        <w:rPr>
          <w:rFonts w:ascii="Arial" w:hAnsi="Arial" w:cs="v4.2.0"/>
          <w:b/>
          <w:lang w:eastAsia="en-GB"/>
        </w:rPr>
        <w:t xml:space="preserve">: General test parameters </w:t>
      </w:r>
      <w:r w:rsidRPr="006D53B6">
        <w:rPr>
          <w:rFonts w:ascii="Arial" w:hAnsi="Arial"/>
          <w:b/>
          <w:snapToGrid w:val="0"/>
          <w:lang w:eastAsia="en-GB"/>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4E7158" w:rsidRPr="006D53B6" w14:paraId="27824C71" w14:textId="77777777" w:rsidTr="004D2E42">
        <w:trPr>
          <w:cantSplit/>
          <w:trHeight w:val="113"/>
          <w:jc w:val="center"/>
        </w:trPr>
        <w:tc>
          <w:tcPr>
            <w:tcW w:w="3289" w:type="dxa"/>
            <w:gridSpan w:val="2"/>
            <w:shd w:val="clear" w:color="auto" w:fill="auto"/>
          </w:tcPr>
          <w:p w14:paraId="74B9582D" w14:textId="77777777" w:rsidR="004E7158" w:rsidRPr="006D53B6" w:rsidRDefault="004E7158" w:rsidP="004D2E42">
            <w:pPr>
              <w:keepNext/>
              <w:keepLines/>
              <w:overflowPunct w:val="0"/>
              <w:autoSpaceDE w:val="0"/>
              <w:autoSpaceDN w:val="0"/>
              <w:adjustRightInd w:val="0"/>
              <w:spacing w:after="0"/>
              <w:jc w:val="center"/>
              <w:textAlignment w:val="baseline"/>
              <w:rPr>
                <w:rFonts w:ascii="Arial" w:hAnsi="Arial"/>
                <w:b/>
                <w:sz w:val="18"/>
                <w:lang w:eastAsia="en-GB"/>
              </w:rPr>
            </w:pPr>
            <w:r w:rsidRPr="006D53B6">
              <w:rPr>
                <w:rFonts w:ascii="Arial" w:hAnsi="Arial"/>
                <w:b/>
                <w:sz w:val="18"/>
                <w:lang w:eastAsia="en-GB"/>
              </w:rPr>
              <w:t>Parameter</w:t>
            </w:r>
          </w:p>
        </w:tc>
        <w:tc>
          <w:tcPr>
            <w:tcW w:w="708" w:type="dxa"/>
            <w:shd w:val="clear" w:color="auto" w:fill="auto"/>
          </w:tcPr>
          <w:p w14:paraId="0578BBCD" w14:textId="77777777" w:rsidR="004E7158" w:rsidRPr="006D53B6" w:rsidRDefault="004E7158" w:rsidP="004D2E42">
            <w:pPr>
              <w:keepNext/>
              <w:keepLines/>
              <w:overflowPunct w:val="0"/>
              <w:autoSpaceDE w:val="0"/>
              <w:autoSpaceDN w:val="0"/>
              <w:adjustRightInd w:val="0"/>
              <w:spacing w:after="0"/>
              <w:jc w:val="center"/>
              <w:textAlignment w:val="baseline"/>
              <w:rPr>
                <w:rFonts w:ascii="Arial" w:hAnsi="Arial"/>
                <w:b/>
                <w:sz w:val="18"/>
                <w:lang w:eastAsia="en-GB"/>
              </w:rPr>
            </w:pPr>
            <w:r w:rsidRPr="006D53B6">
              <w:rPr>
                <w:rFonts w:ascii="Arial" w:hAnsi="Arial"/>
                <w:b/>
                <w:sz w:val="18"/>
                <w:lang w:eastAsia="en-GB"/>
              </w:rPr>
              <w:t>Unit</w:t>
            </w:r>
          </w:p>
        </w:tc>
        <w:tc>
          <w:tcPr>
            <w:tcW w:w="2410" w:type="dxa"/>
            <w:shd w:val="clear" w:color="auto" w:fill="auto"/>
          </w:tcPr>
          <w:p w14:paraId="03C947EC" w14:textId="77777777" w:rsidR="004E7158" w:rsidRPr="006D53B6" w:rsidRDefault="004E7158" w:rsidP="004D2E42">
            <w:pPr>
              <w:keepNext/>
              <w:keepLines/>
              <w:overflowPunct w:val="0"/>
              <w:autoSpaceDE w:val="0"/>
              <w:autoSpaceDN w:val="0"/>
              <w:adjustRightInd w:val="0"/>
              <w:spacing w:after="0"/>
              <w:jc w:val="center"/>
              <w:textAlignment w:val="baseline"/>
              <w:rPr>
                <w:rFonts w:ascii="Arial" w:hAnsi="Arial"/>
                <w:b/>
                <w:sz w:val="18"/>
                <w:lang w:eastAsia="en-GB"/>
              </w:rPr>
            </w:pPr>
            <w:r w:rsidRPr="006D53B6">
              <w:rPr>
                <w:rFonts w:ascii="Arial" w:hAnsi="Arial"/>
                <w:b/>
                <w:sz w:val="18"/>
                <w:lang w:eastAsia="en-GB"/>
              </w:rPr>
              <w:t>Value</w:t>
            </w:r>
          </w:p>
        </w:tc>
        <w:tc>
          <w:tcPr>
            <w:tcW w:w="2835" w:type="dxa"/>
            <w:shd w:val="clear" w:color="auto" w:fill="auto"/>
          </w:tcPr>
          <w:p w14:paraId="5BD8CECC" w14:textId="77777777" w:rsidR="004E7158" w:rsidRPr="006D53B6" w:rsidRDefault="004E7158" w:rsidP="004D2E42">
            <w:pPr>
              <w:keepNext/>
              <w:keepLines/>
              <w:overflowPunct w:val="0"/>
              <w:autoSpaceDE w:val="0"/>
              <w:autoSpaceDN w:val="0"/>
              <w:adjustRightInd w:val="0"/>
              <w:spacing w:after="0"/>
              <w:jc w:val="center"/>
              <w:textAlignment w:val="baseline"/>
              <w:rPr>
                <w:rFonts w:ascii="Arial" w:hAnsi="Arial"/>
                <w:b/>
                <w:sz w:val="18"/>
                <w:lang w:eastAsia="en-GB"/>
              </w:rPr>
            </w:pPr>
            <w:r w:rsidRPr="006D53B6">
              <w:rPr>
                <w:rFonts w:ascii="Arial" w:hAnsi="Arial"/>
                <w:b/>
                <w:sz w:val="18"/>
                <w:lang w:eastAsia="en-GB"/>
              </w:rPr>
              <w:t>Comment</w:t>
            </w:r>
          </w:p>
        </w:tc>
      </w:tr>
      <w:tr w:rsidR="004E7158" w:rsidRPr="006D53B6" w14:paraId="13BBDE79" w14:textId="77777777" w:rsidTr="004D2E42">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CBB46D8" w14:textId="77777777" w:rsidR="004E7158" w:rsidRPr="006D53B6" w:rsidRDefault="004E7158" w:rsidP="004D2E42">
            <w:pPr>
              <w:keepNext/>
              <w:keepLines/>
              <w:overflowPunct w:val="0"/>
              <w:autoSpaceDE w:val="0"/>
              <w:autoSpaceDN w:val="0"/>
              <w:adjustRightInd w:val="0"/>
              <w:spacing w:after="0"/>
              <w:jc w:val="center"/>
              <w:textAlignment w:val="baseline"/>
              <w:rPr>
                <w:rFonts w:ascii="Arial" w:hAnsi="Arial"/>
                <w:b/>
                <w:sz w:val="18"/>
                <w:lang w:eastAsia="en-GB"/>
              </w:rPr>
            </w:pPr>
            <w:r w:rsidRPr="006D53B6">
              <w:rPr>
                <w:rFonts w:ascii="Arial" w:hAnsi="Arial"/>
                <w:b/>
                <w:sz w:val="18"/>
                <w:lang w:eastAsia="en-GB"/>
              </w:rPr>
              <w:t>Initial conditions</w:t>
            </w:r>
          </w:p>
        </w:tc>
        <w:tc>
          <w:tcPr>
            <w:tcW w:w="1701" w:type="dxa"/>
            <w:tcBorders>
              <w:left w:val="single" w:sz="4" w:space="0" w:color="auto"/>
            </w:tcBorders>
            <w:shd w:val="clear" w:color="auto" w:fill="auto"/>
          </w:tcPr>
          <w:p w14:paraId="4799A45C" w14:textId="77777777" w:rsidR="004E7158" w:rsidRPr="006D53B6" w:rsidRDefault="004E7158" w:rsidP="004D2E42">
            <w:pPr>
              <w:keepNext/>
              <w:keepLines/>
              <w:overflowPunct w:val="0"/>
              <w:autoSpaceDE w:val="0"/>
              <w:autoSpaceDN w:val="0"/>
              <w:adjustRightInd w:val="0"/>
              <w:spacing w:after="0"/>
              <w:textAlignment w:val="baseline"/>
              <w:rPr>
                <w:rFonts w:ascii="Arial" w:hAnsi="Arial"/>
                <w:sz w:val="18"/>
                <w:lang w:eastAsia="en-GB"/>
              </w:rPr>
            </w:pPr>
            <w:r w:rsidRPr="006D53B6">
              <w:rPr>
                <w:rFonts w:ascii="Arial" w:hAnsi="Arial"/>
                <w:sz w:val="18"/>
                <w:lang w:eastAsia="en-GB"/>
              </w:rPr>
              <w:t>Active cell</w:t>
            </w:r>
          </w:p>
        </w:tc>
        <w:tc>
          <w:tcPr>
            <w:tcW w:w="708" w:type="dxa"/>
            <w:shd w:val="clear" w:color="auto" w:fill="auto"/>
          </w:tcPr>
          <w:p w14:paraId="6C4339BB" w14:textId="77777777" w:rsidR="004E7158" w:rsidRPr="006D53B6" w:rsidRDefault="004E7158" w:rsidP="004D2E42">
            <w:pPr>
              <w:keepNext/>
              <w:keepLines/>
              <w:overflowPunct w:val="0"/>
              <w:autoSpaceDE w:val="0"/>
              <w:autoSpaceDN w:val="0"/>
              <w:adjustRightInd w:val="0"/>
              <w:spacing w:after="0"/>
              <w:jc w:val="center"/>
              <w:textAlignment w:val="baseline"/>
              <w:rPr>
                <w:rFonts w:ascii="Arial" w:hAnsi="Arial"/>
                <w:sz w:val="18"/>
                <w:lang w:eastAsia="en-GB"/>
              </w:rPr>
            </w:pPr>
          </w:p>
        </w:tc>
        <w:tc>
          <w:tcPr>
            <w:tcW w:w="2410" w:type="dxa"/>
            <w:shd w:val="clear" w:color="auto" w:fill="auto"/>
          </w:tcPr>
          <w:p w14:paraId="6A0AB2BE" w14:textId="77777777" w:rsidR="004E7158" w:rsidRPr="006D53B6" w:rsidRDefault="004E7158" w:rsidP="004D2E42">
            <w:pPr>
              <w:keepNext/>
              <w:keepLines/>
              <w:overflowPunct w:val="0"/>
              <w:autoSpaceDE w:val="0"/>
              <w:autoSpaceDN w:val="0"/>
              <w:adjustRightInd w:val="0"/>
              <w:spacing w:after="0"/>
              <w:jc w:val="center"/>
              <w:textAlignment w:val="baseline"/>
              <w:rPr>
                <w:rFonts w:ascii="Arial" w:hAnsi="Arial"/>
                <w:sz w:val="18"/>
                <w:lang w:eastAsia="en-GB"/>
              </w:rPr>
            </w:pPr>
            <w:r w:rsidRPr="006D53B6">
              <w:rPr>
                <w:rFonts w:ascii="Arial" w:hAnsi="Arial"/>
                <w:sz w:val="18"/>
                <w:lang w:eastAsia="en-GB"/>
              </w:rPr>
              <w:t>Cell 1</w:t>
            </w:r>
          </w:p>
        </w:tc>
        <w:tc>
          <w:tcPr>
            <w:tcW w:w="2835" w:type="dxa"/>
            <w:shd w:val="clear" w:color="auto" w:fill="auto"/>
          </w:tcPr>
          <w:p w14:paraId="37780DF2" w14:textId="77777777" w:rsidR="004E7158" w:rsidRPr="006D53B6" w:rsidRDefault="004E7158" w:rsidP="004D2E42">
            <w:pPr>
              <w:keepNext/>
              <w:keepLines/>
              <w:overflowPunct w:val="0"/>
              <w:autoSpaceDE w:val="0"/>
              <w:autoSpaceDN w:val="0"/>
              <w:adjustRightInd w:val="0"/>
              <w:spacing w:after="0"/>
              <w:jc w:val="center"/>
              <w:textAlignment w:val="baseline"/>
              <w:rPr>
                <w:rFonts w:ascii="Arial" w:hAnsi="Arial"/>
                <w:sz w:val="18"/>
                <w:lang w:eastAsia="en-GB"/>
              </w:rPr>
            </w:pPr>
          </w:p>
        </w:tc>
      </w:tr>
      <w:tr w:rsidR="004E7158" w:rsidRPr="006D53B6" w14:paraId="1B462101" w14:textId="77777777" w:rsidTr="004D2E42">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29528E77" w14:textId="77777777" w:rsidR="004E7158" w:rsidRPr="006D53B6" w:rsidRDefault="004E7158" w:rsidP="004D2E42">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left w:val="single" w:sz="4" w:space="0" w:color="auto"/>
            </w:tcBorders>
            <w:shd w:val="clear" w:color="auto" w:fill="auto"/>
          </w:tcPr>
          <w:p w14:paraId="5F304225" w14:textId="77777777" w:rsidR="004E7158" w:rsidRPr="006D53B6" w:rsidRDefault="004E7158" w:rsidP="004D2E42">
            <w:pPr>
              <w:keepNext/>
              <w:keepLines/>
              <w:overflowPunct w:val="0"/>
              <w:autoSpaceDE w:val="0"/>
              <w:autoSpaceDN w:val="0"/>
              <w:adjustRightInd w:val="0"/>
              <w:spacing w:after="0"/>
              <w:textAlignment w:val="baseline"/>
              <w:rPr>
                <w:rFonts w:ascii="Arial" w:hAnsi="Arial"/>
                <w:sz w:val="18"/>
                <w:lang w:eastAsia="en-GB"/>
              </w:rPr>
            </w:pPr>
            <w:r w:rsidRPr="006D53B6">
              <w:rPr>
                <w:rFonts w:ascii="Arial" w:hAnsi="Arial"/>
                <w:sz w:val="18"/>
                <w:lang w:eastAsia="en-GB"/>
              </w:rPr>
              <w:t>Neighbouring cell</w:t>
            </w:r>
          </w:p>
        </w:tc>
        <w:tc>
          <w:tcPr>
            <w:tcW w:w="708" w:type="dxa"/>
            <w:shd w:val="clear" w:color="auto" w:fill="auto"/>
          </w:tcPr>
          <w:p w14:paraId="59667A41" w14:textId="77777777" w:rsidR="004E7158" w:rsidRPr="006D53B6" w:rsidRDefault="004E7158" w:rsidP="004D2E42">
            <w:pPr>
              <w:keepNext/>
              <w:keepLines/>
              <w:overflowPunct w:val="0"/>
              <w:autoSpaceDE w:val="0"/>
              <w:autoSpaceDN w:val="0"/>
              <w:adjustRightInd w:val="0"/>
              <w:spacing w:after="0"/>
              <w:jc w:val="center"/>
              <w:textAlignment w:val="baseline"/>
              <w:rPr>
                <w:rFonts w:ascii="Arial" w:hAnsi="Arial"/>
                <w:sz w:val="18"/>
                <w:lang w:eastAsia="en-GB"/>
              </w:rPr>
            </w:pPr>
          </w:p>
        </w:tc>
        <w:tc>
          <w:tcPr>
            <w:tcW w:w="2410" w:type="dxa"/>
            <w:shd w:val="clear" w:color="auto" w:fill="auto"/>
          </w:tcPr>
          <w:p w14:paraId="4B6CF045" w14:textId="77777777" w:rsidR="004E7158" w:rsidRPr="006D53B6" w:rsidRDefault="004E7158" w:rsidP="004D2E42">
            <w:pPr>
              <w:keepNext/>
              <w:keepLines/>
              <w:overflowPunct w:val="0"/>
              <w:autoSpaceDE w:val="0"/>
              <w:autoSpaceDN w:val="0"/>
              <w:adjustRightInd w:val="0"/>
              <w:spacing w:after="0"/>
              <w:jc w:val="center"/>
              <w:textAlignment w:val="baseline"/>
              <w:rPr>
                <w:rFonts w:ascii="Arial" w:hAnsi="Arial"/>
                <w:sz w:val="18"/>
                <w:lang w:eastAsia="en-GB"/>
              </w:rPr>
            </w:pPr>
            <w:r w:rsidRPr="006D53B6">
              <w:rPr>
                <w:rFonts w:ascii="Arial" w:hAnsi="Arial"/>
                <w:sz w:val="18"/>
                <w:lang w:eastAsia="en-GB"/>
              </w:rPr>
              <w:t>Cell 2</w:t>
            </w:r>
          </w:p>
        </w:tc>
        <w:tc>
          <w:tcPr>
            <w:tcW w:w="2835" w:type="dxa"/>
            <w:shd w:val="clear" w:color="auto" w:fill="auto"/>
          </w:tcPr>
          <w:p w14:paraId="2D4A6D0C" w14:textId="77777777" w:rsidR="004E7158" w:rsidRPr="006D53B6" w:rsidRDefault="004E7158" w:rsidP="004D2E42">
            <w:pPr>
              <w:keepNext/>
              <w:keepLines/>
              <w:overflowPunct w:val="0"/>
              <w:autoSpaceDE w:val="0"/>
              <w:autoSpaceDN w:val="0"/>
              <w:adjustRightInd w:val="0"/>
              <w:spacing w:after="0"/>
              <w:jc w:val="center"/>
              <w:textAlignment w:val="baseline"/>
              <w:rPr>
                <w:rFonts w:ascii="Arial" w:hAnsi="Arial"/>
                <w:sz w:val="18"/>
                <w:lang w:eastAsia="en-GB"/>
              </w:rPr>
            </w:pPr>
            <w:r w:rsidRPr="006D53B6">
              <w:rPr>
                <w:rFonts w:ascii="Arial" w:eastAsia="Batang" w:hAnsi="Arial"/>
                <w:sz w:val="18"/>
                <w:lang w:eastAsia="en-GB"/>
              </w:rPr>
              <w:t xml:space="preserve">unknown target cell </w:t>
            </w:r>
            <w:r w:rsidRPr="006D53B6">
              <w:rPr>
                <w:rFonts w:ascii="Arial" w:hAnsi="Arial"/>
                <w:sz w:val="18"/>
                <w:lang w:eastAsia="en-GB"/>
              </w:rPr>
              <w:t>operating with 12 PRB SSB bandwidth</w:t>
            </w:r>
          </w:p>
        </w:tc>
      </w:tr>
      <w:tr w:rsidR="004E7158" w:rsidRPr="006D53B6" w14:paraId="2775C663" w14:textId="77777777" w:rsidTr="004D2E42">
        <w:trPr>
          <w:cantSplit/>
          <w:trHeight w:val="113"/>
          <w:jc w:val="center"/>
        </w:trPr>
        <w:tc>
          <w:tcPr>
            <w:tcW w:w="1588" w:type="dxa"/>
            <w:tcBorders>
              <w:top w:val="single" w:sz="4" w:space="0" w:color="auto"/>
            </w:tcBorders>
            <w:shd w:val="clear" w:color="auto" w:fill="auto"/>
          </w:tcPr>
          <w:p w14:paraId="6C6CED51" w14:textId="77777777" w:rsidR="004E7158" w:rsidRPr="006D53B6" w:rsidRDefault="004E7158" w:rsidP="004D2E42">
            <w:pPr>
              <w:keepNext/>
              <w:keepLines/>
              <w:overflowPunct w:val="0"/>
              <w:autoSpaceDE w:val="0"/>
              <w:autoSpaceDN w:val="0"/>
              <w:adjustRightInd w:val="0"/>
              <w:spacing w:after="0"/>
              <w:textAlignment w:val="baseline"/>
              <w:rPr>
                <w:rFonts w:ascii="Arial" w:hAnsi="Arial"/>
                <w:sz w:val="18"/>
                <w:lang w:eastAsia="en-GB"/>
              </w:rPr>
            </w:pPr>
            <w:r w:rsidRPr="006D53B6">
              <w:rPr>
                <w:rFonts w:ascii="Arial" w:hAnsi="Arial"/>
                <w:sz w:val="18"/>
                <w:lang w:eastAsia="en-GB"/>
              </w:rPr>
              <w:t>Final condition</w:t>
            </w:r>
          </w:p>
        </w:tc>
        <w:tc>
          <w:tcPr>
            <w:tcW w:w="1701" w:type="dxa"/>
            <w:shd w:val="clear" w:color="auto" w:fill="auto"/>
          </w:tcPr>
          <w:p w14:paraId="29D920FB" w14:textId="77777777" w:rsidR="004E7158" w:rsidRPr="006D53B6" w:rsidRDefault="004E7158" w:rsidP="004D2E42">
            <w:pPr>
              <w:keepNext/>
              <w:keepLines/>
              <w:overflowPunct w:val="0"/>
              <w:autoSpaceDE w:val="0"/>
              <w:autoSpaceDN w:val="0"/>
              <w:adjustRightInd w:val="0"/>
              <w:spacing w:after="0"/>
              <w:textAlignment w:val="baseline"/>
              <w:rPr>
                <w:rFonts w:ascii="Arial" w:hAnsi="Arial"/>
                <w:sz w:val="18"/>
                <w:lang w:eastAsia="en-GB"/>
              </w:rPr>
            </w:pPr>
            <w:r w:rsidRPr="006D53B6">
              <w:rPr>
                <w:rFonts w:ascii="Arial" w:hAnsi="Arial"/>
                <w:sz w:val="18"/>
                <w:lang w:eastAsia="en-GB"/>
              </w:rPr>
              <w:t>Active cell</w:t>
            </w:r>
          </w:p>
        </w:tc>
        <w:tc>
          <w:tcPr>
            <w:tcW w:w="708" w:type="dxa"/>
            <w:shd w:val="clear" w:color="auto" w:fill="auto"/>
          </w:tcPr>
          <w:p w14:paraId="09D30E09" w14:textId="77777777" w:rsidR="004E7158" w:rsidRPr="006D53B6" w:rsidRDefault="004E7158" w:rsidP="004D2E42">
            <w:pPr>
              <w:keepNext/>
              <w:keepLines/>
              <w:overflowPunct w:val="0"/>
              <w:autoSpaceDE w:val="0"/>
              <w:autoSpaceDN w:val="0"/>
              <w:adjustRightInd w:val="0"/>
              <w:spacing w:after="0"/>
              <w:jc w:val="center"/>
              <w:textAlignment w:val="baseline"/>
              <w:rPr>
                <w:rFonts w:ascii="Arial" w:hAnsi="Arial"/>
                <w:sz w:val="18"/>
                <w:lang w:eastAsia="en-GB"/>
              </w:rPr>
            </w:pPr>
          </w:p>
        </w:tc>
        <w:tc>
          <w:tcPr>
            <w:tcW w:w="2410" w:type="dxa"/>
            <w:shd w:val="clear" w:color="auto" w:fill="auto"/>
          </w:tcPr>
          <w:p w14:paraId="00CE2260" w14:textId="77777777" w:rsidR="004E7158" w:rsidRPr="006D53B6" w:rsidRDefault="004E7158" w:rsidP="004D2E42">
            <w:pPr>
              <w:keepNext/>
              <w:keepLines/>
              <w:overflowPunct w:val="0"/>
              <w:autoSpaceDE w:val="0"/>
              <w:autoSpaceDN w:val="0"/>
              <w:adjustRightInd w:val="0"/>
              <w:spacing w:after="0"/>
              <w:jc w:val="center"/>
              <w:textAlignment w:val="baseline"/>
              <w:rPr>
                <w:rFonts w:ascii="Arial" w:hAnsi="Arial"/>
                <w:sz w:val="18"/>
                <w:lang w:eastAsia="en-GB"/>
              </w:rPr>
            </w:pPr>
            <w:r w:rsidRPr="006D53B6">
              <w:rPr>
                <w:rFonts w:ascii="Arial" w:hAnsi="Arial"/>
                <w:sz w:val="18"/>
                <w:lang w:eastAsia="en-GB"/>
              </w:rPr>
              <w:t>Cell 2</w:t>
            </w:r>
          </w:p>
        </w:tc>
        <w:tc>
          <w:tcPr>
            <w:tcW w:w="2835" w:type="dxa"/>
            <w:shd w:val="clear" w:color="auto" w:fill="auto"/>
          </w:tcPr>
          <w:p w14:paraId="7F096BB4" w14:textId="77777777" w:rsidR="004E7158" w:rsidRPr="006D53B6" w:rsidRDefault="004E7158" w:rsidP="004D2E42">
            <w:pPr>
              <w:keepNext/>
              <w:keepLines/>
              <w:overflowPunct w:val="0"/>
              <w:autoSpaceDE w:val="0"/>
              <w:autoSpaceDN w:val="0"/>
              <w:adjustRightInd w:val="0"/>
              <w:spacing w:after="0"/>
              <w:jc w:val="center"/>
              <w:textAlignment w:val="baseline"/>
              <w:rPr>
                <w:rFonts w:ascii="Arial" w:hAnsi="Arial"/>
                <w:sz w:val="18"/>
                <w:lang w:eastAsia="en-GB"/>
              </w:rPr>
            </w:pPr>
            <w:r w:rsidRPr="006D53B6">
              <w:rPr>
                <w:rFonts w:ascii="Arial" w:eastAsia="Batang" w:hAnsi="Arial"/>
                <w:sz w:val="18"/>
                <w:lang w:eastAsia="en-GB"/>
              </w:rPr>
              <w:t xml:space="preserve">unknown target cell </w:t>
            </w:r>
            <w:r w:rsidRPr="006D53B6">
              <w:rPr>
                <w:rFonts w:ascii="Arial" w:hAnsi="Arial"/>
                <w:sz w:val="18"/>
                <w:lang w:eastAsia="en-GB"/>
              </w:rPr>
              <w:t>operating with 12 PRB SSB bandwidth</w:t>
            </w:r>
          </w:p>
        </w:tc>
      </w:tr>
    </w:tbl>
    <w:p w14:paraId="6C489BDA" w14:textId="77777777" w:rsidR="004E7158" w:rsidRPr="006D53B6" w:rsidRDefault="004E7158" w:rsidP="004E7158">
      <w:pPr>
        <w:overflowPunct w:val="0"/>
        <w:autoSpaceDE w:val="0"/>
        <w:autoSpaceDN w:val="0"/>
        <w:adjustRightInd w:val="0"/>
        <w:textAlignment w:val="baseline"/>
        <w:rPr>
          <w:lang w:eastAsia="en-GB"/>
        </w:rPr>
      </w:pPr>
    </w:p>
    <w:p w14:paraId="388FFCDF" w14:textId="77777777" w:rsidR="004E7158" w:rsidRPr="006D53B6" w:rsidRDefault="004E7158" w:rsidP="004E7158">
      <w:pPr>
        <w:keepNext/>
        <w:keepLines/>
        <w:overflowPunct w:val="0"/>
        <w:autoSpaceDE w:val="0"/>
        <w:autoSpaceDN w:val="0"/>
        <w:adjustRightInd w:val="0"/>
        <w:spacing w:before="60"/>
        <w:jc w:val="center"/>
        <w:textAlignment w:val="baseline"/>
        <w:rPr>
          <w:rFonts w:ascii="Arial" w:hAnsi="Arial"/>
          <w:b/>
          <w:lang w:eastAsia="en-GB"/>
        </w:rPr>
      </w:pPr>
      <w:r w:rsidRPr="006D53B6">
        <w:rPr>
          <w:rFonts w:ascii="Arial" w:hAnsi="Arial"/>
          <w:b/>
          <w:lang w:eastAsia="en-GB"/>
        </w:rPr>
        <w:t xml:space="preserve">Table </w:t>
      </w:r>
      <w:r w:rsidRPr="006D53B6">
        <w:rPr>
          <w:rFonts w:ascii="Arial" w:hAnsi="Arial"/>
          <w:b/>
          <w:snapToGrid w:val="0"/>
          <w:lang w:eastAsia="en-GB"/>
        </w:rPr>
        <w:t>A.6.3.1.18.2</w:t>
      </w:r>
      <w:r w:rsidRPr="006D53B6">
        <w:rPr>
          <w:rFonts w:ascii="Arial" w:hAnsi="Arial"/>
          <w:b/>
          <w:lang w:eastAsia="en-GB"/>
        </w:rPr>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3"/>
        <w:gridCol w:w="1132"/>
        <w:gridCol w:w="1171"/>
        <w:gridCol w:w="1171"/>
        <w:gridCol w:w="1162"/>
        <w:gridCol w:w="1162"/>
      </w:tblGrid>
      <w:tr w:rsidR="004E7158" w:rsidRPr="006D53B6" w14:paraId="630C4D58" w14:textId="77777777" w:rsidTr="004D2E42">
        <w:trPr>
          <w:jc w:val="center"/>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06E4C876" w14:textId="77777777" w:rsidR="004E7158" w:rsidRPr="006D53B6" w:rsidRDefault="004E7158" w:rsidP="004D2E42">
            <w:pPr>
              <w:keepNext/>
              <w:keepLines/>
              <w:overflowPunct w:val="0"/>
              <w:autoSpaceDE w:val="0"/>
              <w:autoSpaceDN w:val="0"/>
              <w:adjustRightInd w:val="0"/>
              <w:spacing w:after="0"/>
              <w:jc w:val="center"/>
              <w:textAlignment w:val="baseline"/>
              <w:rPr>
                <w:rFonts w:ascii="Arial" w:hAnsi="Arial"/>
                <w:b/>
                <w:sz w:val="18"/>
                <w:lang w:eastAsia="en-GB"/>
              </w:rPr>
            </w:pPr>
            <w:r w:rsidRPr="006D53B6">
              <w:rPr>
                <w:rFonts w:ascii="Arial" w:hAnsi="Arial"/>
                <w:b/>
                <w:sz w:val="18"/>
                <w:lang w:eastAsia="en-GB"/>
              </w:rPr>
              <w:t>Parameter</w:t>
            </w:r>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11EB1B5B" w14:textId="77777777" w:rsidR="004E7158" w:rsidRPr="006D53B6" w:rsidRDefault="004E7158" w:rsidP="004D2E42">
            <w:pPr>
              <w:keepNext/>
              <w:keepLines/>
              <w:overflowPunct w:val="0"/>
              <w:autoSpaceDE w:val="0"/>
              <w:autoSpaceDN w:val="0"/>
              <w:adjustRightInd w:val="0"/>
              <w:spacing w:after="0"/>
              <w:jc w:val="center"/>
              <w:textAlignment w:val="baseline"/>
              <w:rPr>
                <w:rFonts w:ascii="Arial" w:hAnsi="Arial"/>
                <w:b/>
                <w:sz w:val="18"/>
                <w:lang w:eastAsia="en-GB"/>
              </w:rPr>
            </w:pPr>
            <w:r w:rsidRPr="006D53B6">
              <w:rPr>
                <w:rFonts w:ascii="Arial" w:hAnsi="Arial"/>
                <w:b/>
                <w:sz w:val="18"/>
                <w:lang w:eastAsia="en-GB"/>
              </w:rPr>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0385264A" w14:textId="77777777" w:rsidR="004E7158" w:rsidRPr="006D53B6" w:rsidRDefault="004E7158" w:rsidP="004D2E42">
            <w:pPr>
              <w:keepNext/>
              <w:keepLines/>
              <w:overflowPunct w:val="0"/>
              <w:autoSpaceDE w:val="0"/>
              <w:autoSpaceDN w:val="0"/>
              <w:adjustRightInd w:val="0"/>
              <w:spacing w:after="0"/>
              <w:jc w:val="center"/>
              <w:textAlignment w:val="baseline"/>
              <w:rPr>
                <w:rFonts w:ascii="Arial" w:hAnsi="Arial"/>
                <w:b/>
                <w:sz w:val="18"/>
                <w:lang w:eastAsia="en-GB"/>
              </w:rPr>
            </w:pPr>
            <w:r w:rsidRPr="006D53B6">
              <w:rPr>
                <w:rFonts w:ascii="Arial" w:hAnsi="Arial"/>
                <w:b/>
                <w:sz w:val="18"/>
                <w:lang w:eastAsia="en-GB"/>
              </w:rPr>
              <w:t>Cell 1</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261A8926" w14:textId="77777777" w:rsidR="004E7158" w:rsidRPr="006D53B6" w:rsidRDefault="004E7158" w:rsidP="004D2E42">
            <w:pPr>
              <w:keepNext/>
              <w:keepLines/>
              <w:overflowPunct w:val="0"/>
              <w:autoSpaceDE w:val="0"/>
              <w:autoSpaceDN w:val="0"/>
              <w:adjustRightInd w:val="0"/>
              <w:spacing w:after="0"/>
              <w:jc w:val="center"/>
              <w:textAlignment w:val="baseline"/>
              <w:rPr>
                <w:rFonts w:ascii="Arial" w:hAnsi="Arial"/>
                <w:b/>
                <w:sz w:val="18"/>
                <w:lang w:eastAsia="en-GB"/>
              </w:rPr>
            </w:pPr>
            <w:r w:rsidRPr="006D53B6">
              <w:rPr>
                <w:rFonts w:ascii="Arial" w:hAnsi="Arial"/>
                <w:b/>
                <w:sz w:val="18"/>
                <w:lang w:eastAsia="en-GB"/>
              </w:rPr>
              <w:t>Cell 2</w:t>
            </w:r>
          </w:p>
        </w:tc>
      </w:tr>
      <w:tr w:rsidR="004E7158" w:rsidRPr="006D53B6" w14:paraId="1FA3FD54" w14:textId="77777777" w:rsidTr="004D2E42">
        <w:trPr>
          <w:jc w:val="center"/>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6A00214D" w14:textId="77777777" w:rsidR="004E7158" w:rsidRPr="006D53B6" w:rsidRDefault="004E7158" w:rsidP="004D2E42">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220A7C3D" w14:textId="77777777" w:rsidR="004E7158" w:rsidRPr="006D53B6" w:rsidRDefault="004E7158" w:rsidP="004D2E42">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074CEDE8" w14:textId="77777777" w:rsidR="004E7158" w:rsidRPr="006D53B6" w:rsidRDefault="004E7158" w:rsidP="004D2E42">
            <w:pPr>
              <w:keepNext/>
              <w:keepLines/>
              <w:overflowPunct w:val="0"/>
              <w:autoSpaceDE w:val="0"/>
              <w:autoSpaceDN w:val="0"/>
              <w:adjustRightInd w:val="0"/>
              <w:spacing w:after="0"/>
              <w:jc w:val="center"/>
              <w:textAlignment w:val="baseline"/>
              <w:rPr>
                <w:rFonts w:ascii="Arial" w:hAnsi="Arial"/>
                <w:b/>
                <w:sz w:val="18"/>
                <w:lang w:eastAsia="en-GB"/>
              </w:rPr>
            </w:pPr>
            <w:r w:rsidRPr="006D53B6">
              <w:rPr>
                <w:rFonts w:ascii="Arial" w:hAnsi="Arial"/>
                <w:b/>
                <w:sz w:val="18"/>
                <w:lang w:eastAsia="en-GB"/>
              </w:rPr>
              <w:t>T1</w:t>
            </w:r>
          </w:p>
        </w:tc>
        <w:tc>
          <w:tcPr>
            <w:tcW w:w="1171" w:type="dxa"/>
            <w:tcBorders>
              <w:top w:val="single" w:sz="4" w:space="0" w:color="auto"/>
              <w:left w:val="single" w:sz="4" w:space="0" w:color="auto"/>
              <w:bottom w:val="single" w:sz="4" w:space="0" w:color="auto"/>
              <w:right w:val="single" w:sz="4" w:space="0" w:color="auto"/>
            </w:tcBorders>
            <w:vAlign w:val="center"/>
          </w:tcPr>
          <w:p w14:paraId="2D4F842C" w14:textId="77777777" w:rsidR="004E7158" w:rsidRPr="006D53B6" w:rsidRDefault="004E7158" w:rsidP="004D2E42">
            <w:pPr>
              <w:keepNext/>
              <w:keepLines/>
              <w:overflowPunct w:val="0"/>
              <w:autoSpaceDE w:val="0"/>
              <w:autoSpaceDN w:val="0"/>
              <w:adjustRightInd w:val="0"/>
              <w:spacing w:after="0"/>
              <w:jc w:val="center"/>
              <w:textAlignment w:val="baseline"/>
              <w:rPr>
                <w:rFonts w:ascii="Arial" w:hAnsi="Arial"/>
                <w:b/>
                <w:sz w:val="18"/>
                <w:lang w:eastAsia="en-GB"/>
              </w:rPr>
            </w:pPr>
            <w:r w:rsidRPr="006D53B6">
              <w:rPr>
                <w:rFonts w:ascii="Arial" w:hAnsi="Arial"/>
                <w:b/>
                <w:sz w:val="18"/>
                <w:lang w:eastAsia="en-GB"/>
              </w:rPr>
              <w:t>T2</w:t>
            </w:r>
          </w:p>
        </w:tc>
        <w:tc>
          <w:tcPr>
            <w:tcW w:w="1162" w:type="dxa"/>
            <w:tcBorders>
              <w:top w:val="single" w:sz="4" w:space="0" w:color="auto"/>
              <w:left w:val="single" w:sz="4" w:space="0" w:color="auto"/>
              <w:bottom w:val="single" w:sz="4" w:space="0" w:color="auto"/>
              <w:right w:val="single" w:sz="4" w:space="0" w:color="auto"/>
            </w:tcBorders>
            <w:vAlign w:val="center"/>
          </w:tcPr>
          <w:p w14:paraId="5E8E49E0" w14:textId="77777777" w:rsidR="004E7158" w:rsidRPr="006D53B6" w:rsidRDefault="004E7158" w:rsidP="004D2E42">
            <w:pPr>
              <w:keepNext/>
              <w:keepLines/>
              <w:overflowPunct w:val="0"/>
              <w:autoSpaceDE w:val="0"/>
              <w:autoSpaceDN w:val="0"/>
              <w:adjustRightInd w:val="0"/>
              <w:spacing w:after="0"/>
              <w:jc w:val="center"/>
              <w:textAlignment w:val="baseline"/>
              <w:rPr>
                <w:rFonts w:ascii="Arial" w:hAnsi="Arial"/>
                <w:b/>
                <w:sz w:val="18"/>
                <w:lang w:eastAsia="en-GB"/>
              </w:rPr>
            </w:pPr>
            <w:r w:rsidRPr="006D53B6">
              <w:rPr>
                <w:rFonts w:ascii="Arial" w:hAnsi="Arial"/>
                <w:b/>
                <w:sz w:val="18"/>
                <w:lang w:eastAsia="en-GB"/>
              </w:rPr>
              <w:t>T1</w:t>
            </w:r>
          </w:p>
        </w:tc>
        <w:tc>
          <w:tcPr>
            <w:tcW w:w="1162" w:type="dxa"/>
            <w:tcBorders>
              <w:top w:val="single" w:sz="4" w:space="0" w:color="auto"/>
              <w:left w:val="single" w:sz="4" w:space="0" w:color="auto"/>
              <w:bottom w:val="single" w:sz="4" w:space="0" w:color="auto"/>
              <w:right w:val="single" w:sz="4" w:space="0" w:color="auto"/>
            </w:tcBorders>
            <w:vAlign w:val="center"/>
          </w:tcPr>
          <w:p w14:paraId="13B4F191" w14:textId="77777777" w:rsidR="004E7158" w:rsidRPr="006D53B6" w:rsidRDefault="004E7158" w:rsidP="004D2E42">
            <w:pPr>
              <w:keepNext/>
              <w:keepLines/>
              <w:overflowPunct w:val="0"/>
              <w:autoSpaceDE w:val="0"/>
              <w:autoSpaceDN w:val="0"/>
              <w:adjustRightInd w:val="0"/>
              <w:spacing w:after="0"/>
              <w:jc w:val="center"/>
              <w:textAlignment w:val="baseline"/>
              <w:rPr>
                <w:rFonts w:ascii="Arial" w:hAnsi="Arial"/>
                <w:b/>
                <w:sz w:val="18"/>
                <w:lang w:eastAsia="en-GB"/>
              </w:rPr>
            </w:pPr>
            <w:r w:rsidRPr="006D53B6">
              <w:rPr>
                <w:rFonts w:ascii="Arial" w:hAnsi="Arial"/>
                <w:b/>
                <w:sz w:val="18"/>
                <w:lang w:eastAsia="en-GB"/>
              </w:rPr>
              <w:t>T2</w:t>
            </w:r>
          </w:p>
        </w:tc>
      </w:tr>
      <w:tr w:rsidR="004E7158" w:rsidRPr="006D53B6" w14:paraId="4040842E" w14:textId="77777777" w:rsidTr="004D2E42">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13A3516" w14:textId="77777777" w:rsidR="004E7158" w:rsidRPr="006D53B6" w:rsidRDefault="004E7158" w:rsidP="004D2E42">
            <w:pPr>
              <w:keepNext/>
              <w:keepLines/>
              <w:overflowPunct w:val="0"/>
              <w:autoSpaceDE w:val="0"/>
              <w:autoSpaceDN w:val="0"/>
              <w:adjustRightInd w:val="0"/>
              <w:spacing w:after="0"/>
              <w:textAlignment w:val="baseline"/>
              <w:rPr>
                <w:rFonts w:ascii="Arial" w:hAnsi="Arial"/>
                <w:sz w:val="18"/>
                <w:lang w:eastAsia="en-GB"/>
              </w:rPr>
            </w:pPr>
            <w:proofErr w:type="spellStart"/>
            <w:r w:rsidRPr="006D53B6">
              <w:rPr>
                <w:rFonts w:ascii="Arial" w:hAnsi="Arial"/>
                <w:sz w:val="18"/>
                <w:lang w:eastAsia="en-GB"/>
              </w:rPr>
              <w:t>BW</w:t>
            </w:r>
            <w:r w:rsidRPr="006D53B6">
              <w:rPr>
                <w:rFonts w:ascii="Arial" w:hAnsi="Arial"/>
                <w:sz w:val="18"/>
                <w:vertAlign w:val="subscript"/>
                <w:lang w:eastAsia="en-GB"/>
              </w:rPr>
              <w:t>channel</w:t>
            </w:r>
            <w:proofErr w:type="spellEnd"/>
          </w:p>
        </w:tc>
        <w:tc>
          <w:tcPr>
            <w:tcW w:w="1713" w:type="dxa"/>
            <w:tcBorders>
              <w:top w:val="single" w:sz="4" w:space="0" w:color="auto"/>
              <w:left w:val="single" w:sz="4" w:space="0" w:color="auto"/>
              <w:right w:val="single" w:sz="4" w:space="0" w:color="auto"/>
            </w:tcBorders>
          </w:tcPr>
          <w:p w14:paraId="61138853" w14:textId="77777777" w:rsidR="004E7158" w:rsidRPr="006D53B6" w:rsidRDefault="004E7158" w:rsidP="004D2E42">
            <w:pPr>
              <w:keepNext/>
              <w:keepLines/>
              <w:overflowPunct w:val="0"/>
              <w:autoSpaceDE w:val="0"/>
              <w:autoSpaceDN w:val="0"/>
              <w:adjustRightInd w:val="0"/>
              <w:spacing w:after="0"/>
              <w:textAlignment w:val="baseline"/>
              <w:rPr>
                <w:rFonts w:ascii="Arial" w:hAnsi="Arial"/>
                <w:sz w:val="18"/>
                <w:lang w:eastAsia="en-GB"/>
              </w:rPr>
            </w:pPr>
            <w:r w:rsidRPr="006D53B6">
              <w:rPr>
                <w:rFonts w:ascii="Arial" w:hAnsi="Arial"/>
                <w:sz w:val="18"/>
                <w:lang w:eastAsia="en-GB"/>
              </w:rPr>
              <w:t>Config</w:t>
            </w:r>
            <w:r w:rsidRPr="006D53B6">
              <w:rPr>
                <w:rFonts w:ascii="Arial" w:hAnsi="Arial"/>
                <w:sz w:val="18"/>
                <w:szCs w:val="18"/>
                <w:lang w:eastAsia="en-GB"/>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4561B164" w14:textId="77777777" w:rsidR="004E7158" w:rsidRPr="006D53B6" w:rsidRDefault="004E7158" w:rsidP="004D2E42">
            <w:pPr>
              <w:keepNext/>
              <w:keepLines/>
              <w:overflowPunct w:val="0"/>
              <w:autoSpaceDE w:val="0"/>
              <w:autoSpaceDN w:val="0"/>
              <w:adjustRightInd w:val="0"/>
              <w:spacing w:after="0"/>
              <w:jc w:val="center"/>
              <w:textAlignment w:val="baseline"/>
              <w:rPr>
                <w:rFonts w:ascii="Arial" w:hAnsi="Arial"/>
                <w:sz w:val="18"/>
                <w:lang w:eastAsia="en-GB"/>
              </w:rPr>
            </w:pPr>
            <w:r w:rsidRPr="006D53B6">
              <w:rPr>
                <w:rFonts w:ascii="Arial" w:hAnsi="Arial"/>
                <w:sz w:val="18"/>
                <w:lang w:eastAsia="en-GB"/>
              </w:rPr>
              <w:t>MHz</w:t>
            </w:r>
          </w:p>
        </w:tc>
        <w:tc>
          <w:tcPr>
            <w:tcW w:w="4666" w:type="dxa"/>
            <w:gridSpan w:val="4"/>
            <w:tcBorders>
              <w:top w:val="single" w:sz="4" w:space="0" w:color="auto"/>
              <w:left w:val="single" w:sz="4" w:space="0" w:color="auto"/>
              <w:right w:val="single" w:sz="4" w:space="0" w:color="auto"/>
            </w:tcBorders>
          </w:tcPr>
          <w:p w14:paraId="4FDF2FFB" w14:textId="77777777" w:rsidR="004E7158" w:rsidRPr="006D53B6" w:rsidRDefault="004E7158" w:rsidP="004D2E42">
            <w:pPr>
              <w:keepNext/>
              <w:keepLines/>
              <w:overflowPunct w:val="0"/>
              <w:autoSpaceDE w:val="0"/>
              <w:autoSpaceDN w:val="0"/>
              <w:adjustRightInd w:val="0"/>
              <w:spacing w:after="0"/>
              <w:jc w:val="center"/>
              <w:textAlignment w:val="baseline"/>
              <w:rPr>
                <w:rFonts w:ascii="Arial" w:hAnsi="Arial"/>
                <w:sz w:val="18"/>
                <w:szCs w:val="18"/>
                <w:lang w:eastAsia="en-GB"/>
              </w:rPr>
            </w:pPr>
            <w:r w:rsidRPr="006D53B6">
              <w:rPr>
                <w:rFonts w:ascii="Arial" w:hAnsi="Arial"/>
                <w:sz w:val="18"/>
                <w:szCs w:val="18"/>
                <w:lang w:eastAsia="en-GB"/>
              </w:rPr>
              <w:t xml:space="preserve">3: </w:t>
            </w:r>
            <w:proofErr w:type="spellStart"/>
            <w:r w:rsidRPr="006D53B6">
              <w:rPr>
                <w:rFonts w:ascii="Arial" w:hAnsi="Arial"/>
                <w:sz w:val="18"/>
                <w:szCs w:val="18"/>
                <w:lang w:eastAsia="en-GB"/>
              </w:rPr>
              <w:t>N</w:t>
            </w:r>
            <w:r w:rsidRPr="006D53B6">
              <w:rPr>
                <w:rFonts w:ascii="Arial" w:hAnsi="Arial"/>
                <w:sz w:val="18"/>
                <w:szCs w:val="18"/>
                <w:vertAlign w:val="subscript"/>
                <w:lang w:eastAsia="en-GB"/>
              </w:rPr>
              <w:t>RB,c</w:t>
            </w:r>
            <w:proofErr w:type="spellEnd"/>
            <w:r w:rsidRPr="006D53B6">
              <w:rPr>
                <w:rFonts w:ascii="Arial" w:hAnsi="Arial"/>
                <w:sz w:val="18"/>
                <w:szCs w:val="18"/>
                <w:lang w:eastAsia="en-GB"/>
              </w:rPr>
              <w:t xml:space="preserve"> = 15</w:t>
            </w:r>
          </w:p>
        </w:tc>
      </w:tr>
      <w:tr w:rsidR="004E7158" w:rsidRPr="006D53B6" w14:paraId="0569819A" w14:textId="77777777" w:rsidTr="004D2E42">
        <w:trPr>
          <w:jc w:val="center"/>
        </w:trPr>
        <w:tc>
          <w:tcPr>
            <w:tcW w:w="2083" w:type="dxa"/>
            <w:gridSpan w:val="2"/>
            <w:tcBorders>
              <w:top w:val="nil"/>
              <w:left w:val="single" w:sz="4" w:space="0" w:color="auto"/>
              <w:bottom w:val="nil"/>
              <w:right w:val="single" w:sz="4" w:space="0" w:color="auto"/>
            </w:tcBorders>
            <w:shd w:val="clear" w:color="auto" w:fill="auto"/>
          </w:tcPr>
          <w:p w14:paraId="061BA3F1" w14:textId="77777777" w:rsidR="004E7158" w:rsidRPr="006D53B6" w:rsidRDefault="004E7158" w:rsidP="004D2E42">
            <w:pPr>
              <w:keepNext/>
              <w:keepLines/>
              <w:overflowPunct w:val="0"/>
              <w:autoSpaceDE w:val="0"/>
              <w:autoSpaceDN w:val="0"/>
              <w:adjustRightInd w:val="0"/>
              <w:spacing w:after="0"/>
              <w:textAlignment w:val="baseline"/>
              <w:rPr>
                <w:rFonts w:ascii="Arial" w:hAnsi="Arial"/>
                <w:sz w:val="18"/>
                <w:lang w:eastAsia="en-GB"/>
              </w:rPr>
            </w:pPr>
          </w:p>
        </w:tc>
        <w:tc>
          <w:tcPr>
            <w:tcW w:w="1713" w:type="dxa"/>
            <w:tcBorders>
              <w:left w:val="single" w:sz="4" w:space="0" w:color="auto"/>
              <w:right w:val="single" w:sz="4" w:space="0" w:color="auto"/>
            </w:tcBorders>
          </w:tcPr>
          <w:p w14:paraId="6D6D161C" w14:textId="77777777" w:rsidR="004E7158" w:rsidRPr="006D53B6" w:rsidRDefault="004E7158" w:rsidP="004D2E42">
            <w:pPr>
              <w:keepNext/>
              <w:keepLines/>
              <w:overflowPunct w:val="0"/>
              <w:autoSpaceDE w:val="0"/>
              <w:autoSpaceDN w:val="0"/>
              <w:adjustRightInd w:val="0"/>
              <w:spacing w:after="0"/>
              <w:textAlignment w:val="baseline"/>
              <w:rPr>
                <w:rFonts w:ascii="Arial" w:hAnsi="Arial"/>
                <w:sz w:val="18"/>
                <w:lang w:eastAsia="en-GB"/>
              </w:rPr>
            </w:pPr>
            <w:r w:rsidRPr="006D53B6">
              <w:rPr>
                <w:rFonts w:ascii="Arial" w:hAnsi="Arial"/>
                <w:sz w:val="18"/>
                <w:lang w:eastAsia="en-GB"/>
              </w:rPr>
              <w:t>Config</w:t>
            </w:r>
            <w:r w:rsidRPr="006D53B6">
              <w:rPr>
                <w:rFonts w:ascii="Arial" w:hAnsi="Arial"/>
                <w:sz w:val="18"/>
                <w:szCs w:val="18"/>
                <w:lang w:eastAsia="en-GB"/>
              </w:rPr>
              <w:t xml:space="preserve"> 2</w:t>
            </w:r>
          </w:p>
        </w:tc>
        <w:tc>
          <w:tcPr>
            <w:tcW w:w="1132" w:type="dxa"/>
            <w:tcBorders>
              <w:top w:val="nil"/>
              <w:left w:val="single" w:sz="4" w:space="0" w:color="auto"/>
              <w:bottom w:val="nil"/>
              <w:right w:val="single" w:sz="4" w:space="0" w:color="auto"/>
            </w:tcBorders>
            <w:shd w:val="clear" w:color="auto" w:fill="auto"/>
          </w:tcPr>
          <w:p w14:paraId="0CF62DE8" w14:textId="77777777" w:rsidR="004E7158" w:rsidRPr="006D53B6" w:rsidRDefault="004E7158" w:rsidP="004D2E42">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right w:val="single" w:sz="4" w:space="0" w:color="auto"/>
            </w:tcBorders>
          </w:tcPr>
          <w:p w14:paraId="5B4BC8F7" w14:textId="77777777" w:rsidR="004E7158" w:rsidRPr="006D53B6" w:rsidRDefault="004E7158" w:rsidP="004D2E42">
            <w:pPr>
              <w:keepNext/>
              <w:keepLines/>
              <w:overflowPunct w:val="0"/>
              <w:autoSpaceDE w:val="0"/>
              <w:autoSpaceDN w:val="0"/>
              <w:adjustRightInd w:val="0"/>
              <w:spacing w:after="0"/>
              <w:jc w:val="center"/>
              <w:textAlignment w:val="baseline"/>
              <w:rPr>
                <w:rFonts w:ascii="Arial" w:hAnsi="Arial"/>
                <w:sz w:val="18"/>
                <w:szCs w:val="18"/>
                <w:lang w:eastAsia="en-GB"/>
              </w:rPr>
            </w:pPr>
            <w:r w:rsidRPr="006D53B6">
              <w:rPr>
                <w:rFonts w:ascii="Arial" w:hAnsi="Arial"/>
                <w:sz w:val="18"/>
                <w:szCs w:val="18"/>
                <w:lang w:eastAsia="en-GB"/>
              </w:rPr>
              <w:t xml:space="preserve">3: </w:t>
            </w:r>
            <w:proofErr w:type="spellStart"/>
            <w:r w:rsidRPr="006D53B6">
              <w:rPr>
                <w:rFonts w:ascii="Arial" w:hAnsi="Arial"/>
                <w:sz w:val="18"/>
                <w:szCs w:val="18"/>
                <w:lang w:eastAsia="en-GB"/>
              </w:rPr>
              <w:t>N</w:t>
            </w:r>
            <w:r w:rsidRPr="006D53B6">
              <w:rPr>
                <w:rFonts w:ascii="Arial" w:hAnsi="Arial"/>
                <w:sz w:val="18"/>
                <w:szCs w:val="18"/>
                <w:vertAlign w:val="subscript"/>
                <w:lang w:eastAsia="en-GB"/>
              </w:rPr>
              <w:t>RB,c</w:t>
            </w:r>
            <w:proofErr w:type="spellEnd"/>
            <w:r w:rsidRPr="006D53B6">
              <w:rPr>
                <w:rFonts w:ascii="Arial" w:hAnsi="Arial"/>
                <w:sz w:val="18"/>
                <w:szCs w:val="18"/>
                <w:lang w:eastAsia="en-GB"/>
              </w:rPr>
              <w:t xml:space="preserve"> = 12</w:t>
            </w:r>
          </w:p>
        </w:tc>
      </w:tr>
      <w:tr w:rsidR="004E7158" w:rsidRPr="006D53B6" w14:paraId="3C33FB21" w14:textId="77777777" w:rsidTr="004D2E42">
        <w:trPr>
          <w:jc w:val="center"/>
        </w:trPr>
        <w:tc>
          <w:tcPr>
            <w:tcW w:w="2083" w:type="dxa"/>
            <w:gridSpan w:val="2"/>
            <w:tcBorders>
              <w:left w:val="single" w:sz="4" w:space="0" w:color="auto"/>
              <w:bottom w:val="nil"/>
              <w:right w:val="single" w:sz="4" w:space="0" w:color="auto"/>
            </w:tcBorders>
            <w:shd w:val="clear" w:color="auto" w:fill="auto"/>
          </w:tcPr>
          <w:p w14:paraId="3B9DAA91" w14:textId="77777777" w:rsidR="004E7158" w:rsidRPr="006D53B6" w:rsidRDefault="004E7158" w:rsidP="004D2E42">
            <w:pPr>
              <w:keepNext/>
              <w:keepLines/>
              <w:overflowPunct w:val="0"/>
              <w:autoSpaceDE w:val="0"/>
              <w:autoSpaceDN w:val="0"/>
              <w:adjustRightInd w:val="0"/>
              <w:spacing w:after="0"/>
              <w:textAlignment w:val="baseline"/>
              <w:rPr>
                <w:rFonts w:ascii="Arial" w:hAnsi="Arial"/>
                <w:sz w:val="18"/>
                <w:lang w:eastAsia="en-GB"/>
              </w:rPr>
            </w:pPr>
            <w:r w:rsidRPr="006D53B6">
              <w:rPr>
                <w:rFonts w:ascii="Arial" w:hAnsi="Arial"/>
                <w:sz w:val="18"/>
                <w:lang w:eastAsia="en-GB"/>
              </w:rPr>
              <w:t>BWP BW</w:t>
            </w:r>
          </w:p>
        </w:tc>
        <w:tc>
          <w:tcPr>
            <w:tcW w:w="1713" w:type="dxa"/>
            <w:tcBorders>
              <w:left w:val="single" w:sz="4" w:space="0" w:color="auto"/>
              <w:bottom w:val="single" w:sz="4" w:space="0" w:color="auto"/>
              <w:right w:val="single" w:sz="4" w:space="0" w:color="auto"/>
            </w:tcBorders>
          </w:tcPr>
          <w:p w14:paraId="2AA54A4E" w14:textId="77777777" w:rsidR="004E7158" w:rsidRPr="006D53B6" w:rsidRDefault="004E7158" w:rsidP="004D2E42">
            <w:pPr>
              <w:keepNext/>
              <w:keepLines/>
              <w:overflowPunct w:val="0"/>
              <w:autoSpaceDE w:val="0"/>
              <w:autoSpaceDN w:val="0"/>
              <w:adjustRightInd w:val="0"/>
              <w:spacing w:after="0"/>
              <w:textAlignment w:val="baseline"/>
              <w:rPr>
                <w:rFonts w:ascii="Arial" w:hAnsi="Arial"/>
                <w:sz w:val="18"/>
                <w:lang w:eastAsia="en-GB"/>
              </w:rPr>
            </w:pPr>
            <w:r w:rsidRPr="006D53B6">
              <w:rPr>
                <w:rFonts w:ascii="Arial" w:hAnsi="Arial"/>
                <w:sz w:val="18"/>
                <w:lang w:eastAsia="en-GB"/>
              </w:rPr>
              <w:t>Config</w:t>
            </w:r>
            <w:r w:rsidRPr="006D53B6">
              <w:rPr>
                <w:rFonts w:ascii="Arial" w:hAnsi="Arial"/>
                <w:sz w:val="18"/>
                <w:szCs w:val="18"/>
                <w:lang w:eastAsia="en-GB"/>
              </w:rPr>
              <w:t xml:space="preserve"> 1</w:t>
            </w:r>
          </w:p>
        </w:tc>
        <w:tc>
          <w:tcPr>
            <w:tcW w:w="1132" w:type="dxa"/>
            <w:tcBorders>
              <w:left w:val="single" w:sz="4" w:space="0" w:color="auto"/>
              <w:bottom w:val="nil"/>
              <w:right w:val="single" w:sz="4" w:space="0" w:color="auto"/>
            </w:tcBorders>
            <w:shd w:val="clear" w:color="auto" w:fill="auto"/>
          </w:tcPr>
          <w:p w14:paraId="22204CB5" w14:textId="77777777" w:rsidR="004E7158" w:rsidRPr="006D53B6" w:rsidRDefault="004E7158" w:rsidP="004D2E42">
            <w:pPr>
              <w:keepNext/>
              <w:keepLines/>
              <w:overflowPunct w:val="0"/>
              <w:autoSpaceDE w:val="0"/>
              <w:autoSpaceDN w:val="0"/>
              <w:adjustRightInd w:val="0"/>
              <w:spacing w:after="0"/>
              <w:jc w:val="center"/>
              <w:textAlignment w:val="baseline"/>
              <w:rPr>
                <w:rFonts w:ascii="Arial" w:hAnsi="Arial"/>
                <w:sz w:val="18"/>
                <w:lang w:eastAsia="en-GB"/>
              </w:rPr>
            </w:pPr>
            <w:r w:rsidRPr="006D53B6">
              <w:rPr>
                <w:rFonts w:ascii="Arial" w:hAnsi="Arial"/>
                <w:sz w:val="18"/>
                <w:lang w:eastAsia="en-GB"/>
              </w:rPr>
              <w:t>MHz</w:t>
            </w:r>
          </w:p>
        </w:tc>
        <w:tc>
          <w:tcPr>
            <w:tcW w:w="4666" w:type="dxa"/>
            <w:gridSpan w:val="4"/>
            <w:tcBorders>
              <w:left w:val="single" w:sz="4" w:space="0" w:color="auto"/>
              <w:bottom w:val="single" w:sz="4" w:space="0" w:color="auto"/>
              <w:right w:val="single" w:sz="4" w:space="0" w:color="auto"/>
            </w:tcBorders>
          </w:tcPr>
          <w:p w14:paraId="4C2B8256" w14:textId="77777777" w:rsidR="004E7158" w:rsidRPr="006D53B6" w:rsidRDefault="004E7158" w:rsidP="004D2E42">
            <w:pPr>
              <w:keepNext/>
              <w:keepLines/>
              <w:overflowPunct w:val="0"/>
              <w:autoSpaceDE w:val="0"/>
              <w:autoSpaceDN w:val="0"/>
              <w:adjustRightInd w:val="0"/>
              <w:spacing w:after="0"/>
              <w:jc w:val="center"/>
              <w:textAlignment w:val="baseline"/>
              <w:rPr>
                <w:rFonts w:ascii="Arial" w:hAnsi="Arial"/>
                <w:sz w:val="18"/>
                <w:szCs w:val="18"/>
                <w:lang w:eastAsia="en-GB"/>
              </w:rPr>
            </w:pPr>
            <w:r w:rsidRPr="006D53B6">
              <w:rPr>
                <w:rFonts w:ascii="Arial" w:hAnsi="Arial"/>
                <w:sz w:val="18"/>
                <w:szCs w:val="18"/>
                <w:lang w:eastAsia="en-GB"/>
              </w:rPr>
              <w:t xml:space="preserve">3: </w:t>
            </w:r>
            <w:proofErr w:type="spellStart"/>
            <w:r w:rsidRPr="006D53B6">
              <w:rPr>
                <w:rFonts w:ascii="Arial" w:hAnsi="Arial"/>
                <w:sz w:val="18"/>
                <w:szCs w:val="18"/>
                <w:lang w:eastAsia="en-GB"/>
              </w:rPr>
              <w:t>N</w:t>
            </w:r>
            <w:r w:rsidRPr="006D53B6">
              <w:rPr>
                <w:rFonts w:ascii="Arial" w:hAnsi="Arial"/>
                <w:sz w:val="18"/>
                <w:szCs w:val="18"/>
                <w:vertAlign w:val="subscript"/>
                <w:lang w:eastAsia="en-GB"/>
              </w:rPr>
              <w:t>RB,c</w:t>
            </w:r>
            <w:proofErr w:type="spellEnd"/>
            <w:r w:rsidRPr="006D53B6">
              <w:rPr>
                <w:rFonts w:ascii="Arial" w:hAnsi="Arial"/>
                <w:sz w:val="18"/>
                <w:szCs w:val="18"/>
                <w:lang w:eastAsia="en-GB"/>
              </w:rPr>
              <w:t xml:space="preserve"> = 15</w:t>
            </w:r>
          </w:p>
        </w:tc>
      </w:tr>
      <w:tr w:rsidR="004E7158" w:rsidRPr="006D53B6" w14:paraId="4DC8FC36" w14:textId="77777777" w:rsidTr="004D2E42">
        <w:trPr>
          <w:jc w:val="center"/>
        </w:trPr>
        <w:tc>
          <w:tcPr>
            <w:tcW w:w="2083" w:type="dxa"/>
            <w:gridSpan w:val="2"/>
            <w:tcBorders>
              <w:top w:val="nil"/>
              <w:left w:val="single" w:sz="4" w:space="0" w:color="auto"/>
              <w:bottom w:val="nil"/>
              <w:right w:val="single" w:sz="4" w:space="0" w:color="auto"/>
            </w:tcBorders>
            <w:shd w:val="clear" w:color="auto" w:fill="auto"/>
          </w:tcPr>
          <w:p w14:paraId="3135EB52" w14:textId="77777777" w:rsidR="004E7158" w:rsidRPr="006D53B6" w:rsidRDefault="004E7158" w:rsidP="004D2E42">
            <w:pPr>
              <w:keepNext/>
              <w:keepLines/>
              <w:overflowPunct w:val="0"/>
              <w:autoSpaceDE w:val="0"/>
              <w:autoSpaceDN w:val="0"/>
              <w:adjustRightInd w:val="0"/>
              <w:spacing w:after="0"/>
              <w:textAlignment w:val="baseline"/>
              <w:rPr>
                <w:rFonts w:ascii="Arial" w:hAnsi="Arial"/>
                <w:sz w:val="18"/>
                <w:lang w:eastAsia="en-GB"/>
              </w:rPr>
            </w:pPr>
          </w:p>
        </w:tc>
        <w:tc>
          <w:tcPr>
            <w:tcW w:w="1713" w:type="dxa"/>
            <w:tcBorders>
              <w:left w:val="single" w:sz="4" w:space="0" w:color="auto"/>
              <w:bottom w:val="single" w:sz="4" w:space="0" w:color="auto"/>
              <w:right w:val="single" w:sz="4" w:space="0" w:color="auto"/>
            </w:tcBorders>
          </w:tcPr>
          <w:p w14:paraId="7C916374" w14:textId="77777777" w:rsidR="004E7158" w:rsidRPr="006D53B6" w:rsidRDefault="004E7158" w:rsidP="004D2E42">
            <w:pPr>
              <w:keepNext/>
              <w:keepLines/>
              <w:overflowPunct w:val="0"/>
              <w:autoSpaceDE w:val="0"/>
              <w:autoSpaceDN w:val="0"/>
              <w:adjustRightInd w:val="0"/>
              <w:spacing w:after="0"/>
              <w:textAlignment w:val="baseline"/>
              <w:rPr>
                <w:rFonts w:ascii="Arial" w:hAnsi="Arial"/>
                <w:sz w:val="18"/>
                <w:lang w:eastAsia="en-GB"/>
              </w:rPr>
            </w:pPr>
            <w:r w:rsidRPr="006D53B6">
              <w:rPr>
                <w:rFonts w:ascii="Arial" w:hAnsi="Arial"/>
                <w:sz w:val="18"/>
                <w:lang w:eastAsia="en-GB"/>
              </w:rPr>
              <w:t>Config</w:t>
            </w:r>
            <w:r w:rsidRPr="006D53B6">
              <w:rPr>
                <w:rFonts w:ascii="Arial" w:hAnsi="Arial"/>
                <w:sz w:val="18"/>
                <w:szCs w:val="18"/>
                <w:lang w:eastAsia="en-GB"/>
              </w:rPr>
              <w:t xml:space="preserve"> 2</w:t>
            </w:r>
          </w:p>
        </w:tc>
        <w:tc>
          <w:tcPr>
            <w:tcW w:w="1132" w:type="dxa"/>
            <w:tcBorders>
              <w:top w:val="nil"/>
              <w:left w:val="single" w:sz="4" w:space="0" w:color="auto"/>
              <w:bottom w:val="nil"/>
              <w:right w:val="single" w:sz="4" w:space="0" w:color="auto"/>
            </w:tcBorders>
            <w:shd w:val="clear" w:color="auto" w:fill="auto"/>
          </w:tcPr>
          <w:p w14:paraId="70A161F5" w14:textId="77777777" w:rsidR="004E7158" w:rsidRPr="006D53B6" w:rsidRDefault="004E7158" w:rsidP="004D2E42">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7A37E7EA" w14:textId="77777777" w:rsidR="004E7158" w:rsidRPr="006D53B6" w:rsidRDefault="004E7158" w:rsidP="004D2E42">
            <w:pPr>
              <w:keepNext/>
              <w:keepLines/>
              <w:overflowPunct w:val="0"/>
              <w:autoSpaceDE w:val="0"/>
              <w:autoSpaceDN w:val="0"/>
              <w:adjustRightInd w:val="0"/>
              <w:spacing w:after="0"/>
              <w:jc w:val="center"/>
              <w:textAlignment w:val="baseline"/>
              <w:rPr>
                <w:rFonts w:ascii="Arial" w:hAnsi="Arial"/>
                <w:sz w:val="18"/>
                <w:szCs w:val="18"/>
                <w:lang w:eastAsia="en-GB"/>
              </w:rPr>
            </w:pPr>
            <w:r w:rsidRPr="006D53B6">
              <w:rPr>
                <w:rFonts w:ascii="Arial" w:hAnsi="Arial"/>
                <w:sz w:val="18"/>
                <w:szCs w:val="18"/>
                <w:lang w:eastAsia="en-GB"/>
              </w:rPr>
              <w:t xml:space="preserve">3: </w:t>
            </w:r>
            <w:proofErr w:type="spellStart"/>
            <w:r w:rsidRPr="006D53B6">
              <w:rPr>
                <w:rFonts w:ascii="Arial" w:hAnsi="Arial"/>
                <w:sz w:val="18"/>
                <w:szCs w:val="18"/>
                <w:lang w:eastAsia="en-GB"/>
              </w:rPr>
              <w:t>N</w:t>
            </w:r>
            <w:r w:rsidRPr="006D53B6">
              <w:rPr>
                <w:rFonts w:ascii="Arial" w:hAnsi="Arial"/>
                <w:sz w:val="18"/>
                <w:szCs w:val="18"/>
                <w:vertAlign w:val="subscript"/>
                <w:lang w:eastAsia="en-GB"/>
              </w:rPr>
              <w:t>RB,c</w:t>
            </w:r>
            <w:proofErr w:type="spellEnd"/>
            <w:r w:rsidRPr="006D53B6">
              <w:rPr>
                <w:rFonts w:ascii="Arial" w:hAnsi="Arial"/>
                <w:sz w:val="18"/>
                <w:szCs w:val="18"/>
                <w:lang w:eastAsia="en-GB"/>
              </w:rPr>
              <w:t xml:space="preserve"> = 12</w:t>
            </w:r>
          </w:p>
        </w:tc>
      </w:tr>
      <w:tr w:rsidR="004E7158" w:rsidRPr="006D53B6" w14:paraId="22F9F25E" w14:textId="77777777" w:rsidTr="004D2E42">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3280755D" w14:textId="77777777" w:rsidR="004E7158" w:rsidRPr="006D53B6" w:rsidRDefault="004E7158" w:rsidP="004D2E42">
            <w:pPr>
              <w:keepNext/>
              <w:keepLines/>
              <w:overflowPunct w:val="0"/>
              <w:autoSpaceDE w:val="0"/>
              <w:autoSpaceDN w:val="0"/>
              <w:adjustRightInd w:val="0"/>
              <w:spacing w:after="0"/>
              <w:textAlignment w:val="baseline"/>
              <w:rPr>
                <w:rFonts w:ascii="Arial" w:hAnsi="Arial"/>
                <w:sz w:val="18"/>
                <w:lang w:eastAsia="en-GB"/>
              </w:rPr>
            </w:pPr>
            <w:r w:rsidRPr="006D53B6">
              <w:rPr>
                <w:rFonts w:ascii="Arial" w:hAnsi="Arial"/>
                <w:sz w:val="18"/>
                <w:lang w:eastAsia="en-GB"/>
              </w:rPr>
              <w:t xml:space="preserve">PDSCH Reference measurement channel </w:t>
            </w:r>
          </w:p>
        </w:tc>
        <w:tc>
          <w:tcPr>
            <w:tcW w:w="1713" w:type="dxa"/>
            <w:tcBorders>
              <w:top w:val="single" w:sz="4" w:space="0" w:color="auto"/>
              <w:left w:val="single" w:sz="4" w:space="0" w:color="auto"/>
              <w:right w:val="single" w:sz="4" w:space="0" w:color="auto"/>
            </w:tcBorders>
          </w:tcPr>
          <w:p w14:paraId="05235126" w14:textId="77777777" w:rsidR="004E7158" w:rsidRPr="006D53B6" w:rsidRDefault="004E7158" w:rsidP="004D2E42">
            <w:pPr>
              <w:keepNext/>
              <w:keepLines/>
              <w:overflowPunct w:val="0"/>
              <w:autoSpaceDE w:val="0"/>
              <w:autoSpaceDN w:val="0"/>
              <w:adjustRightInd w:val="0"/>
              <w:spacing w:after="0"/>
              <w:textAlignment w:val="baseline"/>
              <w:rPr>
                <w:rFonts w:ascii="Arial" w:hAnsi="Arial"/>
                <w:sz w:val="18"/>
                <w:lang w:eastAsia="en-GB"/>
              </w:rPr>
            </w:pPr>
            <w:r w:rsidRPr="006D53B6">
              <w:rPr>
                <w:rFonts w:ascii="Arial" w:hAnsi="Arial"/>
                <w:sz w:val="18"/>
                <w:lang w:eastAsia="en-GB"/>
              </w:rPr>
              <w:t>Config</w:t>
            </w:r>
            <w:r w:rsidRPr="006D53B6">
              <w:rPr>
                <w:rFonts w:ascii="Arial" w:hAnsi="Arial"/>
                <w:sz w:val="18"/>
                <w:szCs w:val="18"/>
                <w:lang w:eastAsia="en-GB"/>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36ECC28C" w14:textId="77777777" w:rsidR="004E7158" w:rsidRPr="006D53B6" w:rsidRDefault="004E7158" w:rsidP="004D2E42">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single" w:sz="4" w:space="0" w:color="auto"/>
              <w:left w:val="single" w:sz="4" w:space="0" w:color="auto"/>
              <w:right w:val="single" w:sz="4" w:space="0" w:color="auto"/>
            </w:tcBorders>
            <w:hideMark/>
          </w:tcPr>
          <w:p w14:paraId="33F040FD" w14:textId="77777777" w:rsidR="004E7158" w:rsidRPr="00031AD2" w:rsidRDefault="004E7158" w:rsidP="004D2E42">
            <w:pPr>
              <w:keepNext/>
              <w:keepLines/>
              <w:overflowPunct w:val="0"/>
              <w:autoSpaceDE w:val="0"/>
              <w:autoSpaceDN w:val="0"/>
              <w:adjustRightInd w:val="0"/>
              <w:spacing w:after="0"/>
              <w:jc w:val="center"/>
              <w:textAlignment w:val="baseline"/>
              <w:rPr>
                <w:rFonts w:ascii="Arial" w:hAnsi="Arial"/>
                <w:sz w:val="18"/>
                <w:szCs w:val="18"/>
                <w:lang w:eastAsia="en-GB"/>
              </w:rPr>
            </w:pPr>
            <w:ins w:id="6" w:author="Nokia" w:date="2024-08-08T11:20:00Z">
              <w:r w:rsidRPr="00031AD2">
                <w:rPr>
                  <w:rFonts w:ascii="Arial" w:hAnsi="Arial"/>
                  <w:sz w:val="18"/>
                  <w:szCs w:val="18"/>
                  <w:lang w:eastAsia="en-GB"/>
                </w:rPr>
                <w:t>SR.1.2 FDD</w:t>
              </w:r>
            </w:ins>
            <w:del w:id="7" w:author="Nokia" w:date="2024-08-08T11:20:00Z" w16du:dateUtc="2024-08-08T10:20:00Z">
              <w:r w:rsidRPr="00031AD2" w:rsidDel="005F6FD6">
                <w:rPr>
                  <w:rFonts w:ascii="Arial" w:hAnsi="Arial"/>
                  <w:sz w:val="18"/>
                  <w:szCs w:val="18"/>
                  <w:lang w:eastAsia="en-GB"/>
                </w:rPr>
                <w:delText>[TBD]</w:delText>
              </w:r>
            </w:del>
          </w:p>
        </w:tc>
      </w:tr>
      <w:tr w:rsidR="004E7158" w:rsidRPr="006D53B6" w14:paraId="0965CB8A" w14:textId="77777777" w:rsidTr="004D2E42">
        <w:trPr>
          <w:jc w:val="center"/>
        </w:trPr>
        <w:tc>
          <w:tcPr>
            <w:tcW w:w="2083" w:type="dxa"/>
            <w:gridSpan w:val="2"/>
            <w:tcBorders>
              <w:top w:val="nil"/>
              <w:left w:val="single" w:sz="4" w:space="0" w:color="auto"/>
              <w:bottom w:val="nil"/>
              <w:right w:val="single" w:sz="4" w:space="0" w:color="auto"/>
            </w:tcBorders>
            <w:shd w:val="clear" w:color="auto" w:fill="auto"/>
          </w:tcPr>
          <w:p w14:paraId="69D3CC6C" w14:textId="77777777" w:rsidR="004E7158" w:rsidRPr="006D53B6" w:rsidRDefault="004E7158" w:rsidP="004D2E42">
            <w:pPr>
              <w:keepNext/>
              <w:keepLines/>
              <w:overflowPunct w:val="0"/>
              <w:autoSpaceDE w:val="0"/>
              <w:autoSpaceDN w:val="0"/>
              <w:adjustRightInd w:val="0"/>
              <w:spacing w:after="0"/>
              <w:textAlignment w:val="baseline"/>
              <w:rPr>
                <w:rFonts w:ascii="Arial" w:hAnsi="Arial"/>
                <w:sz w:val="18"/>
                <w:lang w:eastAsia="en-GB"/>
              </w:rPr>
            </w:pPr>
          </w:p>
        </w:tc>
        <w:tc>
          <w:tcPr>
            <w:tcW w:w="1713" w:type="dxa"/>
            <w:tcBorders>
              <w:left w:val="single" w:sz="4" w:space="0" w:color="auto"/>
              <w:right w:val="single" w:sz="4" w:space="0" w:color="auto"/>
            </w:tcBorders>
          </w:tcPr>
          <w:p w14:paraId="7D5647FD" w14:textId="77777777" w:rsidR="004E7158" w:rsidRPr="006D53B6" w:rsidRDefault="004E7158" w:rsidP="004D2E42">
            <w:pPr>
              <w:keepNext/>
              <w:keepLines/>
              <w:overflowPunct w:val="0"/>
              <w:autoSpaceDE w:val="0"/>
              <w:autoSpaceDN w:val="0"/>
              <w:adjustRightInd w:val="0"/>
              <w:spacing w:after="0"/>
              <w:textAlignment w:val="baseline"/>
              <w:rPr>
                <w:rFonts w:ascii="Arial" w:hAnsi="Arial"/>
                <w:sz w:val="18"/>
                <w:lang w:eastAsia="en-GB"/>
              </w:rPr>
            </w:pPr>
            <w:r w:rsidRPr="006D53B6">
              <w:rPr>
                <w:rFonts w:ascii="Arial" w:hAnsi="Arial"/>
                <w:sz w:val="18"/>
                <w:lang w:eastAsia="en-GB"/>
              </w:rPr>
              <w:t>Config</w:t>
            </w:r>
            <w:r w:rsidRPr="006D53B6">
              <w:rPr>
                <w:rFonts w:ascii="Arial" w:hAnsi="Arial"/>
                <w:sz w:val="18"/>
                <w:szCs w:val="18"/>
                <w:lang w:eastAsia="en-GB"/>
              </w:rPr>
              <w:t xml:space="preserve"> 2</w:t>
            </w:r>
          </w:p>
        </w:tc>
        <w:tc>
          <w:tcPr>
            <w:tcW w:w="1132" w:type="dxa"/>
            <w:tcBorders>
              <w:top w:val="nil"/>
              <w:left w:val="single" w:sz="4" w:space="0" w:color="auto"/>
              <w:bottom w:val="nil"/>
              <w:right w:val="single" w:sz="4" w:space="0" w:color="auto"/>
            </w:tcBorders>
            <w:shd w:val="clear" w:color="auto" w:fill="auto"/>
          </w:tcPr>
          <w:p w14:paraId="72149F4E" w14:textId="77777777" w:rsidR="004E7158" w:rsidRPr="006D53B6" w:rsidRDefault="004E7158" w:rsidP="004D2E42">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right w:val="single" w:sz="4" w:space="0" w:color="auto"/>
            </w:tcBorders>
          </w:tcPr>
          <w:p w14:paraId="1C3070D8" w14:textId="77777777" w:rsidR="004E7158" w:rsidRPr="00031AD2" w:rsidRDefault="004E7158" w:rsidP="004D2E42">
            <w:pPr>
              <w:keepNext/>
              <w:keepLines/>
              <w:overflowPunct w:val="0"/>
              <w:autoSpaceDE w:val="0"/>
              <w:autoSpaceDN w:val="0"/>
              <w:adjustRightInd w:val="0"/>
              <w:spacing w:after="0"/>
              <w:jc w:val="center"/>
              <w:textAlignment w:val="baseline"/>
              <w:rPr>
                <w:rFonts w:ascii="Arial" w:hAnsi="Arial"/>
                <w:sz w:val="18"/>
                <w:szCs w:val="18"/>
                <w:lang w:eastAsia="en-GB"/>
              </w:rPr>
            </w:pPr>
            <w:ins w:id="8" w:author="Nokia" w:date="2024-08-08T11:20:00Z">
              <w:r w:rsidRPr="00031AD2">
                <w:rPr>
                  <w:rFonts w:ascii="Arial" w:hAnsi="Arial"/>
                  <w:sz w:val="18"/>
                  <w:szCs w:val="18"/>
                  <w:lang w:eastAsia="en-GB"/>
                </w:rPr>
                <w:t>SR.1.2 FDD</w:t>
              </w:r>
            </w:ins>
            <w:del w:id="9" w:author="Nokia" w:date="2024-08-08T11:20:00Z" w16du:dateUtc="2024-08-08T10:20:00Z">
              <w:r w:rsidRPr="00031AD2" w:rsidDel="005F6FD6">
                <w:rPr>
                  <w:rFonts w:ascii="Arial" w:hAnsi="Arial"/>
                  <w:sz w:val="18"/>
                  <w:szCs w:val="18"/>
                  <w:lang w:eastAsia="en-GB"/>
                </w:rPr>
                <w:delText>[TBD]</w:delText>
              </w:r>
            </w:del>
          </w:p>
        </w:tc>
      </w:tr>
      <w:tr w:rsidR="004E7158" w:rsidRPr="006D53B6" w14:paraId="429BAE11" w14:textId="77777777" w:rsidTr="004D2E42">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13E2209" w14:textId="77777777" w:rsidR="004E7158" w:rsidRPr="006D53B6" w:rsidRDefault="004E7158" w:rsidP="004D2E42">
            <w:pPr>
              <w:keepNext/>
              <w:keepLines/>
              <w:overflowPunct w:val="0"/>
              <w:autoSpaceDE w:val="0"/>
              <w:autoSpaceDN w:val="0"/>
              <w:adjustRightInd w:val="0"/>
              <w:spacing w:after="0"/>
              <w:textAlignment w:val="baseline"/>
              <w:rPr>
                <w:rFonts w:ascii="Arial" w:hAnsi="Arial"/>
                <w:sz w:val="18"/>
                <w:lang w:eastAsia="en-GB"/>
              </w:rPr>
            </w:pPr>
            <w:r w:rsidRPr="006D53B6">
              <w:rPr>
                <w:rFonts w:ascii="Arial" w:hAnsi="Arial" w:cs="v5.0.0"/>
                <w:sz w:val="18"/>
                <w:lang w:eastAsia="en-GB"/>
              </w:rPr>
              <w:t>CORESET Reference Channel</w:t>
            </w:r>
          </w:p>
        </w:tc>
        <w:tc>
          <w:tcPr>
            <w:tcW w:w="1713" w:type="dxa"/>
            <w:tcBorders>
              <w:top w:val="single" w:sz="4" w:space="0" w:color="auto"/>
              <w:left w:val="single" w:sz="4" w:space="0" w:color="auto"/>
              <w:right w:val="single" w:sz="4" w:space="0" w:color="auto"/>
            </w:tcBorders>
          </w:tcPr>
          <w:p w14:paraId="67AC6FE2" w14:textId="77777777" w:rsidR="004E7158" w:rsidRPr="006D53B6" w:rsidRDefault="004E7158" w:rsidP="004D2E42">
            <w:pPr>
              <w:keepNext/>
              <w:keepLines/>
              <w:overflowPunct w:val="0"/>
              <w:autoSpaceDE w:val="0"/>
              <w:autoSpaceDN w:val="0"/>
              <w:adjustRightInd w:val="0"/>
              <w:spacing w:after="0"/>
              <w:textAlignment w:val="baseline"/>
              <w:rPr>
                <w:rFonts w:ascii="Arial" w:hAnsi="Arial"/>
                <w:sz w:val="18"/>
                <w:lang w:eastAsia="en-GB"/>
              </w:rPr>
            </w:pPr>
            <w:r w:rsidRPr="006D53B6">
              <w:rPr>
                <w:rFonts w:ascii="Arial" w:hAnsi="Arial"/>
                <w:sz w:val="18"/>
                <w:lang w:eastAsia="en-GB"/>
              </w:rPr>
              <w:t>Config</w:t>
            </w:r>
            <w:r w:rsidRPr="006D53B6">
              <w:rPr>
                <w:rFonts w:ascii="Arial" w:hAnsi="Arial"/>
                <w:sz w:val="18"/>
                <w:szCs w:val="18"/>
                <w:lang w:eastAsia="en-GB"/>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5D4D2F48" w14:textId="77777777" w:rsidR="004E7158" w:rsidRPr="006D53B6" w:rsidRDefault="004E7158" w:rsidP="004D2E42">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tcPr>
          <w:p w14:paraId="751BB27F" w14:textId="77777777" w:rsidR="004E7158" w:rsidRPr="00031AD2" w:rsidRDefault="004E7158" w:rsidP="004D2E42">
            <w:pPr>
              <w:keepNext/>
              <w:keepLines/>
              <w:overflowPunct w:val="0"/>
              <w:autoSpaceDE w:val="0"/>
              <w:autoSpaceDN w:val="0"/>
              <w:adjustRightInd w:val="0"/>
              <w:spacing w:after="0"/>
              <w:jc w:val="center"/>
              <w:textAlignment w:val="baseline"/>
              <w:rPr>
                <w:rFonts w:ascii="Arial" w:hAnsi="Arial"/>
                <w:sz w:val="18"/>
                <w:szCs w:val="18"/>
                <w:lang w:eastAsia="en-GB"/>
              </w:rPr>
            </w:pPr>
            <w:ins w:id="10" w:author="Nokia" w:date="2024-08-08T11:44:00Z">
              <w:r w:rsidRPr="00031AD2">
                <w:rPr>
                  <w:rFonts w:ascii="Arial" w:hAnsi="Arial"/>
                  <w:sz w:val="18"/>
                  <w:szCs w:val="18"/>
                  <w:lang w:eastAsia="en-GB"/>
                </w:rPr>
                <w:t>CCR.1.6 FDD</w:t>
              </w:r>
            </w:ins>
            <w:del w:id="11" w:author="Nokia" w:date="2024-08-08T11:44:00Z" w16du:dateUtc="2024-08-08T10:44:00Z">
              <w:r w:rsidRPr="00031AD2" w:rsidDel="009A0711">
                <w:rPr>
                  <w:rFonts w:ascii="Arial" w:hAnsi="Arial"/>
                  <w:sz w:val="18"/>
                  <w:szCs w:val="18"/>
                  <w:lang w:eastAsia="en-GB"/>
                </w:rPr>
                <w:delText>[TBD]</w:delText>
              </w:r>
            </w:del>
          </w:p>
        </w:tc>
      </w:tr>
      <w:tr w:rsidR="004E7158" w:rsidRPr="006D53B6" w14:paraId="1B16BC9F" w14:textId="77777777" w:rsidTr="004D2E42">
        <w:trPr>
          <w:jc w:val="center"/>
        </w:trPr>
        <w:tc>
          <w:tcPr>
            <w:tcW w:w="2083" w:type="dxa"/>
            <w:gridSpan w:val="2"/>
            <w:tcBorders>
              <w:top w:val="nil"/>
              <w:left w:val="single" w:sz="4" w:space="0" w:color="auto"/>
              <w:bottom w:val="nil"/>
              <w:right w:val="single" w:sz="4" w:space="0" w:color="auto"/>
            </w:tcBorders>
            <w:shd w:val="clear" w:color="auto" w:fill="auto"/>
          </w:tcPr>
          <w:p w14:paraId="6971ACCC" w14:textId="77777777" w:rsidR="004E7158" w:rsidRPr="006D53B6" w:rsidRDefault="004E7158" w:rsidP="004D2E42">
            <w:pPr>
              <w:keepNext/>
              <w:keepLines/>
              <w:overflowPunct w:val="0"/>
              <w:autoSpaceDE w:val="0"/>
              <w:autoSpaceDN w:val="0"/>
              <w:adjustRightInd w:val="0"/>
              <w:spacing w:after="0"/>
              <w:textAlignment w:val="baseline"/>
              <w:rPr>
                <w:rFonts w:ascii="Arial" w:hAnsi="Arial" w:cs="v5.0.0"/>
                <w:sz w:val="18"/>
                <w:lang w:eastAsia="en-GB"/>
              </w:rPr>
            </w:pPr>
          </w:p>
        </w:tc>
        <w:tc>
          <w:tcPr>
            <w:tcW w:w="1713" w:type="dxa"/>
            <w:tcBorders>
              <w:left w:val="single" w:sz="4" w:space="0" w:color="auto"/>
              <w:right w:val="single" w:sz="4" w:space="0" w:color="auto"/>
            </w:tcBorders>
          </w:tcPr>
          <w:p w14:paraId="48FEFA28" w14:textId="77777777" w:rsidR="004E7158" w:rsidRPr="006D53B6" w:rsidRDefault="004E7158" w:rsidP="004D2E42">
            <w:pPr>
              <w:keepNext/>
              <w:keepLines/>
              <w:overflowPunct w:val="0"/>
              <w:autoSpaceDE w:val="0"/>
              <w:autoSpaceDN w:val="0"/>
              <w:adjustRightInd w:val="0"/>
              <w:spacing w:after="0"/>
              <w:textAlignment w:val="baseline"/>
              <w:rPr>
                <w:rFonts w:ascii="Arial" w:hAnsi="Arial" w:cs="v5.0.0"/>
                <w:sz w:val="18"/>
                <w:lang w:eastAsia="en-GB"/>
              </w:rPr>
            </w:pPr>
            <w:r w:rsidRPr="006D53B6">
              <w:rPr>
                <w:rFonts w:ascii="Arial" w:hAnsi="Arial"/>
                <w:sz w:val="18"/>
                <w:lang w:eastAsia="en-GB"/>
              </w:rPr>
              <w:t>Config</w:t>
            </w:r>
            <w:r w:rsidRPr="006D53B6">
              <w:rPr>
                <w:rFonts w:ascii="Arial" w:hAnsi="Arial"/>
                <w:sz w:val="18"/>
                <w:szCs w:val="18"/>
                <w:lang w:eastAsia="en-GB"/>
              </w:rPr>
              <w:t xml:space="preserve"> 2</w:t>
            </w:r>
          </w:p>
        </w:tc>
        <w:tc>
          <w:tcPr>
            <w:tcW w:w="1132" w:type="dxa"/>
            <w:tcBorders>
              <w:top w:val="nil"/>
              <w:left w:val="single" w:sz="4" w:space="0" w:color="auto"/>
              <w:bottom w:val="nil"/>
              <w:right w:val="single" w:sz="4" w:space="0" w:color="auto"/>
            </w:tcBorders>
            <w:shd w:val="clear" w:color="auto" w:fill="auto"/>
          </w:tcPr>
          <w:p w14:paraId="78CFA785" w14:textId="77777777" w:rsidR="004E7158" w:rsidRPr="006D53B6" w:rsidRDefault="004E7158" w:rsidP="004D2E42">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tcPr>
          <w:p w14:paraId="515A9519" w14:textId="77777777" w:rsidR="004E7158" w:rsidRPr="00031AD2" w:rsidRDefault="004E7158" w:rsidP="004D2E42">
            <w:pPr>
              <w:keepNext/>
              <w:keepLines/>
              <w:overflowPunct w:val="0"/>
              <w:autoSpaceDE w:val="0"/>
              <w:autoSpaceDN w:val="0"/>
              <w:adjustRightInd w:val="0"/>
              <w:spacing w:after="0"/>
              <w:jc w:val="center"/>
              <w:textAlignment w:val="baseline"/>
              <w:rPr>
                <w:rFonts w:ascii="Arial" w:hAnsi="Arial"/>
                <w:sz w:val="18"/>
                <w:szCs w:val="18"/>
                <w:lang w:eastAsia="en-GB"/>
              </w:rPr>
            </w:pPr>
            <w:ins w:id="12" w:author="Nokia" w:date="2024-08-08T11:44:00Z">
              <w:r w:rsidRPr="00031AD2">
                <w:rPr>
                  <w:rFonts w:ascii="Arial" w:hAnsi="Arial"/>
                  <w:sz w:val="18"/>
                  <w:szCs w:val="18"/>
                  <w:lang w:eastAsia="en-GB"/>
                </w:rPr>
                <w:t>CCR.1.7 FDD</w:t>
              </w:r>
            </w:ins>
            <w:del w:id="13" w:author="Nokia" w:date="2024-08-08T11:44:00Z" w16du:dateUtc="2024-08-08T10:44:00Z">
              <w:r w:rsidRPr="00031AD2" w:rsidDel="008043B8">
                <w:rPr>
                  <w:rFonts w:ascii="Arial" w:hAnsi="Arial"/>
                  <w:sz w:val="18"/>
                  <w:szCs w:val="18"/>
                  <w:lang w:eastAsia="en-GB"/>
                </w:rPr>
                <w:delText>[TBD]</w:delText>
              </w:r>
            </w:del>
          </w:p>
        </w:tc>
      </w:tr>
      <w:tr w:rsidR="004E7158" w:rsidRPr="006D53B6" w14:paraId="1AB8CD20" w14:textId="77777777" w:rsidTr="004D2E42">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524EDFC0" w14:textId="77777777" w:rsidR="004E7158" w:rsidRPr="006D53B6" w:rsidRDefault="004E7158" w:rsidP="004D2E42">
            <w:pPr>
              <w:keepNext/>
              <w:keepLines/>
              <w:overflowPunct w:val="0"/>
              <w:autoSpaceDE w:val="0"/>
              <w:autoSpaceDN w:val="0"/>
              <w:adjustRightInd w:val="0"/>
              <w:spacing w:after="0"/>
              <w:textAlignment w:val="baseline"/>
              <w:rPr>
                <w:rFonts w:ascii="Arial" w:hAnsi="Arial"/>
                <w:sz w:val="18"/>
                <w:lang w:eastAsia="en-GB"/>
              </w:rPr>
            </w:pPr>
            <w:r w:rsidRPr="006D53B6">
              <w:rPr>
                <w:rFonts w:ascii="Arial" w:hAnsi="Arial"/>
                <w:sz w:val="18"/>
                <w:lang w:eastAsia="en-GB"/>
              </w:rPr>
              <w:t>SSB Configuration</w:t>
            </w:r>
          </w:p>
        </w:tc>
        <w:tc>
          <w:tcPr>
            <w:tcW w:w="1713" w:type="dxa"/>
            <w:tcBorders>
              <w:top w:val="single" w:sz="4" w:space="0" w:color="auto"/>
              <w:left w:val="single" w:sz="4" w:space="0" w:color="auto"/>
              <w:right w:val="single" w:sz="4" w:space="0" w:color="auto"/>
            </w:tcBorders>
          </w:tcPr>
          <w:p w14:paraId="36EAA73C" w14:textId="77777777" w:rsidR="004E7158" w:rsidRPr="006D53B6" w:rsidRDefault="004E7158" w:rsidP="004D2E42">
            <w:pPr>
              <w:keepNext/>
              <w:keepLines/>
              <w:overflowPunct w:val="0"/>
              <w:autoSpaceDE w:val="0"/>
              <w:autoSpaceDN w:val="0"/>
              <w:adjustRightInd w:val="0"/>
              <w:spacing w:after="0"/>
              <w:textAlignment w:val="baseline"/>
              <w:rPr>
                <w:rFonts w:ascii="Arial" w:hAnsi="Arial"/>
                <w:sz w:val="18"/>
                <w:lang w:eastAsia="en-GB"/>
              </w:rPr>
            </w:pPr>
            <w:r w:rsidRPr="006D53B6">
              <w:rPr>
                <w:rFonts w:ascii="Arial" w:hAnsi="Arial"/>
                <w:sz w:val="18"/>
                <w:lang w:eastAsia="en-GB"/>
              </w:rPr>
              <w:t>Config</w:t>
            </w:r>
            <w:r w:rsidRPr="006D53B6">
              <w:rPr>
                <w:rFonts w:ascii="Arial" w:hAnsi="Arial"/>
                <w:sz w:val="18"/>
                <w:szCs w:val="18"/>
                <w:lang w:eastAsia="en-GB"/>
              </w:rPr>
              <w:t xml:space="preserve"> </w:t>
            </w:r>
            <w:r w:rsidRPr="006D53B6">
              <w:rPr>
                <w:rFonts w:ascii="Arial" w:hAnsi="Arial"/>
                <w:sz w:val="18"/>
                <w:lang w:eastAsia="en-GB"/>
              </w:rPr>
              <w:t>1,2</w:t>
            </w:r>
          </w:p>
        </w:tc>
        <w:tc>
          <w:tcPr>
            <w:tcW w:w="1132" w:type="dxa"/>
            <w:tcBorders>
              <w:top w:val="single" w:sz="4" w:space="0" w:color="auto"/>
              <w:left w:val="single" w:sz="4" w:space="0" w:color="auto"/>
              <w:bottom w:val="nil"/>
              <w:right w:val="single" w:sz="4" w:space="0" w:color="auto"/>
            </w:tcBorders>
            <w:shd w:val="clear" w:color="auto" w:fill="auto"/>
          </w:tcPr>
          <w:p w14:paraId="631E8482" w14:textId="77777777" w:rsidR="004E7158" w:rsidRPr="006D53B6" w:rsidRDefault="004E7158" w:rsidP="004D2E42">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single" w:sz="4" w:space="0" w:color="auto"/>
              <w:left w:val="single" w:sz="4" w:space="0" w:color="auto"/>
              <w:right w:val="single" w:sz="4" w:space="0" w:color="auto"/>
            </w:tcBorders>
          </w:tcPr>
          <w:p w14:paraId="24CE55A8" w14:textId="5C55C374" w:rsidR="004E7158" w:rsidRPr="00031AD2" w:rsidRDefault="00F42ED8" w:rsidP="004D2E42">
            <w:pPr>
              <w:keepNext/>
              <w:keepLines/>
              <w:overflowPunct w:val="0"/>
              <w:autoSpaceDE w:val="0"/>
              <w:autoSpaceDN w:val="0"/>
              <w:adjustRightInd w:val="0"/>
              <w:spacing w:after="0"/>
              <w:jc w:val="center"/>
              <w:textAlignment w:val="baseline"/>
              <w:rPr>
                <w:rFonts w:ascii="Arial" w:hAnsi="Arial"/>
                <w:sz w:val="18"/>
                <w:lang w:eastAsia="en-GB"/>
              </w:rPr>
            </w:pPr>
            <w:ins w:id="14" w:author="Nokia" w:date="2024-08-09T15:10:00Z" w16du:dateUtc="2024-08-09T14:10:00Z">
              <w:r w:rsidRPr="00031AD2">
                <w:rPr>
                  <w:rFonts w:ascii="Arial" w:hAnsi="Arial"/>
                  <w:noProof/>
                  <w:sz w:val="18"/>
                  <w:lang w:eastAsia="en-GB"/>
                </w:rPr>
                <w:t>SSB.13</w:t>
              </w:r>
            </w:ins>
            <w:del w:id="15" w:author="Nokia" w:date="2024-08-09T15:10:00Z" w16du:dateUtc="2024-08-09T14:10:00Z">
              <w:r w:rsidR="004E7158" w:rsidRPr="00031AD2" w:rsidDel="00F42ED8">
                <w:rPr>
                  <w:rFonts w:ascii="Arial" w:hAnsi="Arial"/>
                  <w:sz w:val="18"/>
                  <w:szCs w:val="18"/>
                  <w:lang w:eastAsia="en-GB"/>
                </w:rPr>
                <w:delText>[TBD]</w:delText>
              </w:r>
            </w:del>
          </w:p>
        </w:tc>
      </w:tr>
      <w:tr w:rsidR="004E7158" w:rsidRPr="006D53B6" w14:paraId="0AB11F0C" w14:textId="77777777" w:rsidTr="004D2E42">
        <w:trPr>
          <w:jc w:val="center"/>
        </w:trPr>
        <w:tc>
          <w:tcPr>
            <w:tcW w:w="968" w:type="dxa"/>
            <w:tcBorders>
              <w:top w:val="single" w:sz="4" w:space="0" w:color="auto"/>
              <w:left w:val="single" w:sz="4" w:space="0" w:color="auto"/>
              <w:bottom w:val="nil"/>
              <w:right w:val="single" w:sz="4" w:space="0" w:color="auto"/>
            </w:tcBorders>
            <w:shd w:val="clear" w:color="auto" w:fill="auto"/>
            <w:hideMark/>
          </w:tcPr>
          <w:p w14:paraId="3EA1F5DA" w14:textId="77777777" w:rsidR="004E7158" w:rsidRPr="006D53B6" w:rsidRDefault="004E7158" w:rsidP="004D2E42">
            <w:pPr>
              <w:keepNext/>
              <w:keepLines/>
              <w:overflowPunct w:val="0"/>
              <w:autoSpaceDE w:val="0"/>
              <w:autoSpaceDN w:val="0"/>
              <w:adjustRightInd w:val="0"/>
              <w:spacing w:after="0"/>
              <w:textAlignment w:val="baseline"/>
              <w:rPr>
                <w:rFonts w:ascii="Arial" w:hAnsi="Arial"/>
                <w:sz w:val="18"/>
                <w:lang w:eastAsia="en-GB"/>
              </w:rPr>
            </w:pPr>
            <w:r w:rsidRPr="006D53B6">
              <w:rPr>
                <w:rFonts w:ascii="Arial" w:hAnsi="Arial"/>
                <w:sz w:val="18"/>
                <w:lang w:eastAsia="en-GB"/>
              </w:rPr>
              <w:t>Io</w:t>
            </w:r>
            <w:r w:rsidRPr="006D53B6">
              <w:rPr>
                <w:rFonts w:ascii="Arial" w:hAnsi="Arial"/>
                <w:sz w:val="18"/>
                <w:vertAlign w:val="superscript"/>
                <w:lang w:eastAsia="en-GB"/>
              </w:rPr>
              <w:t>Note1</w:t>
            </w:r>
          </w:p>
        </w:tc>
        <w:tc>
          <w:tcPr>
            <w:tcW w:w="2828" w:type="dxa"/>
            <w:gridSpan w:val="2"/>
            <w:tcBorders>
              <w:top w:val="single" w:sz="4" w:space="0" w:color="auto"/>
              <w:left w:val="single" w:sz="4" w:space="0" w:color="auto"/>
              <w:right w:val="single" w:sz="4" w:space="0" w:color="auto"/>
            </w:tcBorders>
          </w:tcPr>
          <w:p w14:paraId="666192FF" w14:textId="77777777" w:rsidR="004E7158" w:rsidRPr="006D53B6" w:rsidRDefault="004E7158" w:rsidP="004D2E42">
            <w:pPr>
              <w:keepNext/>
              <w:keepLines/>
              <w:overflowPunct w:val="0"/>
              <w:autoSpaceDE w:val="0"/>
              <w:autoSpaceDN w:val="0"/>
              <w:adjustRightInd w:val="0"/>
              <w:spacing w:after="0"/>
              <w:textAlignment w:val="baseline"/>
              <w:rPr>
                <w:rFonts w:ascii="Arial" w:hAnsi="Arial"/>
                <w:sz w:val="18"/>
                <w:lang w:eastAsia="en-GB"/>
              </w:rPr>
            </w:pPr>
            <w:r w:rsidRPr="006D53B6">
              <w:rPr>
                <w:rFonts w:ascii="Arial" w:hAnsi="Arial"/>
                <w:sz w:val="18"/>
                <w:lang w:eastAsia="en-GB"/>
              </w:rPr>
              <w:t>Config</w:t>
            </w:r>
            <w:r w:rsidRPr="006D53B6">
              <w:rPr>
                <w:rFonts w:ascii="Arial" w:hAnsi="Arial"/>
                <w:sz w:val="18"/>
                <w:szCs w:val="18"/>
                <w:lang w:eastAsia="en-GB"/>
              </w:rPr>
              <w:t xml:space="preserve"> </w:t>
            </w:r>
            <w:r w:rsidRPr="006D53B6">
              <w:rPr>
                <w:rFonts w:ascii="Arial" w:hAnsi="Arial"/>
                <w:sz w:val="18"/>
                <w:lang w:eastAsia="en-GB"/>
              </w:rPr>
              <w:t>1</w:t>
            </w:r>
          </w:p>
        </w:tc>
        <w:tc>
          <w:tcPr>
            <w:tcW w:w="1132" w:type="dxa"/>
            <w:tcBorders>
              <w:top w:val="single" w:sz="4" w:space="0" w:color="auto"/>
              <w:left w:val="single" w:sz="4" w:space="0" w:color="auto"/>
              <w:right w:val="single" w:sz="4" w:space="0" w:color="auto"/>
            </w:tcBorders>
            <w:hideMark/>
          </w:tcPr>
          <w:p w14:paraId="48512291" w14:textId="77777777" w:rsidR="004E7158" w:rsidRPr="006D53B6" w:rsidRDefault="004E7158" w:rsidP="004D2E42">
            <w:pPr>
              <w:keepNext/>
              <w:keepLines/>
              <w:overflowPunct w:val="0"/>
              <w:autoSpaceDE w:val="0"/>
              <w:autoSpaceDN w:val="0"/>
              <w:adjustRightInd w:val="0"/>
              <w:spacing w:after="0"/>
              <w:jc w:val="center"/>
              <w:textAlignment w:val="baseline"/>
              <w:rPr>
                <w:rFonts w:ascii="Arial" w:hAnsi="Arial"/>
                <w:sz w:val="18"/>
                <w:lang w:eastAsia="en-GB"/>
              </w:rPr>
            </w:pPr>
            <w:r w:rsidRPr="006D53B6">
              <w:rPr>
                <w:rFonts w:ascii="Arial" w:hAnsi="Arial"/>
                <w:sz w:val="18"/>
                <w:lang w:eastAsia="en-GB"/>
              </w:rPr>
              <w:t>dBm/</w:t>
            </w:r>
          </w:p>
          <w:p w14:paraId="6BA7FE06" w14:textId="77777777" w:rsidR="004E7158" w:rsidRPr="006D53B6" w:rsidRDefault="004E7158" w:rsidP="004D2E42">
            <w:pPr>
              <w:keepNext/>
              <w:keepLines/>
              <w:overflowPunct w:val="0"/>
              <w:autoSpaceDE w:val="0"/>
              <w:autoSpaceDN w:val="0"/>
              <w:adjustRightInd w:val="0"/>
              <w:spacing w:after="0"/>
              <w:jc w:val="center"/>
              <w:textAlignment w:val="baseline"/>
              <w:rPr>
                <w:rFonts w:ascii="Arial" w:hAnsi="Arial"/>
                <w:sz w:val="18"/>
                <w:lang w:eastAsia="en-GB"/>
              </w:rPr>
            </w:pPr>
            <w:r w:rsidRPr="006D53B6">
              <w:rPr>
                <w:rFonts w:ascii="Arial" w:hAnsi="Arial"/>
                <w:sz w:val="18"/>
                <w:lang w:eastAsia="en-GB"/>
              </w:rPr>
              <w:t>2.7MHz</w:t>
            </w:r>
          </w:p>
        </w:tc>
        <w:tc>
          <w:tcPr>
            <w:tcW w:w="1171" w:type="dxa"/>
            <w:tcBorders>
              <w:top w:val="single" w:sz="4" w:space="0" w:color="auto"/>
              <w:left w:val="single" w:sz="4" w:space="0" w:color="auto"/>
              <w:right w:val="single" w:sz="4" w:space="0" w:color="auto"/>
            </w:tcBorders>
          </w:tcPr>
          <w:p w14:paraId="26C914DB" w14:textId="77777777" w:rsidR="004E7158" w:rsidRPr="006D53B6" w:rsidRDefault="004E7158" w:rsidP="004D2E42">
            <w:pPr>
              <w:keepNext/>
              <w:keepLines/>
              <w:overflowPunct w:val="0"/>
              <w:autoSpaceDE w:val="0"/>
              <w:autoSpaceDN w:val="0"/>
              <w:adjustRightInd w:val="0"/>
              <w:spacing w:after="0"/>
              <w:jc w:val="center"/>
              <w:textAlignment w:val="baseline"/>
              <w:rPr>
                <w:rFonts w:ascii="Arial" w:hAnsi="Arial"/>
                <w:sz w:val="18"/>
                <w:lang w:eastAsia="en-GB"/>
              </w:rPr>
            </w:pPr>
            <w:r w:rsidRPr="006D53B6">
              <w:rPr>
                <w:rFonts w:ascii="Arial" w:hAnsi="Arial"/>
                <w:sz w:val="18"/>
                <w:lang w:eastAsia="en-GB"/>
              </w:rPr>
              <w:t>-66.81</w:t>
            </w:r>
          </w:p>
        </w:tc>
        <w:tc>
          <w:tcPr>
            <w:tcW w:w="1171" w:type="dxa"/>
            <w:tcBorders>
              <w:top w:val="single" w:sz="4" w:space="0" w:color="auto"/>
              <w:left w:val="single" w:sz="4" w:space="0" w:color="auto"/>
              <w:right w:val="single" w:sz="4" w:space="0" w:color="auto"/>
            </w:tcBorders>
          </w:tcPr>
          <w:p w14:paraId="0B31E5F6" w14:textId="77777777" w:rsidR="004E7158" w:rsidRPr="006D53B6" w:rsidRDefault="004E7158" w:rsidP="004D2E42">
            <w:pPr>
              <w:keepNext/>
              <w:keepLines/>
              <w:overflowPunct w:val="0"/>
              <w:autoSpaceDE w:val="0"/>
              <w:autoSpaceDN w:val="0"/>
              <w:adjustRightInd w:val="0"/>
              <w:spacing w:after="0"/>
              <w:jc w:val="center"/>
              <w:textAlignment w:val="baseline"/>
              <w:rPr>
                <w:rFonts w:ascii="Arial" w:hAnsi="Arial"/>
                <w:sz w:val="18"/>
                <w:lang w:eastAsia="en-GB"/>
              </w:rPr>
            </w:pPr>
            <w:r w:rsidRPr="006D53B6">
              <w:rPr>
                <w:rFonts w:ascii="Arial" w:hAnsi="Arial"/>
                <w:sz w:val="18"/>
                <w:lang w:eastAsia="en-GB"/>
              </w:rPr>
              <w:t>-64.11</w:t>
            </w:r>
          </w:p>
        </w:tc>
        <w:tc>
          <w:tcPr>
            <w:tcW w:w="1162" w:type="dxa"/>
            <w:tcBorders>
              <w:top w:val="single" w:sz="4" w:space="0" w:color="auto"/>
              <w:left w:val="single" w:sz="4" w:space="0" w:color="auto"/>
              <w:right w:val="single" w:sz="4" w:space="0" w:color="auto"/>
            </w:tcBorders>
          </w:tcPr>
          <w:p w14:paraId="144FBE06" w14:textId="77777777" w:rsidR="004E7158" w:rsidRPr="006D53B6" w:rsidRDefault="004E7158" w:rsidP="004D2E42">
            <w:pPr>
              <w:keepNext/>
              <w:keepLines/>
              <w:overflowPunct w:val="0"/>
              <w:autoSpaceDE w:val="0"/>
              <w:autoSpaceDN w:val="0"/>
              <w:adjustRightInd w:val="0"/>
              <w:spacing w:after="0"/>
              <w:jc w:val="center"/>
              <w:textAlignment w:val="baseline"/>
              <w:rPr>
                <w:rFonts w:ascii="Arial" w:hAnsi="Arial"/>
                <w:sz w:val="18"/>
                <w:lang w:eastAsia="en-GB"/>
              </w:rPr>
            </w:pPr>
            <w:r w:rsidRPr="006D53B6">
              <w:rPr>
                <w:rFonts w:ascii="Arial" w:hAnsi="Arial"/>
                <w:sz w:val="18"/>
                <w:lang w:eastAsia="en-GB"/>
              </w:rPr>
              <w:t>-66.81</w:t>
            </w:r>
          </w:p>
        </w:tc>
        <w:tc>
          <w:tcPr>
            <w:tcW w:w="1162" w:type="dxa"/>
            <w:tcBorders>
              <w:top w:val="single" w:sz="4" w:space="0" w:color="auto"/>
              <w:left w:val="single" w:sz="4" w:space="0" w:color="auto"/>
              <w:right w:val="single" w:sz="4" w:space="0" w:color="auto"/>
            </w:tcBorders>
          </w:tcPr>
          <w:p w14:paraId="5239B3BC" w14:textId="77777777" w:rsidR="004E7158" w:rsidRPr="006D53B6" w:rsidRDefault="004E7158" w:rsidP="004D2E42">
            <w:pPr>
              <w:keepNext/>
              <w:keepLines/>
              <w:overflowPunct w:val="0"/>
              <w:autoSpaceDE w:val="0"/>
              <w:autoSpaceDN w:val="0"/>
              <w:adjustRightInd w:val="0"/>
              <w:spacing w:after="0"/>
              <w:jc w:val="center"/>
              <w:textAlignment w:val="baseline"/>
              <w:rPr>
                <w:rFonts w:ascii="Arial" w:hAnsi="Arial"/>
                <w:sz w:val="18"/>
                <w:lang w:eastAsia="en-GB"/>
              </w:rPr>
            </w:pPr>
            <w:r w:rsidRPr="006D53B6">
              <w:rPr>
                <w:rFonts w:ascii="Arial" w:hAnsi="Arial"/>
                <w:sz w:val="18"/>
                <w:lang w:eastAsia="en-GB"/>
              </w:rPr>
              <w:t>-64.11</w:t>
            </w:r>
          </w:p>
        </w:tc>
      </w:tr>
      <w:tr w:rsidR="004E7158" w:rsidRPr="006D53B6" w14:paraId="36536C64" w14:textId="77777777" w:rsidTr="004D2E42">
        <w:trPr>
          <w:jc w:val="center"/>
        </w:trPr>
        <w:tc>
          <w:tcPr>
            <w:tcW w:w="968" w:type="dxa"/>
            <w:tcBorders>
              <w:top w:val="nil"/>
              <w:left w:val="single" w:sz="4" w:space="0" w:color="auto"/>
              <w:right w:val="single" w:sz="4" w:space="0" w:color="auto"/>
            </w:tcBorders>
            <w:shd w:val="clear" w:color="auto" w:fill="auto"/>
            <w:hideMark/>
          </w:tcPr>
          <w:p w14:paraId="4800CA7A" w14:textId="77777777" w:rsidR="004E7158" w:rsidRPr="006D53B6" w:rsidRDefault="004E7158" w:rsidP="004D2E42">
            <w:pPr>
              <w:keepNext/>
              <w:keepLines/>
              <w:overflowPunct w:val="0"/>
              <w:autoSpaceDE w:val="0"/>
              <w:autoSpaceDN w:val="0"/>
              <w:adjustRightInd w:val="0"/>
              <w:spacing w:after="0"/>
              <w:textAlignment w:val="baseline"/>
              <w:rPr>
                <w:rFonts w:ascii="Arial" w:hAnsi="Arial"/>
                <w:sz w:val="18"/>
                <w:lang w:eastAsia="en-GB"/>
              </w:rPr>
            </w:pPr>
          </w:p>
        </w:tc>
        <w:tc>
          <w:tcPr>
            <w:tcW w:w="2828" w:type="dxa"/>
            <w:gridSpan w:val="2"/>
            <w:tcBorders>
              <w:left w:val="single" w:sz="4" w:space="0" w:color="auto"/>
              <w:right w:val="single" w:sz="4" w:space="0" w:color="auto"/>
            </w:tcBorders>
          </w:tcPr>
          <w:p w14:paraId="61649039" w14:textId="77777777" w:rsidR="004E7158" w:rsidRPr="006D53B6" w:rsidRDefault="004E7158" w:rsidP="004D2E42">
            <w:pPr>
              <w:keepNext/>
              <w:keepLines/>
              <w:overflowPunct w:val="0"/>
              <w:autoSpaceDE w:val="0"/>
              <w:autoSpaceDN w:val="0"/>
              <w:adjustRightInd w:val="0"/>
              <w:spacing w:after="0"/>
              <w:textAlignment w:val="baseline"/>
              <w:rPr>
                <w:rFonts w:ascii="Arial" w:hAnsi="Arial"/>
                <w:sz w:val="18"/>
                <w:lang w:eastAsia="en-GB"/>
              </w:rPr>
            </w:pPr>
            <w:r w:rsidRPr="006D53B6">
              <w:rPr>
                <w:rFonts w:ascii="Arial" w:hAnsi="Arial"/>
                <w:sz w:val="18"/>
                <w:lang w:eastAsia="en-GB"/>
              </w:rPr>
              <w:t>Config</w:t>
            </w:r>
            <w:r w:rsidRPr="006D53B6">
              <w:rPr>
                <w:rFonts w:ascii="Arial" w:hAnsi="Arial"/>
                <w:sz w:val="18"/>
                <w:szCs w:val="18"/>
                <w:lang w:eastAsia="en-GB"/>
              </w:rPr>
              <w:t xml:space="preserve"> </w:t>
            </w:r>
            <w:r w:rsidRPr="006D53B6">
              <w:rPr>
                <w:rFonts w:ascii="Arial" w:hAnsi="Arial"/>
                <w:sz w:val="18"/>
                <w:lang w:eastAsia="en-GB"/>
              </w:rPr>
              <w:t>2</w:t>
            </w:r>
          </w:p>
        </w:tc>
        <w:tc>
          <w:tcPr>
            <w:tcW w:w="1132" w:type="dxa"/>
            <w:tcBorders>
              <w:left w:val="single" w:sz="4" w:space="0" w:color="auto"/>
              <w:right w:val="single" w:sz="4" w:space="0" w:color="auto"/>
            </w:tcBorders>
            <w:hideMark/>
          </w:tcPr>
          <w:p w14:paraId="69FDB5BE" w14:textId="77777777" w:rsidR="004E7158" w:rsidRPr="006D53B6" w:rsidRDefault="004E7158" w:rsidP="004D2E42">
            <w:pPr>
              <w:keepNext/>
              <w:keepLines/>
              <w:overflowPunct w:val="0"/>
              <w:autoSpaceDE w:val="0"/>
              <w:autoSpaceDN w:val="0"/>
              <w:adjustRightInd w:val="0"/>
              <w:spacing w:after="0"/>
              <w:jc w:val="center"/>
              <w:textAlignment w:val="baseline"/>
              <w:rPr>
                <w:rFonts w:ascii="Arial" w:hAnsi="Arial"/>
                <w:sz w:val="18"/>
                <w:lang w:eastAsia="en-GB"/>
              </w:rPr>
            </w:pPr>
            <w:r w:rsidRPr="006D53B6">
              <w:rPr>
                <w:rFonts w:ascii="Arial" w:hAnsi="Arial"/>
                <w:sz w:val="18"/>
                <w:lang w:eastAsia="en-GB"/>
              </w:rPr>
              <w:t>dBm/</w:t>
            </w:r>
          </w:p>
          <w:p w14:paraId="45322E76" w14:textId="77777777" w:rsidR="004E7158" w:rsidRPr="006D53B6" w:rsidRDefault="004E7158" w:rsidP="004D2E42">
            <w:pPr>
              <w:keepNext/>
              <w:keepLines/>
              <w:overflowPunct w:val="0"/>
              <w:autoSpaceDE w:val="0"/>
              <w:autoSpaceDN w:val="0"/>
              <w:adjustRightInd w:val="0"/>
              <w:spacing w:after="0"/>
              <w:jc w:val="center"/>
              <w:textAlignment w:val="baseline"/>
              <w:rPr>
                <w:rFonts w:ascii="Arial" w:hAnsi="Arial"/>
                <w:sz w:val="18"/>
                <w:lang w:eastAsia="en-GB"/>
              </w:rPr>
            </w:pPr>
            <w:r w:rsidRPr="006D53B6">
              <w:rPr>
                <w:rFonts w:ascii="Arial" w:hAnsi="Arial"/>
                <w:sz w:val="18"/>
                <w:lang w:eastAsia="en-GB"/>
              </w:rPr>
              <w:t>2.16MHz</w:t>
            </w:r>
          </w:p>
        </w:tc>
        <w:tc>
          <w:tcPr>
            <w:tcW w:w="1171" w:type="dxa"/>
            <w:tcBorders>
              <w:left w:val="single" w:sz="4" w:space="0" w:color="auto"/>
              <w:right w:val="single" w:sz="4" w:space="0" w:color="auto"/>
            </w:tcBorders>
          </w:tcPr>
          <w:p w14:paraId="312D490C" w14:textId="77777777" w:rsidR="004E7158" w:rsidRPr="006D53B6" w:rsidRDefault="004E7158" w:rsidP="004D2E42">
            <w:pPr>
              <w:keepNext/>
              <w:keepLines/>
              <w:overflowPunct w:val="0"/>
              <w:autoSpaceDE w:val="0"/>
              <w:autoSpaceDN w:val="0"/>
              <w:adjustRightInd w:val="0"/>
              <w:spacing w:after="0"/>
              <w:jc w:val="center"/>
              <w:textAlignment w:val="baseline"/>
              <w:rPr>
                <w:rFonts w:ascii="Arial" w:hAnsi="Arial"/>
                <w:sz w:val="18"/>
                <w:lang w:eastAsia="en-GB"/>
              </w:rPr>
            </w:pPr>
            <w:r w:rsidRPr="006D53B6">
              <w:rPr>
                <w:rFonts w:ascii="Arial" w:hAnsi="Arial"/>
                <w:sz w:val="18"/>
                <w:lang w:eastAsia="en-GB"/>
              </w:rPr>
              <w:t>-67.78</w:t>
            </w:r>
          </w:p>
        </w:tc>
        <w:tc>
          <w:tcPr>
            <w:tcW w:w="1171" w:type="dxa"/>
            <w:tcBorders>
              <w:left w:val="single" w:sz="4" w:space="0" w:color="auto"/>
              <w:right w:val="single" w:sz="4" w:space="0" w:color="auto"/>
            </w:tcBorders>
          </w:tcPr>
          <w:p w14:paraId="31582594" w14:textId="77777777" w:rsidR="004E7158" w:rsidRPr="006D53B6" w:rsidRDefault="004E7158" w:rsidP="004D2E42">
            <w:pPr>
              <w:keepNext/>
              <w:keepLines/>
              <w:overflowPunct w:val="0"/>
              <w:autoSpaceDE w:val="0"/>
              <w:autoSpaceDN w:val="0"/>
              <w:adjustRightInd w:val="0"/>
              <w:spacing w:after="0"/>
              <w:jc w:val="center"/>
              <w:textAlignment w:val="baseline"/>
              <w:rPr>
                <w:rFonts w:ascii="Arial" w:hAnsi="Arial"/>
                <w:sz w:val="18"/>
                <w:lang w:eastAsia="en-GB"/>
              </w:rPr>
            </w:pPr>
            <w:r w:rsidRPr="006D53B6">
              <w:rPr>
                <w:rFonts w:ascii="Arial" w:hAnsi="Arial"/>
                <w:sz w:val="18"/>
                <w:lang w:eastAsia="en-GB"/>
              </w:rPr>
              <w:t>-65.07</w:t>
            </w:r>
          </w:p>
        </w:tc>
        <w:tc>
          <w:tcPr>
            <w:tcW w:w="1162" w:type="dxa"/>
            <w:tcBorders>
              <w:left w:val="single" w:sz="4" w:space="0" w:color="auto"/>
              <w:right w:val="single" w:sz="4" w:space="0" w:color="auto"/>
            </w:tcBorders>
          </w:tcPr>
          <w:p w14:paraId="1DA67EE7" w14:textId="77777777" w:rsidR="004E7158" w:rsidRPr="006D53B6" w:rsidRDefault="004E7158" w:rsidP="004D2E42">
            <w:pPr>
              <w:keepNext/>
              <w:keepLines/>
              <w:overflowPunct w:val="0"/>
              <w:autoSpaceDE w:val="0"/>
              <w:autoSpaceDN w:val="0"/>
              <w:adjustRightInd w:val="0"/>
              <w:spacing w:after="0"/>
              <w:jc w:val="center"/>
              <w:textAlignment w:val="baseline"/>
              <w:rPr>
                <w:rFonts w:ascii="Arial" w:hAnsi="Arial"/>
                <w:sz w:val="18"/>
                <w:lang w:eastAsia="en-GB"/>
              </w:rPr>
            </w:pPr>
            <w:r w:rsidRPr="006D53B6">
              <w:rPr>
                <w:rFonts w:ascii="Arial" w:hAnsi="Arial"/>
                <w:sz w:val="18"/>
                <w:lang w:eastAsia="en-GB"/>
              </w:rPr>
              <w:t>-67.78</w:t>
            </w:r>
          </w:p>
        </w:tc>
        <w:tc>
          <w:tcPr>
            <w:tcW w:w="1162" w:type="dxa"/>
            <w:tcBorders>
              <w:left w:val="single" w:sz="4" w:space="0" w:color="auto"/>
              <w:right w:val="single" w:sz="4" w:space="0" w:color="auto"/>
            </w:tcBorders>
          </w:tcPr>
          <w:p w14:paraId="175F191F" w14:textId="77777777" w:rsidR="004E7158" w:rsidRPr="006D53B6" w:rsidRDefault="004E7158" w:rsidP="004D2E42">
            <w:pPr>
              <w:keepNext/>
              <w:keepLines/>
              <w:overflowPunct w:val="0"/>
              <w:autoSpaceDE w:val="0"/>
              <w:autoSpaceDN w:val="0"/>
              <w:adjustRightInd w:val="0"/>
              <w:spacing w:after="0"/>
              <w:jc w:val="center"/>
              <w:textAlignment w:val="baseline"/>
              <w:rPr>
                <w:rFonts w:ascii="Arial" w:hAnsi="Arial"/>
                <w:sz w:val="18"/>
                <w:lang w:eastAsia="en-GB"/>
              </w:rPr>
            </w:pPr>
            <w:r w:rsidRPr="006D53B6">
              <w:rPr>
                <w:rFonts w:ascii="Arial" w:hAnsi="Arial"/>
                <w:sz w:val="18"/>
                <w:lang w:eastAsia="en-GB"/>
              </w:rPr>
              <w:t>-65.07</w:t>
            </w:r>
          </w:p>
        </w:tc>
      </w:tr>
      <w:tr w:rsidR="004E7158" w:rsidRPr="006D53B6" w14:paraId="6974A4A9" w14:textId="77777777" w:rsidTr="004D2E42">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3971FFA9" w14:textId="77777777" w:rsidR="004E7158" w:rsidRPr="006D53B6" w:rsidRDefault="004E7158" w:rsidP="004D2E42">
            <w:pPr>
              <w:keepNext/>
              <w:keepLines/>
              <w:overflowPunct w:val="0"/>
              <w:autoSpaceDE w:val="0"/>
              <w:autoSpaceDN w:val="0"/>
              <w:adjustRightInd w:val="0"/>
              <w:spacing w:after="0"/>
              <w:textAlignment w:val="baseline"/>
              <w:rPr>
                <w:rFonts w:ascii="Arial" w:hAnsi="Arial"/>
                <w:sz w:val="18"/>
                <w:lang w:eastAsia="en-GB"/>
              </w:rPr>
            </w:pPr>
            <w:r w:rsidRPr="006D53B6">
              <w:rPr>
                <w:rFonts w:ascii="Arial" w:hAnsi="Arial"/>
                <w:sz w:val="18"/>
                <w:lang w:eastAsia="en-GB"/>
              </w:rP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6569CD3C" w14:textId="77777777" w:rsidR="004E7158" w:rsidRPr="006D53B6" w:rsidRDefault="004E7158" w:rsidP="004D2E42">
            <w:pPr>
              <w:keepNext/>
              <w:keepLines/>
              <w:overflowPunct w:val="0"/>
              <w:autoSpaceDE w:val="0"/>
              <w:autoSpaceDN w:val="0"/>
              <w:adjustRightInd w:val="0"/>
              <w:spacing w:after="0"/>
              <w:jc w:val="center"/>
              <w:textAlignment w:val="baseline"/>
              <w:rPr>
                <w:rFonts w:ascii="Arial" w:hAnsi="Arial"/>
                <w:sz w:val="18"/>
                <w:lang w:eastAsia="en-GB"/>
              </w:rPr>
            </w:pPr>
            <w:r w:rsidRPr="006D53B6">
              <w:rPr>
                <w:rFonts w:ascii="Arial" w:hAnsi="Arial"/>
                <w:sz w:val="18"/>
                <w:lang w:eastAsia="en-GB"/>
              </w:rPr>
              <w:t>-</w:t>
            </w:r>
          </w:p>
        </w:tc>
        <w:tc>
          <w:tcPr>
            <w:tcW w:w="2342" w:type="dxa"/>
            <w:gridSpan w:val="2"/>
            <w:tcBorders>
              <w:top w:val="single" w:sz="4" w:space="0" w:color="auto"/>
              <w:left w:val="single" w:sz="4" w:space="0" w:color="auto"/>
              <w:bottom w:val="single" w:sz="4" w:space="0" w:color="auto"/>
              <w:right w:val="single" w:sz="4" w:space="0" w:color="auto"/>
            </w:tcBorders>
            <w:hideMark/>
          </w:tcPr>
          <w:p w14:paraId="26F364A5" w14:textId="77777777" w:rsidR="004E7158" w:rsidRPr="006D53B6" w:rsidRDefault="004E7158" w:rsidP="004D2E42">
            <w:pPr>
              <w:keepNext/>
              <w:keepLines/>
              <w:overflowPunct w:val="0"/>
              <w:autoSpaceDE w:val="0"/>
              <w:autoSpaceDN w:val="0"/>
              <w:adjustRightInd w:val="0"/>
              <w:spacing w:after="0"/>
              <w:jc w:val="center"/>
              <w:textAlignment w:val="baseline"/>
              <w:rPr>
                <w:rFonts w:ascii="Arial" w:hAnsi="Arial"/>
                <w:sz w:val="18"/>
                <w:lang w:eastAsia="en-GB"/>
              </w:rPr>
            </w:pPr>
            <w:r w:rsidRPr="006D53B6">
              <w:rPr>
                <w:rFonts w:ascii="Arial" w:hAnsi="Arial"/>
                <w:sz w:val="18"/>
                <w:lang w:eastAsia="en-GB"/>
              </w:rPr>
              <w:t>AWGN</w:t>
            </w:r>
          </w:p>
        </w:tc>
        <w:tc>
          <w:tcPr>
            <w:tcW w:w="2324" w:type="dxa"/>
            <w:gridSpan w:val="2"/>
            <w:tcBorders>
              <w:top w:val="single" w:sz="4" w:space="0" w:color="auto"/>
              <w:left w:val="single" w:sz="4" w:space="0" w:color="auto"/>
              <w:bottom w:val="single" w:sz="4" w:space="0" w:color="auto"/>
              <w:right w:val="single" w:sz="4" w:space="0" w:color="auto"/>
            </w:tcBorders>
          </w:tcPr>
          <w:p w14:paraId="6268CC5B" w14:textId="77777777" w:rsidR="004E7158" w:rsidRPr="006D53B6" w:rsidRDefault="004E7158" w:rsidP="004D2E42">
            <w:pPr>
              <w:keepNext/>
              <w:keepLines/>
              <w:overflowPunct w:val="0"/>
              <w:autoSpaceDE w:val="0"/>
              <w:autoSpaceDN w:val="0"/>
              <w:adjustRightInd w:val="0"/>
              <w:spacing w:after="0"/>
              <w:jc w:val="center"/>
              <w:textAlignment w:val="baseline"/>
              <w:rPr>
                <w:rFonts w:ascii="Arial" w:hAnsi="Arial"/>
                <w:sz w:val="18"/>
                <w:lang w:eastAsia="en-GB"/>
              </w:rPr>
            </w:pPr>
            <w:r w:rsidRPr="006D53B6">
              <w:rPr>
                <w:rFonts w:ascii="Arial" w:hAnsi="Arial"/>
                <w:sz w:val="18"/>
                <w:lang w:eastAsia="en-GB"/>
              </w:rPr>
              <w:t>AWGN</w:t>
            </w:r>
          </w:p>
        </w:tc>
      </w:tr>
      <w:tr w:rsidR="004E7158" w:rsidRPr="006D53B6" w14:paraId="6A0B584B" w14:textId="77777777" w:rsidTr="004D2E42">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3ADDCCEC" w14:textId="77777777" w:rsidR="004E7158" w:rsidRPr="006D53B6" w:rsidRDefault="004E7158" w:rsidP="004D2E42">
            <w:pPr>
              <w:keepNext/>
              <w:keepLines/>
              <w:overflowPunct w:val="0"/>
              <w:autoSpaceDE w:val="0"/>
              <w:autoSpaceDN w:val="0"/>
              <w:adjustRightInd w:val="0"/>
              <w:spacing w:after="0"/>
              <w:ind w:left="851" w:hanging="851"/>
              <w:textAlignment w:val="baseline"/>
              <w:rPr>
                <w:rFonts w:ascii="Arial" w:hAnsi="Arial"/>
                <w:sz w:val="18"/>
                <w:lang w:eastAsia="en-GB"/>
              </w:rPr>
            </w:pPr>
            <w:r w:rsidRPr="006D53B6">
              <w:rPr>
                <w:rFonts w:ascii="Arial" w:hAnsi="Arial"/>
                <w:sz w:val="18"/>
                <w:lang w:eastAsia="en-GB"/>
              </w:rPr>
              <w:t>Note 1:</w:t>
            </w:r>
            <w:r w:rsidRPr="006D53B6">
              <w:rPr>
                <w:rFonts w:ascii="Arial" w:hAnsi="Arial"/>
                <w:sz w:val="18"/>
                <w:lang w:eastAsia="en-GB"/>
              </w:rPr>
              <w:tab/>
              <w:t>Io levels have been derived from other parameters for information purposes. They are not settable parameters themselves.</w:t>
            </w:r>
          </w:p>
        </w:tc>
      </w:tr>
    </w:tbl>
    <w:p w14:paraId="504717ED" w14:textId="77777777" w:rsidR="004E7158" w:rsidRPr="006D53B6" w:rsidRDefault="004E7158" w:rsidP="004E7158">
      <w:pPr>
        <w:overflowPunct w:val="0"/>
        <w:autoSpaceDE w:val="0"/>
        <w:autoSpaceDN w:val="0"/>
        <w:adjustRightInd w:val="0"/>
        <w:textAlignment w:val="baseline"/>
        <w:rPr>
          <w:lang w:eastAsia="en-GB"/>
        </w:rPr>
      </w:pPr>
    </w:p>
    <w:p w14:paraId="48453295" w14:textId="5E79763E" w:rsidR="004E7158" w:rsidRDefault="004E7158" w:rsidP="004E7158">
      <w:pPr>
        <w:jc w:val="center"/>
        <w:rPr>
          <w:noProof/>
          <w:color w:val="FF0000"/>
          <w:lang w:eastAsia="zh-TW"/>
        </w:rPr>
      </w:pPr>
      <w:r w:rsidRPr="0035633A">
        <w:rPr>
          <w:noProof/>
          <w:color w:val="FF0000"/>
          <w:lang w:eastAsia="zh-TW"/>
        </w:rPr>
        <w:t>&lt;</w:t>
      </w:r>
      <w:r>
        <w:rPr>
          <w:noProof/>
          <w:color w:val="FF0000"/>
          <w:lang w:eastAsia="zh-TW"/>
        </w:rPr>
        <w:t>End</w:t>
      </w:r>
      <w:r w:rsidRPr="0035633A">
        <w:rPr>
          <w:noProof/>
          <w:color w:val="FF0000"/>
          <w:lang w:eastAsia="zh-TW"/>
        </w:rPr>
        <w:t xml:space="preserve"> of change </w:t>
      </w:r>
      <w:r>
        <w:rPr>
          <w:noProof/>
          <w:color w:val="FF0000"/>
          <w:lang w:eastAsia="zh-TW"/>
        </w:rPr>
        <w:t>2</w:t>
      </w:r>
      <w:r w:rsidRPr="0035633A">
        <w:rPr>
          <w:noProof/>
          <w:color w:val="FF0000"/>
          <w:lang w:eastAsia="zh-TW"/>
        </w:rPr>
        <w:t>&gt;</w:t>
      </w:r>
    </w:p>
    <w:p w14:paraId="1881856D" w14:textId="77777777" w:rsidR="007D532B" w:rsidRDefault="007D532B">
      <w:pPr>
        <w:rPr>
          <w:noProof/>
        </w:rPr>
      </w:pPr>
    </w:p>
    <w:p w14:paraId="115F525B" w14:textId="77777777" w:rsidR="00850E16" w:rsidRDefault="00850E16">
      <w:pPr>
        <w:spacing w:after="0"/>
        <w:rPr>
          <w:noProof/>
          <w:color w:val="FF0000"/>
          <w:lang w:eastAsia="zh-TW"/>
        </w:rPr>
      </w:pPr>
      <w:r>
        <w:rPr>
          <w:noProof/>
          <w:color w:val="FF0000"/>
          <w:lang w:eastAsia="zh-TW"/>
        </w:rPr>
        <w:br w:type="page"/>
      </w:r>
    </w:p>
    <w:p w14:paraId="4E9A6B83" w14:textId="60D61E90" w:rsidR="008B1735" w:rsidRDefault="008B1735" w:rsidP="008B1735">
      <w:pPr>
        <w:jc w:val="center"/>
        <w:rPr>
          <w:noProof/>
          <w:color w:val="FF0000"/>
          <w:lang w:eastAsia="zh-TW"/>
        </w:rPr>
      </w:pPr>
      <w:r w:rsidRPr="0035633A">
        <w:rPr>
          <w:noProof/>
          <w:color w:val="FF0000"/>
          <w:lang w:eastAsia="zh-TW"/>
        </w:rPr>
        <w:lastRenderedPageBreak/>
        <w:t xml:space="preserve">&lt;Start of change </w:t>
      </w:r>
      <w:r>
        <w:rPr>
          <w:noProof/>
          <w:color w:val="FF0000"/>
          <w:lang w:eastAsia="zh-TW"/>
        </w:rPr>
        <w:t>3</w:t>
      </w:r>
      <w:r w:rsidRPr="0035633A">
        <w:rPr>
          <w:noProof/>
          <w:color w:val="FF0000"/>
          <w:lang w:eastAsia="zh-TW"/>
        </w:rPr>
        <w:t>&gt;</w:t>
      </w:r>
    </w:p>
    <w:p w14:paraId="151B709C" w14:textId="77777777" w:rsidR="008B1735" w:rsidRPr="000402D7" w:rsidRDefault="008B1735" w:rsidP="008B173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en-GB"/>
        </w:rPr>
      </w:pPr>
      <w:r w:rsidRPr="000402D7">
        <w:rPr>
          <w:rFonts w:ascii="Arial" w:hAnsi="Arial"/>
          <w:sz w:val="24"/>
          <w:lang w:eastAsia="en-GB"/>
        </w:rPr>
        <w:t>A.6.5.1.13</w:t>
      </w:r>
      <w:r w:rsidRPr="000402D7">
        <w:rPr>
          <w:rFonts w:ascii="Arial" w:hAnsi="Arial"/>
          <w:sz w:val="24"/>
          <w:lang w:eastAsia="en-GB"/>
        </w:rPr>
        <w:tab/>
      </w:r>
      <w:r w:rsidRPr="000402D7">
        <w:rPr>
          <w:rFonts w:ascii="Arial" w:eastAsia="MS Mincho" w:hAnsi="Arial"/>
          <w:sz w:val="24"/>
          <w:lang w:eastAsia="en-GB"/>
        </w:rPr>
        <w:t xml:space="preserve">Radio Link Monitoring Out-of-sync Test for FR1 PCell configured with SSB-based RLM RS in DRX mode for </w:t>
      </w:r>
      <w:r w:rsidRPr="000402D7">
        <w:rPr>
          <w:rFonts w:ascii="Arial" w:eastAsia="MS Mincho" w:hAnsi="Arial"/>
          <w:sz w:val="24"/>
          <w:lang w:val="en-US" w:eastAsia="en-GB"/>
        </w:rPr>
        <w:t>UE operating on a cell with</w:t>
      </w:r>
      <w:r w:rsidRPr="000402D7">
        <w:rPr>
          <w:rFonts w:ascii="Arial" w:eastAsia="MS Mincho" w:hAnsi="Arial"/>
          <w:sz w:val="24"/>
          <w:lang w:val="x-none" w:eastAsia="en-GB"/>
        </w:rPr>
        <w:t xml:space="preserve"> less than 5MHz</w:t>
      </w:r>
      <w:r w:rsidRPr="000402D7">
        <w:rPr>
          <w:rFonts w:ascii="Arial" w:eastAsia="MS Mincho" w:hAnsi="Arial"/>
          <w:sz w:val="24"/>
          <w:lang w:val="en-US" w:eastAsia="en-GB"/>
        </w:rPr>
        <w:t xml:space="preserve"> BW</w:t>
      </w:r>
    </w:p>
    <w:p w14:paraId="58BBD95A" w14:textId="77777777" w:rsidR="008B1735" w:rsidRPr="000402D7" w:rsidRDefault="008B1735" w:rsidP="008B1735">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r w:rsidRPr="000402D7">
        <w:rPr>
          <w:rFonts w:ascii="Arial" w:hAnsi="Arial"/>
          <w:snapToGrid w:val="0"/>
          <w:sz w:val="22"/>
          <w:lang w:eastAsia="zh-CN"/>
        </w:rPr>
        <w:t>A.6.5.1.13.1</w:t>
      </w:r>
      <w:r w:rsidRPr="000402D7">
        <w:rPr>
          <w:rFonts w:ascii="Arial" w:hAnsi="Arial"/>
          <w:snapToGrid w:val="0"/>
          <w:sz w:val="22"/>
          <w:lang w:eastAsia="zh-CN"/>
        </w:rPr>
        <w:tab/>
        <w:t>Test Purpose and Environment</w:t>
      </w:r>
    </w:p>
    <w:p w14:paraId="398E32E1" w14:textId="77777777" w:rsidR="008B1735" w:rsidRPr="000402D7" w:rsidRDefault="008B1735" w:rsidP="008B1735">
      <w:pPr>
        <w:overflowPunct w:val="0"/>
        <w:autoSpaceDE w:val="0"/>
        <w:autoSpaceDN w:val="0"/>
        <w:adjustRightInd w:val="0"/>
        <w:textAlignment w:val="baseline"/>
        <w:rPr>
          <w:lang w:eastAsia="zh-CN"/>
        </w:rPr>
      </w:pPr>
      <w:r w:rsidRPr="000402D7">
        <w:rPr>
          <w:lang w:eastAsia="zh-CN"/>
        </w:rPr>
        <w:t>The purpose of this test is to verify that the UE supporting [FG-x capability] properly detects the out of sync and in sync for the purpose of monitoring downlink radio link quality of the PCell operating on a 3MHz channel bandwidth. This test will partly verify the FR1 radio link monitoring requirements in clause 8.1.</w:t>
      </w:r>
    </w:p>
    <w:p w14:paraId="1F42ABC5" w14:textId="77777777" w:rsidR="008B1735" w:rsidRPr="000402D7" w:rsidRDefault="008B1735" w:rsidP="008B1735">
      <w:pPr>
        <w:overflowPunct w:val="0"/>
        <w:autoSpaceDE w:val="0"/>
        <w:autoSpaceDN w:val="0"/>
        <w:adjustRightInd w:val="0"/>
        <w:textAlignment w:val="baseline"/>
        <w:rPr>
          <w:lang w:eastAsia="en-GB"/>
        </w:rPr>
      </w:pPr>
      <w:r w:rsidRPr="000402D7">
        <w:rPr>
          <w:lang w:eastAsia="en-GB"/>
        </w:rPr>
        <w:t xml:space="preserve">Supported test configurations are specified in Table A.6.5.1.13.1-1. General test parameters as specified in Table A.6.5.1.3.1-2 with config 1 apply except those specified in Table A.6.5.1.13.1-2. Cell specific test parameters as specified in Table A.6.5.1.3.1-3 apply except those specified in Table A.6.5.1.13.1-3. </w:t>
      </w:r>
    </w:p>
    <w:p w14:paraId="5BC469B9" w14:textId="77777777" w:rsidR="008B1735" w:rsidRPr="000402D7" w:rsidRDefault="008B1735" w:rsidP="008B1735">
      <w:pPr>
        <w:overflowPunct w:val="0"/>
        <w:autoSpaceDE w:val="0"/>
        <w:autoSpaceDN w:val="0"/>
        <w:adjustRightInd w:val="0"/>
        <w:textAlignment w:val="baseline"/>
        <w:rPr>
          <w:lang w:eastAsia="en-GB"/>
        </w:rPr>
      </w:pPr>
      <w:r w:rsidRPr="000402D7">
        <w:rPr>
          <w:lang w:eastAsia="en-GB"/>
        </w:rPr>
        <w:t>The test procedure specified in A.6.5.1.3.1 applies to this test.</w:t>
      </w:r>
    </w:p>
    <w:p w14:paraId="1918D126" w14:textId="77777777" w:rsidR="008B1735" w:rsidRPr="000402D7" w:rsidRDefault="008B1735" w:rsidP="008B1735">
      <w:pPr>
        <w:keepNext/>
        <w:keepLines/>
        <w:overflowPunct w:val="0"/>
        <w:autoSpaceDE w:val="0"/>
        <w:autoSpaceDN w:val="0"/>
        <w:adjustRightInd w:val="0"/>
        <w:spacing w:before="60"/>
        <w:jc w:val="center"/>
        <w:textAlignment w:val="baseline"/>
        <w:rPr>
          <w:rFonts w:ascii="Arial" w:hAnsi="Arial"/>
          <w:b/>
          <w:lang w:eastAsia="en-GB"/>
        </w:rPr>
      </w:pPr>
      <w:r w:rsidRPr="000402D7">
        <w:rPr>
          <w:rFonts w:ascii="Arial" w:hAnsi="Arial"/>
          <w:b/>
          <w:lang w:eastAsia="en-GB"/>
        </w:rPr>
        <w:t>Table A.6.5.1.13.1-1: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5385"/>
      </w:tblGrid>
      <w:tr w:rsidR="008B1735" w:rsidRPr="000402D7" w14:paraId="363327C3" w14:textId="77777777" w:rsidTr="004D2E4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81C6AB4" w14:textId="77777777" w:rsidR="008B1735" w:rsidRPr="000402D7" w:rsidRDefault="008B1735" w:rsidP="004D2E42">
            <w:pPr>
              <w:keepNext/>
              <w:keepLines/>
              <w:overflowPunct w:val="0"/>
              <w:autoSpaceDE w:val="0"/>
              <w:autoSpaceDN w:val="0"/>
              <w:adjustRightInd w:val="0"/>
              <w:spacing w:after="0"/>
              <w:jc w:val="center"/>
              <w:textAlignment w:val="baseline"/>
              <w:rPr>
                <w:rFonts w:ascii="Arial" w:hAnsi="Arial" w:cs="Arial"/>
                <w:b/>
                <w:sz w:val="18"/>
                <w:lang w:eastAsia="en-GB"/>
              </w:rPr>
            </w:pPr>
            <w:r w:rsidRPr="000402D7">
              <w:rPr>
                <w:rFonts w:ascii="Arial" w:hAnsi="Arial" w:cs="Arial"/>
                <w:b/>
                <w:sz w:val="18"/>
                <w:lang w:eastAsia="en-GB"/>
              </w:rPr>
              <w:t>Configuration</w:t>
            </w:r>
          </w:p>
        </w:tc>
        <w:tc>
          <w:tcPr>
            <w:tcW w:w="5385" w:type="dxa"/>
            <w:tcBorders>
              <w:top w:val="single" w:sz="4" w:space="0" w:color="auto"/>
              <w:left w:val="single" w:sz="4" w:space="0" w:color="auto"/>
              <w:bottom w:val="single" w:sz="4" w:space="0" w:color="auto"/>
              <w:right w:val="single" w:sz="4" w:space="0" w:color="auto"/>
            </w:tcBorders>
            <w:hideMark/>
          </w:tcPr>
          <w:p w14:paraId="25367BAB" w14:textId="77777777" w:rsidR="008B1735" w:rsidRPr="000402D7" w:rsidRDefault="008B1735" w:rsidP="004D2E42">
            <w:pPr>
              <w:keepNext/>
              <w:keepLines/>
              <w:overflowPunct w:val="0"/>
              <w:autoSpaceDE w:val="0"/>
              <w:autoSpaceDN w:val="0"/>
              <w:adjustRightInd w:val="0"/>
              <w:spacing w:after="0"/>
              <w:jc w:val="center"/>
              <w:textAlignment w:val="baseline"/>
              <w:rPr>
                <w:rFonts w:ascii="Arial" w:hAnsi="Arial" w:cs="Arial"/>
                <w:b/>
                <w:sz w:val="18"/>
                <w:lang w:eastAsia="en-GB"/>
              </w:rPr>
            </w:pPr>
            <w:r w:rsidRPr="000402D7">
              <w:rPr>
                <w:rFonts w:ascii="Arial" w:hAnsi="Arial" w:cs="Arial"/>
                <w:b/>
                <w:sz w:val="18"/>
                <w:lang w:eastAsia="en-GB"/>
              </w:rPr>
              <w:t>Description</w:t>
            </w:r>
          </w:p>
        </w:tc>
      </w:tr>
      <w:tr w:rsidR="008B1735" w:rsidRPr="000402D7" w14:paraId="732A3528" w14:textId="77777777" w:rsidTr="004D2E4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389391B" w14:textId="77777777" w:rsidR="008B1735" w:rsidRPr="000402D7" w:rsidRDefault="008B1735" w:rsidP="004D2E42">
            <w:pPr>
              <w:keepNext/>
              <w:keepLines/>
              <w:overflowPunct w:val="0"/>
              <w:autoSpaceDE w:val="0"/>
              <w:autoSpaceDN w:val="0"/>
              <w:adjustRightInd w:val="0"/>
              <w:spacing w:after="0"/>
              <w:jc w:val="center"/>
              <w:textAlignment w:val="baseline"/>
              <w:rPr>
                <w:rFonts w:ascii="Arial" w:hAnsi="Arial" w:cs="Arial"/>
                <w:sz w:val="18"/>
                <w:lang w:eastAsia="en-GB"/>
              </w:rPr>
            </w:pPr>
            <w:r w:rsidRPr="000402D7">
              <w:rPr>
                <w:rFonts w:ascii="Arial" w:hAnsi="Arial" w:cs="Arial"/>
                <w:sz w:val="18"/>
                <w:lang w:eastAsia="en-GB"/>
              </w:rPr>
              <w:t>1</w:t>
            </w:r>
          </w:p>
        </w:tc>
        <w:tc>
          <w:tcPr>
            <w:tcW w:w="5385" w:type="dxa"/>
            <w:tcBorders>
              <w:top w:val="single" w:sz="4" w:space="0" w:color="auto"/>
              <w:left w:val="single" w:sz="4" w:space="0" w:color="auto"/>
              <w:bottom w:val="single" w:sz="4" w:space="0" w:color="auto"/>
              <w:right w:val="single" w:sz="4" w:space="0" w:color="auto"/>
            </w:tcBorders>
            <w:hideMark/>
          </w:tcPr>
          <w:p w14:paraId="2260B5C6" w14:textId="77777777" w:rsidR="008B1735" w:rsidRPr="000402D7" w:rsidRDefault="008B1735" w:rsidP="004D2E42">
            <w:pPr>
              <w:keepNext/>
              <w:keepLines/>
              <w:overflowPunct w:val="0"/>
              <w:autoSpaceDE w:val="0"/>
              <w:autoSpaceDN w:val="0"/>
              <w:adjustRightInd w:val="0"/>
              <w:spacing w:after="0"/>
              <w:textAlignment w:val="baseline"/>
              <w:rPr>
                <w:rFonts w:ascii="Arial" w:hAnsi="Arial" w:cs="Arial"/>
                <w:sz w:val="18"/>
                <w:lang w:eastAsia="en-GB"/>
              </w:rPr>
            </w:pPr>
            <w:r w:rsidRPr="000402D7">
              <w:rPr>
                <w:rFonts w:ascii="Arial" w:hAnsi="Arial" w:cs="Arial"/>
                <w:sz w:val="18"/>
                <w:lang w:eastAsia="en-GB"/>
              </w:rPr>
              <w:t>FDD duplex mode, 15 kHz SSB SCS, 3 MHz bandwidth</w:t>
            </w:r>
          </w:p>
        </w:tc>
      </w:tr>
    </w:tbl>
    <w:p w14:paraId="354643A1" w14:textId="77777777" w:rsidR="008B1735" w:rsidRPr="000402D7" w:rsidRDefault="008B1735" w:rsidP="008B1735">
      <w:pPr>
        <w:overflowPunct w:val="0"/>
        <w:autoSpaceDE w:val="0"/>
        <w:autoSpaceDN w:val="0"/>
        <w:adjustRightInd w:val="0"/>
        <w:textAlignment w:val="baseline"/>
        <w:rPr>
          <w:lang w:eastAsia="zh-CN"/>
        </w:rPr>
      </w:pPr>
    </w:p>
    <w:p w14:paraId="639D5A51" w14:textId="77777777" w:rsidR="008B1735" w:rsidRPr="000402D7" w:rsidRDefault="008B1735" w:rsidP="008B1735">
      <w:pPr>
        <w:keepNext/>
        <w:keepLines/>
        <w:overflowPunct w:val="0"/>
        <w:autoSpaceDE w:val="0"/>
        <w:autoSpaceDN w:val="0"/>
        <w:adjustRightInd w:val="0"/>
        <w:spacing w:before="60"/>
        <w:jc w:val="center"/>
        <w:textAlignment w:val="baseline"/>
        <w:rPr>
          <w:rFonts w:ascii="Arial" w:hAnsi="Arial"/>
          <w:b/>
          <w:lang w:eastAsia="en-GB"/>
        </w:rPr>
      </w:pPr>
      <w:r w:rsidRPr="000402D7">
        <w:rPr>
          <w:rFonts w:ascii="Arial" w:hAnsi="Arial"/>
          <w:b/>
          <w:lang w:eastAsia="en-GB"/>
        </w:rPr>
        <w:t>Table A.6.5.1.13.1-2: General test parameters for FR1 OOS 12 PRB in DRX mode</w:t>
      </w:r>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2"/>
        <w:gridCol w:w="2597"/>
        <w:gridCol w:w="710"/>
        <w:gridCol w:w="2078"/>
      </w:tblGrid>
      <w:tr w:rsidR="008B1735" w:rsidRPr="000402D7" w14:paraId="0F61748F" w14:textId="77777777" w:rsidTr="004D2E42">
        <w:trPr>
          <w:trHeight w:val="187"/>
          <w:jc w:val="center"/>
        </w:trPr>
        <w:tc>
          <w:tcPr>
            <w:tcW w:w="3167" w:type="pct"/>
            <w:gridSpan w:val="2"/>
            <w:tcBorders>
              <w:top w:val="single" w:sz="4" w:space="0" w:color="auto"/>
              <w:left w:val="single" w:sz="4" w:space="0" w:color="auto"/>
              <w:bottom w:val="nil"/>
              <w:right w:val="single" w:sz="4" w:space="0" w:color="auto"/>
            </w:tcBorders>
            <w:hideMark/>
          </w:tcPr>
          <w:p w14:paraId="269EC5AC" w14:textId="77777777" w:rsidR="008B1735" w:rsidRPr="000402D7" w:rsidRDefault="008B1735" w:rsidP="004D2E42">
            <w:pPr>
              <w:keepNext/>
              <w:keepLines/>
              <w:overflowPunct w:val="0"/>
              <w:autoSpaceDE w:val="0"/>
              <w:autoSpaceDN w:val="0"/>
              <w:adjustRightInd w:val="0"/>
              <w:spacing w:after="0"/>
              <w:jc w:val="center"/>
              <w:textAlignment w:val="baseline"/>
              <w:rPr>
                <w:rFonts w:ascii="Arial" w:hAnsi="Arial" w:cs="Arial"/>
                <w:b/>
                <w:noProof/>
                <w:sz w:val="18"/>
                <w:lang w:eastAsia="en-GB"/>
              </w:rPr>
            </w:pPr>
            <w:r w:rsidRPr="000402D7">
              <w:rPr>
                <w:rFonts w:ascii="Arial" w:hAnsi="Arial" w:cs="Arial"/>
                <w:b/>
                <w:noProof/>
                <w:sz w:val="18"/>
                <w:lang w:eastAsia="en-GB"/>
              </w:rPr>
              <w:t>Parameter</w:t>
            </w:r>
          </w:p>
        </w:tc>
        <w:tc>
          <w:tcPr>
            <w:tcW w:w="467" w:type="pct"/>
            <w:tcBorders>
              <w:top w:val="single" w:sz="4" w:space="0" w:color="auto"/>
              <w:left w:val="single" w:sz="4" w:space="0" w:color="auto"/>
              <w:bottom w:val="nil"/>
              <w:right w:val="single" w:sz="4" w:space="0" w:color="auto"/>
            </w:tcBorders>
            <w:hideMark/>
          </w:tcPr>
          <w:p w14:paraId="34120EB5" w14:textId="77777777" w:rsidR="008B1735" w:rsidRPr="000402D7" w:rsidRDefault="008B1735" w:rsidP="004D2E42">
            <w:pPr>
              <w:keepNext/>
              <w:keepLines/>
              <w:overflowPunct w:val="0"/>
              <w:autoSpaceDE w:val="0"/>
              <w:autoSpaceDN w:val="0"/>
              <w:adjustRightInd w:val="0"/>
              <w:spacing w:after="0"/>
              <w:jc w:val="center"/>
              <w:textAlignment w:val="baseline"/>
              <w:rPr>
                <w:rFonts w:ascii="Arial" w:hAnsi="Arial" w:cs="Arial"/>
                <w:b/>
                <w:noProof/>
                <w:sz w:val="18"/>
                <w:lang w:eastAsia="en-GB"/>
              </w:rPr>
            </w:pPr>
            <w:r w:rsidRPr="000402D7">
              <w:rPr>
                <w:rFonts w:ascii="Arial" w:hAnsi="Arial" w:cs="Arial"/>
                <w:b/>
                <w:noProof/>
                <w:sz w:val="18"/>
                <w:lang w:eastAsia="en-GB"/>
              </w:rPr>
              <w:t>Unit</w:t>
            </w:r>
          </w:p>
        </w:tc>
        <w:tc>
          <w:tcPr>
            <w:tcW w:w="1366" w:type="pct"/>
            <w:tcBorders>
              <w:top w:val="single" w:sz="4" w:space="0" w:color="auto"/>
              <w:left w:val="single" w:sz="4" w:space="0" w:color="auto"/>
              <w:bottom w:val="single" w:sz="4" w:space="0" w:color="auto"/>
              <w:right w:val="single" w:sz="4" w:space="0" w:color="auto"/>
            </w:tcBorders>
            <w:hideMark/>
          </w:tcPr>
          <w:p w14:paraId="33CB0A93" w14:textId="77777777" w:rsidR="008B1735" w:rsidRPr="000402D7" w:rsidRDefault="008B1735" w:rsidP="004D2E42">
            <w:pPr>
              <w:keepNext/>
              <w:keepLines/>
              <w:overflowPunct w:val="0"/>
              <w:autoSpaceDE w:val="0"/>
              <w:autoSpaceDN w:val="0"/>
              <w:adjustRightInd w:val="0"/>
              <w:spacing w:after="0"/>
              <w:jc w:val="center"/>
              <w:textAlignment w:val="baseline"/>
              <w:rPr>
                <w:rFonts w:ascii="Arial" w:hAnsi="Arial" w:cs="Arial"/>
                <w:b/>
                <w:noProof/>
                <w:sz w:val="18"/>
                <w:lang w:eastAsia="en-GB"/>
              </w:rPr>
            </w:pPr>
            <w:r w:rsidRPr="000402D7">
              <w:rPr>
                <w:rFonts w:ascii="Arial" w:hAnsi="Arial" w:cs="Arial"/>
                <w:b/>
                <w:noProof/>
                <w:sz w:val="18"/>
                <w:lang w:eastAsia="en-GB"/>
              </w:rPr>
              <w:t>Value</w:t>
            </w:r>
          </w:p>
        </w:tc>
      </w:tr>
      <w:tr w:rsidR="008B1735" w:rsidRPr="000402D7" w14:paraId="2E5981FE" w14:textId="77777777" w:rsidTr="004D2E42">
        <w:trPr>
          <w:trHeight w:val="187"/>
          <w:jc w:val="center"/>
        </w:trPr>
        <w:tc>
          <w:tcPr>
            <w:tcW w:w="3167" w:type="pct"/>
            <w:gridSpan w:val="2"/>
            <w:tcBorders>
              <w:top w:val="nil"/>
              <w:left w:val="single" w:sz="4" w:space="0" w:color="auto"/>
              <w:bottom w:val="single" w:sz="4" w:space="0" w:color="auto"/>
              <w:right w:val="single" w:sz="4" w:space="0" w:color="auto"/>
            </w:tcBorders>
          </w:tcPr>
          <w:p w14:paraId="28C14C8B" w14:textId="77777777" w:rsidR="008B1735" w:rsidRPr="000402D7" w:rsidRDefault="008B1735" w:rsidP="004D2E42">
            <w:pPr>
              <w:keepNext/>
              <w:keepLines/>
              <w:overflowPunct w:val="0"/>
              <w:autoSpaceDE w:val="0"/>
              <w:autoSpaceDN w:val="0"/>
              <w:adjustRightInd w:val="0"/>
              <w:spacing w:after="0"/>
              <w:jc w:val="center"/>
              <w:textAlignment w:val="baseline"/>
              <w:rPr>
                <w:rFonts w:ascii="Arial" w:hAnsi="Arial" w:cs="Arial"/>
                <w:b/>
                <w:noProof/>
                <w:sz w:val="18"/>
                <w:lang w:eastAsia="en-GB"/>
              </w:rPr>
            </w:pPr>
          </w:p>
        </w:tc>
        <w:tc>
          <w:tcPr>
            <w:tcW w:w="467" w:type="pct"/>
            <w:tcBorders>
              <w:top w:val="nil"/>
              <w:left w:val="single" w:sz="4" w:space="0" w:color="auto"/>
              <w:bottom w:val="single" w:sz="4" w:space="0" w:color="auto"/>
              <w:right w:val="single" w:sz="4" w:space="0" w:color="auto"/>
            </w:tcBorders>
          </w:tcPr>
          <w:p w14:paraId="1AA24BFC" w14:textId="77777777" w:rsidR="008B1735" w:rsidRPr="000402D7" w:rsidRDefault="008B1735" w:rsidP="004D2E42">
            <w:pPr>
              <w:keepNext/>
              <w:keepLines/>
              <w:overflowPunct w:val="0"/>
              <w:autoSpaceDE w:val="0"/>
              <w:autoSpaceDN w:val="0"/>
              <w:adjustRightInd w:val="0"/>
              <w:spacing w:after="0"/>
              <w:jc w:val="center"/>
              <w:textAlignment w:val="baseline"/>
              <w:rPr>
                <w:rFonts w:ascii="Arial" w:hAnsi="Arial" w:cs="Arial"/>
                <w:b/>
                <w:noProof/>
                <w:sz w:val="18"/>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5F49D411" w14:textId="77777777" w:rsidR="008B1735" w:rsidRPr="000402D7" w:rsidRDefault="008B1735" w:rsidP="004D2E42">
            <w:pPr>
              <w:keepNext/>
              <w:keepLines/>
              <w:overflowPunct w:val="0"/>
              <w:autoSpaceDE w:val="0"/>
              <w:autoSpaceDN w:val="0"/>
              <w:adjustRightInd w:val="0"/>
              <w:spacing w:after="0"/>
              <w:jc w:val="center"/>
              <w:textAlignment w:val="baseline"/>
              <w:rPr>
                <w:rFonts w:ascii="Arial" w:hAnsi="Arial" w:cs="Arial"/>
                <w:b/>
                <w:noProof/>
                <w:sz w:val="18"/>
                <w:lang w:eastAsia="en-GB"/>
              </w:rPr>
            </w:pPr>
            <w:r w:rsidRPr="000402D7">
              <w:rPr>
                <w:rFonts w:ascii="Arial" w:hAnsi="Arial" w:cs="Arial"/>
                <w:b/>
                <w:noProof/>
                <w:sz w:val="18"/>
                <w:lang w:eastAsia="en-GB"/>
              </w:rPr>
              <w:t>Test 1</w:t>
            </w:r>
          </w:p>
        </w:tc>
      </w:tr>
      <w:tr w:rsidR="008B1735" w:rsidRPr="000402D7" w14:paraId="0289ACC6" w14:textId="77777777" w:rsidTr="004D2E42">
        <w:trPr>
          <w:trHeight w:val="187"/>
          <w:jc w:val="center"/>
        </w:trPr>
        <w:tc>
          <w:tcPr>
            <w:tcW w:w="1460" w:type="pct"/>
            <w:tcBorders>
              <w:top w:val="single" w:sz="4" w:space="0" w:color="auto"/>
              <w:left w:val="single" w:sz="4" w:space="0" w:color="auto"/>
              <w:bottom w:val="nil"/>
              <w:right w:val="single" w:sz="4" w:space="0" w:color="auto"/>
            </w:tcBorders>
            <w:hideMark/>
          </w:tcPr>
          <w:p w14:paraId="3ADCC3BE" w14:textId="77777777" w:rsidR="008B1735" w:rsidRPr="000402D7" w:rsidRDefault="008B1735" w:rsidP="004D2E42">
            <w:pPr>
              <w:keepNext/>
              <w:keepLines/>
              <w:overflowPunct w:val="0"/>
              <w:autoSpaceDE w:val="0"/>
              <w:autoSpaceDN w:val="0"/>
              <w:adjustRightInd w:val="0"/>
              <w:spacing w:after="0"/>
              <w:textAlignment w:val="baseline"/>
              <w:rPr>
                <w:rFonts w:ascii="Arial" w:hAnsi="Arial" w:cs="Arial"/>
                <w:noProof/>
                <w:sz w:val="18"/>
                <w:lang w:eastAsia="en-GB"/>
              </w:rPr>
            </w:pPr>
            <w:proofErr w:type="spellStart"/>
            <w:r w:rsidRPr="000402D7">
              <w:rPr>
                <w:rFonts w:ascii="Arial" w:hAnsi="Arial" w:cs="Arial"/>
                <w:sz w:val="18"/>
                <w:szCs w:val="16"/>
                <w:lang w:eastAsia="en-GB"/>
              </w:rPr>
              <w:t>BW</w:t>
            </w:r>
            <w:r w:rsidRPr="000402D7">
              <w:rPr>
                <w:rFonts w:ascii="Arial" w:hAnsi="Arial" w:cs="Arial"/>
                <w:sz w:val="18"/>
                <w:szCs w:val="16"/>
                <w:vertAlign w:val="subscript"/>
                <w:lang w:eastAsia="en-GB"/>
              </w:rPr>
              <w:t>channel</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424E1B07" w14:textId="77777777" w:rsidR="008B1735" w:rsidRPr="000402D7" w:rsidRDefault="008B1735" w:rsidP="004D2E42">
            <w:pPr>
              <w:keepNext/>
              <w:keepLines/>
              <w:overflowPunct w:val="0"/>
              <w:autoSpaceDE w:val="0"/>
              <w:autoSpaceDN w:val="0"/>
              <w:adjustRightInd w:val="0"/>
              <w:spacing w:after="0"/>
              <w:textAlignment w:val="baseline"/>
              <w:rPr>
                <w:rFonts w:ascii="Arial" w:hAnsi="Arial" w:cs="Arial"/>
                <w:noProof/>
                <w:sz w:val="18"/>
                <w:lang w:eastAsia="en-GB"/>
              </w:rPr>
            </w:pPr>
            <w:r w:rsidRPr="000402D7">
              <w:rPr>
                <w:rFonts w:ascii="Arial" w:hAnsi="Arial" w:cs="Arial"/>
                <w:noProof/>
                <w:sz w:val="18"/>
                <w:lang w:eastAsia="en-GB"/>
              </w:rPr>
              <w:t>Config 1</w:t>
            </w:r>
          </w:p>
        </w:tc>
        <w:tc>
          <w:tcPr>
            <w:tcW w:w="467" w:type="pct"/>
            <w:tcBorders>
              <w:top w:val="single" w:sz="4" w:space="0" w:color="auto"/>
              <w:left w:val="single" w:sz="4" w:space="0" w:color="auto"/>
              <w:bottom w:val="nil"/>
              <w:right w:val="single" w:sz="4" w:space="0" w:color="auto"/>
            </w:tcBorders>
            <w:hideMark/>
          </w:tcPr>
          <w:p w14:paraId="496FAE90" w14:textId="77777777" w:rsidR="008B1735" w:rsidRPr="000402D7" w:rsidRDefault="008B1735" w:rsidP="004D2E42">
            <w:pPr>
              <w:keepNext/>
              <w:keepLines/>
              <w:overflowPunct w:val="0"/>
              <w:autoSpaceDE w:val="0"/>
              <w:autoSpaceDN w:val="0"/>
              <w:adjustRightInd w:val="0"/>
              <w:spacing w:after="0"/>
              <w:jc w:val="center"/>
              <w:textAlignment w:val="baseline"/>
              <w:rPr>
                <w:rFonts w:ascii="Arial" w:hAnsi="Arial" w:cs="Arial"/>
                <w:noProof/>
                <w:sz w:val="18"/>
                <w:lang w:eastAsia="en-GB"/>
              </w:rPr>
            </w:pPr>
            <w:r w:rsidRPr="000402D7">
              <w:rPr>
                <w:rFonts w:ascii="Arial" w:hAnsi="Arial" w:cs="Arial"/>
                <w:sz w:val="18"/>
                <w:lang w:eastAsia="zh-CN"/>
              </w:rPr>
              <w:t>MHz</w:t>
            </w:r>
          </w:p>
        </w:tc>
        <w:tc>
          <w:tcPr>
            <w:tcW w:w="1366" w:type="pct"/>
            <w:tcBorders>
              <w:top w:val="single" w:sz="4" w:space="0" w:color="auto"/>
              <w:left w:val="single" w:sz="4" w:space="0" w:color="auto"/>
              <w:bottom w:val="single" w:sz="4" w:space="0" w:color="auto"/>
              <w:right w:val="single" w:sz="4" w:space="0" w:color="auto"/>
            </w:tcBorders>
            <w:hideMark/>
          </w:tcPr>
          <w:p w14:paraId="5C88AE0A" w14:textId="77777777" w:rsidR="008B1735" w:rsidRPr="000402D7" w:rsidRDefault="008B1735" w:rsidP="004D2E42">
            <w:pPr>
              <w:keepNext/>
              <w:keepLines/>
              <w:overflowPunct w:val="0"/>
              <w:autoSpaceDE w:val="0"/>
              <w:autoSpaceDN w:val="0"/>
              <w:adjustRightInd w:val="0"/>
              <w:spacing w:after="0"/>
              <w:jc w:val="center"/>
              <w:textAlignment w:val="baseline"/>
              <w:rPr>
                <w:rFonts w:ascii="Arial" w:hAnsi="Arial" w:cs="Arial"/>
                <w:noProof/>
                <w:sz w:val="18"/>
                <w:lang w:eastAsia="en-GB"/>
              </w:rPr>
            </w:pPr>
            <w:r w:rsidRPr="000402D7">
              <w:rPr>
                <w:rFonts w:ascii="Arial" w:hAnsi="Arial" w:cs="Arial"/>
                <w:sz w:val="18"/>
                <w:szCs w:val="16"/>
                <w:lang w:eastAsia="en-GB"/>
              </w:rPr>
              <w:t xml:space="preserve">3: </w:t>
            </w:r>
            <w:proofErr w:type="spellStart"/>
            <w:r w:rsidRPr="000402D7">
              <w:rPr>
                <w:rFonts w:ascii="Arial" w:hAnsi="Arial" w:cs="Arial"/>
                <w:sz w:val="18"/>
                <w:szCs w:val="16"/>
                <w:lang w:eastAsia="en-GB"/>
              </w:rPr>
              <w:t>N</w:t>
            </w:r>
            <w:r w:rsidRPr="000402D7">
              <w:rPr>
                <w:rFonts w:ascii="Arial" w:hAnsi="Arial" w:cs="Arial"/>
                <w:sz w:val="18"/>
                <w:szCs w:val="16"/>
                <w:vertAlign w:val="subscript"/>
                <w:lang w:eastAsia="en-GB"/>
              </w:rPr>
              <w:t>RB,c</w:t>
            </w:r>
            <w:proofErr w:type="spellEnd"/>
            <w:r w:rsidRPr="000402D7">
              <w:rPr>
                <w:rFonts w:ascii="Arial" w:hAnsi="Arial" w:cs="Arial"/>
                <w:sz w:val="18"/>
                <w:szCs w:val="16"/>
                <w:lang w:eastAsia="en-GB"/>
              </w:rPr>
              <w:t xml:space="preserve"> = 12</w:t>
            </w:r>
          </w:p>
        </w:tc>
      </w:tr>
      <w:tr w:rsidR="008B1735" w:rsidRPr="000402D7" w14:paraId="3A383AC4" w14:textId="77777777" w:rsidTr="004D2E42">
        <w:trPr>
          <w:trHeight w:val="187"/>
          <w:jc w:val="center"/>
        </w:trPr>
        <w:tc>
          <w:tcPr>
            <w:tcW w:w="1460" w:type="pct"/>
            <w:tcBorders>
              <w:top w:val="single" w:sz="4" w:space="0" w:color="auto"/>
              <w:left w:val="single" w:sz="4" w:space="0" w:color="auto"/>
              <w:bottom w:val="nil"/>
              <w:right w:val="single" w:sz="4" w:space="0" w:color="auto"/>
            </w:tcBorders>
            <w:hideMark/>
          </w:tcPr>
          <w:p w14:paraId="76B5D40F" w14:textId="77777777" w:rsidR="008B1735" w:rsidRPr="000402D7" w:rsidRDefault="008B1735" w:rsidP="004D2E42">
            <w:pPr>
              <w:keepNext/>
              <w:keepLines/>
              <w:overflowPunct w:val="0"/>
              <w:autoSpaceDE w:val="0"/>
              <w:autoSpaceDN w:val="0"/>
              <w:adjustRightInd w:val="0"/>
              <w:spacing w:after="0"/>
              <w:textAlignment w:val="baseline"/>
              <w:rPr>
                <w:rFonts w:ascii="Arial" w:hAnsi="Arial" w:cs="Arial"/>
                <w:noProof/>
                <w:sz w:val="18"/>
                <w:lang w:eastAsia="en-GB"/>
              </w:rPr>
            </w:pPr>
            <w:r w:rsidRPr="000402D7">
              <w:rPr>
                <w:rFonts w:ascii="Arial" w:hAnsi="Arial" w:cs="Arial"/>
                <w:noProof/>
                <w:sz w:val="18"/>
                <w:lang w:eastAsia="en-GB"/>
              </w:rPr>
              <w:t>RMSI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38954321" w14:textId="77777777" w:rsidR="008B1735" w:rsidRPr="000402D7" w:rsidRDefault="008B1735" w:rsidP="004D2E42">
            <w:pPr>
              <w:keepNext/>
              <w:keepLines/>
              <w:overflowPunct w:val="0"/>
              <w:autoSpaceDE w:val="0"/>
              <w:autoSpaceDN w:val="0"/>
              <w:adjustRightInd w:val="0"/>
              <w:spacing w:after="0"/>
              <w:textAlignment w:val="baseline"/>
              <w:rPr>
                <w:rFonts w:ascii="Arial" w:hAnsi="Arial" w:cs="Arial"/>
                <w:noProof/>
                <w:sz w:val="18"/>
                <w:lang w:eastAsia="en-GB"/>
              </w:rPr>
            </w:pPr>
            <w:r w:rsidRPr="000402D7">
              <w:rPr>
                <w:rFonts w:ascii="Arial" w:hAnsi="Arial" w:cs="Arial"/>
                <w:noProof/>
                <w:sz w:val="18"/>
                <w:lang w:eastAsia="en-GB"/>
              </w:rPr>
              <w:t>Config 1</w:t>
            </w:r>
          </w:p>
        </w:tc>
        <w:tc>
          <w:tcPr>
            <w:tcW w:w="467" w:type="pct"/>
            <w:tcBorders>
              <w:top w:val="single" w:sz="4" w:space="0" w:color="auto"/>
              <w:left w:val="single" w:sz="4" w:space="0" w:color="auto"/>
              <w:bottom w:val="nil"/>
              <w:right w:val="single" w:sz="4" w:space="0" w:color="auto"/>
            </w:tcBorders>
          </w:tcPr>
          <w:p w14:paraId="513D2753" w14:textId="77777777" w:rsidR="008B1735" w:rsidRPr="000402D7" w:rsidRDefault="008B1735" w:rsidP="004D2E42">
            <w:pPr>
              <w:keepNext/>
              <w:keepLines/>
              <w:overflowPunct w:val="0"/>
              <w:autoSpaceDE w:val="0"/>
              <w:autoSpaceDN w:val="0"/>
              <w:adjustRightInd w:val="0"/>
              <w:spacing w:after="0"/>
              <w:jc w:val="center"/>
              <w:textAlignment w:val="baseline"/>
              <w:rPr>
                <w:rFonts w:ascii="Arial" w:hAnsi="Arial" w:cs="Arial"/>
                <w:noProof/>
                <w:sz w:val="18"/>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321A68EE" w14:textId="77777777" w:rsidR="008B1735" w:rsidRPr="000402D7" w:rsidRDefault="008B1735" w:rsidP="004D2E42">
            <w:pPr>
              <w:keepNext/>
              <w:keepLines/>
              <w:overflowPunct w:val="0"/>
              <w:autoSpaceDE w:val="0"/>
              <w:autoSpaceDN w:val="0"/>
              <w:adjustRightInd w:val="0"/>
              <w:spacing w:after="0"/>
              <w:jc w:val="center"/>
              <w:textAlignment w:val="baseline"/>
              <w:rPr>
                <w:rFonts w:ascii="Arial" w:hAnsi="Arial" w:cs="Arial"/>
                <w:noProof/>
                <w:sz w:val="18"/>
                <w:lang w:eastAsia="en-GB"/>
              </w:rPr>
            </w:pPr>
            <w:del w:id="16" w:author="Nokia" w:date="2024-08-09T15:14:00Z" w16du:dateUtc="2024-08-09T14:14:00Z">
              <w:r w:rsidRPr="000402D7" w:rsidDel="00483C0C">
                <w:rPr>
                  <w:rFonts w:ascii="Arial" w:hAnsi="Arial" w:cs="Arial"/>
                  <w:noProof/>
                  <w:sz w:val="18"/>
                  <w:lang w:eastAsia="en-GB"/>
                </w:rPr>
                <w:delText>[</w:delText>
              </w:r>
            </w:del>
            <w:r w:rsidRPr="000402D7">
              <w:rPr>
                <w:rFonts w:ascii="Arial" w:hAnsi="Arial" w:cs="Arial"/>
                <w:noProof/>
                <w:sz w:val="18"/>
                <w:lang w:eastAsia="en-GB"/>
              </w:rPr>
              <w:t>CR.1.2 FDD</w:t>
            </w:r>
            <w:del w:id="17" w:author="Nokia" w:date="2024-08-09T15:14:00Z" w16du:dateUtc="2024-08-09T14:14:00Z">
              <w:r w:rsidRPr="000402D7" w:rsidDel="00483C0C">
                <w:rPr>
                  <w:rFonts w:ascii="Arial" w:hAnsi="Arial" w:cs="Arial"/>
                  <w:noProof/>
                  <w:sz w:val="18"/>
                  <w:lang w:eastAsia="en-GB"/>
                </w:rPr>
                <w:delText>]</w:delText>
              </w:r>
            </w:del>
          </w:p>
        </w:tc>
      </w:tr>
      <w:tr w:rsidR="008B1735" w:rsidRPr="000402D7" w14:paraId="575FFC42" w14:textId="77777777" w:rsidTr="004D2E42">
        <w:trPr>
          <w:trHeight w:val="187"/>
          <w:jc w:val="center"/>
        </w:trPr>
        <w:tc>
          <w:tcPr>
            <w:tcW w:w="1460" w:type="pct"/>
            <w:tcBorders>
              <w:top w:val="single" w:sz="4" w:space="0" w:color="auto"/>
              <w:left w:val="single" w:sz="4" w:space="0" w:color="auto"/>
              <w:bottom w:val="nil"/>
              <w:right w:val="single" w:sz="4" w:space="0" w:color="auto"/>
            </w:tcBorders>
            <w:hideMark/>
          </w:tcPr>
          <w:p w14:paraId="1A3355E9" w14:textId="77777777" w:rsidR="008B1735" w:rsidRPr="000402D7" w:rsidRDefault="008B1735" w:rsidP="004D2E42">
            <w:pPr>
              <w:keepNext/>
              <w:keepLines/>
              <w:overflowPunct w:val="0"/>
              <w:autoSpaceDE w:val="0"/>
              <w:autoSpaceDN w:val="0"/>
              <w:adjustRightInd w:val="0"/>
              <w:spacing w:after="0"/>
              <w:textAlignment w:val="baseline"/>
              <w:rPr>
                <w:rFonts w:ascii="Arial" w:hAnsi="Arial" w:cs="Arial"/>
                <w:noProof/>
                <w:sz w:val="18"/>
                <w:lang w:eastAsia="en-GB"/>
              </w:rPr>
            </w:pPr>
            <w:r w:rsidRPr="000402D7">
              <w:rPr>
                <w:rFonts w:ascii="Arial" w:hAnsi="Arial" w:cs="Arial"/>
                <w:noProof/>
                <w:sz w:val="18"/>
                <w:lang w:eastAsia="en-GB"/>
              </w:rPr>
              <w:t>Dedicated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3E7383EB" w14:textId="77777777" w:rsidR="008B1735" w:rsidRPr="000402D7" w:rsidRDefault="008B1735" w:rsidP="004D2E42">
            <w:pPr>
              <w:keepNext/>
              <w:keepLines/>
              <w:overflowPunct w:val="0"/>
              <w:autoSpaceDE w:val="0"/>
              <w:autoSpaceDN w:val="0"/>
              <w:adjustRightInd w:val="0"/>
              <w:spacing w:after="0"/>
              <w:textAlignment w:val="baseline"/>
              <w:rPr>
                <w:rFonts w:ascii="Arial" w:hAnsi="Arial" w:cs="Arial"/>
                <w:noProof/>
                <w:sz w:val="18"/>
                <w:lang w:eastAsia="en-GB"/>
              </w:rPr>
            </w:pPr>
            <w:r w:rsidRPr="000402D7">
              <w:rPr>
                <w:rFonts w:ascii="Arial" w:hAnsi="Arial" w:cs="Arial"/>
                <w:noProof/>
                <w:sz w:val="18"/>
                <w:lang w:val="it-IT" w:eastAsia="en-GB"/>
              </w:rPr>
              <w:t>Config 1</w:t>
            </w:r>
          </w:p>
        </w:tc>
        <w:tc>
          <w:tcPr>
            <w:tcW w:w="467" w:type="pct"/>
            <w:tcBorders>
              <w:top w:val="single" w:sz="4" w:space="0" w:color="auto"/>
              <w:left w:val="single" w:sz="4" w:space="0" w:color="auto"/>
              <w:bottom w:val="nil"/>
              <w:right w:val="single" w:sz="4" w:space="0" w:color="auto"/>
            </w:tcBorders>
          </w:tcPr>
          <w:p w14:paraId="709891A7" w14:textId="77777777" w:rsidR="008B1735" w:rsidRPr="000402D7" w:rsidRDefault="008B1735" w:rsidP="004D2E42">
            <w:pPr>
              <w:keepNext/>
              <w:keepLines/>
              <w:overflowPunct w:val="0"/>
              <w:autoSpaceDE w:val="0"/>
              <w:autoSpaceDN w:val="0"/>
              <w:adjustRightInd w:val="0"/>
              <w:spacing w:after="0"/>
              <w:jc w:val="center"/>
              <w:textAlignment w:val="baseline"/>
              <w:rPr>
                <w:rFonts w:ascii="Arial" w:hAnsi="Arial" w:cs="Arial"/>
                <w:noProof/>
                <w:sz w:val="18"/>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2818B838" w14:textId="77777777" w:rsidR="008B1735" w:rsidRPr="000402D7" w:rsidRDefault="008B1735" w:rsidP="004D2E42">
            <w:pPr>
              <w:keepNext/>
              <w:keepLines/>
              <w:overflowPunct w:val="0"/>
              <w:autoSpaceDE w:val="0"/>
              <w:autoSpaceDN w:val="0"/>
              <w:adjustRightInd w:val="0"/>
              <w:spacing w:after="0"/>
              <w:jc w:val="center"/>
              <w:textAlignment w:val="baseline"/>
              <w:rPr>
                <w:rFonts w:ascii="Arial" w:hAnsi="Arial" w:cs="Arial"/>
                <w:noProof/>
                <w:sz w:val="18"/>
                <w:lang w:eastAsia="en-GB"/>
              </w:rPr>
            </w:pPr>
            <w:del w:id="18" w:author="Nokia" w:date="2024-08-09T15:14:00Z" w16du:dateUtc="2024-08-09T14:14:00Z">
              <w:r w:rsidRPr="000402D7" w:rsidDel="00483C0C">
                <w:rPr>
                  <w:rFonts w:ascii="Arial" w:hAnsi="Arial" w:cs="Arial"/>
                  <w:noProof/>
                  <w:sz w:val="18"/>
                  <w:lang w:val="en-US" w:eastAsia="en-GB"/>
                </w:rPr>
                <w:delText>[</w:delText>
              </w:r>
            </w:del>
            <w:r w:rsidRPr="000402D7">
              <w:rPr>
                <w:rFonts w:ascii="Arial" w:hAnsi="Arial" w:cs="Arial"/>
                <w:noProof/>
                <w:sz w:val="18"/>
                <w:lang w:val="en-US" w:eastAsia="en-GB"/>
              </w:rPr>
              <w:t>CCR.1.6 FDD</w:t>
            </w:r>
            <w:del w:id="19" w:author="Nokia" w:date="2024-08-09T15:21:00Z" w16du:dateUtc="2024-08-09T14:21:00Z">
              <w:r w:rsidRPr="000402D7" w:rsidDel="00A573DB">
                <w:rPr>
                  <w:rFonts w:ascii="Arial" w:hAnsi="Arial" w:cs="Arial"/>
                  <w:noProof/>
                  <w:sz w:val="18"/>
                  <w:lang w:val="en-US" w:eastAsia="en-GB"/>
                </w:rPr>
                <w:delText>]</w:delText>
              </w:r>
            </w:del>
          </w:p>
        </w:tc>
      </w:tr>
      <w:tr w:rsidR="008B1735" w:rsidRPr="000402D7" w14:paraId="7A5694E2" w14:textId="77777777" w:rsidTr="004D2E42">
        <w:trPr>
          <w:trHeight w:val="187"/>
          <w:jc w:val="center"/>
        </w:trPr>
        <w:tc>
          <w:tcPr>
            <w:tcW w:w="1460" w:type="pct"/>
            <w:tcBorders>
              <w:top w:val="single" w:sz="4" w:space="0" w:color="auto"/>
              <w:left w:val="single" w:sz="4" w:space="0" w:color="auto"/>
              <w:bottom w:val="single" w:sz="4" w:space="0" w:color="auto"/>
              <w:right w:val="single" w:sz="4" w:space="0" w:color="auto"/>
            </w:tcBorders>
            <w:hideMark/>
          </w:tcPr>
          <w:p w14:paraId="185D477F" w14:textId="77777777" w:rsidR="008B1735" w:rsidRPr="000402D7" w:rsidRDefault="008B1735" w:rsidP="004D2E42">
            <w:pPr>
              <w:keepNext/>
              <w:keepLines/>
              <w:overflowPunct w:val="0"/>
              <w:autoSpaceDE w:val="0"/>
              <w:autoSpaceDN w:val="0"/>
              <w:adjustRightInd w:val="0"/>
              <w:spacing w:after="0"/>
              <w:textAlignment w:val="baseline"/>
              <w:rPr>
                <w:rFonts w:ascii="Arial" w:hAnsi="Arial" w:cs="Arial"/>
                <w:noProof/>
                <w:sz w:val="18"/>
                <w:lang w:eastAsia="en-GB"/>
              </w:rPr>
            </w:pPr>
            <w:r w:rsidRPr="000402D7">
              <w:rPr>
                <w:rFonts w:ascii="Arial" w:hAnsi="Arial" w:cs="Arial"/>
                <w:noProof/>
                <w:sz w:val="18"/>
                <w:lang w:eastAsia="en-GB"/>
              </w:rPr>
              <w:t>SSB Configuration</w:t>
            </w:r>
          </w:p>
        </w:tc>
        <w:tc>
          <w:tcPr>
            <w:tcW w:w="1707" w:type="pct"/>
            <w:tcBorders>
              <w:top w:val="single" w:sz="4" w:space="0" w:color="auto"/>
              <w:left w:val="single" w:sz="4" w:space="0" w:color="auto"/>
              <w:bottom w:val="single" w:sz="4" w:space="0" w:color="auto"/>
              <w:right w:val="single" w:sz="4" w:space="0" w:color="auto"/>
            </w:tcBorders>
            <w:hideMark/>
          </w:tcPr>
          <w:p w14:paraId="4D8C8C9B" w14:textId="77777777" w:rsidR="008B1735" w:rsidRPr="000402D7" w:rsidRDefault="008B1735" w:rsidP="004D2E42">
            <w:pPr>
              <w:keepNext/>
              <w:keepLines/>
              <w:overflowPunct w:val="0"/>
              <w:autoSpaceDE w:val="0"/>
              <w:autoSpaceDN w:val="0"/>
              <w:adjustRightInd w:val="0"/>
              <w:spacing w:after="0"/>
              <w:textAlignment w:val="baseline"/>
              <w:rPr>
                <w:rFonts w:ascii="Arial" w:hAnsi="Arial" w:cs="Arial"/>
                <w:noProof/>
                <w:sz w:val="18"/>
                <w:lang w:eastAsia="en-GB"/>
              </w:rPr>
            </w:pPr>
            <w:r w:rsidRPr="000402D7">
              <w:rPr>
                <w:rFonts w:ascii="Arial" w:hAnsi="Arial" w:cs="Arial"/>
                <w:noProof/>
                <w:sz w:val="18"/>
                <w:lang w:eastAsia="en-GB"/>
              </w:rPr>
              <w:t>Config 1</w:t>
            </w:r>
          </w:p>
        </w:tc>
        <w:tc>
          <w:tcPr>
            <w:tcW w:w="467" w:type="pct"/>
            <w:tcBorders>
              <w:top w:val="single" w:sz="4" w:space="0" w:color="auto"/>
              <w:left w:val="single" w:sz="4" w:space="0" w:color="auto"/>
              <w:bottom w:val="single" w:sz="4" w:space="0" w:color="auto"/>
              <w:right w:val="single" w:sz="4" w:space="0" w:color="auto"/>
            </w:tcBorders>
          </w:tcPr>
          <w:p w14:paraId="23FAFC5D" w14:textId="77777777" w:rsidR="008B1735" w:rsidRPr="000402D7" w:rsidRDefault="008B1735" w:rsidP="004D2E42">
            <w:pPr>
              <w:keepNext/>
              <w:keepLines/>
              <w:overflowPunct w:val="0"/>
              <w:autoSpaceDE w:val="0"/>
              <w:autoSpaceDN w:val="0"/>
              <w:adjustRightInd w:val="0"/>
              <w:spacing w:after="0"/>
              <w:jc w:val="center"/>
              <w:textAlignment w:val="baseline"/>
              <w:rPr>
                <w:rFonts w:ascii="Arial" w:hAnsi="Arial" w:cs="Arial"/>
                <w:noProof/>
                <w:sz w:val="18"/>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6EB03E65" w14:textId="2B6BCB91" w:rsidR="008B1735" w:rsidRPr="000402D7" w:rsidRDefault="008B1735" w:rsidP="004D2E42">
            <w:pPr>
              <w:keepNext/>
              <w:keepLines/>
              <w:overflowPunct w:val="0"/>
              <w:autoSpaceDE w:val="0"/>
              <w:autoSpaceDN w:val="0"/>
              <w:adjustRightInd w:val="0"/>
              <w:spacing w:after="0"/>
              <w:jc w:val="center"/>
              <w:textAlignment w:val="baseline"/>
              <w:rPr>
                <w:rFonts w:ascii="Arial" w:hAnsi="Arial" w:cs="Arial"/>
                <w:noProof/>
                <w:sz w:val="18"/>
                <w:lang w:eastAsia="en-GB"/>
              </w:rPr>
            </w:pPr>
            <w:r w:rsidRPr="000402D7">
              <w:rPr>
                <w:rFonts w:ascii="Arial" w:hAnsi="Arial" w:cs="Arial"/>
                <w:noProof/>
                <w:sz w:val="18"/>
                <w:lang w:eastAsia="en-GB"/>
              </w:rPr>
              <w:t>SSB.</w:t>
            </w:r>
            <w:ins w:id="20" w:author="Nokia" w:date="2024-08-09T15:11:00Z" w16du:dateUtc="2024-08-09T14:11:00Z">
              <w:r w:rsidR="00F47B63">
                <w:rPr>
                  <w:rFonts w:ascii="Arial" w:hAnsi="Arial" w:cs="Arial"/>
                  <w:noProof/>
                  <w:sz w:val="18"/>
                  <w:lang w:eastAsia="en-GB"/>
                </w:rPr>
                <w:t>13</w:t>
              </w:r>
            </w:ins>
            <w:del w:id="21" w:author="Nokia" w:date="2024-08-09T15:11:00Z" w16du:dateUtc="2024-08-09T14:11:00Z">
              <w:r w:rsidRPr="000402D7" w:rsidDel="00F47B63">
                <w:rPr>
                  <w:rFonts w:ascii="Arial" w:hAnsi="Arial" w:cs="Arial"/>
                  <w:noProof/>
                  <w:sz w:val="18"/>
                  <w:lang w:eastAsia="en-GB"/>
                </w:rPr>
                <w:delText>x</w:delText>
              </w:r>
            </w:del>
            <w:r w:rsidRPr="000402D7">
              <w:rPr>
                <w:rFonts w:ascii="Arial" w:hAnsi="Arial" w:cs="Arial"/>
                <w:noProof/>
                <w:sz w:val="18"/>
                <w:lang w:eastAsia="en-GB"/>
              </w:rPr>
              <w:t xml:space="preserve"> FR1</w:t>
            </w:r>
          </w:p>
        </w:tc>
      </w:tr>
      <w:tr w:rsidR="008B1735" w:rsidRPr="000402D7" w14:paraId="34E90544" w14:textId="77777777" w:rsidTr="004D2E42">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669AAD64" w14:textId="77777777" w:rsidR="008B1735" w:rsidRPr="000402D7" w:rsidRDefault="008B1735" w:rsidP="004D2E42">
            <w:pPr>
              <w:keepNext/>
              <w:keepLines/>
              <w:overflowPunct w:val="0"/>
              <w:autoSpaceDE w:val="0"/>
              <w:autoSpaceDN w:val="0"/>
              <w:adjustRightInd w:val="0"/>
              <w:spacing w:after="0"/>
              <w:textAlignment w:val="baseline"/>
              <w:rPr>
                <w:rFonts w:ascii="Arial" w:hAnsi="Arial" w:cs="Arial"/>
                <w:noProof/>
                <w:sz w:val="18"/>
                <w:lang w:eastAsia="en-GB"/>
              </w:rPr>
            </w:pPr>
          </w:p>
        </w:tc>
        <w:tc>
          <w:tcPr>
            <w:tcW w:w="1707" w:type="pct"/>
            <w:tcBorders>
              <w:top w:val="single" w:sz="4" w:space="0" w:color="auto"/>
              <w:left w:val="single" w:sz="4" w:space="0" w:color="auto"/>
              <w:bottom w:val="single" w:sz="4" w:space="0" w:color="auto"/>
              <w:right w:val="single" w:sz="4" w:space="0" w:color="auto"/>
            </w:tcBorders>
            <w:hideMark/>
          </w:tcPr>
          <w:p w14:paraId="56FAC8F1" w14:textId="77777777" w:rsidR="008B1735" w:rsidRPr="000402D7" w:rsidRDefault="008B1735" w:rsidP="004D2E42">
            <w:pPr>
              <w:keepNext/>
              <w:keepLines/>
              <w:overflowPunct w:val="0"/>
              <w:autoSpaceDE w:val="0"/>
              <w:autoSpaceDN w:val="0"/>
              <w:adjustRightInd w:val="0"/>
              <w:spacing w:after="0"/>
              <w:textAlignment w:val="baseline"/>
              <w:rPr>
                <w:rFonts w:ascii="Arial" w:hAnsi="Arial" w:cs="Arial"/>
                <w:noProof/>
                <w:sz w:val="18"/>
                <w:lang w:eastAsia="en-GB"/>
              </w:rPr>
            </w:pPr>
            <w:r w:rsidRPr="000402D7">
              <w:rPr>
                <w:rFonts w:ascii="Arial" w:hAnsi="Arial" w:cs="Arial"/>
                <w:noProof/>
                <w:sz w:val="18"/>
                <w:lang w:eastAsia="en-GB"/>
              </w:rPr>
              <w:t>DCI format</w:t>
            </w:r>
          </w:p>
        </w:tc>
        <w:tc>
          <w:tcPr>
            <w:tcW w:w="467" w:type="pct"/>
            <w:tcBorders>
              <w:top w:val="single" w:sz="4" w:space="0" w:color="auto"/>
              <w:left w:val="single" w:sz="4" w:space="0" w:color="auto"/>
              <w:bottom w:val="single" w:sz="4" w:space="0" w:color="auto"/>
              <w:right w:val="single" w:sz="4" w:space="0" w:color="auto"/>
            </w:tcBorders>
          </w:tcPr>
          <w:p w14:paraId="6DFBA9CD" w14:textId="77777777" w:rsidR="008B1735" w:rsidRPr="000402D7" w:rsidRDefault="008B1735" w:rsidP="004D2E42">
            <w:pPr>
              <w:keepNext/>
              <w:keepLines/>
              <w:overflowPunct w:val="0"/>
              <w:autoSpaceDE w:val="0"/>
              <w:autoSpaceDN w:val="0"/>
              <w:adjustRightInd w:val="0"/>
              <w:spacing w:after="0"/>
              <w:jc w:val="center"/>
              <w:textAlignment w:val="baseline"/>
              <w:rPr>
                <w:rFonts w:ascii="Arial" w:hAnsi="Arial" w:cs="Arial"/>
                <w:noProof/>
                <w:sz w:val="18"/>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6AAE1F05" w14:textId="77777777" w:rsidR="008B1735" w:rsidRPr="000402D7" w:rsidRDefault="008B1735" w:rsidP="004D2E42">
            <w:pPr>
              <w:keepNext/>
              <w:keepLines/>
              <w:overflowPunct w:val="0"/>
              <w:autoSpaceDE w:val="0"/>
              <w:autoSpaceDN w:val="0"/>
              <w:adjustRightInd w:val="0"/>
              <w:spacing w:after="0"/>
              <w:jc w:val="center"/>
              <w:textAlignment w:val="baseline"/>
              <w:rPr>
                <w:rFonts w:ascii="Arial" w:hAnsi="Arial" w:cs="Arial"/>
                <w:noProof/>
                <w:sz w:val="18"/>
                <w:lang w:eastAsia="en-GB"/>
              </w:rPr>
            </w:pPr>
            <w:r w:rsidRPr="000402D7">
              <w:rPr>
                <w:rFonts w:ascii="Arial" w:hAnsi="Arial" w:cs="Arial"/>
                <w:noProof/>
                <w:sz w:val="18"/>
                <w:lang w:eastAsia="en-GB"/>
              </w:rPr>
              <w:t>1-0</w:t>
            </w:r>
          </w:p>
        </w:tc>
      </w:tr>
      <w:tr w:rsidR="008B1735" w:rsidRPr="000402D7" w14:paraId="45AD43D4" w14:textId="77777777" w:rsidTr="004D2E42">
        <w:trPr>
          <w:trHeight w:val="187"/>
          <w:jc w:val="center"/>
        </w:trPr>
        <w:tc>
          <w:tcPr>
            <w:tcW w:w="1460" w:type="pct"/>
            <w:tcBorders>
              <w:top w:val="single" w:sz="4" w:space="0" w:color="auto"/>
              <w:left w:val="single" w:sz="4" w:space="0" w:color="auto"/>
              <w:bottom w:val="nil"/>
              <w:right w:val="single" w:sz="4" w:space="0" w:color="auto"/>
            </w:tcBorders>
          </w:tcPr>
          <w:p w14:paraId="6A7BE49B" w14:textId="77777777" w:rsidR="008B1735" w:rsidRPr="000402D7" w:rsidRDefault="008B1735" w:rsidP="004D2E42">
            <w:pPr>
              <w:keepNext/>
              <w:keepLines/>
              <w:overflowPunct w:val="0"/>
              <w:autoSpaceDE w:val="0"/>
              <w:autoSpaceDN w:val="0"/>
              <w:adjustRightInd w:val="0"/>
              <w:spacing w:after="0"/>
              <w:textAlignment w:val="baseline"/>
              <w:rPr>
                <w:rFonts w:ascii="Arial" w:hAnsi="Arial" w:cs="Arial"/>
                <w:noProof/>
                <w:sz w:val="18"/>
                <w:lang w:eastAsia="en-GB"/>
              </w:rPr>
            </w:pPr>
          </w:p>
        </w:tc>
        <w:tc>
          <w:tcPr>
            <w:tcW w:w="1707" w:type="pct"/>
            <w:tcBorders>
              <w:top w:val="single" w:sz="4" w:space="0" w:color="auto"/>
              <w:left w:val="single" w:sz="4" w:space="0" w:color="auto"/>
              <w:bottom w:val="single" w:sz="4" w:space="0" w:color="auto"/>
              <w:right w:val="single" w:sz="4" w:space="0" w:color="auto"/>
            </w:tcBorders>
            <w:hideMark/>
          </w:tcPr>
          <w:p w14:paraId="2DFE0585" w14:textId="77777777" w:rsidR="008B1735" w:rsidRPr="000402D7" w:rsidRDefault="008B1735" w:rsidP="004D2E42">
            <w:pPr>
              <w:keepNext/>
              <w:keepLines/>
              <w:overflowPunct w:val="0"/>
              <w:autoSpaceDE w:val="0"/>
              <w:autoSpaceDN w:val="0"/>
              <w:adjustRightInd w:val="0"/>
              <w:spacing w:after="0"/>
              <w:textAlignment w:val="baseline"/>
              <w:rPr>
                <w:rFonts w:ascii="Arial" w:hAnsi="Arial" w:cs="Arial"/>
                <w:noProof/>
                <w:sz w:val="18"/>
                <w:lang w:eastAsia="en-GB"/>
              </w:rPr>
            </w:pPr>
            <w:r w:rsidRPr="000402D7">
              <w:rPr>
                <w:rFonts w:ascii="Arial" w:hAnsi="Arial" w:cs="Arial"/>
                <w:noProof/>
                <w:sz w:val="18"/>
                <w:lang w:eastAsia="en-GB"/>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052698C9" w14:textId="77777777" w:rsidR="008B1735" w:rsidRPr="000402D7" w:rsidRDefault="008B1735" w:rsidP="004D2E42">
            <w:pPr>
              <w:keepNext/>
              <w:keepLines/>
              <w:overflowPunct w:val="0"/>
              <w:autoSpaceDE w:val="0"/>
              <w:autoSpaceDN w:val="0"/>
              <w:adjustRightInd w:val="0"/>
              <w:spacing w:after="0"/>
              <w:jc w:val="center"/>
              <w:textAlignment w:val="baseline"/>
              <w:rPr>
                <w:rFonts w:ascii="Arial" w:hAnsi="Arial" w:cs="Arial"/>
                <w:noProof/>
                <w:sz w:val="18"/>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34C005DA" w14:textId="77777777" w:rsidR="008B1735" w:rsidRPr="000402D7" w:rsidRDefault="008B1735" w:rsidP="004D2E42">
            <w:pPr>
              <w:keepNext/>
              <w:keepLines/>
              <w:overflowPunct w:val="0"/>
              <w:autoSpaceDE w:val="0"/>
              <w:autoSpaceDN w:val="0"/>
              <w:adjustRightInd w:val="0"/>
              <w:spacing w:after="0"/>
              <w:jc w:val="center"/>
              <w:textAlignment w:val="baseline"/>
              <w:rPr>
                <w:rFonts w:ascii="Arial" w:hAnsi="Arial" w:cs="Arial"/>
                <w:noProof/>
                <w:sz w:val="18"/>
                <w:lang w:eastAsia="en-GB"/>
              </w:rPr>
            </w:pPr>
            <w:r w:rsidRPr="000402D7">
              <w:rPr>
                <w:rFonts w:ascii="Arial" w:hAnsi="Arial" w:cs="Arial"/>
                <w:noProof/>
                <w:sz w:val="18"/>
                <w:lang w:eastAsia="en-GB"/>
              </w:rPr>
              <w:t>2</w:t>
            </w:r>
          </w:p>
        </w:tc>
      </w:tr>
      <w:tr w:rsidR="008B1735" w:rsidRPr="000402D7" w14:paraId="340FB513" w14:textId="77777777" w:rsidTr="004D2E42">
        <w:trPr>
          <w:trHeight w:val="187"/>
          <w:jc w:val="center"/>
        </w:trPr>
        <w:tc>
          <w:tcPr>
            <w:tcW w:w="1460" w:type="pct"/>
            <w:tcBorders>
              <w:top w:val="nil"/>
              <w:left w:val="single" w:sz="4" w:space="0" w:color="auto"/>
              <w:bottom w:val="nil"/>
              <w:right w:val="single" w:sz="4" w:space="0" w:color="auto"/>
            </w:tcBorders>
          </w:tcPr>
          <w:p w14:paraId="230FE85F" w14:textId="77777777" w:rsidR="008B1735" w:rsidRPr="000402D7" w:rsidRDefault="008B1735" w:rsidP="004D2E42">
            <w:pPr>
              <w:keepNext/>
              <w:keepLines/>
              <w:overflowPunct w:val="0"/>
              <w:autoSpaceDE w:val="0"/>
              <w:autoSpaceDN w:val="0"/>
              <w:adjustRightInd w:val="0"/>
              <w:spacing w:after="0"/>
              <w:textAlignment w:val="baseline"/>
              <w:rPr>
                <w:rFonts w:ascii="Arial" w:hAnsi="Arial" w:cs="Arial"/>
                <w:noProof/>
                <w:sz w:val="18"/>
                <w:lang w:eastAsia="en-GB"/>
              </w:rPr>
            </w:pPr>
          </w:p>
        </w:tc>
        <w:tc>
          <w:tcPr>
            <w:tcW w:w="1707" w:type="pct"/>
            <w:tcBorders>
              <w:top w:val="single" w:sz="4" w:space="0" w:color="auto"/>
              <w:left w:val="single" w:sz="4" w:space="0" w:color="auto"/>
              <w:bottom w:val="single" w:sz="4" w:space="0" w:color="auto"/>
              <w:right w:val="single" w:sz="4" w:space="0" w:color="auto"/>
            </w:tcBorders>
            <w:hideMark/>
          </w:tcPr>
          <w:p w14:paraId="34523B83" w14:textId="77777777" w:rsidR="008B1735" w:rsidRPr="000402D7" w:rsidRDefault="008B1735" w:rsidP="004D2E42">
            <w:pPr>
              <w:keepNext/>
              <w:keepLines/>
              <w:overflowPunct w:val="0"/>
              <w:autoSpaceDE w:val="0"/>
              <w:autoSpaceDN w:val="0"/>
              <w:adjustRightInd w:val="0"/>
              <w:spacing w:after="0"/>
              <w:textAlignment w:val="baseline"/>
              <w:rPr>
                <w:rFonts w:ascii="Arial" w:hAnsi="Arial" w:cs="Arial"/>
                <w:noProof/>
                <w:sz w:val="18"/>
                <w:lang w:eastAsia="en-GB"/>
              </w:rPr>
            </w:pPr>
            <w:r w:rsidRPr="000402D7">
              <w:rPr>
                <w:rFonts w:ascii="Arial" w:hAnsi="Arial" w:cs="Arial"/>
                <w:noProof/>
                <w:sz w:val="18"/>
                <w:lang w:eastAsia="en-GB"/>
              </w:rPr>
              <w:t xml:space="preserve">Aggregation level </w:t>
            </w:r>
          </w:p>
        </w:tc>
        <w:tc>
          <w:tcPr>
            <w:tcW w:w="467" w:type="pct"/>
            <w:tcBorders>
              <w:top w:val="single" w:sz="4" w:space="0" w:color="auto"/>
              <w:left w:val="single" w:sz="4" w:space="0" w:color="auto"/>
              <w:bottom w:val="nil"/>
              <w:right w:val="single" w:sz="4" w:space="0" w:color="auto"/>
            </w:tcBorders>
            <w:hideMark/>
          </w:tcPr>
          <w:p w14:paraId="51C1D081" w14:textId="77777777" w:rsidR="008B1735" w:rsidRPr="000402D7" w:rsidRDefault="008B1735" w:rsidP="004D2E42">
            <w:pPr>
              <w:keepNext/>
              <w:keepLines/>
              <w:overflowPunct w:val="0"/>
              <w:autoSpaceDE w:val="0"/>
              <w:autoSpaceDN w:val="0"/>
              <w:adjustRightInd w:val="0"/>
              <w:spacing w:after="0"/>
              <w:jc w:val="center"/>
              <w:textAlignment w:val="baseline"/>
              <w:rPr>
                <w:rFonts w:ascii="Arial" w:hAnsi="Arial" w:cs="Arial"/>
                <w:noProof/>
                <w:sz w:val="18"/>
                <w:lang w:eastAsia="en-GB"/>
              </w:rPr>
            </w:pPr>
            <w:r w:rsidRPr="000402D7">
              <w:rPr>
                <w:rFonts w:ascii="Arial" w:hAnsi="Arial" w:cs="Arial"/>
                <w:noProof/>
                <w:sz w:val="18"/>
                <w:lang w:eastAsia="en-GB"/>
              </w:rPr>
              <w:t>CCE</w:t>
            </w:r>
          </w:p>
        </w:tc>
        <w:tc>
          <w:tcPr>
            <w:tcW w:w="1366" w:type="pct"/>
            <w:tcBorders>
              <w:top w:val="single" w:sz="4" w:space="0" w:color="auto"/>
              <w:left w:val="single" w:sz="4" w:space="0" w:color="auto"/>
              <w:bottom w:val="single" w:sz="4" w:space="0" w:color="auto"/>
              <w:right w:val="single" w:sz="4" w:space="0" w:color="auto"/>
            </w:tcBorders>
            <w:hideMark/>
          </w:tcPr>
          <w:p w14:paraId="1368BC62" w14:textId="77777777" w:rsidR="008B1735" w:rsidRPr="000402D7" w:rsidRDefault="008B1735" w:rsidP="004D2E42">
            <w:pPr>
              <w:keepNext/>
              <w:keepLines/>
              <w:overflowPunct w:val="0"/>
              <w:autoSpaceDE w:val="0"/>
              <w:autoSpaceDN w:val="0"/>
              <w:adjustRightInd w:val="0"/>
              <w:spacing w:after="0"/>
              <w:jc w:val="center"/>
              <w:textAlignment w:val="baseline"/>
              <w:rPr>
                <w:rFonts w:ascii="Arial" w:hAnsi="Arial" w:cs="Arial"/>
                <w:noProof/>
                <w:sz w:val="18"/>
                <w:lang w:eastAsia="en-GB"/>
              </w:rPr>
            </w:pPr>
            <w:r w:rsidRPr="000402D7">
              <w:rPr>
                <w:rFonts w:ascii="Arial" w:hAnsi="Arial" w:cs="Arial"/>
                <w:noProof/>
                <w:sz w:val="18"/>
                <w:lang w:eastAsia="en-GB"/>
              </w:rPr>
              <w:t>2</w:t>
            </w:r>
          </w:p>
        </w:tc>
      </w:tr>
      <w:tr w:rsidR="008B1735" w:rsidRPr="000402D7" w14:paraId="4800A309" w14:textId="77777777" w:rsidTr="004D2E42">
        <w:trPr>
          <w:trHeight w:val="187"/>
          <w:jc w:val="center"/>
        </w:trPr>
        <w:tc>
          <w:tcPr>
            <w:tcW w:w="1460" w:type="pct"/>
            <w:tcBorders>
              <w:top w:val="nil"/>
              <w:left w:val="single" w:sz="4" w:space="0" w:color="auto"/>
              <w:bottom w:val="nil"/>
              <w:right w:val="single" w:sz="4" w:space="0" w:color="auto"/>
            </w:tcBorders>
            <w:hideMark/>
          </w:tcPr>
          <w:p w14:paraId="59A25997" w14:textId="77777777" w:rsidR="008B1735" w:rsidRPr="000402D7" w:rsidRDefault="008B1735" w:rsidP="004D2E42">
            <w:pPr>
              <w:keepNext/>
              <w:keepLines/>
              <w:overflowPunct w:val="0"/>
              <w:autoSpaceDE w:val="0"/>
              <w:autoSpaceDN w:val="0"/>
              <w:adjustRightInd w:val="0"/>
              <w:spacing w:after="0"/>
              <w:textAlignment w:val="baseline"/>
              <w:rPr>
                <w:rFonts w:ascii="Arial" w:hAnsi="Arial" w:cs="Arial"/>
                <w:noProof/>
                <w:sz w:val="18"/>
                <w:lang w:eastAsia="en-GB"/>
              </w:rPr>
            </w:pPr>
            <w:r w:rsidRPr="000402D7">
              <w:rPr>
                <w:rFonts w:ascii="Arial" w:hAnsi="Arial" w:cs="Arial"/>
                <w:noProof/>
                <w:sz w:val="18"/>
                <w:lang w:eastAsia="en-GB"/>
              </w:rPr>
              <w:t>In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4453DED4" w14:textId="77777777" w:rsidR="008B1735" w:rsidRPr="000402D7" w:rsidRDefault="008B1735" w:rsidP="004D2E42">
            <w:pPr>
              <w:keepNext/>
              <w:keepLines/>
              <w:overflowPunct w:val="0"/>
              <w:autoSpaceDE w:val="0"/>
              <w:autoSpaceDN w:val="0"/>
              <w:adjustRightInd w:val="0"/>
              <w:spacing w:after="0"/>
              <w:textAlignment w:val="baseline"/>
              <w:rPr>
                <w:rFonts w:ascii="Arial" w:hAnsi="Arial" w:cs="Arial"/>
                <w:sz w:val="18"/>
                <w:lang w:eastAsia="en-GB"/>
              </w:rPr>
            </w:pPr>
            <w:r w:rsidRPr="000402D7">
              <w:rPr>
                <w:rFonts w:ascii="Arial" w:hAnsi="Arial" w:cs="Arial"/>
                <w:sz w:val="18"/>
                <w:lang w:eastAsia="en-GB"/>
              </w:rP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60985736" w14:textId="77777777" w:rsidR="008B1735" w:rsidRPr="000402D7" w:rsidRDefault="008B1735" w:rsidP="004D2E42">
            <w:pPr>
              <w:keepNext/>
              <w:keepLines/>
              <w:overflowPunct w:val="0"/>
              <w:autoSpaceDE w:val="0"/>
              <w:autoSpaceDN w:val="0"/>
              <w:adjustRightInd w:val="0"/>
              <w:spacing w:after="0"/>
              <w:jc w:val="center"/>
              <w:textAlignment w:val="baseline"/>
              <w:rPr>
                <w:rFonts w:ascii="Arial" w:eastAsia="?? ??" w:hAnsi="Arial" w:cs="Arial"/>
                <w:sz w:val="18"/>
                <w:lang w:eastAsia="en-GB"/>
              </w:rPr>
            </w:pPr>
            <w:r w:rsidRPr="000402D7">
              <w:rPr>
                <w:rFonts w:ascii="Arial" w:eastAsia="?? ??" w:hAnsi="Arial" w:cs="Arial"/>
                <w:sz w:val="18"/>
                <w:lang w:eastAsia="en-GB"/>
              </w:rPr>
              <w:t>dB</w:t>
            </w:r>
          </w:p>
        </w:tc>
        <w:tc>
          <w:tcPr>
            <w:tcW w:w="1366" w:type="pct"/>
            <w:tcBorders>
              <w:top w:val="single" w:sz="4" w:space="0" w:color="auto"/>
              <w:left w:val="single" w:sz="4" w:space="0" w:color="auto"/>
              <w:bottom w:val="single" w:sz="4" w:space="0" w:color="auto"/>
              <w:right w:val="single" w:sz="4" w:space="0" w:color="auto"/>
            </w:tcBorders>
            <w:hideMark/>
          </w:tcPr>
          <w:p w14:paraId="4F56978C" w14:textId="77777777" w:rsidR="008B1735" w:rsidRPr="000402D7" w:rsidRDefault="008B1735" w:rsidP="004D2E42">
            <w:pPr>
              <w:keepNext/>
              <w:keepLines/>
              <w:overflowPunct w:val="0"/>
              <w:autoSpaceDE w:val="0"/>
              <w:autoSpaceDN w:val="0"/>
              <w:adjustRightInd w:val="0"/>
              <w:spacing w:after="0"/>
              <w:jc w:val="center"/>
              <w:textAlignment w:val="baseline"/>
              <w:rPr>
                <w:rFonts w:ascii="Arial" w:hAnsi="Arial" w:cs="Arial"/>
                <w:noProof/>
                <w:sz w:val="18"/>
                <w:lang w:eastAsia="en-GB"/>
              </w:rPr>
            </w:pPr>
            <w:r w:rsidRPr="000402D7">
              <w:rPr>
                <w:rFonts w:ascii="Arial" w:hAnsi="Arial" w:cs="Arial"/>
                <w:noProof/>
                <w:sz w:val="18"/>
                <w:lang w:eastAsia="en-GB"/>
              </w:rPr>
              <w:t>0</w:t>
            </w:r>
          </w:p>
        </w:tc>
      </w:tr>
      <w:tr w:rsidR="008B1735" w:rsidRPr="000402D7" w14:paraId="1A2DE689" w14:textId="77777777" w:rsidTr="004D2E42">
        <w:trPr>
          <w:trHeight w:val="187"/>
          <w:jc w:val="center"/>
        </w:trPr>
        <w:tc>
          <w:tcPr>
            <w:tcW w:w="1460" w:type="pct"/>
            <w:tcBorders>
              <w:top w:val="nil"/>
              <w:left w:val="single" w:sz="4" w:space="0" w:color="auto"/>
              <w:bottom w:val="single" w:sz="4" w:space="0" w:color="auto"/>
              <w:right w:val="single" w:sz="4" w:space="0" w:color="auto"/>
            </w:tcBorders>
          </w:tcPr>
          <w:p w14:paraId="5B7B6D8E" w14:textId="77777777" w:rsidR="008B1735" w:rsidRPr="000402D7" w:rsidRDefault="008B1735" w:rsidP="004D2E42">
            <w:pPr>
              <w:keepNext/>
              <w:keepLines/>
              <w:overflowPunct w:val="0"/>
              <w:autoSpaceDE w:val="0"/>
              <w:autoSpaceDN w:val="0"/>
              <w:adjustRightInd w:val="0"/>
              <w:spacing w:after="0"/>
              <w:textAlignment w:val="baseline"/>
              <w:rPr>
                <w:rFonts w:ascii="Arial" w:hAnsi="Arial" w:cs="Arial"/>
                <w:noProof/>
                <w:sz w:val="18"/>
                <w:lang w:eastAsia="en-GB"/>
              </w:rPr>
            </w:pPr>
          </w:p>
        </w:tc>
        <w:tc>
          <w:tcPr>
            <w:tcW w:w="1707" w:type="pct"/>
            <w:tcBorders>
              <w:top w:val="single" w:sz="4" w:space="0" w:color="auto"/>
              <w:left w:val="single" w:sz="4" w:space="0" w:color="auto"/>
              <w:bottom w:val="single" w:sz="4" w:space="0" w:color="auto"/>
              <w:right w:val="single" w:sz="4" w:space="0" w:color="auto"/>
            </w:tcBorders>
            <w:hideMark/>
          </w:tcPr>
          <w:p w14:paraId="2926BFE5" w14:textId="77777777" w:rsidR="008B1735" w:rsidRPr="000402D7" w:rsidRDefault="008B1735" w:rsidP="004D2E42">
            <w:pPr>
              <w:keepNext/>
              <w:keepLines/>
              <w:overflowPunct w:val="0"/>
              <w:autoSpaceDE w:val="0"/>
              <w:autoSpaceDN w:val="0"/>
              <w:adjustRightInd w:val="0"/>
              <w:spacing w:after="0"/>
              <w:textAlignment w:val="baseline"/>
              <w:rPr>
                <w:rFonts w:ascii="Arial" w:hAnsi="Arial" w:cs="Arial"/>
                <w:sz w:val="18"/>
                <w:lang w:eastAsia="en-GB"/>
              </w:rPr>
            </w:pPr>
            <w:r w:rsidRPr="000402D7">
              <w:rPr>
                <w:rFonts w:ascii="Arial" w:hAnsi="Arial" w:cs="Arial"/>
                <w:sz w:val="18"/>
                <w:lang w:eastAsia="en-GB"/>
              </w:rP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4E9C8FD4" w14:textId="77777777" w:rsidR="008B1735" w:rsidRPr="000402D7" w:rsidRDefault="008B1735" w:rsidP="004D2E42">
            <w:pPr>
              <w:keepNext/>
              <w:keepLines/>
              <w:overflowPunct w:val="0"/>
              <w:autoSpaceDE w:val="0"/>
              <w:autoSpaceDN w:val="0"/>
              <w:adjustRightInd w:val="0"/>
              <w:spacing w:after="0"/>
              <w:jc w:val="center"/>
              <w:textAlignment w:val="baseline"/>
              <w:rPr>
                <w:rFonts w:ascii="Arial" w:eastAsia="?? ??" w:hAnsi="Arial" w:cs="Arial"/>
                <w:sz w:val="18"/>
                <w:lang w:eastAsia="en-GB"/>
              </w:rPr>
            </w:pPr>
            <w:r w:rsidRPr="000402D7">
              <w:rPr>
                <w:rFonts w:ascii="Arial" w:eastAsia="?? ??" w:hAnsi="Arial" w:cs="Arial"/>
                <w:sz w:val="18"/>
                <w:lang w:eastAsia="en-GB"/>
              </w:rPr>
              <w:t>dB</w:t>
            </w:r>
          </w:p>
        </w:tc>
        <w:tc>
          <w:tcPr>
            <w:tcW w:w="1366" w:type="pct"/>
            <w:tcBorders>
              <w:top w:val="single" w:sz="4" w:space="0" w:color="auto"/>
              <w:left w:val="single" w:sz="4" w:space="0" w:color="auto"/>
              <w:bottom w:val="single" w:sz="4" w:space="0" w:color="auto"/>
              <w:right w:val="single" w:sz="4" w:space="0" w:color="auto"/>
            </w:tcBorders>
            <w:hideMark/>
          </w:tcPr>
          <w:p w14:paraId="67469779" w14:textId="77777777" w:rsidR="008B1735" w:rsidRPr="000402D7" w:rsidRDefault="008B1735" w:rsidP="004D2E42">
            <w:pPr>
              <w:keepNext/>
              <w:keepLines/>
              <w:overflowPunct w:val="0"/>
              <w:autoSpaceDE w:val="0"/>
              <w:autoSpaceDN w:val="0"/>
              <w:adjustRightInd w:val="0"/>
              <w:spacing w:after="0"/>
              <w:jc w:val="center"/>
              <w:textAlignment w:val="baseline"/>
              <w:rPr>
                <w:rFonts w:ascii="Arial" w:hAnsi="Arial" w:cs="Arial"/>
                <w:noProof/>
                <w:sz w:val="18"/>
                <w:lang w:eastAsia="en-GB"/>
              </w:rPr>
            </w:pPr>
            <w:r w:rsidRPr="000402D7">
              <w:rPr>
                <w:rFonts w:ascii="Arial" w:hAnsi="Arial" w:cs="Arial"/>
                <w:noProof/>
                <w:sz w:val="18"/>
                <w:lang w:eastAsia="en-GB"/>
              </w:rPr>
              <w:t>0</w:t>
            </w:r>
          </w:p>
        </w:tc>
      </w:tr>
      <w:tr w:rsidR="008B1735" w:rsidRPr="000402D7" w14:paraId="605DCC0D" w14:textId="77777777" w:rsidTr="004D2E42">
        <w:trPr>
          <w:trHeight w:val="187"/>
          <w:jc w:val="center"/>
        </w:trPr>
        <w:tc>
          <w:tcPr>
            <w:tcW w:w="1460" w:type="pct"/>
            <w:tcBorders>
              <w:top w:val="single" w:sz="4" w:space="0" w:color="auto"/>
              <w:left w:val="single" w:sz="4" w:space="0" w:color="auto"/>
              <w:bottom w:val="nil"/>
              <w:right w:val="single" w:sz="4" w:space="0" w:color="auto"/>
            </w:tcBorders>
          </w:tcPr>
          <w:p w14:paraId="6DF1C69F" w14:textId="77777777" w:rsidR="008B1735" w:rsidRPr="000402D7" w:rsidRDefault="008B1735" w:rsidP="004D2E42">
            <w:pPr>
              <w:keepNext/>
              <w:keepLines/>
              <w:overflowPunct w:val="0"/>
              <w:autoSpaceDE w:val="0"/>
              <w:autoSpaceDN w:val="0"/>
              <w:adjustRightInd w:val="0"/>
              <w:spacing w:after="0"/>
              <w:textAlignment w:val="baseline"/>
              <w:rPr>
                <w:rFonts w:ascii="Arial" w:hAnsi="Arial" w:cs="Arial"/>
                <w:noProof/>
                <w:sz w:val="18"/>
                <w:lang w:eastAsia="en-GB"/>
              </w:rPr>
            </w:pPr>
          </w:p>
        </w:tc>
        <w:tc>
          <w:tcPr>
            <w:tcW w:w="1707" w:type="pct"/>
            <w:tcBorders>
              <w:top w:val="single" w:sz="4" w:space="0" w:color="auto"/>
              <w:left w:val="single" w:sz="4" w:space="0" w:color="auto"/>
              <w:bottom w:val="single" w:sz="4" w:space="0" w:color="auto"/>
              <w:right w:val="single" w:sz="4" w:space="0" w:color="auto"/>
            </w:tcBorders>
            <w:hideMark/>
          </w:tcPr>
          <w:p w14:paraId="6F5DAC15" w14:textId="77777777" w:rsidR="008B1735" w:rsidRPr="000402D7" w:rsidRDefault="008B1735" w:rsidP="004D2E42">
            <w:pPr>
              <w:keepNext/>
              <w:keepLines/>
              <w:overflowPunct w:val="0"/>
              <w:autoSpaceDE w:val="0"/>
              <w:autoSpaceDN w:val="0"/>
              <w:adjustRightInd w:val="0"/>
              <w:spacing w:after="0"/>
              <w:textAlignment w:val="baseline"/>
              <w:rPr>
                <w:rFonts w:ascii="Arial" w:hAnsi="Arial" w:cs="Arial"/>
                <w:noProof/>
                <w:sz w:val="18"/>
                <w:lang w:eastAsia="en-GB"/>
              </w:rPr>
            </w:pPr>
            <w:r w:rsidRPr="000402D7">
              <w:rPr>
                <w:rFonts w:ascii="Arial" w:hAnsi="Arial" w:cs="Arial"/>
                <w:noProof/>
                <w:sz w:val="18"/>
                <w:lang w:eastAsia="en-GB"/>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779F983D" w14:textId="77777777" w:rsidR="008B1735" w:rsidRPr="000402D7" w:rsidRDefault="008B1735" w:rsidP="004D2E42">
            <w:pPr>
              <w:keepNext/>
              <w:keepLines/>
              <w:overflowPunct w:val="0"/>
              <w:autoSpaceDE w:val="0"/>
              <w:autoSpaceDN w:val="0"/>
              <w:adjustRightInd w:val="0"/>
              <w:spacing w:after="0"/>
              <w:jc w:val="center"/>
              <w:textAlignment w:val="baseline"/>
              <w:rPr>
                <w:rFonts w:ascii="Arial" w:hAnsi="Arial" w:cs="Arial"/>
                <w:noProof/>
                <w:sz w:val="18"/>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40A04AAE" w14:textId="77777777" w:rsidR="008B1735" w:rsidRPr="000402D7" w:rsidRDefault="008B1735" w:rsidP="004D2E42">
            <w:pPr>
              <w:keepNext/>
              <w:keepLines/>
              <w:overflowPunct w:val="0"/>
              <w:autoSpaceDE w:val="0"/>
              <w:autoSpaceDN w:val="0"/>
              <w:adjustRightInd w:val="0"/>
              <w:spacing w:after="0"/>
              <w:jc w:val="center"/>
              <w:textAlignment w:val="baseline"/>
              <w:rPr>
                <w:rFonts w:ascii="Arial" w:hAnsi="Arial" w:cs="Arial"/>
                <w:noProof/>
                <w:sz w:val="18"/>
                <w:lang w:eastAsia="en-GB"/>
              </w:rPr>
            </w:pPr>
            <w:r w:rsidRPr="000402D7">
              <w:rPr>
                <w:rFonts w:ascii="Arial" w:hAnsi="Arial" w:cs="Arial"/>
                <w:noProof/>
                <w:sz w:val="18"/>
                <w:lang w:eastAsia="en-GB"/>
              </w:rPr>
              <w:t>2</w:t>
            </w:r>
          </w:p>
        </w:tc>
      </w:tr>
      <w:tr w:rsidR="008B1735" w:rsidRPr="000402D7" w14:paraId="301DBBC9" w14:textId="77777777" w:rsidTr="004D2E42">
        <w:trPr>
          <w:trHeight w:val="187"/>
          <w:jc w:val="center"/>
        </w:trPr>
        <w:tc>
          <w:tcPr>
            <w:tcW w:w="1460" w:type="pct"/>
            <w:tcBorders>
              <w:top w:val="nil"/>
              <w:left w:val="single" w:sz="4" w:space="0" w:color="auto"/>
              <w:bottom w:val="nil"/>
              <w:right w:val="single" w:sz="4" w:space="0" w:color="auto"/>
            </w:tcBorders>
          </w:tcPr>
          <w:p w14:paraId="0969FC92" w14:textId="77777777" w:rsidR="008B1735" w:rsidRPr="000402D7" w:rsidRDefault="008B1735" w:rsidP="004D2E42">
            <w:pPr>
              <w:keepNext/>
              <w:keepLines/>
              <w:overflowPunct w:val="0"/>
              <w:autoSpaceDE w:val="0"/>
              <w:autoSpaceDN w:val="0"/>
              <w:adjustRightInd w:val="0"/>
              <w:spacing w:after="0"/>
              <w:textAlignment w:val="baseline"/>
              <w:rPr>
                <w:rFonts w:ascii="Arial" w:hAnsi="Arial" w:cs="Arial"/>
                <w:noProof/>
                <w:sz w:val="18"/>
                <w:lang w:eastAsia="en-GB"/>
              </w:rPr>
            </w:pPr>
          </w:p>
        </w:tc>
        <w:tc>
          <w:tcPr>
            <w:tcW w:w="1707" w:type="pct"/>
            <w:tcBorders>
              <w:top w:val="single" w:sz="4" w:space="0" w:color="auto"/>
              <w:left w:val="single" w:sz="4" w:space="0" w:color="auto"/>
              <w:bottom w:val="single" w:sz="4" w:space="0" w:color="auto"/>
              <w:right w:val="single" w:sz="4" w:space="0" w:color="auto"/>
            </w:tcBorders>
            <w:hideMark/>
          </w:tcPr>
          <w:p w14:paraId="420B2B74" w14:textId="77777777" w:rsidR="008B1735" w:rsidRPr="000402D7" w:rsidRDefault="008B1735" w:rsidP="004D2E42">
            <w:pPr>
              <w:keepNext/>
              <w:keepLines/>
              <w:overflowPunct w:val="0"/>
              <w:autoSpaceDE w:val="0"/>
              <w:autoSpaceDN w:val="0"/>
              <w:adjustRightInd w:val="0"/>
              <w:spacing w:after="0"/>
              <w:textAlignment w:val="baseline"/>
              <w:rPr>
                <w:rFonts w:ascii="Arial" w:hAnsi="Arial" w:cs="Arial"/>
                <w:noProof/>
                <w:sz w:val="18"/>
                <w:lang w:eastAsia="en-GB"/>
              </w:rPr>
            </w:pPr>
            <w:r w:rsidRPr="000402D7">
              <w:rPr>
                <w:rFonts w:ascii="Arial" w:hAnsi="Arial" w:cs="Arial"/>
                <w:noProof/>
                <w:sz w:val="18"/>
                <w:lang w:eastAsia="en-GB"/>
              </w:rPr>
              <w:t xml:space="preserve">Aggregation level </w:t>
            </w:r>
          </w:p>
        </w:tc>
        <w:tc>
          <w:tcPr>
            <w:tcW w:w="467" w:type="pct"/>
            <w:tcBorders>
              <w:top w:val="single" w:sz="4" w:space="0" w:color="auto"/>
              <w:left w:val="single" w:sz="4" w:space="0" w:color="auto"/>
              <w:bottom w:val="nil"/>
              <w:right w:val="single" w:sz="4" w:space="0" w:color="auto"/>
            </w:tcBorders>
            <w:hideMark/>
          </w:tcPr>
          <w:p w14:paraId="418EE6BE" w14:textId="77777777" w:rsidR="008B1735" w:rsidRPr="000402D7" w:rsidRDefault="008B1735" w:rsidP="004D2E42">
            <w:pPr>
              <w:keepNext/>
              <w:keepLines/>
              <w:overflowPunct w:val="0"/>
              <w:autoSpaceDE w:val="0"/>
              <w:autoSpaceDN w:val="0"/>
              <w:adjustRightInd w:val="0"/>
              <w:spacing w:after="0"/>
              <w:jc w:val="center"/>
              <w:textAlignment w:val="baseline"/>
              <w:rPr>
                <w:rFonts w:ascii="Arial" w:hAnsi="Arial" w:cs="Arial"/>
                <w:noProof/>
                <w:sz w:val="18"/>
                <w:lang w:eastAsia="en-GB"/>
              </w:rPr>
            </w:pPr>
            <w:r w:rsidRPr="000402D7">
              <w:rPr>
                <w:rFonts w:ascii="Arial" w:hAnsi="Arial" w:cs="Arial"/>
                <w:noProof/>
                <w:sz w:val="18"/>
                <w:lang w:eastAsia="en-GB"/>
              </w:rPr>
              <w:t>CCE</w:t>
            </w:r>
          </w:p>
        </w:tc>
        <w:tc>
          <w:tcPr>
            <w:tcW w:w="1366" w:type="pct"/>
            <w:tcBorders>
              <w:top w:val="single" w:sz="4" w:space="0" w:color="auto"/>
              <w:left w:val="single" w:sz="4" w:space="0" w:color="auto"/>
              <w:bottom w:val="single" w:sz="4" w:space="0" w:color="auto"/>
              <w:right w:val="single" w:sz="4" w:space="0" w:color="auto"/>
            </w:tcBorders>
            <w:hideMark/>
          </w:tcPr>
          <w:p w14:paraId="2236EC8E" w14:textId="77777777" w:rsidR="008B1735" w:rsidRPr="000402D7" w:rsidRDefault="008B1735" w:rsidP="004D2E42">
            <w:pPr>
              <w:keepNext/>
              <w:keepLines/>
              <w:overflowPunct w:val="0"/>
              <w:autoSpaceDE w:val="0"/>
              <w:autoSpaceDN w:val="0"/>
              <w:adjustRightInd w:val="0"/>
              <w:spacing w:after="0"/>
              <w:jc w:val="center"/>
              <w:textAlignment w:val="baseline"/>
              <w:rPr>
                <w:rFonts w:ascii="Arial" w:hAnsi="Arial" w:cs="Arial"/>
                <w:noProof/>
                <w:sz w:val="18"/>
                <w:lang w:eastAsia="en-GB"/>
              </w:rPr>
            </w:pPr>
            <w:r w:rsidRPr="000402D7">
              <w:rPr>
                <w:rFonts w:ascii="Arial" w:hAnsi="Arial" w:cs="Arial"/>
                <w:noProof/>
                <w:sz w:val="18"/>
                <w:lang w:eastAsia="en-GB"/>
              </w:rPr>
              <w:t>4</w:t>
            </w:r>
          </w:p>
        </w:tc>
      </w:tr>
      <w:tr w:rsidR="008B1735" w:rsidRPr="000402D7" w14:paraId="0958A614" w14:textId="77777777" w:rsidTr="004D2E42">
        <w:trPr>
          <w:trHeight w:val="187"/>
          <w:jc w:val="center"/>
        </w:trPr>
        <w:tc>
          <w:tcPr>
            <w:tcW w:w="1460" w:type="pct"/>
            <w:tcBorders>
              <w:top w:val="nil"/>
              <w:left w:val="single" w:sz="4" w:space="0" w:color="auto"/>
              <w:bottom w:val="nil"/>
              <w:right w:val="single" w:sz="4" w:space="0" w:color="auto"/>
            </w:tcBorders>
            <w:hideMark/>
          </w:tcPr>
          <w:p w14:paraId="7FB9CA55" w14:textId="77777777" w:rsidR="008B1735" w:rsidRPr="000402D7" w:rsidRDefault="008B1735" w:rsidP="004D2E42">
            <w:pPr>
              <w:keepNext/>
              <w:keepLines/>
              <w:overflowPunct w:val="0"/>
              <w:autoSpaceDE w:val="0"/>
              <w:autoSpaceDN w:val="0"/>
              <w:adjustRightInd w:val="0"/>
              <w:spacing w:after="0"/>
              <w:textAlignment w:val="baseline"/>
              <w:rPr>
                <w:rFonts w:ascii="Arial" w:hAnsi="Arial" w:cs="Arial"/>
                <w:noProof/>
                <w:sz w:val="18"/>
                <w:lang w:eastAsia="en-GB"/>
              </w:rPr>
            </w:pPr>
            <w:r w:rsidRPr="000402D7">
              <w:rPr>
                <w:rFonts w:ascii="Arial" w:hAnsi="Arial" w:cs="Arial"/>
                <w:noProof/>
                <w:sz w:val="18"/>
                <w:lang w:eastAsia="en-GB"/>
              </w:rPr>
              <w:t>Out of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1594278D" w14:textId="77777777" w:rsidR="008B1735" w:rsidRPr="000402D7" w:rsidRDefault="008B1735" w:rsidP="004D2E42">
            <w:pPr>
              <w:keepNext/>
              <w:keepLines/>
              <w:overflowPunct w:val="0"/>
              <w:autoSpaceDE w:val="0"/>
              <w:autoSpaceDN w:val="0"/>
              <w:adjustRightInd w:val="0"/>
              <w:spacing w:after="0"/>
              <w:textAlignment w:val="baseline"/>
              <w:rPr>
                <w:rFonts w:ascii="Arial" w:eastAsia="?? ??" w:hAnsi="Arial" w:cs="Arial"/>
                <w:sz w:val="18"/>
                <w:lang w:eastAsia="en-GB"/>
              </w:rPr>
            </w:pPr>
            <w:r w:rsidRPr="000402D7">
              <w:rPr>
                <w:rFonts w:ascii="Arial" w:eastAsia="?? ??" w:hAnsi="Arial" w:cs="Arial"/>
                <w:sz w:val="18"/>
                <w:lang w:eastAsia="en-GB"/>
              </w:rP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6FBE0BAF" w14:textId="77777777" w:rsidR="008B1735" w:rsidRPr="000402D7" w:rsidRDefault="008B1735" w:rsidP="004D2E42">
            <w:pPr>
              <w:keepNext/>
              <w:keepLines/>
              <w:overflowPunct w:val="0"/>
              <w:autoSpaceDE w:val="0"/>
              <w:autoSpaceDN w:val="0"/>
              <w:adjustRightInd w:val="0"/>
              <w:spacing w:after="0"/>
              <w:jc w:val="center"/>
              <w:textAlignment w:val="baseline"/>
              <w:rPr>
                <w:rFonts w:ascii="Arial" w:eastAsia="?? ??" w:hAnsi="Arial" w:cs="Arial"/>
                <w:sz w:val="18"/>
                <w:lang w:eastAsia="en-GB"/>
              </w:rPr>
            </w:pPr>
            <w:r w:rsidRPr="000402D7">
              <w:rPr>
                <w:rFonts w:ascii="Arial" w:eastAsia="?? ??" w:hAnsi="Arial" w:cs="Arial"/>
                <w:sz w:val="18"/>
                <w:lang w:eastAsia="en-GB"/>
              </w:rPr>
              <w:t>dB</w:t>
            </w:r>
          </w:p>
        </w:tc>
        <w:tc>
          <w:tcPr>
            <w:tcW w:w="1366" w:type="pct"/>
            <w:tcBorders>
              <w:top w:val="single" w:sz="4" w:space="0" w:color="auto"/>
              <w:left w:val="single" w:sz="4" w:space="0" w:color="auto"/>
              <w:bottom w:val="single" w:sz="4" w:space="0" w:color="auto"/>
              <w:right w:val="single" w:sz="4" w:space="0" w:color="auto"/>
            </w:tcBorders>
            <w:hideMark/>
          </w:tcPr>
          <w:p w14:paraId="68D33301" w14:textId="77777777" w:rsidR="008B1735" w:rsidRPr="000402D7" w:rsidRDefault="008B1735" w:rsidP="004D2E42">
            <w:pPr>
              <w:keepNext/>
              <w:keepLines/>
              <w:overflowPunct w:val="0"/>
              <w:autoSpaceDE w:val="0"/>
              <w:autoSpaceDN w:val="0"/>
              <w:adjustRightInd w:val="0"/>
              <w:spacing w:after="0"/>
              <w:jc w:val="center"/>
              <w:textAlignment w:val="baseline"/>
              <w:rPr>
                <w:rFonts w:ascii="Arial" w:hAnsi="Arial" w:cs="Arial"/>
                <w:noProof/>
                <w:sz w:val="18"/>
                <w:lang w:eastAsia="en-GB"/>
              </w:rPr>
            </w:pPr>
            <w:r w:rsidRPr="000402D7">
              <w:rPr>
                <w:rFonts w:ascii="Arial" w:hAnsi="Arial" w:cs="Arial"/>
                <w:noProof/>
                <w:sz w:val="18"/>
                <w:lang w:eastAsia="en-GB"/>
              </w:rPr>
              <w:t>4</w:t>
            </w:r>
          </w:p>
        </w:tc>
      </w:tr>
      <w:tr w:rsidR="008B1735" w:rsidRPr="000402D7" w14:paraId="2586FD9A" w14:textId="77777777" w:rsidTr="004D2E42">
        <w:trPr>
          <w:trHeight w:val="187"/>
          <w:jc w:val="center"/>
        </w:trPr>
        <w:tc>
          <w:tcPr>
            <w:tcW w:w="1460" w:type="pct"/>
            <w:tcBorders>
              <w:top w:val="nil"/>
              <w:left w:val="single" w:sz="4" w:space="0" w:color="auto"/>
              <w:bottom w:val="single" w:sz="4" w:space="0" w:color="auto"/>
              <w:right w:val="single" w:sz="4" w:space="0" w:color="auto"/>
            </w:tcBorders>
          </w:tcPr>
          <w:p w14:paraId="28E7F248" w14:textId="77777777" w:rsidR="008B1735" w:rsidRPr="000402D7" w:rsidRDefault="008B1735" w:rsidP="004D2E42">
            <w:pPr>
              <w:keepNext/>
              <w:keepLines/>
              <w:overflowPunct w:val="0"/>
              <w:autoSpaceDE w:val="0"/>
              <w:autoSpaceDN w:val="0"/>
              <w:adjustRightInd w:val="0"/>
              <w:spacing w:after="0"/>
              <w:textAlignment w:val="baseline"/>
              <w:rPr>
                <w:rFonts w:ascii="Arial" w:hAnsi="Arial" w:cs="Arial"/>
                <w:noProof/>
                <w:sz w:val="18"/>
                <w:lang w:eastAsia="en-GB"/>
              </w:rPr>
            </w:pPr>
          </w:p>
        </w:tc>
        <w:tc>
          <w:tcPr>
            <w:tcW w:w="1707" w:type="pct"/>
            <w:tcBorders>
              <w:top w:val="single" w:sz="4" w:space="0" w:color="auto"/>
              <w:left w:val="single" w:sz="4" w:space="0" w:color="auto"/>
              <w:bottom w:val="single" w:sz="4" w:space="0" w:color="auto"/>
              <w:right w:val="single" w:sz="4" w:space="0" w:color="auto"/>
            </w:tcBorders>
            <w:hideMark/>
          </w:tcPr>
          <w:p w14:paraId="654683A7" w14:textId="77777777" w:rsidR="008B1735" w:rsidRPr="000402D7" w:rsidRDefault="008B1735" w:rsidP="004D2E42">
            <w:pPr>
              <w:keepNext/>
              <w:keepLines/>
              <w:overflowPunct w:val="0"/>
              <w:autoSpaceDE w:val="0"/>
              <w:autoSpaceDN w:val="0"/>
              <w:adjustRightInd w:val="0"/>
              <w:spacing w:after="0"/>
              <w:textAlignment w:val="baseline"/>
              <w:rPr>
                <w:rFonts w:ascii="Arial" w:eastAsia="?? ??" w:hAnsi="Arial" w:cs="Arial"/>
                <w:sz w:val="18"/>
                <w:lang w:eastAsia="en-GB"/>
              </w:rPr>
            </w:pPr>
            <w:r w:rsidRPr="000402D7">
              <w:rPr>
                <w:rFonts w:ascii="Arial" w:eastAsia="?? ??" w:hAnsi="Arial" w:cs="Arial"/>
                <w:sz w:val="18"/>
                <w:lang w:eastAsia="en-GB"/>
              </w:rP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5D359327" w14:textId="77777777" w:rsidR="008B1735" w:rsidRPr="000402D7" w:rsidRDefault="008B1735" w:rsidP="004D2E42">
            <w:pPr>
              <w:keepNext/>
              <w:keepLines/>
              <w:overflowPunct w:val="0"/>
              <w:autoSpaceDE w:val="0"/>
              <w:autoSpaceDN w:val="0"/>
              <w:adjustRightInd w:val="0"/>
              <w:spacing w:after="0"/>
              <w:jc w:val="center"/>
              <w:textAlignment w:val="baseline"/>
              <w:rPr>
                <w:rFonts w:ascii="Arial" w:eastAsia="?? ??" w:hAnsi="Arial" w:cs="Arial"/>
                <w:sz w:val="18"/>
                <w:lang w:eastAsia="en-GB"/>
              </w:rPr>
            </w:pPr>
            <w:r w:rsidRPr="000402D7">
              <w:rPr>
                <w:rFonts w:ascii="Arial" w:eastAsia="?? ??" w:hAnsi="Arial" w:cs="Arial"/>
                <w:sz w:val="18"/>
                <w:lang w:eastAsia="en-GB"/>
              </w:rPr>
              <w:t>dB</w:t>
            </w:r>
          </w:p>
        </w:tc>
        <w:tc>
          <w:tcPr>
            <w:tcW w:w="1366" w:type="pct"/>
            <w:tcBorders>
              <w:top w:val="single" w:sz="4" w:space="0" w:color="auto"/>
              <w:left w:val="single" w:sz="4" w:space="0" w:color="auto"/>
              <w:bottom w:val="single" w:sz="4" w:space="0" w:color="auto"/>
              <w:right w:val="single" w:sz="4" w:space="0" w:color="auto"/>
            </w:tcBorders>
            <w:hideMark/>
          </w:tcPr>
          <w:p w14:paraId="6B5B382D" w14:textId="77777777" w:rsidR="008B1735" w:rsidRPr="000402D7" w:rsidRDefault="008B1735" w:rsidP="004D2E42">
            <w:pPr>
              <w:keepNext/>
              <w:keepLines/>
              <w:overflowPunct w:val="0"/>
              <w:autoSpaceDE w:val="0"/>
              <w:autoSpaceDN w:val="0"/>
              <w:adjustRightInd w:val="0"/>
              <w:spacing w:after="0"/>
              <w:jc w:val="center"/>
              <w:textAlignment w:val="baseline"/>
              <w:rPr>
                <w:rFonts w:ascii="Arial" w:hAnsi="Arial" w:cs="Arial"/>
                <w:noProof/>
                <w:sz w:val="18"/>
                <w:lang w:eastAsia="en-GB"/>
              </w:rPr>
            </w:pPr>
            <w:r w:rsidRPr="000402D7">
              <w:rPr>
                <w:rFonts w:ascii="Arial" w:hAnsi="Arial" w:cs="Arial"/>
                <w:noProof/>
                <w:sz w:val="18"/>
                <w:lang w:eastAsia="en-GB"/>
              </w:rPr>
              <w:t>4</w:t>
            </w:r>
          </w:p>
        </w:tc>
      </w:tr>
      <w:tr w:rsidR="008B1735" w:rsidRPr="000402D7" w14:paraId="510E086F" w14:textId="77777777" w:rsidTr="004D2E42">
        <w:trPr>
          <w:trHeight w:val="233"/>
          <w:jc w:val="center"/>
        </w:trPr>
        <w:tc>
          <w:tcPr>
            <w:tcW w:w="1460" w:type="pct"/>
            <w:tcBorders>
              <w:top w:val="single" w:sz="4" w:space="0" w:color="auto"/>
              <w:left w:val="single" w:sz="4" w:space="0" w:color="auto"/>
              <w:bottom w:val="single" w:sz="4" w:space="0" w:color="auto"/>
              <w:right w:val="single" w:sz="4" w:space="0" w:color="auto"/>
            </w:tcBorders>
          </w:tcPr>
          <w:p w14:paraId="46BBBC1C" w14:textId="77777777" w:rsidR="008B1735" w:rsidRPr="000402D7" w:rsidRDefault="008B1735" w:rsidP="004D2E42">
            <w:pPr>
              <w:keepNext/>
              <w:keepLines/>
              <w:overflowPunct w:val="0"/>
              <w:autoSpaceDE w:val="0"/>
              <w:autoSpaceDN w:val="0"/>
              <w:adjustRightInd w:val="0"/>
              <w:spacing w:after="0"/>
              <w:textAlignment w:val="baseline"/>
              <w:rPr>
                <w:rFonts w:ascii="Arial" w:hAnsi="Arial" w:cs="Arial"/>
                <w:noProof/>
                <w:sz w:val="18"/>
                <w:lang w:eastAsia="en-GB"/>
              </w:rPr>
            </w:pPr>
          </w:p>
        </w:tc>
        <w:tc>
          <w:tcPr>
            <w:tcW w:w="1707" w:type="pct"/>
            <w:tcBorders>
              <w:top w:val="single" w:sz="4" w:space="0" w:color="auto"/>
              <w:left w:val="single" w:sz="4" w:space="0" w:color="auto"/>
              <w:bottom w:val="single" w:sz="4" w:space="0" w:color="auto"/>
              <w:right w:val="single" w:sz="4" w:space="0" w:color="auto"/>
            </w:tcBorders>
            <w:hideMark/>
          </w:tcPr>
          <w:p w14:paraId="2B2C5CBC" w14:textId="77777777" w:rsidR="008B1735" w:rsidRPr="000402D7" w:rsidRDefault="008B1735" w:rsidP="004D2E42">
            <w:pPr>
              <w:keepNext/>
              <w:keepLines/>
              <w:overflowPunct w:val="0"/>
              <w:autoSpaceDE w:val="0"/>
              <w:autoSpaceDN w:val="0"/>
              <w:adjustRightInd w:val="0"/>
              <w:spacing w:after="0"/>
              <w:textAlignment w:val="baseline"/>
              <w:rPr>
                <w:rFonts w:ascii="Arial" w:eastAsia="?? ??" w:hAnsi="Arial" w:cs="Arial"/>
                <w:sz w:val="18"/>
                <w:lang w:eastAsia="en-GB"/>
              </w:rPr>
            </w:pPr>
            <w:r w:rsidRPr="000402D7">
              <w:rPr>
                <w:rFonts w:ascii="Arial" w:hAnsi="Arial" w:cs="Arial"/>
                <w:sz w:val="18"/>
                <w:lang w:eastAsia="en-GB"/>
              </w:rPr>
              <w:t>REG bundle size</w:t>
            </w:r>
          </w:p>
        </w:tc>
        <w:tc>
          <w:tcPr>
            <w:tcW w:w="467" w:type="pct"/>
            <w:tcBorders>
              <w:top w:val="single" w:sz="4" w:space="0" w:color="auto"/>
              <w:left w:val="single" w:sz="4" w:space="0" w:color="auto"/>
              <w:bottom w:val="single" w:sz="4" w:space="0" w:color="auto"/>
              <w:right w:val="single" w:sz="4" w:space="0" w:color="auto"/>
            </w:tcBorders>
          </w:tcPr>
          <w:p w14:paraId="5FEE549D" w14:textId="77777777" w:rsidR="008B1735" w:rsidRPr="000402D7" w:rsidRDefault="008B1735" w:rsidP="004D2E42">
            <w:pPr>
              <w:keepNext/>
              <w:keepLines/>
              <w:overflowPunct w:val="0"/>
              <w:autoSpaceDE w:val="0"/>
              <w:autoSpaceDN w:val="0"/>
              <w:adjustRightInd w:val="0"/>
              <w:spacing w:after="0"/>
              <w:jc w:val="center"/>
              <w:textAlignment w:val="baseline"/>
              <w:rPr>
                <w:rFonts w:ascii="Arial" w:eastAsia="?? ??" w:hAnsi="Arial" w:cs="Arial"/>
                <w:sz w:val="18"/>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5530ED57" w14:textId="77777777" w:rsidR="008B1735" w:rsidRPr="000402D7" w:rsidRDefault="008B1735" w:rsidP="004D2E42">
            <w:pPr>
              <w:keepNext/>
              <w:keepLines/>
              <w:overflowPunct w:val="0"/>
              <w:autoSpaceDE w:val="0"/>
              <w:autoSpaceDN w:val="0"/>
              <w:adjustRightInd w:val="0"/>
              <w:spacing w:after="0"/>
              <w:jc w:val="center"/>
              <w:textAlignment w:val="baseline"/>
              <w:rPr>
                <w:rFonts w:ascii="Arial" w:hAnsi="Arial" w:cs="Arial"/>
                <w:noProof/>
                <w:sz w:val="18"/>
                <w:lang w:eastAsia="en-GB"/>
              </w:rPr>
            </w:pPr>
            <w:r w:rsidRPr="000402D7">
              <w:rPr>
                <w:rFonts w:ascii="Arial" w:hAnsi="Arial" w:cs="Arial"/>
                <w:sz w:val="18"/>
                <w:lang w:eastAsia="en-GB"/>
              </w:rPr>
              <w:t>6</w:t>
            </w:r>
          </w:p>
        </w:tc>
      </w:tr>
      <w:tr w:rsidR="008B1735" w:rsidRPr="000402D7" w14:paraId="74183392" w14:textId="77777777" w:rsidTr="004D2E42">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22665E65" w14:textId="77777777" w:rsidR="008B1735" w:rsidRPr="000402D7" w:rsidRDefault="008B1735" w:rsidP="004D2E42">
            <w:pPr>
              <w:keepNext/>
              <w:keepLines/>
              <w:overflowPunct w:val="0"/>
              <w:autoSpaceDE w:val="0"/>
              <w:autoSpaceDN w:val="0"/>
              <w:adjustRightInd w:val="0"/>
              <w:spacing w:after="0"/>
              <w:textAlignment w:val="baseline"/>
              <w:rPr>
                <w:rFonts w:ascii="Arial" w:hAnsi="Arial" w:cs="Arial"/>
                <w:sz w:val="18"/>
                <w:lang w:eastAsia="en-GB"/>
              </w:rPr>
            </w:pPr>
          </w:p>
        </w:tc>
        <w:tc>
          <w:tcPr>
            <w:tcW w:w="1707" w:type="pct"/>
            <w:tcBorders>
              <w:top w:val="single" w:sz="4" w:space="0" w:color="auto"/>
              <w:left w:val="single" w:sz="4" w:space="0" w:color="auto"/>
              <w:bottom w:val="single" w:sz="4" w:space="0" w:color="auto"/>
              <w:right w:val="single" w:sz="4" w:space="0" w:color="auto"/>
            </w:tcBorders>
            <w:hideMark/>
          </w:tcPr>
          <w:p w14:paraId="4C401AE3" w14:textId="77777777" w:rsidR="008B1735" w:rsidRPr="000402D7" w:rsidRDefault="008B1735" w:rsidP="004D2E42">
            <w:pPr>
              <w:keepNext/>
              <w:keepLines/>
              <w:overflowPunct w:val="0"/>
              <w:autoSpaceDE w:val="0"/>
              <w:autoSpaceDN w:val="0"/>
              <w:adjustRightInd w:val="0"/>
              <w:spacing w:after="0"/>
              <w:textAlignment w:val="baseline"/>
              <w:rPr>
                <w:rFonts w:ascii="Arial" w:hAnsi="Arial" w:cs="Arial"/>
                <w:sz w:val="18"/>
                <w:lang w:eastAsia="en-GB"/>
              </w:rPr>
            </w:pPr>
            <w:r w:rsidRPr="000402D7">
              <w:rPr>
                <w:rFonts w:ascii="Arial" w:hAnsi="Arial" w:cs="Arial"/>
                <w:sz w:val="18"/>
                <w:lang w:eastAsia="en-GB"/>
              </w:rPr>
              <w:t>CP length</w:t>
            </w:r>
          </w:p>
        </w:tc>
        <w:tc>
          <w:tcPr>
            <w:tcW w:w="467" w:type="pct"/>
            <w:tcBorders>
              <w:top w:val="single" w:sz="4" w:space="0" w:color="auto"/>
              <w:left w:val="single" w:sz="4" w:space="0" w:color="auto"/>
              <w:bottom w:val="single" w:sz="4" w:space="0" w:color="auto"/>
              <w:right w:val="single" w:sz="4" w:space="0" w:color="auto"/>
            </w:tcBorders>
          </w:tcPr>
          <w:p w14:paraId="52545A45" w14:textId="77777777" w:rsidR="008B1735" w:rsidRPr="000402D7" w:rsidRDefault="008B1735" w:rsidP="004D2E42">
            <w:pPr>
              <w:keepNext/>
              <w:keepLines/>
              <w:overflowPunct w:val="0"/>
              <w:autoSpaceDE w:val="0"/>
              <w:autoSpaceDN w:val="0"/>
              <w:adjustRightInd w:val="0"/>
              <w:spacing w:after="0"/>
              <w:jc w:val="center"/>
              <w:textAlignment w:val="baseline"/>
              <w:rPr>
                <w:rFonts w:ascii="Arial" w:eastAsia="?? ??" w:hAnsi="Arial" w:cs="Arial"/>
                <w:sz w:val="18"/>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0917E0D0" w14:textId="77777777" w:rsidR="008B1735" w:rsidRPr="000402D7" w:rsidRDefault="008B1735" w:rsidP="004D2E42">
            <w:pPr>
              <w:keepNext/>
              <w:keepLines/>
              <w:overflowPunct w:val="0"/>
              <w:autoSpaceDE w:val="0"/>
              <w:autoSpaceDN w:val="0"/>
              <w:adjustRightInd w:val="0"/>
              <w:spacing w:after="0"/>
              <w:jc w:val="center"/>
              <w:textAlignment w:val="baseline"/>
              <w:rPr>
                <w:rFonts w:ascii="Arial" w:hAnsi="Arial" w:cs="Arial"/>
                <w:sz w:val="18"/>
                <w:lang w:val="fi-FI" w:eastAsia="en-GB"/>
              </w:rPr>
            </w:pPr>
            <w:proofErr w:type="spellStart"/>
            <w:r w:rsidRPr="000402D7">
              <w:rPr>
                <w:rFonts w:ascii="Arial" w:hAnsi="Arial" w:cs="Arial"/>
                <w:sz w:val="18"/>
                <w:lang w:val="fi-FI" w:eastAsia="en-GB"/>
              </w:rPr>
              <w:t>Normal</w:t>
            </w:r>
            <w:proofErr w:type="spellEnd"/>
          </w:p>
        </w:tc>
      </w:tr>
      <w:tr w:rsidR="008B1735" w:rsidRPr="000402D7" w14:paraId="4713FCC8" w14:textId="77777777" w:rsidTr="004D2E42">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5F7F6817" w14:textId="77777777" w:rsidR="008B1735" w:rsidRPr="000402D7" w:rsidRDefault="008B1735" w:rsidP="004D2E42">
            <w:pPr>
              <w:keepNext/>
              <w:keepLines/>
              <w:overflowPunct w:val="0"/>
              <w:autoSpaceDE w:val="0"/>
              <w:autoSpaceDN w:val="0"/>
              <w:adjustRightInd w:val="0"/>
              <w:spacing w:after="0"/>
              <w:textAlignment w:val="baseline"/>
              <w:rPr>
                <w:rFonts w:ascii="Arial" w:hAnsi="Arial" w:cs="Arial"/>
                <w:noProof/>
                <w:sz w:val="18"/>
                <w:lang w:eastAsia="en-GB"/>
              </w:rPr>
            </w:pPr>
          </w:p>
        </w:tc>
        <w:tc>
          <w:tcPr>
            <w:tcW w:w="1707" w:type="pct"/>
            <w:tcBorders>
              <w:top w:val="single" w:sz="4" w:space="0" w:color="auto"/>
              <w:left w:val="single" w:sz="4" w:space="0" w:color="auto"/>
              <w:bottom w:val="single" w:sz="4" w:space="0" w:color="auto"/>
              <w:right w:val="single" w:sz="4" w:space="0" w:color="auto"/>
            </w:tcBorders>
            <w:hideMark/>
          </w:tcPr>
          <w:p w14:paraId="35C92488" w14:textId="77777777" w:rsidR="008B1735" w:rsidRPr="000402D7" w:rsidRDefault="008B1735" w:rsidP="004D2E42">
            <w:pPr>
              <w:keepNext/>
              <w:keepLines/>
              <w:overflowPunct w:val="0"/>
              <w:autoSpaceDE w:val="0"/>
              <w:autoSpaceDN w:val="0"/>
              <w:adjustRightInd w:val="0"/>
              <w:spacing w:after="0"/>
              <w:textAlignment w:val="baseline"/>
              <w:rPr>
                <w:rFonts w:ascii="Arial" w:hAnsi="Arial" w:cs="Arial"/>
                <w:sz w:val="18"/>
                <w:lang w:eastAsia="en-GB"/>
              </w:rPr>
            </w:pPr>
            <w:r w:rsidRPr="000402D7">
              <w:rPr>
                <w:rFonts w:ascii="Arial" w:hAnsi="Arial" w:cs="Arial"/>
                <w:sz w:val="18"/>
                <w:lang w:eastAsia="en-GB"/>
              </w:rPr>
              <w:t>Mapping from REG to CCE</w:t>
            </w:r>
          </w:p>
        </w:tc>
        <w:tc>
          <w:tcPr>
            <w:tcW w:w="467" w:type="pct"/>
            <w:tcBorders>
              <w:top w:val="single" w:sz="4" w:space="0" w:color="auto"/>
              <w:left w:val="single" w:sz="4" w:space="0" w:color="auto"/>
              <w:bottom w:val="single" w:sz="4" w:space="0" w:color="auto"/>
              <w:right w:val="single" w:sz="4" w:space="0" w:color="auto"/>
            </w:tcBorders>
          </w:tcPr>
          <w:p w14:paraId="008B37A6" w14:textId="77777777" w:rsidR="008B1735" w:rsidRPr="000402D7" w:rsidRDefault="008B1735" w:rsidP="004D2E42">
            <w:pPr>
              <w:keepNext/>
              <w:keepLines/>
              <w:overflowPunct w:val="0"/>
              <w:autoSpaceDE w:val="0"/>
              <w:autoSpaceDN w:val="0"/>
              <w:adjustRightInd w:val="0"/>
              <w:spacing w:after="0"/>
              <w:jc w:val="center"/>
              <w:textAlignment w:val="baseline"/>
              <w:rPr>
                <w:rFonts w:ascii="Arial" w:eastAsia="?? ??" w:hAnsi="Arial" w:cs="Arial"/>
                <w:sz w:val="18"/>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77E27E4B" w14:textId="77777777" w:rsidR="008B1735" w:rsidRPr="000402D7" w:rsidRDefault="008B1735" w:rsidP="004D2E42">
            <w:pPr>
              <w:keepNext/>
              <w:keepLines/>
              <w:overflowPunct w:val="0"/>
              <w:autoSpaceDE w:val="0"/>
              <w:autoSpaceDN w:val="0"/>
              <w:adjustRightInd w:val="0"/>
              <w:spacing w:after="0"/>
              <w:jc w:val="center"/>
              <w:textAlignment w:val="baseline"/>
              <w:rPr>
                <w:rFonts w:ascii="Arial" w:hAnsi="Arial" w:cs="Arial"/>
                <w:sz w:val="18"/>
                <w:lang w:val="fi-FI" w:eastAsia="en-GB"/>
              </w:rPr>
            </w:pPr>
            <w:r w:rsidRPr="000402D7">
              <w:rPr>
                <w:rFonts w:ascii="Arial" w:hAnsi="Arial" w:cs="Arial"/>
                <w:sz w:val="18"/>
                <w:lang w:val="fi-FI" w:eastAsia="en-GB"/>
              </w:rPr>
              <w:t>Distributed</w:t>
            </w:r>
          </w:p>
        </w:tc>
      </w:tr>
    </w:tbl>
    <w:p w14:paraId="64D55B7F" w14:textId="77777777" w:rsidR="008B1735" w:rsidRPr="000402D7" w:rsidRDefault="008B1735" w:rsidP="008B1735">
      <w:pPr>
        <w:overflowPunct w:val="0"/>
        <w:autoSpaceDE w:val="0"/>
        <w:autoSpaceDN w:val="0"/>
        <w:adjustRightInd w:val="0"/>
        <w:textAlignment w:val="baseline"/>
        <w:rPr>
          <w:lang w:eastAsia="en-GB"/>
        </w:rPr>
      </w:pPr>
    </w:p>
    <w:p w14:paraId="682404FB" w14:textId="77777777" w:rsidR="008B1735" w:rsidRPr="000402D7" w:rsidRDefault="008B1735" w:rsidP="008B1735">
      <w:pPr>
        <w:keepNext/>
        <w:keepLines/>
        <w:overflowPunct w:val="0"/>
        <w:autoSpaceDE w:val="0"/>
        <w:autoSpaceDN w:val="0"/>
        <w:adjustRightInd w:val="0"/>
        <w:spacing w:before="60"/>
        <w:jc w:val="center"/>
        <w:textAlignment w:val="baseline"/>
        <w:rPr>
          <w:rFonts w:ascii="Arial" w:hAnsi="Arial"/>
          <w:b/>
          <w:lang w:eastAsia="en-GB"/>
        </w:rPr>
      </w:pPr>
      <w:r w:rsidRPr="000402D7">
        <w:rPr>
          <w:rFonts w:ascii="Arial" w:hAnsi="Arial"/>
          <w:b/>
          <w:lang w:eastAsia="en-GB"/>
        </w:rPr>
        <w:lastRenderedPageBreak/>
        <w:t>Table A.6.5.1.13.1-3: Cell specific test parameters for FR1 OOS 12 PRB in DRX mode</w:t>
      </w:r>
    </w:p>
    <w:tbl>
      <w:tblPr>
        <w:tblW w:w="7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990"/>
        <w:gridCol w:w="1656"/>
        <w:gridCol w:w="879"/>
        <w:gridCol w:w="879"/>
        <w:gridCol w:w="879"/>
      </w:tblGrid>
      <w:tr w:rsidR="00645F1A" w:rsidRPr="000402D7" w14:paraId="11A14053" w14:textId="77777777" w:rsidTr="00645F1A">
        <w:trPr>
          <w:cantSplit/>
          <w:trHeight w:val="187"/>
          <w:jc w:val="center"/>
        </w:trPr>
        <w:tc>
          <w:tcPr>
            <w:tcW w:w="2874" w:type="dxa"/>
            <w:gridSpan w:val="2"/>
            <w:tcBorders>
              <w:top w:val="single" w:sz="4" w:space="0" w:color="auto"/>
              <w:left w:val="single" w:sz="4" w:space="0" w:color="auto"/>
              <w:bottom w:val="nil"/>
              <w:right w:val="single" w:sz="4" w:space="0" w:color="auto"/>
            </w:tcBorders>
            <w:hideMark/>
          </w:tcPr>
          <w:p w14:paraId="48DFF5F6" w14:textId="77777777" w:rsidR="00645F1A" w:rsidRPr="000402D7" w:rsidRDefault="00645F1A" w:rsidP="004D2E42">
            <w:pPr>
              <w:keepNext/>
              <w:keepLines/>
              <w:overflowPunct w:val="0"/>
              <w:autoSpaceDE w:val="0"/>
              <w:autoSpaceDN w:val="0"/>
              <w:adjustRightInd w:val="0"/>
              <w:spacing w:after="0"/>
              <w:jc w:val="center"/>
              <w:textAlignment w:val="baseline"/>
              <w:rPr>
                <w:rFonts w:ascii="Arial" w:hAnsi="Arial" w:cs="Arial"/>
                <w:b/>
                <w:sz w:val="18"/>
                <w:lang w:eastAsia="en-GB"/>
              </w:rPr>
            </w:pPr>
            <w:r w:rsidRPr="000402D7">
              <w:rPr>
                <w:rFonts w:ascii="Arial" w:hAnsi="Arial" w:cs="Arial"/>
                <w:b/>
                <w:sz w:val="18"/>
                <w:lang w:eastAsia="en-GB"/>
              </w:rPr>
              <w:t>Parameter</w:t>
            </w:r>
          </w:p>
        </w:tc>
        <w:tc>
          <w:tcPr>
            <w:tcW w:w="1656" w:type="dxa"/>
            <w:tcBorders>
              <w:top w:val="single" w:sz="4" w:space="0" w:color="auto"/>
              <w:left w:val="single" w:sz="4" w:space="0" w:color="auto"/>
              <w:bottom w:val="nil"/>
              <w:right w:val="single" w:sz="4" w:space="0" w:color="auto"/>
            </w:tcBorders>
            <w:hideMark/>
          </w:tcPr>
          <w:p w14:paraId="52EBC3F8" w14:textId="77777777" w:rsidR="00645F1A" w:rsidRPr="000402D7" w:rsidRDefault="00645F1A" w:rsidP="004D2E42">
            <w:pPr>
              <w:keepNext/>
              <w:keepLines/>
              <w:overflowPunct w:val="0"/>
              <w:autoSpaceDE w:val="0"/>
              <w:autoSpaceDN w:val="0"/>
              <w:adjustRightInd w:val="0"/>
              <w:spacing w:after="0"/>
              <w:jc w:val="center"/>
              <w:textAlignment w:val="baseline"/>
              <w:rPr>
                <w:rFonts w:ascii="Arial" w:hAnsi="Arial" w:cs="Arial"/>
                <w:b/>
                <w:sz w:val="18"/>
                <w:lang w:eastAsia="en-GB"/>
              </w:rPr>
            </w:pPr>
            <w:r w:rsidRPr="000402D7">
              <w:rPr>
                <w:rFonts w:ascii="Arial" w:hAnsi="Arial" w:cs="Arial"/>
                <w:b/>
                <w:sz w:val="18"/>
                <w:lang w:eastAsia="en-GB"/>
              </w:rPr>
              <w:t>Unit</w:t>
            </w:r>
          </w:p>
        </w:tc>
        <w:tc>
          <w:tcPr>
            <w:tcW w:w="2637" w:type="dxa"/>
            <w:gridSpan w:val="3"/>
            <w:tcBorders>
              <w:top w:val="single" w:sz="4" w:space="0" w:color="auto"/>
              <w:left w:val="single" w:sz="4" w:space="0" w:color="auto"/>
              <w:bottom w:val="single" w:sz="4" w:space="0" w:color="auto"/>
              <w:right w:val="single" w:sz="4" w:space="0" w:color="auto"/>
            </w:tcBorders>
            <w:hideMark/>
          </w:tcPr>
          <w:p w14:paraId="06D6B475" w14:textId="287DD2DF" w:rsidR="00645F1A" w:rsidRPr="000402D7" w:rsidRDefault="00645F1A" w:rsidP="004D2E42">
            <w:pPr>
              <w:keepNext/>
              <w:keepLines/>
              <w:overflowPunct w:val="0"/>
              <w:autoSpaceDE w:val="0"/>
              <w:autoSpaceDN w:val="0"/>
              <w:adjustRightInd w:val="0"/>
              <w:spacing w:after="0"/>
              <w:jc w:val="center"/>
              <w:textAlignment w:val="baseline"/>
              <w:rPr>
                <w:rFonts w:ascii="Arial" w:hAnsi="Arial" w:cs="Arial"/>
                <w:b/>
                <w:sz w:val="18"/>
                <w:lang w:eastAsia="en-GB"/>
              </w:rPr>
            </w:pPr>
            <w:r w:rsidRPr="000402D7">
              <w:rPr>
                <w:rFonts w:ascii="Arial" w:hAnsi="Arial" w:cs="Arial"/>
                <w:b/>
                <w:sz w:val="18"/>
                <w:lang w:eastAsia="en-GB"/>
              </w:rPr>
              <w:t>Test 1</w:t>
            </w:r>
          </w:p>
        </w:tc>
      </w:tr>
      <w:tr w:rsidR="00645F1A" w:rsidRPr="000402D7" w14:paraId="6C21BD89" w14:textId="77777777" w:rsidTr="00645F1A">
        <w:trPr>
          <w:cantSplit/>
          <w:trHeight w:val="187"/>
          <w:jc w:val="center"/>
        </w:trPr>
        <w:tc>
          <w:tcPr>
            <w:tcW w:w="2874" w:type="dxa"/>
            <w:gridSpan w:val="2"/>
            <w:tcBorders>
              <w:top w:val="nil"/>
              <w:left w:val="single" w:sz="4" w:space="0" w:color="auto"/>
              <w:bottom w:val="single" w:sz="4" w:space="0" w:color="auto"/>
              <w:right w:val="single" w:sz="4" w:space="0" w:color="auto"/>
            </w:tcBorders>
            <w:hideMark/>
          </w:tcPr>
          <w:p w14:paraId="722D6C78" w14:textId="77777777" w:rsidR="00645F1A" w:rsidRPr="000402D7" w:rsidRDefault="00645F1A" w:rsidP="004D2E42">
            <w:pPr>
              <w:overflowPunct w:val="0"/>
              <w:autoSpaceDE w:val="0"/>
              <w:autoSpaceDN w:val="0"/>
              <w:adjustRightInd w:val="0"/>
              <w:textAlignment w:val="baseline"/>
              <w:rPr>
                <w:lang w:eastAsia="en-GB"/>
              </w:rPr>
            </w:pPr>
          </w:p>
        </w:tc>
        <w:tc>
          <w:tcPr>
            <w:tcW w:w="1656" w:type="dxa"/>
            <w:tcBorders>
              <w:top w:val="nil"/>
              <w:left w:val="single" w:sz="4" w:space="0" w:color="auto"/>
              <w:bottom w:val="single" w:sz="4" w:space="0" w:color="auto"/>
              <w:right w:val="single" w:sz="4" w:space="0" w:color="auto"/>
            </w:tcBorders>
            <w:hideMark/>
          </w:tcPr>
          <w:p w14:paraId="53A719E6" w14:textId="77777777" w:rsidR="00645F1A" w:rsidRPr="000402D7" w:rsidRDefault="00645F1A" w:rsidP="004D2E42">
            <w:pPr>
              <w:overflowPunct w:val="0"/>
              <w:autoSpaceDE w:val="0"/>
              <w:autoSpaceDN w:val="0"/>
              <w:adjustRightInd w:val="0"/>
              <w:spacing w:after="0"/>
              <w:textAlignment w:val="baseline"/>
              <w:rPr>
                <w:rFonts w:ascii="CG Times (WN)" w:hAnsi="CG Times (WN)"/>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4C997262" w14:textId="77777777" w:rsidR="00645F1A" w:rsidRPr="000402D7" w:rsidRDefault="00645F1A" w:rsidP="004D2E42">
            <w:pPr>
              <w:keepNext/>
              <w:keepLines/>
              <w:overflowPunct w:val="0"/>
              <w:autoSpaceDE w:val="0"/>
              <w:autoSpaceDN w:val="0"/>
              <w:adjustRightInd w:val="0"/>
              <w:spacing w:after="0"/>
              <w:jc w:val="center"/>
              <w:textAlignment w:val="baseline"/>
              <w:rPr>
                <w:rFonts w:ascii="Arial" w:hAnsi="Arial" w:cs="Arial"/>
                <w:b/>
                <w:sz w:val="18"/>
                <w:lang w:eastAsia="en-GB"/>
              </w:rPr>
            </w:pPr>
            <w:r w:rsidRPr="000402D7">
              <w:rPr>
                <w:rFonts w:ascii="Arial" w:hAnsi="Arial" w:cs="Arial"/>
                <w:b/>
                <w:sz w:val="18"/>
                <w:lang w:eastAsia="en-GB"/>
              </w:rPr>
              <w:t>T1</w:t>
            </w:r>
          </w:p>
        </w:tc>
        <w:tc>
          <w:tcPr>
            <w:tcW w:w="879" w:type="dxa"/>
            <w:tcBorders>
              <w:top w:val="single" w:sz="4" w:space="0" w:color="auto"/>
              <w:left w:val="single" w:sz="4" w:space="0" w:color="auto"/>
              <w:bottom w:val="single" w:sz="4" w:space="0" w:color="auto"/>
              <w:right w:val="single" w:sz="4" w:space="0" w:color="auto"/>
            </w:tcBorders>
            <w:hideMark/>
          </w:tcPr>
          <w:p w14:paraId="35C5EDAC" w14:textId="77777777" w:rsidR="00645F1A" w:rsidRPr="000402D7" w:rsidRDefault="00645F1A" w:rsidP="004D2E42">
            <w:pPr>
              <w:keepNext/>
              <w:keepLines/>
              <w:overflowPunct w:val="0"/>
              <w:autoSpaceDE w:val="0"/>
              <w:autoSpaceDN w:val="0"/>
              <w:adjustRightInd w:val="0"/>
              <w:spacing w:after="0"/>
              <w:jc w:val="center"/>
              <w:textAlignment w:val="baseline"/>
              <w:rPr>
                <w:rFonts w:ascii="Arial" w:hAnsi="Arial" w:cs="Arial"/>
                <w:b/>
                <w:sz w:val="18"/>
                <w:lang w:eastAsia="en-GB"/>
              </w:rPr>
            </w:pPr>
            <w:r w:rsidRPr="000402D7">
              <w:rPr>
                <w:rFonts w:ascii="Arial" w:hAnsi="Arial" w:cs="Arial"/>
                <w:b/>
                <w:sz w:val="18"/>
                <w:lang w:eastAsia="en-GB"/>
              </w:rPr>
              <w:t>T2</w:t>
            </w:r>
          </w:p>
        </w:tc>
        <w:tc>
          <w:tcPr>
            <w:tcW w:w="879" w:type="dxa"/>
            <w:tcBorders>
              <w:top w:val="single" w:sz="4" w:space="0" w:color="auto"/>
              <w:left w:val="single" w:sz="4" w:space="0" w:color="auto"/>
              <w:bottom w:val="single" w:sz="4" w:space="0" w:color="auto"/>
              <w:right w:val="single" w:sz="4" w:space="0" w:color="auto"/>
            </w:tcBorders>
            <w:hideMark/>
          </w:tcPr>
          <w:p w14:paraId="053BB1AF" w14:textId="77777777" w:rsidR="00645F1A" w:rsidRPr="000402D7" w:rsidRDefault="00645F1A" w:rsidP="004D2E42">
            <w:pPr>
              <w:keepNext/>
              <w:keepLines/>
              <w:overflowPunct w:val="0"/>
              <w:autoSpaceDE w:val="0"/>
              <w:autoSpaceDN w:val="0"/>
              <w:adjustRightInd w:val="0"/>
              <w:spacing w:after="0"/>
              <w:jc w:val="center"/>
              <w:textAlignment w:val="baseline"/>
              <w:rPr>
                <w:rFonts w:ascii="Arial" w:hAnsi="Arial" w:cs="Arial"/>
                <w:b/>
                <w:sz w:val="18"/>
                <w:lang w:eastAsia="en-GB"/>
              </w:rPr>
            </w:pPr>
            <w:r w:rsidRPr="000402D7">
              <w:rPr>
                <w:rFonts w:ascii="Arial" w:hAnsi="Arial" w:cs="Arial"/>
                <w:b/>
                <w:sz w:val="18"/>
                <w:lang w:eastAsia="en-GB"/>
              </w:rPr>
              <w:t>T3</w:t>
            </w:r>
          </w:p>
        </w:tc>
      </w:tr>
      <w:tr w:rsidR="004311D0" w:rsidRPr="000402D7" w14:paraId="3AD10D2F" w14:textId="77777777" w:rsidTr="00645F1A">
        <w:trPr>
          <w:cantSplit/>
          <w:trHeight w:val="187"/>
          <w:jc w:val="center"/>
        </w:trPr>
        <w:tc>
          <w:tcPr>
            <w:tcW w:w="1884" w:type="dxa"/>
            <w:tcBorders>
              <w:top w:val="single" w:sz="4" w:space="0" w:color="auto"/>
              <w:left w:val="single" w:sz="4" w:space="0" w:color="auto"/>
              <w:bottom w:val="nil"/>
              <w:right w:val="single" w:sz="4" w:space="0" w:color="auto"/>
            </w:tcBorders>
            <w:hideMark/>
          </w:tcPr>
          <w:p w14:paraId="657130F8" w14:textId="77777777" w:rsidR="004311D0" w:rsidRPr="000402D7" w:rsidRDefault="004311D0" w:rsidP="004311D0">
            <w:pPr>
              <w:keepNext/>
              <w:keepLines/>
              <w:overflowPunct w:val="0"/>
              <w:autoSpaceDE w:val="0"/>
              <w:autoSpaceDN w:val="0"/>
              <w:adjustRightInd w:val="0"/>
              <w:spacing w:after="0"/>
              <w:textAlignment w:val="baseline"/>
              <w:rPr>
                <w:rFonts w:ascii="Arial" w:hAnsi="Arial" w:cs="Arial"/>
                <w:sz w:val="18"/>
                <w:lang w:eastAsia="en-GB"/>
              </w:rPr>
            </w:pPr>
            <w:r w:rsidRPr="000402D7">
              <w:rPr>
                <w:rFonts w:ascii="Arial" w:eastAsia="?? ??" w:hAnsi="Arial" w:cs="Arial"/>
                <w:sz w:val="18"/>
                <w:lang w:eastAsia="en-GB"/>
              </w:rPr>
              <w:t xml:space="preserve">SNR_SSB of </w:t>
            </w:r>
            <w:r w:rsidRPr="000402D7">
              <w:rPr>
                <w:rFonts w:ascii="Arial" w:hAnsi="Arial" w:cs="Arial"/>
                <w:sz w:val="18"/>
                <w:lang w:eastAsia="en-GB"/>
              </w:rPr>
              <w:t>set q</w:t>
            </w:r>
            <w:r w:rsidRPr="000402D7">
              <w:rPr>
                <w:rFonts w:ascii="Arial" w:hAnsi="Arial" w:cs="Arial"/>
                <w:sz w:val="18"/>
                <w:vertAlign w:val="subscript"/>
                <w:lang w:eastAsia="en-GB"/>
              </w:rPr>
              <w:t>0</w:t>
            </w:r>
          </w:p>
        </w:tc>
        <w:tc>
          <w:tcPr>
            <w:tcW w:w="990" w:type="dxa"/>
            <w:tcBorders>
              <w:top w:val="single" w:sz="4" w:space="0" w:color="auto"/>
              <w:left w:val="single" w:sz="4" w:space="0" w:color="auto"/>
              <w:bottom w:val="single" w:sz="4" w:space="0" w:color="auto"/>
              <w:right w:val="single" w:sz="4" w:space="0" w:color="auto"/>
            </w:tcBorders>
            <w:hideMark/>
          </w:tcPr>
          <w:p w14:paraId="42709234" w14:textId="77777777" w:rsidR="004311D0" w:rsidRPr="000402D7" w:rsidRDefault="004311D0" w:rsidP="004311D0">
            <w:pPr>
              <w:keepNext/>
              <w:keepLines/>
              <w:overflowPunct w:val="0"/>
              <w:autoSpaceDE w:val="0"/>
              <w:autoSpaceDN w:val="0"/>
              <w:adjustRightInd w:val="0"/>
              <w:spacing w:after="0"/>
              <w:textAlignment w:val="baseline"/>
              <w:rPr>
                <w:rFonts w:ascii="Arial" w:hAnsi="Arial" w:cs="Arial"/>
                <w:noProof/>
                <w:sz w:val="18"/>
                <w:lang w:eastAsia="en-GB"/>
              </w:rPr>
            </w:pPr>
            <w:r w:rsidRPr="000402D7">
              <w:rPr>
                <w:rFonts w:ascii="Arial" w:hAnsi="Arial" w:cs="Arial"/>
                <w:noProof/>
                <w:sz w:val="18"/>
                <w:lang w:eastAsia="en-GB"/>
              </w:rPr>
              <w:t>Config 1</w:t>
            </w:r>
          </w:p>
        </w:tc>
        <w:tc>
          <w:tcPr>
            <w:tcW w:w="1656" w:type="dxa"/>
            <w:tcBorders>
              <w:top w:val="single" w:sz="4" w:space="0" w:color="auto"/>
              <w:left w:val="single" w:sz="4" w:space="0" w:color="auto"/>
              <w:bottom w:val="nil"/>
              <w:right w:val="single" w:sz="4" w:space="0" w:color="auto"/>
            </w:tcBorders>
            <w:hideMark/>
          </w:tcPr>
          <w:p w14:paraId="73A5B53F" w14:textId="77777777" w:rsidR="004311D0" w:rsidRPr="000402D7" w:rsidRDefault="004311D0" w:rsidP="004311D0">
            <w:pPr>
              <w:keepNext/>
              <w:keepLines/>
              <w:overflowPunct w:val="0"/>
              <w:autoSpaceDE w:val="0"/>
              <w:autoSpaceDN w:val="0"/>
              <w:adjustRightInd w:val="0"/>
              <w:spacing w:after="0"/>
              <w:jc w:val="center"/>
              <w:textAlignment w:val="baseline"/>
              <w:rPr>
                <w:rFonts w:ascii="Arial" w:hAnsi="Arial" w:cs="Arial"/>
                <w:sz w:val="18"/>
                <w:lang w:eastAsia="en-GB"/>
              </w:rPr>
            </w:pPr>
            <w:r w:rsidRPr="000402D7">
              <w:rPr>
                <w:rFonts w:ascii="Arial" w:hAnsi="Arial" w:cs="Arial"/>
                <w:sz w:val="18"/>
                <w:lang w:eastAsia="en-GB"/>
              </w:rPr>
              <w:t>dB</w:t>
            </w:r>
          </w:p>
        </w:tc>
        <w:tc>
          <w:tcPr>
            <w:tcW w:w="879" w:type="dxa"/>
            <w:tcBorders>
              <w:top w:val="single" w:sz="4" w:space="0" w:color="auto"/>
              <w:left w:val="single" w:sz="4" w:space="0" w:color="auto"/>
              <w:bottom w:val="single" w:sz="4" w:space="0" w:color="auto"/>
              <w:right w:val="single" w:sz="4" w:space="0" w:color="auto"/>
            </w:tcBorders>
            <w:hideMark/>
          </w:tcPr>
          <w:p w14:paraId="3727225B" w14:textId="3134ECDF" w:rsidR="004311D0" w:rsidRPr="000402D7" w:rsidRDefault="004311D0" w:rsidP="004311D0">
            <w:pPr>
              <w:keepNext/>
              <w:keepLines/>
              <w:overflowPunct w:val="0"/>
              <w:autoSpaceDE w:val="0"/>
              <w:autoSpaceDN w:val="0"/>
              <w:adjustRightInd w:val="0"/>
              <w:spacing w:after="0"/>
              <w:jc w:val="center"/>
              <w:textAlignment w:val="baseline"/>
              <w:rPr>
                <w:rFonts w:ascii="Arial" w:hAnsi="Arial" w:cs="Arial"/>
                <w:noProof/>
                <w:sz w:val="18"/>
                <w:lang w:eastAsia="en-GB"/>
              </w:rPr>
            </w:pPr>
            <w:ins w:id="22" w:author="Nokia" w:date="2024-08-09T15:20:00Z" w16du:dateUtc="2024-08-09T14:20:00Z">
              <w:r w:rsidRPr="001C0E1B">
                <w:rPr>
                  <w:rFonts w:eastAsia="MS Mincho"/>
                </w:rPr>
                <w:t>1</w:t>
              </w:r>
            </w:ins>
            <w:del w:id="23" w:author="Nokia" w:date="2024-08-09T15:20:00Z" w16du:dateUtc="2024-08-09T14:20:00Z">
              <w:r w:rsidRPr="000402D7" w:rsidDel="009D49C7">
                <w:rPr>
                  <w:rFonts w:ascii="Arial" w:eastAsia="MS Mincho" w:hAnsi="Arial" w:cs="Arial"/>
                  <w:sz w:val="18"/>
                  <w:lang w:eastAsia="en-GB"/>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735DC942" w14:textId="1E45A641" w:rsidR="004311D0" w:rsidRPr="000402D7" w:rsidRDefault="004311D0" w:rsidP="004311D0">
            <w:pPr>
              <w:keepNext/>
              <w:keepLines/>
              <w:overflowPunct w:val="0"/>
              <w:autoSpaceDE w:val="0"/>
              <w:autoSpaceDN w:val="0"/>
              <w:adjustRightInd w:val="0"/>
              <w:spacing w:after="0"/>
              <w:jc w:val="center"/>
              <w:textAlignment w:val="baseline"/>
              <w:rPr>
                <w:rFonts w:ascii="Arial" w:hAnsi="Arial" w:cs="Arial"/>
                <w:noProof/>
                <w:sz w:val="18"/>
                <w:lang w:eastAsia="en-GB"/>
              </w:rPr>
            </w:pPr>
            <w:ins w:id="24" w:author="Nokia" w:date="2024-08-09T15:20:00Z" w16du:dateUtc="2024-08-09T14:20:00Z">
              <w:r w:rsidRPr="001C0E1B">
                <w:rPr>
                  <w:rFonts w:eastAsia="MS Mincho"/>
                </w:rPr>
                <w:t>-7</w:t>
              </w:r>
            </w:ins>
            <w:del w:id="25" w:author="Nokia" w:date="2024-08-09T15:20:00Z" w16du:dateUtc="2024-08-09T14:20:00Z">
              <w:r w:rsidRPr="000402D7" w:rsidDel="009D49C7">
                <w:rPr>
                  <w:rFonts w:ascii="Arial" w:eastAsia="MS Mincho" w:hAnsi="Arial" w:cs="Arial"/>
                  <w:sz w:val="18"/>
                  <w:lang w:eastAsia="en-GB"/>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6FFEDEC3" w14:textId="53514EF9" w:rsidR="004311D0" w:rsidRPr="000402D7" w:rsidRDefault="004311D0" w:rsidP="004311D0">
            <w:pPr>
              <w:keepNext/>
              <w:keepLines/>
              <w:overflowPunct w:val="0"/>
              <w:autoSpaceDE w:val="0"/>
              <w:autoSpaceDN w:val="0"/>
              <w:adjustRightInd w:val="0"/>
              <w:spacing w:after="0"/>
              <w:jc w:val="center"/>
              <w:textAlignment w:val="baseline"/>
              <w:rPr>
                <w:rFonts w:ascii="Arial" w:hAnsi="Arial" w:cs="Arial"/>
                <w:noProof/>
                <w:sz w:val="18"/>
                <w:lang w:eastAsia="en-GB"/>
              </w:rPr>
            </w:pPr>
            <w:ins w:id="26" w:author="Nokia" w:date="2024-08-09T15:20:00Z" w16du:dateUtc="2024-08-09T14:20:00Z">
              <w:r w:rsidRPr="001C0E1B">
                <w:rPr>
                  <w:rFonts w:eastAsia="MS Mincho"/>
                </w:rPr>
                <w:t>-15</w:t>
              </w:r>
            </w:ins>
            <w:del w:id="27" w:author="Nokia" w:date="2024-08-09T15:20:00Z" w16du:dateUtc="2024-08-09T14:20:00Z">
              <w:r w:rsidRPr="000402D7" w:rsidDel="009D49C7">
                <w:rPr>
                  <w:rFonts w:ascii="Arial" w:eastAsia="MS Mincho" w:hAnsi="Arial" w:cs="Arial"/>
                  <w:sz w:val="18"/>
                  <w:lang w:eastAsia="en-GB"/>
                </w:rPr>
                <w:delText>TBD</w:delText>
              </w:r>
            </w:del>
          </w:p>
        </w:tc>
      </w:tr>
      <w:tr w:rsidR="004311D0" w:rsidRPr="000402D7" w14:paraId="1184A4E9" w14:textId="77777777" w:rsidTr="00645F1A">
        <w:trPr>
          <w:cantSplit/>
          <w:trHeight w:val="187"/>
          <w:jc w:val="center"/>
        </w:trPr>
        <w:tc>
          <w:tcPr>
            <w:tcW w:w="1884" w:type="dxa"/>
            <w:tcBorders>
              <w:top w:val="single" w:sz="4" w:space="0" w:color="auto"/>
              <w:left w:val="single" w:sz="4" w:space="0" w:color="auto"/>
              <w:bottom w:val="single" w:sz="4" w:space="0" w:color="auto"/>
              <w:right w:val="single" w:sz="4" w:space="0" w:color="auto"/>
            </w:tcBorders>
            <w:hideMark/>
          </w:tcPr>
          <w:p w14:paraId="00F3A902" w14:textId="77777777" w:rsidR="004311D0" w:rsidRPr="000402D7" w:rsidRDefault="004311D0" w:rsidP="004311D0">
            <w:pPr>
              <w:keepNext/>
              <w:keepLines/>
              <w:overflowPunct w:val="0"/>
              <w:autoSpaceDE w:val="0"/>
              <w:autoSpaceDN w:val="0"/>
              <w:adjustRightInd w:val="0"/>
              <w:spacing w:after="0"/>
              <w:textAlignment w:val="baseline"/>
              <w:rPr>
                <w:rFonts w:ascii="Arial" w:hAnsi="Arial" w:cs="Arial"/>
                <w:sz w:val="18"/>
                <w:lang w:eastAsia="en-GB"/>
              </w:rPr>
            </w:pPr>
            <w:r w:rsidRPr="000402D7">
              <w:rPr>
                <w:rFonts w:ascii="Arial" w:hAnsi="Arial" w:cs="Arial"/>
                <w:sz w:val="18"/>
                <w:lang w:eastAsia="en-GB"/>
              </w:rPr>
              <w:t>SNR_SSB of set q</w:t>
            </w:r>
            <w:r w:rsidRPr="000402D7">
              <w:rPr>
                <w:rFonts w:ascii="Arial" w:hAnsi="Arial" w:cs="Arial"/>
                <w:sz w:val="18"/>
                <w:vertAlign w:val="subscript"/>
                <w:lang w:eastAsia="en-GB"/>
              </w:rPr>
              <w:t>1</w:t>
            </w:r>
          </w:p>
        </w:tc>
        <w:tc>
          <w:tcPr>
            <w:tcW w:w="990" w:type="dxa"/>
            <w:tcBorders>
              <w:top w:val="single" w:sz="4" w:space="0" w:color="auto"/>
              <w:left w:val="single" w:sz="4" w:space="0" w:color="auto"/>
              <w:bottom w:val="single" w:sz="4" w:space="0" w:color="auto"/>
              <w:right w:val="single" w:sz="4" w:space="0" w:color="auto"/>
            </w:tcBorders>
            <w:hideMark/>
          </w:tcPr>
          <w:p w14:paraId="1EA7588B" w14:textId="77777777" w:rsidR="004311D0" w:rsidRPr="000402D7" w:rsidRDefault="004311D0" w:rsidP="004311D0">
            <w:pPr>
              <w:keepNext/>
              <w:keepLines/>
              <w:overflowPunct w:val="0"/>
              <w:autoSpaceDE w:val="0"/>
              <w:autoSpaceDN w:val="0"/>
              <w:adjustRightInd w:val="0"/>
              <w:spacing w:after="0"/>
              <w:textAlignment w:val="baseline"/>
              <w:rPr>
                <w:rFonts w:ascii="Arial" w:hAnsi="Arial" w:cs="Arial"/>
                <w:noProof/>
                <w:sz w:val="18"/>
                <w:lang w:eastAsia="en-GB"/>
              </w:rPr>
            </w:pPr>
            <w:r w:rsidRPr="000402D7">
              <w:rPr>
                <w:rFonts w:ascii="Arial" w:hAnsi="Arial" w:cs="Arial"/>
                <w:noProof/>
                <w:sz w:val="18"/>
                <w:lang w:eastAsia="en-GB"/>
              </w:rPr>
              <w:t>Config 1</w:t>
            </w:r>
          </w:p>
        </w:tc>
        <w:tc>
          <w:tcPr>
            <w:tcW w:w="1656" w:type="dxa"/>
            <w:tcBorders>
              <w:top w:val="single" w:sz="4" w:space="0" w:color="auto"/>
              <w:left w:val="single" w:sz="4" w:space="0" w:color="auto"/>
              <w:bottom w:val="single" w:sz="4" w:space="0" w:color="auto"/>
              <w:right w:val="single" w:sz="4" w:space="0" w:color="auto"/>
            </w:tcBorders>
            <w:hideMark/>
          </w:tcPr>
          <w:p w14:paraId="14FC836C" w14:textId="77777777" w:rsidR="004311D0" w:rsidRPr="000402D7" w:rsidRDefault="004311D0" w:rsidP="004311D0">
            <w:pPr>
              <w:keepNext/>
              <w:keepLines/>
              <w:overflowPunct w:val="0"/>
              <w:autoSpaceDE w:val="0"/>
              <w:autoSpaceDN w:val="0"/>
              <w:adjustRightInd w:val="0"/>
              <w:spacing w:after="0"/>
              <w:jc w:val="center"/>
              <w:textAlignment w:val="baseline"/>
              <w:rPr>
                <w:rFonts w:ascii="Arial" w:hAnsi="Arial" w:cs="Arial"/>
                <w:sz w:val="18"/>
                <w:lang w:eastAsia="en-GB"/>
              </w:rPr>
            </w:pPr>
            <w:r w:rsidRPr="000402D7">
              <w:rPr>
                <w:rFonts w:ascii="Arial" w:hAnsi="Arial" w:cs="Arial"/>
                <w:sz w:val="18"/>
                <w:lang w:eastAsia="en-GB"/>
              </w:rPr>
              <w:t>dB</w:t>
            </w:r>
          </w:p>
        </w:tc>
        <w:tc>
          <w:tcPr>
            <w:tcW w:w="879" w:type="dxa"/>
            <w:tcBorders>
              <w:top w:val="single" w:sz="4" w:space="0" w:color="auto"/>
              <w:left w:val="single" w:sz="4" w:space="0" w:color="auto"/>
              <w:bottom w:val="single" w:sz="4" w:space="0" w:color="auto"/>
              <w:right w:val="single" w:sz="4" w:space="0" w:color="auto"/>
            </w:tcBorders>
            <w:hideMark/>
          </w:tcPr>
          <w:p w14:paraId="364A8AAF" w14:textId="1A85B27A" w:rsidR="004311D0" w:rsidRPr="000402D7" w:rsidRDefault="004311D0" w:rsidP="004311D0">
            <w:pPr>
              <w:keepNext/>
              <w:keepLines/>
              <w:overflowPunct w:val="0"/>
              <w:autoSpaceDE w:val="0"/>
              <w:autoSpaceDN w:val="0"/>
              <w:adjustRightInd w:val="0"/>
              <w:spacing w:after="0"/>
              <w:jc w:val="center"/>
              <w:textAlignment w:val="baseline"/>
              <w:rPr>
                <w:rFonts w:ascii="Arial" w:hAnsi="Arial" w:cs="Arial"/>
                <w:noProof/>
                <w:sz w:val="18"/>
                <w:lang w:eastAsia="en-GB"/>
              </w:rPr>
            </w:pPr>
            <w:ins w:id="28" w:author="Nokia" w:date="2024-08-09T15:20:00Z" w16du:dateUtc="2024-08-09T14:20:00Z">
              <w:r w:rsidRPr="001C0E1B">
                <w:rPr>
                  <w:rFonts w:eastAsia="MS Mincho"/>
                </w:rPr>
                <w:t>1</w:t>
              </w:r>
            </w:ins>
            <w:del w:id="29" w:author="Nokia" w:date="2024-08-09T15:20:00Z" w16du:dateUtc="2024-08-09T14:20:00Z">
              <w:r w:rsidRPr="000402D7" w:rsidDel="00B726B4">
                <w:rPr>
                  <w:rFonts w:ascii="Arial" w:eastAsia="MS Mincho" w:hAnsi="Arial" w:cs="Arial"/>
                  <w:sz w:val="18"/>
                  <w:lang w:eastAsia="en-GB"/>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64B71F7F" w14:textId="642E137C" w:rsidR="004311D0" w:rsidRPr="000402D7" w:rsidRDefault="004311D0" w:rsidP="004311D0">
            <w:pPr>
              <w:keepNext/>
              <w:keepLines/>
              <w:overflowPunct w:val="0"/>
              <w:autoSpaceDE w:val="0"/>
              <w:autoSpaceDN w:val="0"/>
              <w:adjustRightInd w:val="0"/>
              <w:spacing w:after="0"/>
              <w:jc w:val="center"/>
              <w:textAlignment w:val="baseline"/>
              <w:rPr>
                <w:rFonts w:ascii="Arial" w:eastAsia="MS Mincho" w:hAnsi="Arial" w:cs="Arial"/>
                <w:sz w:val="18"/>
                <w:lang w:eastAsia="en-GB"/>
              </w:rPr>
            </w:pPr>
            <w:ins w:id="30" w:author="Nokia" w:date="2024-08-09T15:20:00Z" w16du:dateUtc="2024-08-09T14:20:00Z">
              <w:r w:rsidRPr="001C0E1B">
                <w:rPr>
                  <w:rFonts w:eastAsia="MS Mincho"/>
                </w:rPr>
                <w:t>-7</w:t>
              </w:r>
            </w:ins>
            <w:del w:id="31" w:author="Nokia" w:date="2024-08-09T15:20:00Z" w16du:dateUtc="2024-08-09T14:20:00Z">
              <w:r w:rsidRPr="000402D7" w:rsidDel="00B726B4">
                <w:rPr>
                  <w:rFonts w:ascii="Arial" w:eastAsia="MS Mincho" w:hAnsi="Arial" w:cs="Arial"/>
                  <w:sz w:val="18"/>
                  <w:lang w:eastAsia="en-GB"/>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60402B0B" w14:textId="7E62FA9C" w:rsidR="004311D0" w:rsidRPr="000402D7" w:rsidRDefault="004311D0" w:rsidP="004311D0">
            <w:pPr>
              <w:keepNext/>
              <w:keepLines/>
              <w:overflowPunct w:val="0"/>
              <w:autoSpaceDE w:val="0"/>
              <w:autoSpaceDN w:val="0"/>
              <w:adjustRightInd w:val="0"/>
              <w:spacing w:after="0"/>
              <w:jc w:val="center"/>
              <w:textAlignment w:val="baseline"/>
              <w:rPr>
                <w:rFonts w:ascii="Arial" w:eastAsia="MS Mincho" w:hAnsi="Arial" w:cs="Arial"/>
                <w:sz w:val="18"/>
                <w:lang w:eastAsia="en-GB"/>
              </w:rPr>
            </w:pPr>
            <w:ins w:id="32" w:author="Nokia" w:date="2024-08-09T15:20:00Z" w16du:dateUtc="2024-08-09T14:20:00Z">
              <w:r w:rsidRPr="001C0E1B">
                <w:rPr>
                  <w:rFonts w:eastAsia="MS Mincho"/>
                </w:rPr>
                <w:t>-15</w:t>
              </w:r>
            </w:ins>
            <w:del w:id="33" w:author="Nokia" w:date="2024-08-09T15:20:00Z" w16du:dateUtc="2024-08-09T14:20:00Z">
              <w:r w:rsidRPr="000402D7" w:rsidDel="00B726B4">
                <w:rPr>
                  <w:rFonts w:ascii="Arial" w:eastAsia="MS Mincho" w:hAnsi="Arial" w:cs="Arial"/>
                  <w:sz w:val="18"/>
                  <w:lang w:eastAsia="en-GB"/>
                </w:rPr>
                <w:delText>TBD</w:delText>
              </w:r>
            </w:del>
          </w:p>
        </w:tc>
      </w:tr>
      <w:tr w:rsidR="00645F1A" w:rsidRPr="000402D7" w14:paraId="543F8564" w14:textId="77777777" w:rsidTr="00645F1A">
        <w:trPr>
          <w:cantSplit/>
          <w:trHeight w:val="187"/>
          <w:jc w:val="center"/>
        </w:trPr>
        <w:tc>
          <w:tcPr>
            <w:tcW w:w="1884" w:type="dxa"/>
            <w:tcBorders>
              <w:top w:val="single" w:sz="4" w:space="0" w:color="auto"/>
              <w:left w:val="single" w:sz="4" w:space="0" w:color="auto"/>
              <w:bottom w:val="single" w:sz="4" w:space="0" w:color="auto"/>
              <w:right w:val="single" w:sz="4" w:space="0" w:color="auto"/>
            </w:tcBorders>
            <w:hideMark/>
          </w:tcPr>
          <w:p w14:paraId="28B739B1" w14:textId="77777777" w:rsidR="00645F1A" w:rsidRPr="000402D7" w:rsidRDefault="00645F1A" w:rsidP="004D2E42">
            <w:pPr>
              <w:keepNext/>
              <w:keepLines/>
              <w:overflowPunct w:val="0"/>
              <w:autoSpaceDE w:val="0"/>
              <w:autoSpaceDN w:val="0"/>
              <w:adjustRightInd w:val="0"/>
              <w:spacing w:after="0"/>
              <w:textAlignment w:val="baseline"/>
              <w:rPr>
                <w:rFonts w:ascii="Arial" w:hAnsi="Arial" w:cs="Arial"/>
                <w:sz w:val="18"/>
                <w:lang w:eastAsia="en-GB"/>
              </w:rPr>
            </w:pPr>
            <w:r w:rsidRPr="000402D7">
              <w:rPr>
                <w:rFonts w:ascii="Arial" w:hAnsi="Arial" w:cs="Arial"/>
                <w:sz w:val="18"/>
                <w:lang w:eastAsia="zh-CN"/>
              </w:rPr>
              <w:t>SSB_RP</w:t>
            </w:r>
            <w:r w:rsidRPr="000402D7">
              <w:rPr>
                <w:rFonts w:ascii="Arial" w:hAnsi="Arial" w:cs="Arial"/>
                <w:sz w:val="18"/>
                <w:lang w:eastAsia="en-GB"/>
              </w:rPr>
              <w:t xml:space="preserve"> of set q</w:t>
            </w:r>
            <w:r w:rsidRPr="000402D7">
              <w:rPr>
                <w:rFonts w:ascii="Arial" w:hAnsi="Arial" w:cs="Arial"/>
                <w:sz w:val="18"/>
                <w:vertAlign w:val="subscript"/>
                <w:lang w:eastAsia="en-GB"/>
              </w:rPr>
              <w:t>1</w:t>
            </w:r>
          </w:p>
        </w:tc>
        <w:tc>
          <w:tcPr>
            <w:tcW w:w="990" w:type="dxa"/>
            <w:tcBorders>
              <w:top w:val="single" w:sz="4" w:space="0" w:color="auto"/>
              <w:left w:val="single" w:sz="4" w:space="0" w:color="auto"/>
              <w:bottom w:val="single" w:sz="4" w:space="0" w:color="auto"/>
              <w:right w:val="single" w:sz="4" w:space="0" w:color="auto"/>
            </w:tcBorders>
            <w:hideMark/>
          </w:tcPr>
          <w:p w14:paraId="182CF3E0" w14:textId="77777777" w:rsidR="00645F1A" w:rsidRPr="000402D7" w:rsidRDefault="00645F1A" w:rsidP="004D2E42">
            <w:pPr>
              <w:keepNext/>
              <w:keepLines/>
              <w:overflowPunct w:val="0"/>
              <w:autoSpaceDE w:val="0"/>
              <w:autoSpaceDN w:val="0"/>
              <w:adjustRightInd w:val="0"/>
              <w:spacing w:after="0"/>
              <w:textAlignment w:val="baseline"/>
              <w:rPr>
                <w:rFonts w:ascii="Arial" w:hAnsi="Arial" w:cs="Arial"/>
                <w:noProof/>
                <w:sz w:val="18"/>
                <w:lang w:eastAsia="en-GB"/>
              </w:rPr>
            </w:pPr>
            <w:r w:rsidRPr="000402D7">
              <w:rPr>
                <w:rFonts w:ascii="Arial" w:hAnsi="Arial" w:cs="Arial"/>
                <w:noProof/>
                <w:sz w:val="18"/>
                <w:lang w:eastAsia="en-GB"/>
              </w:rPr>
              <w:t>Config 1</w:t>
            </w:r>
          </w:p>
        </w:tc>
        <w:tc>
          <w:tcPr>
            <w:tcW w:w="1656" w:type="dxa"/>
            <w:tcBorders>
              <w:top w:val="single" w:sz="4" w:space="0" w:color="auto"/>
              <w:left w:val="single" w:sz="4" w:space="0" w:color="auto"/>
              <w:bottom w:val="single" w:sz="4" w:space="0" w:color="auto"/>
              <w:right w:val="single" w:sz="4" w:space="0" w:color="auto"/>
            </w:tcBorders>
            <w:hideMark/>
          </w:tcPr>
          <w:p w14:paraId="0F94912D" w14:textId="77777777" w:rsidR="00645F1A" w:rsidRPr="000402D7" w:rsidRDefault="00645F1A" w:rsidP="004D2E42">
            <w:pPr>
              <w:keepNext/>
              <w:keepLines/>
              <w:overflowPunct w:val="0"/>
              <w:autoSpaceDE w:val="0"/>
              <w:autoSpaceDN w:val="0"/>
              <w:adjustRightInd w:val="0"/>
              <w:spacing w:after="0"/>
              <w:jc w:val="center"/>
              <w:textAlignment w:val="baseline"/>
              <w:rPr>
                <w:rFonts w:ascii="Arial" w:hAnsi="Arial" w:cs="Arial"/>
                <w:sz w:val="18"/>
                <w:lang w:eastAsia="en-GB"/>
              </w:rPr>
            </w:pPr>
            <w:r w:rsidRPr="000402D7">
              <w:rPr>
                <w:rFonts w:ascii="Arial" w:hAnsi="Arial" w:cs="Arial"/>
                <w:sz w:val="18"/>
                <w:lang w:eastAsia="en-GB"/>
              </w:rPr>
              <w:t>dBm/SCS kHz</w:t>
            </w:r>
          </w:p>
        </w:tc>
        <w:tc>
          <w:tcPr>
            <w:tcW w:w="879" w:type="dxa"/>
            <w:tcBorders>
              <w:top w:val="single" w:sz="4" w:space="0" w:color="auto"/>
              <w:left w:val="single" w:sz="4" w:space="0" w:color="auto"/>
              <w:bottom w:val="single" w:sz="4" w:space="0" w:color="auto"/>
              <w:right w:val="single" w:sz="4" w:space="0" w:color="auto"/>
            </w:tcBorders>
            <w:hideMark/>
          </w:tcPr>
          <w:p w14:paraId="519212AF" w14:textId="3288F85B" w:rsidR="00645F1A" w:rsidRPr="000402D7" w:rsidRDefault="006F2E94" w:rsidP="004D2E42">
            <w:pPr>
              <w:keepNext/>
              <w:keepLines/>
              <w:overflowPunct w:val="0"/>
              <w:autoSpaceDE w:val="0"/>
              <w:autoSpaceDN w:val="0"/>
              <w:adjustRightInd w:val="0"/>
              <w:spacing w:after="0"/>
              <w:jc w:val="center"/>
              <w:textAlignment w:val="baseline"/>
              <w:rPr>
                <w:rFonts w:ascii="Arial" w:eastAsia="MS Mincho" w:hAnsi="Arial" w:cs="Arial"/>
                <w:sz w:val="18"/>
                <w:lang w:eastAsia="en-GB"/>
              </w:rPr>
            </w:pPr>
            <w:ins w:id="34" w:author="Nokia" w:date="2024-08-09T15:20:00Z">
              <w:r w:rsidRPr="006F2E94">
                <w:rPr>
                  <w:rFonts w:ascii="Arial" w:eastAsia="MS Mincho" w:hAnsi="Arial" w:cs="Arial"/>
                  <w:sz w:val="18"/>
                  <w:lang w:eastAsia="en-GB"/>
                </w:rPr>
                <w:t>-98</w:t>
              </w:r>
            </w:ins>
            <w:del w:id="35" w:author="Nokia" w:date="2024-08-09T15:20:00Z" w16du:dateUtc="2024-08-09T14:20:00Z">
              <w:r w:rsidR="00645F1A" w:rsidRPr="000402D7" w:rsidDel="006F2E94">
                <w:rPr>
                  <w:rFonts w:ascii="Arial" w:eastAsia="MS Mincho" w:hAnsi="Arial" w:cs="Arial"/>
                  <w:sz w:val="18"/>
                  <w:lang w:eastAsia="en-GB"/>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6BE3AB46" w14:textId="0E805409" w:rsidR="00645F1A" w:rsidRPr="000402D7" w:rsidRDefault="006F2E94" w:rsidP="004D2E42">
            <w:pPr>
              <w:keepNext/>
              <w:keepLines/>
              <w:overflowPunct w:val="0"/>
              <w:autoSpaceDE w:val="0"/>
              <w:autoSpaceDN w:val="0"/>
              <w:adjustRightInd w:val="0"/>
              <w:spacing w:after="0"/>
              <w:jc w:val="center"/>
              <w:textAlignment w:val="baseline"/>
              <w:rPr>
                <w:rFonts w:ascii="Arial" w:eastAsia="MS Mincho" w:hAnsi="Arial" w:cs="Arial"/>
                <w:sz w:val="18"/>
                <w:lang w:eastAsia="en-GB"/>
              </w:rPr>
            </w:pPr>
            <w:ins w:id="36" w:author="Nokia" w:date="2024-08-09T15:20:00Z">
              <w:r w:rsidRPr="006F2E94">
                <w:rPr>
                  <w:rFonts w:ascii="Arial" w:eastAsia="MS Mincho" w:hAnsi="Arial" w:cs="Arial"/>
                  <w:sz w:val="18"/>
                  <w:lang w:eastAsia="en-GB"/>
                </w:rPr>
                <w:t>-98</w:t>
              </w:r>
            </w:ins>
            <w:del w:id="37" w:author="Nokia" w:date="2024-08-09T15:20:00Z" w16du:dateUtc="2024-08-09T14:20:00Z">
              <w:r w:rsidR="00645F1A" w:rsidRPr="000402D7" w:rsidDel="006F2E94">
                <w:rPr>
                  <w:rFonts w:ascii="Arial" w:eastAsia="MS Mincho" w:hAnsi="Arial" w:cs="Arial"/>
                  <w:sz w:val="18"/>
                  <w:lang w:eastAsia="en-GB"/>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182E8542" w14:textId="0DC97C3F" w:rsidR="00645F1A" w:rsidRPr="000402D7" w:rsidRDefault="006F2E94" w:rsidP="004D2E42">
            <w:pPr>
              <w:keepNext/>
              <w:keepLines/>
              <w:overflowPunct w:val="0"/>
              <w:autoSpaceDE w:val="0"/>
              <w:autoSpaceDN w:val="0"/>
              <w:adjustRightInd w:val="0"/>
              <w:spacing w:after="0"/>
              <w:jc w:val="center"/>
              <w:textAlignment w:val="baseline"/>
              <w:rPr>
                <w:rFonts w:ascii="Arial" w:eastAsia="MS Mincho" w:hAnsi="Arial" w:cs="Arial"/>
                <w:sz w:val="18"/>
                <w:lang w:eastAsia="en-GB"/>
              </w:rPr>
            </w:pPr>
            <w:ins w:id="38" w:author="Nokia" w:date="2024-08-09T15:20:00Z">
              <w:r w:rsidRPr="006F2E94">
                <w:rPr>
                  <w:rFonts w:ascii="Arial" w:eastAsia="MS Mincho" w:hAnsi="Arial" w:cs="Arial"/>
                  <w:sz w:val="18"/>
                  <w:lang w:eastAsia="en-GB"/>
                </w:rPr>
                <w:t>-98</w:t>
              </w:r>
            </w:ins>
            <w:del w:id="39" w:author="Nokia" w:date="2024-08-09T15:20:00Z" w16du:dateUtc="2024-08-09T14:20:00Z">
              <w:r w:rsidR="00645F1A" w:rsidRPr="000402D7" w:rsidDel="006F2E94">
                <w:rPr>
                  <w:rFonts w:ascii="Arial" w:eastAsia="MS Mincho" w:hAnsi="Arial" w:cs="Arial"/>
                  <w:sz w:val="18"/>
                  <w:lang w:eastAsia="en-GB"/>
                </w:rPr>
                <w:delText>TBD</w:delText>
              </w:r>
            </w:del>
          </w:p>
        </w:tc>
      </w:tr>
    </w:tbl>
    <w:p w14:paraId="23ED3209" w14:textId="77777777" w:rsidR="008B1735" w:rsidRPr="000402D7" w:rsidRDefault="008B1735" w:rsidP="008B1735">
      <w:pPr>
        <w:overflowPunct w:val="0"/>
        <w:autoSpaceDE w:val="0"/>
        <w:autoSpaceDN w:val="0"/>
        <w:adjustRightInd w:val="0"/>
        <w:textAlignment w:val="baseline"/>
        <w:rPr>
          <w:lang w:eastAsia="en-GB"/>
        </w:rPr>
      </w:pPr>
    </w:p>
    <w:p w14:paraId="5DA53B8A" w14:textId="77777777" w:rsidR="008B1735" w:rsidRPr="000402D7" w:rsidRDefault="008B1735" w:rsidP="008B1735">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en-GB"/>
        </w:rPr>
      </w:pPr>
      <w:r w:rsidRPr="000402D7">
        <w:rPr>
          <w:rFonts w:ascii="Arial" w:hAnsi="Arial"/>
          <w:snapToGrid w:val="0"/>
          <w:sz w:val="22"/>
          <w:lang w:eastAsia="en-GB"/>
        </w:rPr>
        <w:t>A.6.5.1.13.2</w:t>
      </w:r>
      <w:r w:rsidRPr="000402D7">
        <w:rPr>
          <w:rFonts w:ascii="Arial" w:hAnsi="Arial"/>
          <w:snapToGrid w:val="0"/>
          <w:sz w:val="22"/>
          <w:lang w:eastAsia="en-GB"/>
        </w:rPr>
        <w:tab/>
        <w:t>Test Requirements</w:t>
      </w:r>
    </w:p>
    <w:p w14:paraId="26EA06C9" w14:textId="77777777" w:rsidR="008B1735" w:rsidRPr="000402D7" w:rsidRDefault="008B1735" w:rsidP="008B1735">
      <w:pPr>
        <w:overflowPunct w:val="0"/>
        <w:autoSpaceDE w:val="0"/>
        <w:autoSpaceDN w:val="0"/>
        <w:adjustRightInd w:val="0"/>
        <w:textAlignment w:val="baseline"/>
        <w:rPr>
          <w:lang w:eastAsia="en-GB"/>
        </w:rPr>
      </w:pPr>
      <w:r w:rsidRPr="000402D7">
        <w:rPr>
          <w:lang w:eastAsia="en-GB"/>
        </w:rPr>
        <w:t>Test requirements specified in Clause A.6.5.1.3.2 apply to this test.</w:t>
      </w:r>
    </w:p>
    <w:p w14:paraId="23AD924F" w14:textId="77777777" w:rsidR="008B1735" w:rsidRDefault="008B1735" w:rsidP="008B1735">
      <w:pPr>
        <w:jc w:val="center"/>
        <w:rPr>
          <w:noProof/>
          <w:color w:val="FF0000"/>
          <w:lang w:eastAsia="zh-TW"/>
        </w:rPr>
      </w:pPr>
    </w:p>
    <w:p w14:paraId="54D2B13F" w14:textId="77777777" w:rsidR="008B1735" w:rsidRDefault="008B1735" w:rsidP="008B1735">
      <w:pPr>
        <w:jc w:val="center"/>
        <w:rPr>
          <w:noProof/>
          <w:color w:val="FF0000"/>
          <w:lang w:eastAsia="zh-TW"/>
        </w:rPr>
      </w:pPr>
      <w:r w:rsidRPr="0035633A">
        <w:rPr>
          <w:noProof/>
          <w:color w:val="FF0000"/>
          <w:lang w:eastAsia="zh-TW"/>
        </w:rPr>
        <w:t>&lt;</w:t>
      </w:r>
      <w:r>
        <w:rPr>
          <w:noProof/>
          <w:color w:val="FF0000"/>
          <w:lang w:eastAsia="zh-TW"/>
        </w:rPr>
        <w:t xml:space="preserve">End </w:t>
      </w:r>
      <w:r w:rsidRPr="0035633A">
        <w:rPr>
          <w:noProof/>
          <w:color w:val="FF0000"/>
          <w:lang w:eastAsia="zh-TW"/>
        </w:rPr>
        <w:t xml:space="preserve"> of change </w:t>
      </w:r>
      <w:r>
        <w:rPr>
          <w:noProof/>
          <w:color w:val="FF0000"/>
          <w:lang w:eastAsia="zh-TW"/>
        </w:rPr>
        <w:t>3</w:t>
      </w:r>
      <w:r w:rsidRPr="0035633A">
        <w:rPr>
          <w:noProof/>
          <w:color w:val="FF0000"/>
          <w:lang w:eastAsia="zh-TW"/>
        </w:rPr>
        <w:t>&gt;</w:t>
      </w:r>
    </w:p>
    <w:p w14:paraId="75209281" w14:textId="77777777" w:rsidR="00A83C6C" w:rsidRPr="0035633A" w:rsidRDefault="00A83C6C" w:rsidP="00A83C6C">
      <w:pPr>
        <w:jc w:val="center"/>
        <w:rPr>
          <w:noProof/>
          <w:color w:val="FF0000"/>
          <w:lang w:eastAsia="zh-TW"/>
        </w:rPr>
      </w:pPr>
    </w:p>
    <w:p w14:paraId="2FB3BF55" w14:textId="77777777" w:rsidR="00033656" w:rsidRDefault="00033656">
      <w:pPr>
        <w:spacing w:after="0"/>
        <w:rPr>
          <w:noProof/>
          <w:color w:val="FF0000"/>
          <w:lang w:eastAsia="zh-TW"/>
        </w:rPr>
      </w:pPr>
      <w:r>
        <w:rPr>
          <w:noProof/>
          <w:color w:val="FF0000"/>
          <w:lang w:eastAsia="zh-TW"/>
        </w:rPr>
        <w:br w:type="page"/>
      </w:r>
    </w:p>
    <w:p w14:paraId="7DA1644F" w14:textId="3FCCD27C" w:rsidR="00A83C6C" w:rsidRDefault="00A83C6C" w:rsidP="00A83C6C">
      <w:pPr>
        <w:jc w:val="center"/>
        <w:rPr>
          <w:noProof/>
          <w:color w:val="FF0000"/>
          <w:lang w:eastAsia="zh-TW"/>
        </w:rPr>
      </w:pPr>
      <w:r w:rsidRPr="0035633A">
        <w:rPr>
          <w:noProof/>
          <w:color w:val="FF0000"/>
          <w:lang w:eastAsia="zh-TW"/>
        </w:rPr>
        <w:t xml:space="preserve">&lt;Start of change </w:t>
      </w:r>
      <w:r>
        <w:rPr>
          <w:noProof/>
          <w:color w:val="FF0000"/>
          <w:lang w:eastAsia="zh-TW"/>
        </w:rPr>
        <w:t>4</w:t>
      </w:r>
      <w:r w:rsidRPr="0035633A">
        <w:rPr>
          <w:noProof/>
          <w:color w:val="FF0000"/>
          <w:lang w:eastAsia="zh-TW"/>
        </w:rPr>
        <w:t>&gt;</w:t>
      </w:r>
    </w:p>
    <w:p w14:paraId="339217DF" w14:textId="77777777" w:rsidR="00A83C6C" w:rsidRPr="009F54FC" w:rsidRDefault="00A83C6C" w:rsidP="00A83C6C">
      <w:pPr>
        <w:keepNext/>
        <w:keepLines/>
        <w:overflowPunct w:val="0"/>
        <w:autoSpaceDE w:val="0"/>
        <w:autoSpaceDN w:val="0"/>
        <w:adjustRightInd w:val="0"/>
        <w:spacing w:before="120"/>
        <w:ind w:left="1418" w:hanging="1418"/>
        <w:textAlignment w:val="baseline"/>
        <w:outlineLvl w:val="3"/>
        <w:rPr>
          <w:rFonts w:ascii="Arial" w:eastAsia="MS Mincho" w:hAnsi="Arial" w:cs="Arial"/>
          <w:sz w:val="24"/>
          <w:lang w:eastAsia="en-GB"/>
        </w:rPr>
      </w:pPr>
      <w:r w:rsidRPr="009F54FC">
        <w:rPr>
          <w:rFonts w:ascii="Arial" w:hAnsi="Arial"/>
          <w:sz w:val="24"/>
          <w:lang w:eastAsia="en-GB"/>
        </w:rPr>
        <w:t>A.6.5.1.14</w:t>
      </w:r>
      <w:r w:rsidRPr="009F54FC">
        <w:rPr>
          <w:rFonts w:ascii="Arial" w:hAnsi="Arial"/>
          <w:sz w:val="24"/>
          <w:lang w:eastAsia="en-GB"/>
        </w:rPr>
        <w:tab/>
      </w:r>
      <w:r w:rsidRPr="009F54FC">
        <w:rPr>
          <w:rFonts w:ascii="Arial" w:eastAsia="MS Mincho" w:hAnsi="Arial" w:cs="Arial"/>
          <w:sz w:val="24"/>
          <w:lang w:eastAsia="en-GB"/>
        </w:rPr>
        <w:t xml:space="preserve">Radio Link Monitoring Out-of-sync Test for FR1 PCell configured with SSB-based RLM RS in non-DRX mode for </w:t>
      </w:r>
      <w:r w:rsidRPr="009F54FC">
        <w:rPr>
          <w:rFonts w:ascii="Arial" w:eastAsia="MS Mincho" w:hAnsi="Arial" w:cs="Arial"/>
          <w:sz w:val="24"/>
          <w:lang w:val="en-US" w:eastAsia="en-GB"/>
        </w:rPr>
        <w:t>UE operating on a cell with</w:t>
      </w:r>
      <w:r w:rsidRPr="009F54FC">
        <w:rPr>
          <w:rFonts w:ascii="Arial" w:eastAsia="MS Mincho" w:hAnsi="Arial" w:cs="Arial"/>
          <w:sz w:val="24"/>
          <w:lang w:val="x-none" w:eastAsia="en-GB"/>
        </w:rPr>
        <w:t xml:space="preserve"> less than 5MHz</w:t>
      </w:r>
      <w:r w:rsidRPr="009F54FC">
        <w:rPr>
          <w:rFonts w:ascii="Arial" w:eastAsia="MS Mincho" w:hAnsi="Arial" w:cs="Arial"/>
          <w:sz w:val="24"/>
          <w:lang w:val="en-US" w:eastAsia="en-GB"/>
        </w:rPr>
        <w:t xml:space="preserve"> BW </w:t>
      </w:r>
    </w:p>
    <w:p w14:paraId="06AA9284" w14:textId="77777777" w:rsidR="00A83C6C" w:rsidRPr="009F54FC" w:rsidRDefault="00A83C6C" w:rsidP="00A83C6C">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r w:rsidRPr="009F54FC">
        <w:rPr>
          <w:rFonts w:ascii="Arial" w:hAnsi="Arial"/>
          <w:snapToGrid w:val="0"/>
          <w:sz w:val="22"/>
          <w:lang w:eastAsia="zh-CN"/>
        </w:rPr>
        <w:t>A.6.5.1.14.1</w:t>
      </w:r>
      <w:r w:rsidRPr="009F54FC">
        <w:rPr>
          <w:rFonts w:ascii="Arial" w:hAnsi="Arial"/>
          <w:snapToGrid w:val="0"/>
          <w:sz w:val="22"/>
          <w:lang w:eastAsia="zh-CN"/>
        </w:rPr>
        <w:tab/>
        <w:t>Test Purpose and Environment</w:t>
      </w:r>
    </w:p>
    <w:p w14:paraId="58C396E3" w14:textId="77777777" w:rsidR="00A83C6C" w:rsidRPr="009F54FC" w:rsidRDefault="00A83C6C" w:rsidP="00A83C6C">
      <w:pPr>
        <w:overflowPunct w:val="0"/>
        <w:autoSpaceDE w:val="0"/>
        <w:autoSpaceDN w:val="0"/>
        <w:adjustRightInd w:val="0"/>
        <w:textAlignment w:val="baseline"/>
        <w:rPr>
          <w:lang w:eastAsia="zh-CN"/>
        </w:rPr>
      </w:pPr>
      <w:r w:rsidRPr="009F54FC">
        <w:rPr>
          <w:lang w:eastAsia="zh-CN"/>
        </w:rPr>
        <w:t>The purpose of this test is to verify that the UE supporting [FG-x capability] properly detects the out of sync and in sync for the purpose of monitoring downlink radio link quality of the PCell operating on a 3MHz channel bandwidth. This test will partly verify the FR1 radio link monitoring requirements in clause 8.1.</w:t>
      </w:r>
    </w:p>
    <w:p w14:paraId="62806080" w14:textId="77777777" w:rsidR="00A83C6C" w:rsidRPr="009F54FC" w:rsidRDefault="00A83C6C" w:rsidP="00A83C6C">
      <w:pPr>
        <w:overflowPunct w:val="0"/>
        <w:autoSpaceDE w:val="0"/>
        <w:autoSpaceDN w:val="0"/>
        <w:adjustRightInd w:val="0"/>
        <w:textAlignment w:val="baseline"/>
        <w:rPr>
          <w:lang w:eastAsia="en-GB"/>
        </w:rPr>
      </w:pPr>
      <w:r w:rsidRPr="009F54FC">
        <w:rPr>
          <w:lang w:eastAsia="en-GB"/>
        </w:rPr>
        <w:t>Supported test configurations are specified in Table A.6.5.1.14.1-1. General test parameters as specified in Table A.6.5.1.1.1-2 with config 1 apply except those specified in Table A.6.5.1.14.1-2. Cell specific test parameters as specified in Table A.6.5.1.1.1-3 apply except those specified in Table A.6.5.1.14.1-3. The test procedure specified in A.6.5.1.1 applies to this test.</w:t>
      </w:r>
    </w:p>
    <w:p w14:paraId="7202E6C3" w14:textId="77777777" w:rsidR="00A83C6C" w:rsidRPr="009F54FC" w:rsidRDefault="00A83C6C" w:rsidP="00A83C6C">
      <w:pPr>
        <w:keepNext/>
        <w:keepLines/>
        <w:overflowPunct w:val="0"/>
        <w:autoSpaceDE w:val="0"/>
        <w:autoSpaceDN w:val="0"/>
        <w:adjustRightInd w:val="0"/>
        <w:spacing w:before="60"/>
        <w:jc w:val="center"/>
        <w:textAlignment w:val="baseline"/>
        <w:rPr>
          <w:rFonts w:ascii="Arial" w:hAnsi="Arial"/>
          <w:b/>
          <w:lang w:eastAsia="en-GB"/>
        </w:rPr>
      </w:pPr>
      <w:r w:rsidRPr="009F54FC">
        <w:rPr>
          <w:rFonts w:ascii="Arial" w:hAnsi="Arial"/>
          <w:b/>
          <w:lang w:eastAsia="en-GB"/>
        </w:rPr>
        <w:t xml:space="preserve">Table A.6.5.1.14.1-1: Supported test configurations for FR1 PCell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83C6C" w:rsidRPr="009F54FC" w14:paraId="243508FD" w14:textId="77777777" w:rsidTr="004D2E4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45BC5FE" w14:textId="77777777" w:rsidR="00A83C6C" w:rsidRPr="009F54FC" w:rsidRDefault="00A83C6C" w:rsidP="004D2E42">
            <w:pPr>
              <w:keepNext/>
              <w:keepLines/>
              <w:overflowPunct w:val="0"/>
              <w:autoSpaceDE w:val="0"/>
              <w:autoSpaceDN w:val="0"/>
              <w:adjustRightInd w:val="0"/>
              <w:spacing w:after="0"/>
              <w:jc w:val="center"/>
              <w:textAlignment w:val="baseline"/>
              <w:rPr>
                <w:rFonts w:ascii="Arial" w:hAnsi="Arial"/>
                <w:b/>
                <w:sz w:val="18"/>
                <w:lang w:eastAsia="en-GB"/>
              </w:rPr>
            </w:pPr>
            <w:r w:rsidRPr="009F54FC">
              <w:rPr>
                <w:rFonts w:ascii="Arial"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FC7848D" w14:textId="77777777" w:rsidR="00A83C6C" w:rsidRPr="009F54FC" w:rsidRDefault="00A83C6C" w:rsidP="004D2E42">
            <w:pPr>
              <w:keepNext/>
              <w:keepLines/>
              <w:overflowPunct w:val="0"/>
              <w:autoSpaceDE w:val="0"/>
              <w:autoSpaceDN w:val="0"/>
              <w:adjustRightInd w:val="0"/>
              <w:spacing w:after="0"/>
              <w:jc w:val="center"/>
              <w:textAlignment w:val="baseline"/>
              <w:rPr>
                <w:rFonts w:ascii="Arial" w:hAnsi="Arial"/>
                <w:b/>
                <w:sz w:val="18"/>
                <w:lang w:eastAsia="en-GB"/>
              </w:rPr>
            </w:pPr>
            <w:r w:rsidRPr="009F54FC">
              <w:rPr>
                <w:rFonts w:ascii="Arial" w:hAnsi="Arial"/>
                <w:b/>
                <w:sz w:val="18"/>
                <w:lang w:eastAsia="en-GB"/>
              </w:rPr>
              <w:t>Description</w:t>
            </w:r>
          </w:p>
        </w:tc>
      </w:tr>
      <w:tr w:rsidR="00A83C6C" w:rsidRPr="009F54FC" w14:paraId="139536F7" w14:textId="77777777" w:rsidTr="004D2E4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1A69DD1" w14:textId="77777777" w:rsidR="00A83C6C" w:rsidRPr="009F54FC" w:rsidRDefault="00A83C6C" w:rsidP="004D2E42">
            <w:pPr>
              <w:keepNext/>
              <w:keepLines/>
              <w:overflowPunct w:val="0"/>
              <w:autoSpaceDE w:val="0"/>
              <w:autoSpaceDN w:val="0"/>
              <w:adjustRightInd w:val="0"/>
              <w:spacing w:after="0"/>
              <w:textAlignment w:val="baseline"/>
              <w:rPr>
                <w:rFonts w:ascii="Arial" w:hAnsi="Arial"/>
                <w:sz w:val="18"/>
                <w:lang w:eastAsia="en-GB"/>
              </w:rPr>
            </w:pPr>
            <w:r w:rsidRPr="009F54FC">
              <w:rPr>
                <w:rFonts w:ascii="Arial"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10010E7B" w14:textId="77777777" w:rsidR="00A83C6C" w:rsidRPr="009F54FC" w:rsidRDefault="00A83C6C" w:rsidP="004D2E42">
            <w:pPr>
              <w:keepNext/>
              <w:keepLines/>
              <w:overflowPunct w:val="0"/>
              <w:autoSpaceDE w:val="0"/>
              <w:autoSpaceDN w:val="0"/>
              <w:adjustRightInd w:val="0"/>
              <w:spacing w:after="0"/>
              <w:textAlignment w:val="baseline"/>
              <w:rPr>
                <w:rFonts w:ascii="Arial" w:hAnsi="Arial"/>
                <w:sz w:val="18"/>
                <w:lang w:eastAsia="en-GB"/>
              </w:rPr>
            </w:pPr>
            <w:r w:rsidRPr="009F54FC">
              <w:rPr>
                <w:rFonts w:ascii="Arial" w:hAnsi="Arial"/>
                <w:sz w:val="18"/>
                <w:lang w:eastAsia="en-GB"/>
              </w:rPr>
              <w:t>FDD duplex mode, 15 kHz SSB SCS, 3 MHz bandwidth</w:t>
            </w:r>
          </w:p>
        </w:tc>
      </w:tr>
    </w:tbl>
    <w:p w14:paraId="5E6A50A2" w14:textId="77777777" w:rsidR="00A83C6C" w:rsidRPr="009F54FC" w:rsidRDefault="00A83C6C" w:rsidP="00A83C6C">
      <w:pPr>
        <w:overflowPunct w:val="0"/>
        <w:autoSpaceDE w:val="0"/>
        <w:autoSpaceDN w:val="0"/>
        <w:adjustRightInd w:val="0"/>
        <w:textAlignment w:val="baseline"/>
        <w:rPr>
          <w:lang w:eastAsia="zh-CN"/>
        </w:rPr>
      </w:pPr>
    </w:p>
    <w:p w14:paraId="2FA44BD1" w14:textId="77777777" w:rsidR="00A83C6C" w:rsidRPr="009F54FC" w:rsidRDefault="00A83C6C" w:rsidP="00A83C6C">
      <w:pPr>
        <w:keepNext/>
        <w:keepLines/>
        <w:overflowPunct w:val="0"/>
        <w:autoSpaceDE w:val="0"/>
        <w:autoSpaceDN w:val="0"/>
        <w:adjustRightInd w:val="0"/>
        <w:spacing w:before="60"/>
        <w:jc w:val="center"/>
        <w:textAlignment w:val="baseline"/>
        <w:rPr>
          <w:rFonts w:ascii="Arial" w:hAnsi="Arial"/>
          <w:b/>
          <w:lang w:eastAsia="en-GB"/>
        </w:rPr>
      </w:pPr>
      <w:r w:rsidRPr="009F54FC">
        <w:rPr>
          <w:rFonts w:ascii="Arial" w:hAnsi="Arial"/>
          <w:b/>
          <w:lang w:eastAsia="en-GB"/>
        </w:rPr>
        <w:t>Table A.6.5.1.14.1-2: General test parameters for FR1 OOS 15 PRB in DRX mode</w:t>
      </w:r>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2"/>
        <w:gridCol w:w="2597"/>
        <w:gridCol w:w="710"/>
        <w:gridCol w:w="2078"/>
      </w:tblGrid>
      <w:tr w:rsidR="00A83C6C" w:rsidRPr="009F54FC" w14:paraId="7B07D1C6" w14:textId="77777777" w:rsidTr="004D2E42">
        <w:trPr>
          <w:trHeight w:val="187"/>
          <w:jc w:val="center"/>
        </w:trPr>
        <w:tc>
          <w:tcPr>
            <w:tcW w:w="3167" w:type="pct"/>
            <w:gridSpan w:val="2"/>
            <w:tcBorders>
              <w:top w:val="single" w:sz="4" w:space="0" w:color="auto"/>
              <w:left w:val="single" w:sz="4" w:space="0" w:color="auto"/>
              <w:bottom w:val="nil"/>
              <w:right w:val="single" w:sz="4" w:space="0" w:color="auto"/>
            </w:tcBorders>
            <w:hideMark/>
          </w:tcPr>
          <w:p w14:paraId="4CFD5928" w14:textId="77777777" w:rsidR="00A83C6C" w:rsidRPr="009F54FC" w:rsidRDefault="00A83C6C" w:rsidP="004D2E42">
            <w:pPr>
              <w:keepNext/>
              <w:keepLines/>
              <w:overflowPunct w:val="0"/>
              <w:autoSpaceDE w:val="0"/>
              <w:autoSpaceDN w:val="0"/>
              <w:adjustRightInd w:val="0"/>
              <w:spacing w:after="0"/>
              <w:jc w:val="center"/>
              <w:textAlignment w:val="baseline"/>
              <w:rPr>
                <w:rFonts w:ascii="Arial" w:hAnsi="Arial"/>
                <w:b/>
                <w:noProof/>
                <w:sz w:val="18"/>
                <w:lang w:eastAsia="en-GB"/>
              </w:rPr>
            </w:pPr>
            <w:r w:rsidRPr="009F54FC">
              <w:rPr>
                <w:rFonts w:ascii="Arial" w:hAnsi="Arial"/>
                <w:b/>
                <w:noProof/>
                <w:sz w:val="18"/>
                <w:lang w:eastAsia="en-GB"/>
              </w:rPr>
              <w:t>Parameter</w:t>
            </w:r>
          </w:p>
        </w:tc>
        <w:tc>
          <w:tcPr>
            <w:tcW w:w="467" w:type="pct"/>
            <w:tcBorders>
              <w:top w:val="single" w:sz="4" w:space="0" w:color="auto"/>
              <w:left w:val="single" w:sz="4" w:space="0" w:color="auto"/>
              <w:bottom w:val="nil"/>
              <w:right w:val="single" w:sz="4" w:space="0" w:color="auto"/>
            </w:tcBorders>
            <w:hideMark/>
          </w:tcPr>
          <w:p w14:paraId="2E523145" w14:textId="77777777" w:rsidR="00A83C6C" w:rsidRPr="009F54FC" w:rsidRDefault="00A83C6C" w:rsidP="004D2E42">
            <w:pPr>
              <w:keepNext/>
              <w:keepLines/>
              <w:overflowPunct w:val="0"/>
              <w:autoSpaceDE w:val="0"/>
              <w:autoSpaceDN w:val="0"/>
              <w:adjustRightInd w:val="0"/>
              <w:spacing w:after="0"/>
              <w:jc w:val="center"/>
              <w:textAlignment w:val="baseline"/>
              <w:rPr>
                <w:rFonts w:ascii="Arial" w:hAnsi="Arial"/>
                <w:b/>
                <w:noProof/>
                <w:sz w:val="18"/>
                <w:lang w:eastAsia="en-GB"/>
              </w:rPr>
            </w:pPr>
            <w:r w:rsidRPr="009F54FC">
              <w:rPr>
                <w:rFonts w:ascii="Arial" w:hAnsi="Arial"/>
                <w:b/>
                <w:noProof/>
                <w:sz w:val="18"/>
                <w:lang w:eastAsia="en-GB"/>
              </w:rPr>
              <w:t>Unit</w:t>
            </w:r>
          </w:p>
        </w:tc>
        <w:tc>
          <w:tcPr>
            <w:tcW w:w="1366" w:type="pct"/>
            <w:tcBorders>
              <w:top w:val="single" w:sz="4" w:space="0" w:color="auto"/>
              <w:left w:val="single" w:sz="4" w:space="0" w:color="auto"/>
              <w:bottom w:val="single" w:sz="4" w:space="0" w:color="auto"/>
              <w:right w:val="single" w:sz="4" w:space="0" w:color="auto"/>
            </w:tcBorders>
            <w:hideMark/>
          </w:tcPr>
          <w:p w14:paraId="2238E076" w14:textId="77777777" w:rsidR="00A83C6C" w:rsidRPr="009F54FC" w:rsidRDefault="00A83C6C" w:rsidP="004D2E42">
            <w:pPr>
              <w:keepNext/>
              <w:keepLines/>
              <w:overflowPunct w:val="0"/>
              <w:autoSpaceDE w:val="0"/>
              <w:autoSpaceDN w:val="0"/>
              <w:adjustRightInd w:val="0"/>
              <w:spacing w:after="0"/>
              <w:jc w:val="center"/>
              <w:textAlignment w:val="baseline"/>
              <w:rPr>
                <w:rFonts w:ascii="Arial" w:hAnsi="Arial"/>
                <w:b/>
                <w:noProof/>
                <w:sz w:val="18"/>
                <w:lang w:eastAsia="en-GB"/>
              </w:rPr>
            </w:pPr>
            <w:r w:rsidRPr="009F54FC">
              <w:rPr>
                <w:rFonts w:ascii="Arial" w:hAnsi="Arial"/>
                <w:b/>
                <w:noProof/>
                <w:sz w:val="18"/>
                <w:lang w:eastAsia="en-GB"/>
              </w:rPr>
              <w:t>Value</w:t>
            </w:r>
          </w:p>
        </w:tc>
      </w:tr>
      <w:tr w:rsidR="00A83C6C" w:rsidRPr="009F54FC" w14:paraId="3D4B8E6D" w14:textId="77777777" w:rsidTr="004D2E42">
        <w:trPr>
          <w:trHeight w:val="187"/>
          <w:jc w:val="center"/>
        </w:trPr>
        <w:tc>
          <w:tcPr>
            <w:tcW w:w="3167" w:type="pct"/>
            <w:gridSpan w:val="2"/>
            <w:tcBorders>
              <w:top w:val="nil"/>
              <w:left w:val="single" w:sz="4" w:space="0" w:color="auto"/>
              <w:bottom w:val="single" w:sz="4" w:space="0" w:color="auto"/>
              <w:right w:val="single" w:sz="4" w:space="0" w:color="auto"/>
            </w:tcBorders>
          </w:tcPr>
          <w:p w14:paraId="7607A0FF" w14:textId="77777777" w:rsidR="00A83C6C" w:rsidRPr="009F54FC" w:rsidRDefault="00A83C6C" w:rsidP="004D2E42">
            <w:pPr>
              <w:keepNext/>
              <w:keepLines/>
              <w:overflowPunct w:val="0"/>
              <w:autoSpaceDE w:val="0"/>
              <w:autoSpaceDN w:val="0"/>
              <w:adjustRightInd w:val="0"/>
              <w:spacing w:after="0"/>
              <w:jc w:val="center"/>
              <w:textAlignment w:val="baseline"/>
              <w:rPr>
                <w:rFonts w:ascii="Arial" w:hAnsi="Arial"/>
                <w:b/>
                <w:noProof/>
                <w:sz w:val="18"/>
                <w:lang w:eastAsia="en-GB"/>
              </w:rPr>
            </w:pPr>
          </w:p>
        </w:tc>
        <w:tc>
          <w:tcPr>
            <w:tcW w:w="467" w:type="pct"/>
            <w:tcBorders>
              <w:top w:val="nil"/>
              <w:left w:val="single" w:sz="4" w:space="0" w:color="auto"/>
              <w:bottom w:val="single" w:sz="4" w:space="0" w:color="auto"/>
              <w:right w:val="single" w:sz="4" w:space="0" w:color="auto"/>
            </w:tcBorders>
          </w:tcPr>
          <w:p w14:paraId="1DB85172" w14:textId="77777777" w:rsidR="00A83C6C" w:rsidRPr="009F54FC" w:rsidRDefault="00A83C6C" w:rsidP="004D2E42">
            <w:pPr>
              <w:keepNext/>
              <w:keepLines/>
              <w:overflowPunct w:val="0"/>
              <w:autoSpaceDE w:val="0"/>
              <w:autoSpaceDN w:val="0"/>
              <w:adjustRightInd w:val="0"/>
              <w:spacing w:after="0"/>
              <w:jc w:val="center"/>
              <w:textAlignment w:val="baseline"/>
              <w:rPr>
                <w:rFonts w:ascii="Arial" w:hAnsi="Arial"/>
                <w:b/>
                <w:noProof/>
                <w:sz w:val="18"/>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4319512A" w14:textId="77777777" w:rsidR="00A83C6C" w:rsidRPr="009F54FC" w:rsidRDefault="00A83C6C" w:rsidP="004D2E42">
            <w:pPr>
              <w:keepNext/>
              <w:keepLines/>
              <w:overflowPunct w:val="0"/>
              <w:autoSpaceDE w:val="0"/>
              <w:autoSpaceDN w:val="0"/>
              <w:adjustRightInd w:val="0"/>
              <w:spacing w:after="0"/>
              <w:jc w:val="center"/>
              <w:textAlignment w:val="baseline"/>
              <w:rPr>
                <w:rFonts w:ascii="Arial" w:hAnsi="Arial"/>
                <w:b/>
                <w:noProof/>
                <w:sz w:val="18"/>
                <w:lang w:eastAsia="en-GB"/>
              </w:rPr>
            </w:pPr>
            <w:r w:rsidRPr="009F54FC">
              <w:rPr>
                <w:rFonts w:ascii="Arial" w:hAnsi="Arial"/>
                <w:b/>
                <w:noProof/>
                <w:sz w:val="18"/>
                <w:lang w:eastAsia="en-GB"/>
              </w:rPr>
              <w:t>Test 1</w:t>
            </w:r>
          </w:p>
        </w:tc>
      </w:tr>
      <w:tr w:rsidR="00A83C6C" w:rsidRPr="009F54FC" w14:paraId="6607C3BB" w14:textId="77777777" w:rsidTr="004D2E42">
        <w:trPr>
          <w:trHeight w:val="187"/>
          <w:jc w:val="center"/>
        </w:trPr>
        <w:tc>
          <w:tcPr>
            <w:tcW w:w="1460" w:type="pct"/>
            <w:tcBorders>
              <w:top w:val="single" w:sz="4" w:space="0" w:color="auto"/>
              <w:left w:val="single" w:sz="4" w:space="0" w:color="auto"/>
              <w:bottom w:val="nil"/>
              <w:right w:val="single" w:sz="4" w:space="0" w:color="auto"/>
            </w:tcBorders>
            <w:hideMark/>
          </w:tcPr>
          <w:p w14:paraId="16A3C118" w14:textId="77777777" w:rsidR="00A83C6C" w:rsidRPr="009F54FC" w:rsidRDefault="00A83C6C" w:rsidP="004D2E42">
            <w:pPr>
              <w:keepNext/>
              <w:keepLines/>
              <w:overflowPunct w:val="0"/>
              <w:autoSpaceDE w:val="0"/>
              <w:autoSpaceDN w:val="0"/>
              <w:adjustRightInd w:val="0"/>
              <w:spacing w:after="0"/>
              <w:textAlignment w:val="baseline"/>
              <w:rPr>
                <w:rFonts w:ascii="Arial" w:hAnsi="Arial"/>
                <w:noProof/>
                <w:sz w:val="18"/>
                <w:lang w:eastAsia="en-GB"/>
              </w:rPr>
            </w:pPr>
            <w:proofErr w:type="spellStart"/>
            <w:r w:rsidRPr="009F54FC">
              <w:rPr>
                <w:rFonts w:ascii="Arial" w:hAnsi="Arial" w:cs="Arial"/>
                <w:sz w:val="18"/>
                <w:szCs w:val="16"/>
                <w:lang w:eastAsia="en-GB"/>
              </w:rPr>
              <w:t>BW</w:t>
            </w:r>
            <w:r w:rsidRPr="009F54FC">
              <w:rPr>
                <w:rFonts w:ascii="Arial" w:hAnsi="Arial" w:cs="Arial"/>
                <w:sz w:val="18"/>
                <w:szCs w:val="16"/>
                <w:vertAlign w:val="subscript"/>
                <w:lang w:eastAsia="en-GB"/>
              </w:rPr>
              <w:t>channel</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233372DD" w14:textId="77777777" w:rsidR="00A83C6C" w:rsidRPr="009F54FC" w:rsidRDefault="00A83C6C" w:rsidP="004D2E42">
            <w:pPr>
              <w:keepNext/>
              <w:keepLines/>
              <w:overflowPunct w:val="0"/>
              <w:autoSpaceDE w:val="0"/>
              <w:autoSpaceDN w:val="0"/>
              <w:adjustRightInd w:val="0"/>
              <w:spacing w:after="0"/>
              <w:textAlignment w:val="baseline"/>
              <w:rPr>
                <w:rFonts w:ascii="Arial" w:hAnsi="Arial"/>
                <w:noProof/>
                <w:sz w:val="18"/>
                <w:lang w:eastAsia="en-GB"/>
              </w:rPr>
            </w:pPr>
            <w:r w:rsidRPr="009F54FC">
              <w:rPr>
                <w:rFonts w:ascii="Arial" w:hAnsi="Arial"/>
                <w:noProof/>
                <w:sz w:val="18"/>
                <w:lang w:eastAsia="en-GB"/>
              </w:rPr>
              <w:t>Config 1</w:t>
            </w:r>
          </w:p>
        </w:tc>
        <w:tc>
          <w:tcPr>
            <w:tcW w:w="467" w:type="pct"/>
            <w:tcBorders>
              <w:top w:val="single" w:sz="4" w:space="0" w:color="auto"/>
              <w:left w:val="single" w:sz="4" w:space="0" w:color="auto"/>
              <w:bottom w:val="nil"/>
              <w:right w:val="single" w:sz="4" w:space="0" w:color="auto"/>
            </w:tcBorders>
            <w:hideMark/>
          </w:tcPr>
          <w:p w14:paraId="07CA4428" w14:textId="77777777" w:rsidR="00A83C6C" w:rsidRPr="009F54FC" w:rsidRDefault="00A83C6C" w:rsidP="004D2E42">
            <w:pPr>
              <w:keepNext/>
              <w:keepLines/>
              <w:overflowPunct w:val="0"/>
              <w:autoSpaceDE w:val="0"/>
              <w:autoSpaceDN w:val="0"/>
              <w:adjustRightInd w:val="0"/>
              <w:spacing w:after="0"/>
              <w:jc w:val="center"/>
              <w:textAlignment w:val="baseline"/>
              <w:rPr>
                <w:rFonts w:ascii="Arial" w:hAnsi="Arial"/>
                <w:noProof/>
                <w:sz w:val="18"/>
                <w:lang w:eastAsia="en-GB"/>
              </w:rPr>
            </w:pPr>
            <w:r w:rsidRPr="009F54FC">
              <w:rPr>
                <w:rFonts w:ascii="Arial" w:hAnsi="Arial" w:cs="Arial"/>
                <w:sz w:val="18"/>
                <w:lang w:eastAsia="zh-CN"/>
              </w:rPr>
              <w:t>MHz</w:t>
            </w:r>
          </w:p>
        </w:tc>
        <w:tc>
          <w:tcPr>
            <w:tcW w:w="1366" w:type="pct"/>
            <w:tcBorders>
              <w:top w:val="single" w:sz="4" w:space="0" w:color="auto"/>
              <w:left w:val="single" w:sz="4" w:space="0" w:color="auto"/>
              <w:bottom w:val="single" w:sz="4" w:space="0" w:color="auto"/>
              <w:right w:val="single" w:sz="4" w:space="0" w:color="auto"/>
            </w:tcBorders>
            <w:hideMark/>
          </w:tcPr>
          <w:p w14:paraId="75A56B06" w14:textId="77777777" w:rsidR="00A83C6C" w:rsidRPr="009F54FC" w:rsidRDefault="00A83C6C" w:rsidP="004D2E42">
            <w:pPr>
              <w:keepNext/>
              <w:keepLines/>
              <w:overflowPunct w:val="0"/>
              <w:autoSpaceDE w:val="0"/>
              <w:autoSpaceDN w:val="0"/>
              <w:adjustRightInd w:val="0"/>
              <w:spacing w:after="0"/>
              <w:jc w:val="center"/>
              <w:textAlignment w:val="baseline"/>
              <w:rPr>
                <w:rFonts w:ascii="Arial" w:hAnsi="Arial"/>
                <w:noProof/>
                <w:sz w:val="18"/>
                <w:lang w:eastAsia="en-GB"/>
              </w:rPr>
            </w:pPr>
            <w:r w:rsidRPr="009F54FC">
              <w:rPr>
                <w:rFonts w:ascii="Arial" w:hAnsi="Arial" w:cs="Arial"/>
                <w:sz w:val="18"/>
                <w:szCs w:val="16"/>
                <w:lang w:eastAsia="en-GB"/>
              </w:rPr>
              <w:t xml:space="preserve">3: </w:t>
            </w:r>
            <w:proofErr w:type="spellStart"/>
            <w:r w:rsidRPr="009F54FC">
              <w:rPr>
                <w:rFonts w:ascii="Arial" w:hAnsi="Arial" w:cs="Arial"/>
                <w:sz w:val="18"/>
                <w:szCs w:val="16"/>
                <w:lang w:eastAsia="en-GB"/>
              </w:rPr>
              <w:t>N</w:t>
            </w:r>
            <w:r w:rsidRPr="009F54FC">
              <w:rPr>
                <w:rFonts w:ascii="Arial" w:hAnsi="Arial" w:cs="Arial"/>
                <w:sz w:val="18"/>
                <w:szCs w:val="16"/>
                <w:vertAlign w:val="subscript"/>
                <w:lang w:eastAsia="en-GB"/>
              </w:rPr>
              <w:t>RB,c</w:t>
            </w:r>
            <w:proofErr w:type="spellEnd"/>
            <w:r w:rsidRPr="009F54FC">
              <w:rPr>
                <w:rFonts w:ascii="Arial" w:hAnsi="Arial" w:cs="Arial"/>
                <w:sz w:val="18"/>
                <w:szCs w:val="16"/>
                <w:lang w:eastAsia="en-GB"/>
              </w:rPr>
              <w:t xml:space="preserve"> = 15</w:t>
            </w:r>
          </w:p>
        </w:tc>
      </w:tr>
      <w:tr w:rsidR="00A83C6C" w:rsidRPr="009F54FC" w14:paraId="5FF4C028" w14:textId="77777777" w:rsidTr="004D2E42">
        <w:trPr>
          <w:trHeight w:val="187"/>
          <w:jc w:val="center"/>
        </w:trPr>
        <w:tc>
          <w:tcPr>
            <w:tcW w:w="1460" w:type="pct"/>
            <w:tcBorders>
              <w:top w:val="single" w:sz="4" w:space="0" w:color="auto"/>
              <w:left w:val="single" w:sz="4" w:space="0" w:color="auto"/>
              <w:bottom w:val="nil"/>
              <w:right w:val="single" w:sz="4" w:space="0" w:color="auto"/>
            </w:tcBorders>
            <w:hideMark/>
          </w:tcPr>
          <w:p w14:paraId="52ECD531" w14:textId="77777777" w:rsidR="00A83C6C" w:rsidRPr="009F54FC" w:rsidRDefault="00A83C6C" w:rsidP="004D2E42">
            <w:pPr>
              <w:keepNext/>
              <w:keepLines/>
              <w:overflowPunct w:val="0"/>
              <w:autoSpaceDE w:val="0"/>
              <w:autoSpaceDN w:val="0"/>
              <w:adjustRightInd w:val="0"/>
              <w:spacing w:after="0"/>
              <w:textAlignment w:val="baseline"/>
              <w:rPr>
                <w:rFonts w:ascii="Arial" w:hAnsi="Arial"/>
                <w:noProof/>
                <w:sz w:val="18"/>
                <w:lang w:eastAsia="en-GB"/>
              </w:rPr>
            </w:pPr>
            <w:r w:rsidRPr="009F54FC">
              <w:rPr>
                <w:rFonts w:ascii="Arial" w:hAnsi="Arial"/>
                <w:noProof/>
                <w:sz w:val="18"/>
                <w:lang w:eastAsia="en-GB"/>
              </w:rPr>
              <w:t>RMSI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62BBA718" w14:textId="77777777" w:rsidR="00A83C6C" w:rsidRPr="009F54FC" w:rsidRDefault="00A83C6C" w:rsidP="004D2E42">
            <w:pPr>
              <w:keepNext/>
              <w:keepLines/>
              <w:overflowPunct w:val="0"/>
              <w:autoSpaceDE w:val="0"/>
              <w:autoSpaceDN w:val="0"/>
              <w:adjustRightInd w:val="0"/>
              <w:spacing w:after="0"/>
              <w:textAlignment w:val="baseline"/>
              <w:rPr>
                <w:rFonts w:ascii="Arial" w:hAnsi="Arial"/>
                <w:noProof/>
                <w:sz w:val="18"/>
                <w:lang w:eastAsia="en-GB"/>
              </w:rPr>
            </w:pPr>
            <w:r w:rsidRPr="009F54FC">
              <w:rPr>
                <w:rFonts w:ascii="Arial" w:hAnsi="Arial"/>
                <w:noProof/>
                <w:sz w:val="18"/>
                <w:lang w:eastAsia="en-GB"/>
              </w:rPr>
              <w:t>Config 1</w:t>
            </w:r>
          </w:p>
        </w:tc>
        <w:tc>
          <w:tcPr>
            <w:tcW w:w="467" w:type="pct"/>
            <w:tcBorders>
              <w:top w:val="single" w:sz="4" w:space="0" w:color="auto"/>
              <w:left w:val="single" w:sz="4" w:space="0" w:color="auto"/>
              <w:bottom w:val="nil"/>
              <w:right w:val="single" w:sz="4" w:space="0" w:color="auto"/>
            </w:tcBorders>
          </w:tcPr>
          <w:p w14:paraId="54062BF1" w14:textId="77777777" w:rsidR="00A83C6C" w:rsidRPr="009F54FC" w:rsidRDefault="00A83C6C" w:rsidP="004D2E42">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0BD0AFCB" w14:textId="1DBE1396" w:rsidR="00A83C6C" w:rsidRPr="009F54FC" w:rsidRDefault="00A83C6C" w:rsidP="004D2E42">
            <w:pPr>
              <w:keepNext/>
              <w:keepLines/>
              <w:overflowPunct w:val="0"/>
              <w:autoSpaceDE w:val="0"/>
              <w:autoSpaceDN w:val="0"/>
              <w:adjustRightInd w:val="0"/>
              <w:spacing w:after="0"/>
              <w:jc w:val="center"/>
              <w:textAlignment w:val="baseline"/>
              <w:rPr>
                <w:rFonts w:ascii="Arial" w:hAnsi="Arial"/>
                <w:noProof/>
                <w:sz w:val="18"/>
                <w:lang w:eastAsia="en-GB"/>
              </w:rPr>
            </w:pPr>
            <w:del w:id="40" w:author="Nokia" w:date="2024-08-09T15:21:00Z" w16du:dateUtc="2024-08-09T14:21:00Z">
              <w:r w:rsidRPr="009F54FC" w:rsidDel="00695FB5">
                <w:rPr>
                  <w:rFonts w:ascii="Arial" w:hAnsi="Arial"/>
                  <w:noProof/>
                  <w:sz w:val="18"/>
                  <w:lang w:eastAsia="en-GB"/>
                </w:rPr>
                <w:delText>[</w:delText>
              </w:r>
            </w:del>
            <w:r w:rsidRPr="009F54FC">
              <w:rPr>
                <w:rFonts w:ascii="Arial" w:hAnsi="Arial"/>
                <w:noProof/>
                <w:sz w:val="18"/>
                <w:lang w:eastAsia="en-GB"/>
              </w:rPr>
              <w:t>CR.1.</w:t>
            </w:r>
            <w:ins w:id="41" w:author="Nokia" w:date="2024-08-09T15:47:00Z" w16du:dateUtc="2024-08-09T14:47:00Z">
              <w:r w:rsidR="00535C73">
                <w:rPr>
                  <w:rFonts w:ascii="Arial" w:hAnsi="Arial"/>
                  <w:noProof/>
                  <w:sz w:val="18"/>
                  <w:lang w:eastAsia="en-GB"/>
                </w:rPr>
                <w:t>3</w:t>
              </w:r>
            </w:ins>
            <w:del w:id="42" w:author="Nokia" w:date="2024-08-09T15:21:00Z" w16du:dateUtc="2024-08-09T14:21:00Z">
              <w:r w:rsidRPr="009F54FC" w:rsidDel="00695FB5">
                <w:rPr>
                  <w:rFonts w:ascii="Arial" w:hAnsi="Arial"/>
                  <w:noProof/>
                  <w:sz w:val="18"/>
                  <w:lang w:eastAsia="en-GB"/>
                </w:rPr>
                <w:delText>X</w:delText>
              </w:r>
            </w:del>
            <w:r w:rsidRPr="009F54FC">
              <w:rPr>
                <w:rFonts w:ascii="Arial" w:hAnsi="Arial"/>
                <w:noProof/>
                <w:sz w:val="18"/>
                <w:lang w:eastAsia="en-GB"/>
              </w:rPr>
              <w:t xml:space="preserve"> FDD</w:t>
            </w:r>
            <w:del w:id="43" w:author="Nokia" w:date="2024-08-09T15:21:00Z" w16du:dateUtc="2024-08-09T14:21:00Z">
              <w:r w:rsidRPr="009F54FC" w:rsidDel="00695FB5">
                <w:rPr>
                  <w:rFonts w:ascii="Arial" w:hAnsi="Arial"/>
                  <w:noProof/>
                  <w:sz w:val="18"/>
                  <w:lang w:eastAsia="en-GB"/>
                </w:rPr>
                <w:delText>]</w:delText>
              </w:r>
            </w:del>
          </w:p>
        </w:tc>
      </w:tr>
      <w:tr w:rsidR="00A83C6C" w:rsidRPr="009F54FC" w14:paraId="1BD16C60" w14:textId="77777777" w:rsidTr="004D2E42">
        <w:trPr>
          <w:trHeight w:val="187"/>
          <w:jc w:val="center"/>
        </w:trPr>
        <w:tc>
          <w:tcPr>
            <w:tcW w:w="1460" w:type="pct"/>
            <w:tcBorders>
              <w:top w:val="single" w:sz="4" w:space="0" w:color="auto"/>
              <w:left w:val="single" w:sz="4" w:space="0" w:color="auto"/>
              <w:bottom w:val="nil"/>
              <w:right w:val="single" w:sz="4" w:space="0" w:color="auto"/>
            </w:tcBorders>
            <w:hideMark/>
          </w:tcPr>
          <w:p w14:paraId="4B7CAE53" w14:textId="77777777" w:rsidR="00A83C6C" w:rsidRPr="009F54FC" w:rsidRDefault="00A83C6C" w:rsidP="004D2E42">
            <w:pPr>
              <w:keepNext/>
              <w:keepLines/>
              <w:overflowPunct w:val="0"/>
              <w:autoSpaceDE w:val="0"/>
              <w:autoSpaceDN w:val="0"/>
              <w:adjustRightInd w:val="0"/>
              <w:spacing w:after="0"/>
              <w:textAlignment w:val="baseline"/>
              <w:rPr>
                <w:rFonts w:ascii="Arial" w:hAnsi="Arial"/>
                <w:noProof/>
                <w:sz w:val="18"/>
                <w:lang w:eastAsia="en-GB"/>
              </w:rPr>
            </w:pPr>
            <w:r w:rsidRPr="009F54FC">
              <w:rPr>
                <w:rFonts w:ascii="Arial" w:hAnsi="Arial"/>
                <w:noProof/>
                <w:sz w:val="18"/>
                <w:lang w:eastAsia="en-GB"/>
              </w:rPr>
              <w:t>Dedicated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0938804B" w14:textId="77777777" w:rsidR="00A83C6C" w:rsidRPr="009F54FC" w:rsidRDefault="00A83C6C" w:rsidP="004D2E42">
            <w:pPr>
              <w:keepNext/>
              <w:keepLines/>
              <w:overflowPunct w:val="0"/>
              <w:autoSpaceDE w:val="0"/>
              <w:autoSpaceDN w:val="0"/>
              <w:adjustRightInd w:val="0"/>
              <w:spacing w:after="0"/>
              <w:textAlignment w:val="baseline"/>
              <w:rPr>
                <w:rFonts w:ascii="Arial" w:hAnsi="Arial"/>
                <w:noProof/>
                <w:sz w:val="18"/>
                <w:lang w:eastAsia="en-GB"/>
              </w:rPr>
            </w:pPr>
            <w:r w:rsidRPr="009F54FC">
              <w:rPr>
                <w:rFonts w:ascii="Arial" w:hAnsi="Arial"/>
                <w:noProof/>
                <w:sz w:val="18"/>
                <w:lang w:val="it-IT" w:eastAsia="en-GB"/>
              </w:rPr>
              <w:t>Config 1</w:t>
            </w:r>
          </w:p>
        </w:tc>
        <w:tc>
          <w:tcPr>
            <w:tcW w:w="467" w:type="pct"/>
            <w:tcBorders>
              <w:top w:val="single" w:sz="4" w:space="0" w:color="auto"/>
              <w:left w:val="single" w:sz="4" w:space="0" w:color="auto"/>
              <w:bottom w:val="nil"/>
              <w:right w:val="single" w:sz="4" w:space="0" w:color="auto"/>
            </w:tcBorders>
          </w:tcPr>
          <w:p w14:paraId="579E846D" w14:textId="77777777" w:rsidR="00A83C6C" w:rsidRPr="009F54FC" w:rsidRDefault="00A83C6C" w:rsidP="004D2E42">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774B38DD" w14:textId="545B557E" w:rsidR="00A83C6C" w:rsidRPr="009F54FC" w:rsidRDefault="00A83C6C" w:rsidP="004D2E42">
            <w:pPr>
              <w:keepNext/>
              <w:keepLines/>
              <w:overflowPunct w:val="0"/>
              <w:autoSpaceDE w:val="0"/>
              <w:autoSpaceDN w:val="0"/>
              <w:adjustRightInd w:val="0"/>
              <w:spacing w:after="0"/>
              <w:jc w:val="center"/>
              <w:textAlignment w:val="baseline"/>
              <w:rPr>
                <w:rFonts w:ascii="Arial" w:hAnsi="Arial"/>
                <w:noProof/>
                <w:sz w:val="18"/>
                <w:lang w:eastAsia="en-GB"/>
              </w:rPr>
            </w:pPr>
            <w:del w:id="44" w:author="Nokia" w:date="2024-08-09T15:21:00Z" w16du:dateUtc="2024-08-09T14:21:00Z">
              <w:r w:rsidRPr="009F54FC" w:rsidDel="00695FB5">
                <w:rPr>
                  <w:rFonts w:ascii="Arial" w:hAnsi="Arial"/>
                  <w:noProof/>
                  <w:sz w:val="18"/>
                  <w:lang w:val="en-US" w:eastAsia="en-GB"/>
                </w:rPr>
                <w:delText>[</w:delText>
              </w:r>
            </w:del>
            <w:r w:rsidRPr="009F54FC">
              <w:rPr>
                <w:rFonts w:ascii="Arial" w:hAnsi="Arial"/>
                <w:noProof/>
                <w:sz w:val="18"/>
                <w:lang w:val="en-US" w:eastAsia="en-GB"/>
              </w:rPr>
              <w:t>CCR.1.</w:t>
            </w:r>
            <w:ins w:id="45" w:author="Nokia" w:date="2024-08-09T15:47:00Z" w16du:dateUtc="2024-08-09T14:47:00Z">
              <w:r w:rsidR="00535C73">
                <w:rPr>
                  <w:rFonts w:ascii="Arial" w:hAnsi="Arial"/>
                  <w:noProof/>
                  <w:sz w:val="18"/>
                  <w:lang w:val="en-US" w:eastAsia="en-GB"/>
                </w:rPr>
                <w:t>7</w:t>
              </w:r>
            </w:ins>
            <w:del w:id="46" w:author="Nokia" w:date="2024-08-09T15:21:00Z" w16du:dateUtc="2024-08-09T14:21:00Z">
              <w:r w:rsidRPr="009F54FC" w:rsidDel="00695FB5">
                <w:rPr>
                  <w:rFonts w:ascii="Arial" w:hAnsi="Arial"/>
                  <w:noProof/>
                  <w:sz w:val="18"/>
                  <w:lang w:val="en-US" w:eastAsia="en-GB"/>
                </w:rPr>
                <w:delText>X</w:delText>
              </w:r>
            </w:del>
            <w:r w:rsidRPr="009F54FC">
              <w:rPr>
                <w:rFonts w:ascii="Arial" w:hAnsi="Arial"/>
                <w:noProof/>
                <w:sz w:val="18"/>
                <w:lang w:val="en-US" w:eastAsia="en-GB"/>
              </w:rPr>
              <w:t xml:space="preserve"> FDD</w:t>
            </w:r>
            <w:del w:id="47" w:author="Nokia" w:date="2024-08-09T15:21:00Z" w16du:dateUtc="2024-08-09T14:21:00Z">
              <w:r w:rsidRPr="009F54FC" w:rsidDel="00695FB5">
                <w:rPr>
                  <w:rFonts w:ascii="Arial" w:hAnsi="Arial"/>
                  <w:noProof/>
                  <w:sz w:val="18"/>
                  <w:lang w:val="en-US" w:eastAsia="en-GB"/>
                </w:rPr>
                <w:delText>]</w:delText>
              </w:r>
            </w:del>
          </w:p>
        </w:tc>
      </w:tr>
      <w:tr w:rsidR="00A83C6C" w:rsidRPr="009F54FC" w14:paraId="0953415D" w14:textId="77777777" w:rsidTr="004D2E42">
        <w:trPr>
          <w:trHeight w:val="187"/>
          <w:jc w:val="center"/>
        </w:trPr>
        <w:tc>
          <w:tcPr>
            <w:tcW w:w="1460" w:type="pct"/>
            <w:tcBorders>
              <w:top w:val="single" w:sz="4" w:space="0" w:color="auto"/>
              <w:left w:val="single" w:sz="4" w:space="0" w:color="auto"/>
              <w:bottom w:val="single" w:sz="4" w:space="0" w:color="auto"/>
              <w:right w:val="single" w:sz="4" w:space="0" w:color="auto"/>
            </w:tcBorders>
            <w:hideMark/>
          </w:tcPr>
          <w:p w14:paraId="4C375C8A" w14:textId="77777777" w:rsidR="00A83C6C" w:rsidRPr="009F54FC" w:rsidRDefault="00A83C6C" w:rsidP="004D2E42">
            <w:pPr>
              <w:keepNext/>
              <w:keepLines/>
              <w:overflowPunct w:val="0"/>
              <w:autoSpaceDE w:val="0"/>
              <w:autoSpaceDN w:val="0"/>
              <w:adjustRightInd w:val="0"/>
              <w:spacing w:after="0"/>
              <w:textAlignment w:val="baseline"/>
              <w:rPr>
                <w:rFonts w:ascii="Arial" w:hAnsi="Arial"/>
                <w:noProof/>
                <w:sz w:val="18"/>
                <w:lang w:eastAsia="en-GB"/>
              </w:rPr>
            </w:pPr>
            <w:r w:rsidRPr="009F54FC">
              <w:rPr>
                <w:rFonts w:ascii="Arial" w:hAnsi="Arial"/>
                <w:noProof/>
                <w:sz w:val="18"/>
                <w:lang w:eastAsia="en-GB"/>
              </w:rPr>
              <w:t>SSB Configuration</w:t>
            </w:r>
          </w:p>
        </w:tc>
        <w:tc>
          <w:tcPr>
            <w:tcW w:w="1707" w:type="pct"/>
            <w:tcBorders>
              <w:top w:val="single" w:sz="4" w:space="0" w:color="auto"/>
              <w:left w:val="single" w:sz="4" w:space="0" w:color="auto"/>
              <w:bottom w:val="single" w:sz="4" w:space="0" w:color="auto"/>
              <w:right w:val="single" w:sz="4" w:space="0" w:color="auto"/>
            </w:tcBorders>
            <w:hideMark/>
          </w:tcPr>
          <w:p w14:paraId="02E606C8" w14:textId="77777777" w:rsidR="00A83C6C" w:rsidRPr="009F54FC" w:rsidRDefault="00A83C6C" w:rsidP="004D2E42">
            <w:pPr>
              <w:keepNext/>
              <w:keepLines/>
              <w:overflowPunct w:val="0"/>
              <w:autoSpaceDE w:val="0"/>
              <w:autoSpaceDN w:val="0"/>
              <w:adjustRightInd w:val="0"/>
              <w:spacing w:after="0"/>
              <w:textAlignment w:val="baseline"/>
              <w:rPr>
                <w:rFonts w:ascii="Arial" w:hAnsi="Arial"/>
                <w:noProof/>
                <w:sz w:val="18"/>
                <w:lang w:eastAsia="en-GB"/>
              </w:rPr>
            </w:pPr>
            <w:r w:rsidRPr="009F54FC">
              <w:rPr>
                <w:rFonts w:ascii="Arial" w:hAnsi="Arial"/>
                <w:noProof/>
                <w:sz w:val="18"/>
                <w:lang w:eastAsia="en-GB"/>
              </w:rPr>
              <w:t>Config 1</w:t>
            </w:r>
          </w:p>
        </w:tc>
        <w:tc>
          <w:tcPr>
            <w:tcW w:w="467" w:type="pct"/>
            <w:tcBorders>
              <w:top w:val="single" w:sz="4" w:space="0" w:color="auto"/>
              <w:left w:val="single" w:sz="4" w:space="0" w:color="auto"/>
              <w:bottom w:val="single" w:sz="4" w:space="0" w:color="auto"/>
              <w:right w:val="single" w:sz="4" w:space="0" w:color="auto"/>
            </w:tcBorders>
          </w:tcPr>
          <w:p w14:paraId="4D9EE8AB" w14:textId="77777777" w:rsidR="00A83C6C" w:rsidRPr="009F54FC" w:rsidRDefault="00A83C6C" w:rsidP="004D2E42">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6450C2EF" w14:textId="268EDE61" w:rsidR="00A83C6C" w:rsidRPr="009F54FC" w:rsidRDefault="00695FB5" w:rsidP="004D2E42">
            <w:pPr>
              <w:keepNext/>
              <w:keepLines/>
              <w:overflowPunct w:val="0"/>
              <w:autoSpaceDE w:val="0"/>
              <w:autoSpaceDN w:val="0"/>
              <w:adjustRightInd w:val="0"/>
              <w:spacing w:after="0"/>
              <w:jc w:val="center"/>
              <w:textAlignment w:val="baseline"/>
              <w:rPr>
                <w:rFonts w:ascii="Arial" w:hAnsi="Arial"/>
                <w:noProof/>
                <w:sz w:val="18"/>
                <w:lang w:eastAsia="en-GB"/>
              </w:rPr>
            </w:pPr>
            <w:ins w:id="48" w:author="Nokia" w:date="2024-08-09T15:22:00Z" w16du:dateUtc="2024-08-09T14:22:00Z">
              <w:r w:rsidRPr="000402D7">
                <w:rPr>
                  <w:rFonts w:ascii="Arial" w:hAnsi="Arial" w:cs="Arial"/>
                  <w:noProof/>
                  <w:sz w:val="18"/>
                  <w:lang w:eastAsia="en-GB"/>
                </w:rPr>
                <w:t>SSB.</w:t>
              </w:r>
              <w:r>
                <w:rPr>
                  <w:rFonts w:ascii="Arial" w:hAnsi="Arial" w:cs="Arial"/>
                  <w:noProof/>
                  <w:sz w:val="18"/>
                  <w:lang w:eastAsia="en-GB"/>
                </w:rPr>
                <w:t>13</w:t>
              </w:r>
              <w:r w:rsidRPr="000402D7">
                <w:rPr>
                  <w:rFonts w:ascii="Arial" w:hAnsi="Arial" w:cs="Arial"/>
                  <w:noProof/>
                  <w:sz w:val="18"/>
                  <w:lang w:eastAsia="en-GB"/>
                </w:rPr>
                <w:t xml:space="preserve"> FR1</w:t>
              </w:r>
            </w:ins>
            <w:del w:id="49" w:author="Nokia" w:date="2024-08-09T15:22:00Z" w16du:dateUtc="2024-08-09T14:22:00Z">
              <w:r w:rsidR="00A83C6C" w:rsidRPr="009F54FC" w:rsidDel="00695FB5">
                <w:rPr>
                  <w:rFonts w:ascii="Arial" w:hAnsi="Arial"/>
                  <w:noProof/>
                  <w:sz w:val="18"/>
                  <w:lang w:eastAsia="en-GB"/>
                </w:rPr>
                <w:delText>TBD</w:delText>
              </w:r>
            </w:del>
          </w:p>
        </w:tc>
      </w:tr>
      <w:tr w:rsidR="00A83C6C" w:rsidRPr="009F54FC" w14:paraId="74CBD78D" w14:textId="77777777" w:rsidTr="004D2E42">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59FF4DE6" w14:textId="77777777" w:rsidR="00A83C6C" w:rsidRPr="009F54FC" w:rsidRDefault="00A83C6C" w:rsidP="004D2E42">
            <w:pPr>
              <w:keepNext/>
              <w:keepLines/>
              <w:overflowPunct w:val="0"/>
              <w:autoSpaceDE w:val="0"/>
              <w:autoSpaceDN w:val="0"/>
              <w:adjustRightInd w:val="0"/>
              <w:spacing w:after="0"/>
              <w:textAlignment w:val="baseline"/>
              <w:rPr>
                <w:rFonts w:ascii="Arial" w:hAnsi="Arial"/>
                <w:noProof/>
                <w:sz w:val="18"/>
                <w:lang w:eastAsia="en-GB"/>
              </w:rPr>
            </w:pPr>
          </w:p>
        </w:tc>
        <w:tc>
          <w:tcPr>
            <w:tcW w:w="1707" w:type="pct"/>
            <w:tcBorders>
              <w:top w:val="single" w:sz="4" w:space="0" w:color="auto"/>
              <w:left w:val="single" w:sz="4" w:space="0" w:color="auto"/>
              <w:bottom w:val="single" w:sz="4" w:space="0" w:color="auto"/>
              <w:right w:val="single" w:sz="4" w:space="0" w:color="auto"/>
            </w:tcBorders>
            <w:hideMark/>
          </w:tcPr>
          <w:p w14:paraId="325C447A" w14:textId="77777777" w:rsidR="00A83C6C" w:rsidRPr="009F54FC" w:rsidRDefault="00A83C6C" w:rsidP="004D2E42">
            <w:pPr>
              <w:keepNext/>
              <w:keepLines/>
              <w:overflowPunct w:val="0"/>
              <w:autoSpaceDE w:val="0"/>
              <w:autoSpaceDN w:val="0"/>
              <w:adjustRightInd w:val="0"/>
              <w:spacing w:after="0"/>
              <w:textAlignment w:val="baseline"/>
              <w:rPr>
                <w:rFonts w:ascii="Arial" w:hAnsi="Arial"/>
                <w:noProof/>
                <w:sz w:val="18"/>
                <w:lang w:eastAsia="en-GB"/>
              </w:rPr>
            </w:pPr>
            <w:r w:rsidRPr="009F54FC">
              <w:rPr>
                <w:rFonts w:ascii="Arial" w:hAnsi="Arial"/>
                <w:noProof/>
                <w:sz w:val="18"/>
                <w:lang w:eastAsia="en-GB"/>
              </w:rPr>
              <w:t>DCI format</w:t>
            </w:r>
          </w:p>
        </w:tc>
        <w:tc>
          <w:tcPr>
            <w:tcW w:w="467" w:type="pct"/>
            <w:tcBorders>
              <w:top w:val="single" w:sz="4" w:space="0" w:color="auto"/>
              <w:left w:val="single" w:sz="4" w:space="0" w:color="auto"/>
              <w:bottom w:val="single" w:sz="4" w:space="0" w:color="auto"/>
              <w:right w:val="single" w:sz="4" w:space="0" w:color="auto"/>
            </w:tcBorders>
          </w:tcPr>
          <w:p w14:paraId="18BBC095" w14:textId="77777777" w:rsidR="00A83C6C" w:rsidRPr="009F54FC" w:rsidRDefault="00A83C6C" w:rsidP="004D2E42">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75D7D9CF" w14:textId="77777777" w:rsidR="00A83C6C" w:rsidRPr="009F54FC" w:rsidRDefault="00A83C6C" w:rsidP="004D2E42">
            <w:pPr>
              <w:keepNext/>
              <w:keepLines/>
              <w:overflowPunct w:val="0"/>
              <w:autoSpaceDE w:val="0"/>
              <w:autoSpaceDN w:val="0"/>
              <w:adjustRightInd w:val="0"/>
              <w:spacing w:after="0"/>
              <w:jc w:val="center"/>
              <w:textAlignment w:val="baseline"/>
              <w:rPr>
                <w:rFonts w:ascii="Arial" w:hAnsi="Arial"/>
                <w:noProof/>
                <w:sz w:val="18"/>
                <w:lang w:eastAsia="en-GB"/>
              </w:rPr>
            </w:pPr>
            <w:r w:rsidRPr="009F54FC">
              <w:rPr>
                <w:rFonts w:ascii="Arial" w:hAnsi="Arial"/>
                <w:noProof/>
                <w:sz w:val="18"/>
                <w:lang w:eastAsia="en-GB"/>
              </w:rPr>
              <w:t>1-0</w:t>
            </w:r>
          </w:p>
        </w:tc>
      </w:tr>
      <w:tr w:rsidR="00A83C6C" w:rsidRPr="009F54FC" w14:paraId="163A037D" w14:textId="77777777" w:rsidTr="004D2E42">
        <w:trPr>
          <w:trHeight w:val="187"/>
          <w:jc w:val="center"/>
        </w:trPr>
        <w:tc>
          <w:tcPr>
            <w:tcW w:w="1460" w:type="pct"/>
            <w:tcBorders>
              <w:top w:val="single" w:sz="4" w:space="0" w:color="auto"/>
              <w:left w:val="single" w:sz="4" w:space="0" w:color="auto"/>
              <w:bottom w:val="nil"/>
              <w:right w:val="single" w:sz="4" w:space="0" w:color="auto"/>
            </w:tcBorders>
          </w:tcPr>
          <w:p w14:paraId="4B193814" w14:textId="77777777" w:rsidR="00A83C6C" w:rsidRPr="009F54FC" w:rsidRDefault="00A83C6C" w:rsidP="004D2E42">
            <w:pPr>
              <w:keepNext/>
              <w:keepLines/>
              <w:overflowPunct w:val="0"/>
              <w:autoSpaceDE w:val="0"/>
              <w:autoSpaceDN w:val="0"/>
              <w:adjustRightInd w:val="0"/>
              <w:spacing w:after="0"/>
              <w:textAlignment w:val="baseline"/>
              <w:rPr>
                <w:rFonts w:ascii="Arial" w:hAnsi="Arial"/>
                <w:noProof/>
                <w:sz w:val="18"/>
                <w:lang w:eastAsia="en-GB"/>
              </w:rPr>
            </w:pPr>
          </w:p>
        </w:tc>
        <w:tc>
          <w:tcPr>
            <w:tcW w:w="1707" w:type="pct"/>
            <w:tcBorders>
              <w:top w:val="single" w:sz="4" w:space="0" w:color="auto"/>
              <w:left w:val="single" w:sz="4" w:space="0" w:color="auto"/>
              <w:bottom w:val="single" w:sz="4" w:space="0" w:color="auto"/>
              <w:right w:val="single" w:sz="4" w:space="0" w:color="auto"/>
            </w:tcBorders>
            <w:hideMark/>
          </w:tcPr>
          <w:p w14:paraId="21893AD9" w14:textId="77777777" w:rsidR="00A83C6C" w:rsidRPr="009F54FC" w:rsidRDefault="00A83C6C" w:rsidP="004D2E42">
            <w:pPr>
              <w:keepNext/>
              <w:keepLines/>
              <w:overflowPunct w:val="0"/>
              <w:autoSpaceDE w:val="0"/>
              <w:autoSpaceDN w:val="0"/>
              <w:adjustRightInd w:val="0"/>
              <w:spacing w:after="0"/>
              <w:textAlignment w:val="baseline"/>
              <w:rPr>
                <w:rFonts w:ascii="Arial" w:hAnsi="Arial"/>
                <w:noProof/>
                <w:sz w:val="18"/>
                <w:lang w:eastAsia="en-GB"/>
              </w:rPr>
            </w:pPr>
            <w:r w:rsidRPr="009F54FC">
              <w:rPr>
                <w:rFonts w:ascii="Arial" w:hAnsi="Arial"/>
                <w:noProof/>
                <w:sz w:val="18"/>
                <w:lang w:eastAsia="en-GB"/>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28A359AB" w14:textId="77777777" w:rsidR="00A83C6C" w:rsidRPr="009F54FC" w:rsidRDefault="00A83C6C" w:rsidP="004D2E42">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1DB3CFDD" w14:textId="77777777" w:rsidR="00A83C6C" w:rsidRPr="009F54FC" w:rsidRDefault="00A83C6C" w:rsidP="004D2E42">
            <w:pPr>
              <w:keepNext/>
              <w:keepLines/>
              <w:overflowPunct w:val="0"/>
              <w:autoSpaceDE w:val="0"/>
              <w:autoSpaceDN w:val="0"/>
              <w:adjustRightInd w:val="0"/>
              <w:spacing w:after="0"/>
              <w:jc w:val="center"/>
              <w:textAlignment w:val="baseline"/>
              <w:rPr>
                <w:rFonts w:ascii="Arial" w:hAnsi="Arial"/>
                <w:noProof/>
                <w:sz w:val="18"/>
                <w:lang w:eastAsia="en-GB"/>
              </w:rPr>
            </w:pPr>
            <w:r w:rsidRPr="009F54FC">
              <w:rPr>
                <w:rFonts w:ascii="Arial" w:hAnsi="Arial"/>
                <w:noProof/>
                <w:sz w:val="18"/>
                <w:lang w:eastAsia="en-GB"/>
              </w:rPr>
              <w:t>3</w:t>
            </w:r>
          </w:p>
        </w:tc>
      </w:tr>
      <w:tr w:rsidR="00A83C6C" w:rsidRPr="009F54FC" w14:paraId="7D512045" w14:textId="77777777" w:rsidTr="004D2E42">
        <w:trPr>
          <w:trHeight w:val="187"/>
          <w:jc w:val="center"/>
        </w:trPr>
        <w:tc>
          <w:tcPr>
            <w:tcW w:w="1460" w:type="pct"/>
            <w:tcBorders>
              <w:top w:val="nil"/>
              <w:left w:val="single" w:sz="4" w:space="0" w:color="auto"/>
              <w:bottom w:val="nil"/>
              <w:right w:val="single" w:sz="4" w:space="0" w:color="auto"/>
            </w:tcBorders>
          </w:tcPr>
          <w:p w14:paraId="4AA4A0B6" w14:textId="77777777" w:rsidR="00A83C6C" w:rsidRPr="009F54FC" w:rsidRDefault="00A83C6C" w:rsidP="004D2E42">
            <w:pPr>
              <w:keepNext/>
              <w:keepLines/>
              <w:overflowPunct w:val="0"/>
              <w:autoSpaceDE w:val="0"/>
              <w:autoSpaceDN w:val="0"/>
              <w:adjustRightInd w:val="0"/>
              <w:spacing w:after="0"/>
              <w:textAlignment w:val="baseline"/>
              <w:rPr>
                <w:rFonts w:ascii="Arial" w:hAnsi="Arial"/>
                <w:noProof/>
                <w:sz w:val="18"/>
                <w:lang w:eastAsia="en-GB"/>
              </w:rPr>
            </w:pPr>
          </w:p>
        </w:tc>
        <w:tc>
          <w:tcPr>
            <w:tcW w:w="1707" w:type="pct"/>
            <w:tcBorders>
              <w:top w:val="single" w:sz="4" w:space="0" w:color="auto"/>
              <w:left w:val="single" w:sz="4" w:space="0" w:color="auto"/>
              <w:bottom w:val="single" w:sz="4" w:space="0" w:color="auto"/>
              <w:right w:val="single" w:sz="4" w:space="0" w:color="auto"/>
            </w:tcBorders>
            <w:hideMark/>
          </w:tcPr>
          <w:p w14:paraId="28B638D7" w14:textId="77777777" w:rsidR="00A83C6C" w:rsidRPr="009F54FC" w:rsidRDefault="00A83C6C" w:rsidP="004D2E42">
            <w:pPr>
              <w:keepNext/>
              <w:keepLines/>
              <w:overflowPunct w:val="0"/>
              <w:autoSpaceDE w:val="0"/>
              <w:autoSpaceDN w:val="0"/>
              <w:adjustRightInd w:val="0"/>
              <w:spacing w:after="0"/>
              <w:textAlignment w:val="baseline"/>
              <w:rPr>
                <w:rFonts w:ascii="Arial" w:hAnsi="Arial"/>
                <w:noProof/>
                <w:sz w:val="18"/>
                <w:lang w:eastAsia="en-GB"/>
              </w:rPr>
            </w:pPr>
            <w:r w:rsidRPr="009F54FC">
              <w:rPr>
                <w:rFonts w:ascii="Arial" w:hAnsi="Arial"/>
                <w:noProof/>
                <w:sz w:val="18"/>
                <w:lang w:eastAsia="en-GB"/>
              </w:rPr>
              <w:t xml:space="preserve">Aggregation level </w:t>
            </w:r>
          </w:p>
        </w:tc>
        <w:tc>
          <w:tcPr>
            <w:tcW w:w="467" w:type="pct"/>
            <w:tcBorders>
              <w:top w:val="single" w:sz="4" w:space="0" w:color="auto"/>
              <w:left w:val="single" w:sz="4" w:space="0" w:color="auto"/>
              <w:bottom w:val="nil"/>
              <w:right w:val="single" w:sz="4" w:space="0" w:color="auto"/>
            </w:tcBorders>
            <w:hideMark/>
          </w:tcPr>
          <w:p w14:paraId="71AF57F6" w14:textId="77777777" w:rsidR="00A83C6C" w:rsidRPr="009F54FC" w:rsidRDefault="00A83C6C" w:rsidP="004D2E42">
            <w:pPr>
              <w:keepNext/>
              <w:keepLines/>
              <w:overflowPunct w:val="0"/>
              <w:autoSpaceDE w:val="0"/>
              <w:autoSpaceDN w:val="0"/>
              <w:adjustRightInd w:val="0"/>
              <w:spacing w:after="0"/>
              <w:jc w:val="center"/>
              <w:textAlignment w:val="baseline"/>
              <w:rPr>
                <w:rFonts w:ascii="Arial" w:hAnsi="Arial"/>
                <w:noProof/>
                <w:sz w:val="18"/>
                <w:lang w:eastAsia="en-GB"/>
              </w:rPr>
            </w:pPr>
            <w:r w:rsidRPr="009F54FC">
              <w:rPr>
                <w:rFonts w:ascii="Arial" w:hAnsi="Arial"/>
                <w:noProof/>
                <w:sz w:val="18"/>
                <w:lang w:eastAsia="en-GB"/>
              </w:rPr>
              <w:t>CCE</w:t>
            </w:r>
          </w:p>
        </w:tc>
        <w:tc>
          <w:tcPr>
            <w:tcW w:w="1366" w:type="pct"/>
            <w:tcBorders>
              <w:top w:val="single" w:sz="4" w:space="0" w:color="auto"/>
              <w:left w:val="single" w:sz="4" w:space="0" w:color="auto"/>
              <w:bottom w:val="single" w:sz="4" w:space="0" w:color="auto"/>
              <w:right w:val="single" w:sz="4" w:space="0" w:color="auto"/>
            </w:tcBorders>
            <w:hideMark/>
          </w:tcPr>
          <w:p w14:paraId="6ECE599F" w14:textId="77777777" w:rsidR="00A83C6C" w:rsidRPr="009F54FC" w:rsidRDefault="00A83C6C" w:rsidP="004D2E42">
            <w:pPr>
              <w:keepNext/>
              <w:keepLines/>
              <w:overflowPunct w:val="0"/>
              <w:autoSpaceDE w:val="0"/>
              <w:autoSpaceDN w:val="0"/>
              <w:adjustRightInd w:val="0"/>
              <w:spacing w:after="0"/>
              <w:jc w:val="center"/>
              <w:textAlignment w:val="baseline"/>
              <w:rPr>
                <w:rFonts w:ascii="Arial" w:hAnsi="Arial"/>
                <w:noProof/>
                <w:sz w:val="18"/>
                <w:lang w:eastAsia="en-GB"/>
              </w:rPr>
            </w:pPr>
            <w:r w:rsidRPr="009F54FC">
              <w:rPr>
                <w:rFonts w:ascii="Arial" w:hAnsi="Arial"/>
                <w:noProof/>
                <w:sz w:val="18"/>
                <w:lang w:eastAsia="en-GB"/>
              </w:rPr>
              <w:t>4</w:t>
            </w:r>
          </w:p>
        </w:tc>
      </w:tr>
      <w:tr w:rsidR="00A83C6C" w:rsidRPr="009F54FC" w14:paraId="460D1C2C" w14:textId="77777777" w:rsidTr="004D2E42">
        <w:trPr>
          <w:trHeight w:val="187"/>
          <w:jc w:val="center"/>
        </w:trPr>
        <w:tc>
          <w:tcPr>
            <w:tcW w:w="1460" w:type="pct"/>
            <w:tcBorders>
              <w:top w:val="nil"/>
              <w:left w:val="single" w:sz="4" w:space="0" w:color="auto"/>
              <w:bottom w:val="nil"/>
              <w:right w:val="single" w:sz="4" w:space="0" w:color="auto"/>
            </w:tcBorders>
            <w:hideMark/>
          </w:tcPr>
          <w:p w14:paraId="2C4FEC7B" w14:textId="77777777" w:rsidR="00A83C6C" w:rsidRPr="009F54FC" w:rsidRDefault="00A83C6C" w:rsidP="004D2E42">
            <w:pPr>
              <w:keepNext/>
              <w:keepLines/>
              <w:overflowPunct w:val="0"/>
              <w:autoSpaceDE w:val="0"/>
              <w:autoSpaceDN w:val="0"/>
              <w:adjustRightInd w:val="0"/>
              <w:spacing w:after="0"/>
              <w:textAlignment w:val="baseline"/>
              <w:rPr>
                <w:rFonts w:ascii="Arial" w:hAnsi="Arial"/>
                <w:noProof/>
                <w:sz w:val="18"/>
                <w:lang w:eastAsia="en-GB"/>
              </w:rPr>
            </w:pPr>
            <w:r w:rsidRPr="009F54FC">
              <w:rPr>
                <w:rFonts w:ascii="Arial" w:hAnsi="Arial"/>
                <w:noProof/>
                <w:sz w:val="18"/>
                <w:lang w:eastAsia="en-GB"/>
              </w:rPr>
              <w:t>In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112FF670" w14:textId="77777777" w:rsidR="00A83C6C" w:rsidRPr="009F54FC" w:rsidRDefault="00A83C6C" w:rsidP="004D2E42">
            <w:pPr>
              <w:keepNext/>
              <w:keepLines/>
              <w:overflowPunct w:val="0"/>
              <w:autoSpaceDE w:val="0"/>
              <w:autoSpaceDN w:val="0"/>
              <w:adjustRightInd w:val="0"/>
              <w:spacing w:after="0"/>
              <w:textAlignment w:val="baseline"/>
              <w:rPr>
                <w:rFonts w:ascii="Arial" w:hAnsi="Arial"/>
                <w:sz w:val="18"/>
                <w:lang w:eastAsia="en-GB"/>
              </w:rPr>
            </w:pPr>
            <w:r w:rsidRPr="009F54FC">
              <w:rPr>
                <w:rFonts w:ascii="Arial" w:hAnsi="Arial"/>
                <w:sz w:val="18"/>
                <w:lang w:eastAsia="en-GB"/>
              </w:rP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780DF2A9" w14:textId="77777777" w:rsidR="00A83C6C" w:rsidRPr="009F54FC" w:rsidRDefault="00A83C6C" w:rsidP="004D2E42">
            <w:pPr>
              <w:keepNext/>
              <w:keepLines/>
              <w:overflowPunct w:val="0"/>
              <w:autoSpaceDE w:val="0"/>
              <w:autoSpaceDN w:val="0"/>
              <w:adjustRightInd w:val="0"/>
              <w:spacing w:after="0"/>
              <w:jc w:val="center"/>
              <w:textAlignment w:val="baseline"/>
              <w:rPr>
                <w:rFonts w:ascii="Arial" w:eastAsia="?? ??" w:hAnsi="Arial"/>
                <w:sz w:val="18"/>
                <w:lang w:eastAsia="en-GB"/>
              </w:rPr>
            </w:pPr>
            <w:r w:rsidRPr="009F54FC">
              <w:rPr>
                <w:rFonts w:ascii="Arial" w:eastAsia="?? ??" w:hAnsi="Arial"/>
                <w:sz w:val="18"/>
                <w:lang w:eastAsia="en-GB"/>
              </w:rPr>
              <w:t>dB</w:t>
            </w:r>
          </w:p>
        </w:tc>
        <w:tc>
          <w:tcPr>
            <w:tcW w:w="1366" w:type="pct"/>
            <w:tcBorders>
              <w:top w:val="single" w:sz="4" w:space="0" w:color="auto"/>
              <w:left w:val="single" w:sz="4" w:space="0" w:color="auto"/>
              <w:bottom w:val="single" w:sz="4" w:space="0" w:color="auto"/>
              <w:right w:val="single" w:sz="4" w:space="0" w:color="auto"/>
            </w:tcBorders>
            <w:hideMark/>
          </w:tcPr>
          <w:p w14:paraId="4A2344A4" w14:textId="77777777" w:rsidR="00A83C6C" w:rsidRPr="009F54FC" w:rsidRDefault="00A83C6C" w:rsidP="004D2E42">
            <w:pPr>
              <w:keepNext/>
              <w:keepLines/>
              <w:overflowPunct w:val="0"/>
              <w:autoSpaceDE w:val="0"/>
              <w:autoSpaceDN w:val="0"/>
              <w:adjustRightInd w:val="0"/>
              <w:spacing w:after="0"/>
              <w:jc w:val="center"/>
              <w:textAlignment w:val="baseline"/>
              <w:rPr>
                <w:rFonts w:ascii="Arial" w:hAnsi="Arial"/>
                <w:noProof/>
                <w:sz w:val="18"/>
                <w:lang w:eastAsia="en-GB"/>
              </w:rPr>
            </w:pPr>
            <w:r w:rsidRPr="009F54FC">
              <w:rPr>
                <w:rFonts w:ascii="Arial" w:hAnsi="Arial"/>
                <w:noProof/>
                <w:sz w:val="18"/>
                <w:lang w:eastAsia="en-GB"/>
              </w:rPr>
              <w:t>0</w:t>
            </w:r>
          </w:p>
        </w:tc>
      </w:tr>
      <w:tr w:rsidR="00A83C6C" w:rsidRPr="009F54FC" w14:paraId="60189780" w14:textId="77777777" w:rsidTr="004D2E42">
        <w:trPr>
          <w:trHeight w:val="187"/>
          <w:jc w:val="center"/>
        </w:trPr>
        <w:tc>
          <w:tcPr>
            <w:tcW w:w="1460" w:type="pct"/>
            <w:tcBorders>
              <w:top w:val="nil"/>
              <w:left w:val="single" w:sz="4" w:space="0" w:color="auto"/>
              <w:bottom w:val="single" w:sz="4" w:space="0" w:color="auto"/>
              <w:right w:val="single" w:sz="4" w:space="0" w:color="auto"/>
            </w:tcBorders>
          </w:tcPr>
          <w:p w14:paraId="7FFEA098" w14:textId="77777777" w:rsidR="00A83C6C" w:rsidRPr="009F54FC" w:rsidRDefault="00A83C6C" w:rsidP="004D2E42">
            <w:pPr>
              <w:keepNext/>
              <w:keepLines/>
              <w:overflowPunct w:val="0"/>
              <w:autoSpaceDE w:val="0"/>
              <w:autoSpaceDN w:val="0"/>
              <w:adjustRightInd w:val="0"/>
              <w:spacing w:after="0"/>
              <w:textAlignment w:val="baseline"/>
              <w:rPr>
                <w:rFonts w:ascii="Arial" w:hAnsi="Arial"/>
                <w:noProof/>
                <w:sz w:val="18"/>
                <w:lang w:eastAsia="en-GB"/>
              </w:rPr>
            </w:pPr>
          </w:p>
        </w:tc>
        <w:tc>
          <w:tcPr>
            <w:tcW w:w="1707" w:type="pct"/>
            <w:tcBorders>
              <w:top w:val="single" w:sz="4" w:space="0" w:color="auto"/>
              <w:left w:val="single" w:sz="4" w:space="0" w:color="auto"/>
              <w:bottom w:val="single" w:sz="4" w:space="0" w:color="auto"/>
              <w:right w:val="single" w:sz="4" w:space="0" w:color="auto"/>
            </w:tcBorders>
            <w:hideMark/>
          </w:tcPr>
          <w:p w14:paraId="6663D48A" w14:textId="77777777" w:rsidR="00A83C6C" w:rsidRPr="009F54FC" w:rsidRDefault="00A83C6C" w:rsidP="004D2E42">
            <w:pPr>
              <w:keepNext/>
              <w:keepLines/>
              <w:overflowPunct w:val="0"/>
              <w:autoSpaceDE w:val="0"/>
              <w:autoSpaceDN w:val="0"/>
              <w:adjustRightInd w:val="0"/>
              <w:spacing w:after="0"/>
              <w:textAlignment w:val="baseline"/>
              <w:rPr>
                <w:rFonts w:ascii="Arial" w:hAnsi="Arial"/>
                <w:sz w:val="18"/>
                <w:lang w:eastAsia="en-GB"/>
              </w:rPr>
            </w:pPr>
            <w:r w:rsidRPr="009F54FC">
              <w:rPr>
                <w:rFonts w:ascii="Arial" w:hAnsi="Arial"/>
                <w:sz w:val="18"/>
                <w:lang w:eastAsia="en-GB"/>
              </w:rP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1EDD8C93" w14:textId="77777777" w:rsidR="00A83C6C" w:rsidRPr="009F54FC" w:rsidRDefault="00A83C6C" w:rsidP="004D2E42">
            <w:pPr>
              <w:keepNext/>
              <w:keepLines/>
              <w:overflowPunct w:val="0"/>
              <w:autoSpaceDE w:val="0"/>
              <w:autoSpaceDN w:val="0"/>
              <w:adjustRightInd w:val="0"/>
              <w:spacing w:after="0"/>
              <w:jc w:val="center"/>
              <w:textAlignment w:val="baseline"/>
              <w:rPr>
                <w:rFonts w:ascii="Arial" w:eastAsia="?? ??" w:hAnsi="Arial"/>
                <w:sz w:val="18"/>
                <w:lang w:eastAsia="en-GB"/>
              </w:rPr>
            </w:pPr>
            <w:r w:rsidRPr="009F54FC">
              <w:rPr>
                <w:rFonts w:ascii="Arial" w:eastAsia="?? ??" w:hAnsi="Arial"/>
                <w:sz w:val="18"/>
                <w:lang w:eastAsia="en-GB"/>
              </w:rPr>
              <w:t>dB</w:t>
            </w:r>
          </w:p>
        </w:tc>
        <w:tc>
          <w:tcPr>
            <w:tcW w:w="1366" w:type="pct"/>
            <w:tcBorders>
              <w:top w:val="single" w:sz="4" w:space="0" w:color="auto"/>
              <w:left w:val="single" w:sz="4" w:space="0" w:color="auto"/>
              <w:bottom w:val="single" w:sz="4" w:space="0" w:color="auto"/>
              <w:right w:val="single" w:sz="4" w:space="0" w:color="auto"/>
            </w:tcBorders>
            <w:hideMark/>
          </w:tcPr>
          <w:p w14:paraId="3466A018" w14:textId="77777777" w:rsidR="00A83C6C" w:rsidRPr="009F54FC" w:rsidRDefault="00A83C6C" w:rsidP="004D2E42">
            <w:pPr>
              <w:keepNext/>
              <w:keepLines/>
              <w:overflowPunct w:val="0"/>
              <w:autoSpaceDE w:val="0"/>
              <w:autoSpaceDN w:val="0"/>
              <w:adjustRightInd w:val="0"/>
              <w:spacing w:after="0"/>
              <w:jc w:val="center"/>
              <w:textAlignment w:val="baseline"/>
              <w:rPr>
                <w:rFonts w:ascii="Arial" w:hAnsi="Arial"/>
                <w:noProof/>
                <w:sz w:val="18"/>
                <w:lang w:eastAsia="en-GB"/>
              </w:rPr>
            </w:pPr>
            <w:r w:rsidRPr="009F54FC">
              <w:rPr>
                <w:rFonts w:ascii="Arial" w:hAnsi="Arial"/>
                <w:noProof/>
                <w:sz w:val="18"/>
                <w:lang w:eastAsia="en-GB"/>
              </w:rPr>
              <w:t>0</w:t>
            </w:r>
          </w:p>
        </w:tc>
      </w:tr>
      <w:tr w:rsidR="00A83C6C" w:rsidRPr="009F54FC" w14:paraId="7651A6F4" w14:textId="77777777" w:rsidTr="004D2E42">
        <w:trPr>
          <w:trHeight w:val="187"/>
          <w:jc w:val="center"/>
        </w:trPr>
        <w:tc>
          <w:tcPr>
            <w:tcW w:w="1460" w:type="pct"/>
            <w:tcBorders>
              <w:top w:val="single" w:sz="4" w:space="0" w:color="auto"/>
              <w:left w:val="single" w:sz="4" w:space="0" w:color="auto"/>
              <w:bottom w:val="nil"/>
              <w:right w:val="single" w:sz="4" w:space="0" w:color="auto"/>
            </w:tcBorders>
          </w:tcPr>
          <w:p w14:paraId="2A790116" w14:textId="77777777" w:rsidR="00A83C6C" w:rsidRPr="009F54FC" w:rsidRDefault="00A83C6C" w:rsidP="004D2E42">
            <w:pPr>
              <w:keepNext/>
              <w:keepLines/>
              <w:overflowPunct w:val="0"/>
              <w:autoSpaceDE w:val="0"/>
              <w:autoSpaceDN w:val="0"/>
              <w:adjustRightInd w:val="0"/>
              <w:spacing w:after="0"/>
              <w:textAlignment w:val="baseline"/>
              <w:rPr>
                <w:rFonts w:ascii="Arial" w:hAnsi="Arial"/>
                <w:noProof/>
                <w:sz w:val="18"/>
                <w:lang w:eastAsia="en-GB"/>
              </w:rPr>
            </w:pPr>
          </w:p>
        </w:tc>
        <w:tc>
          <w:tcPr>
            <w:tcW w:w="1707" w:type="pct"/>
            <w:tcBorders>
              <w:top w:val="single" w:sz="4" w:space="0" w:color="auto"/>
              <w:left w:val="single" w:sz="4" w:space="0" w:color="auto"/>
              <w:bottom w:val="single" w:sz="4" w:space="0" w:color="auto"/>
              <w:right w:val="single" w:sz="4" w:space="0" w:color="auto"/>
            </w:tcBorders>
            <w:hideMark/>
          </w:tcPr>
          <w:p w14:paraId="7F2B7EEE" w14:textId="77777777" w:rsidR="00A83C6C" w:rsidRPr="009F54FC" w:rsidRDefault="00A83C6C" w:rsidP="004D2E42">
            <w:pPr>
              <w:keepNext/>
              <w:keepLines/>
              <w:overflowPunct w:val="0"/>
              <w:autoSpaceDE w:val="0"/>
              <w:autoSpaceDN w:val="0"/>
              <w:adjustRightInd w:val="0"/>
              <w:spacing w:after="0"/>
              <w:textAlignment w:val="baseline"/>
              <w:rPr>
                <w:rFonts w:ascii="Arial" w:hAnsi="Arial"/>
                <w:noProof/>
                <w:sz w:val="18"/>
                <w:lang w:eastAsia="en-GB"/>
              </w:rPr>
            </w:pPr>
            <w:r w:rsidRPr="009F54FC">
              <w:rPr>
                <w:rFonts w:ascii="Arial" w:hAnsi="Arial"/>
                <w:noProof/>
                <w:sz w:val="18"/>
                <w:lang w:eastAsia="en-GB"/>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42B17DC7" w14:textId="77777777" w:rsidR="00A83C6C" w:rsidRPr="009F54FC" w:rsidRDefault="00A83C6C" w:rsidP="004D2E42">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2E3304F3" w14:textId="77777777" w:rsidR="00A83C6C" w:rsidRPr="009F54FC" w:rsidRDefault="00A83C6C" w:rsidP="004D2E42">
            <w:pPr>
              <w:keepNext/>
              <w:keepLines/>
              <w:overflowPunct w:val="0"/>
              <w:autoSpaceDE w:val="0"/>
              <w:autoSpaceDN w:val="0"/>
              <w:adjustRightInd w:val="0"/>
              <w:spacing w:after="0"/>
              <w:jc w:val="center"/>
              <w:textAlignment w:val="baseline"/>
              <w:rPr>
                <w:rFonts w:ascii="Arial" w:hAnsi="Arial"/>
                <w:noProof/>
                <w:sz w:val="18"/>
                <w:lang w:eastAsia="en-GB"/>
              </w:rPr>
            </w:pPr>
            <w:r w:rsidRPr="009F54FC">
              <w:rPr>
                <w:rFonts w:ascii="Arial" w:hAnsi="Arial"/>
                <w:noProof/>
                <w:sz w:val="18"/>
                <w:lang w:eastAsia="en-GB"/>
              </w:rPr>
              <w:t>3</w:t>
            </w:r>
          </w:p>
        </w:tc>
      </w:tr>
      <w:tr w:rsidR="00A83C6C" w:rsidRPr="009F54FC" w14:paraId="6C6FE767" w14:textId="77777777" w:rsidTr="004D2E42">
        <w:trPr>
          <w:trHeight w:val="187"/>
          <w:jc w:val="center"/>
        </w:trPr>
        <w:tc>
          <w:tcPr>
            <w:tcW w:w="1460" w:type="pct"/>
            <w:tcBorders>
              <w:top w:val="nil"/>
              <w:left w:val="single" w:sz="4" w:space="0" w:color="auto"/>
              <w:bottom w:val="nil"/>
              <w:right w:val="single" w:sz="4" w:space="0" w:color="auto"/>
            </w:tcBorders>
          </w:tcPr>
          <w:p w14:paraId="357EE630" w14:textId="77777777" w:rsidR="00A83C6C" w:rsidRPr="009F54FC" w:rsidRDefault="00A83C6C" w:rsidP="004D2E42">
            <w:pPr>
              <w:keepNext/>
              <w:keepLines/>
              <w:overflowPunct w:val="0"/>
              <w:autoSpaceDE w:val="0"/>
              <w:autoSpaceDN w:val="0"/>
              <w:adjustRightInd w:val="0"/>
              <w:spacing w:after="0"/>
              <w:textAlignment w:val="baseline"/>
              <w:rPr>
                <w:rFonts w:ascii="Arial" w:hAnsi="Arial"/>
                <w:noProof/>
                <w:sz w:val="18"/>
                <w:lang w:eastAsia="en-GB"/>
              </w:rPr>
            </w:pPr>
          </w:p>
        </w:tc>
        <w:tc>
          <w:tcPr>
            <w:tcW w:w="1707" w:type="pct"/>
            <w:tcBorders>
              <w:top w:val="single" w:sz="4" w:space="0" w:color="auto"/>
              <w:left w:val="single" w:sz="4" w:space="0" w:color="auto"/>
              <w:bottom w:val="single" w:sz="4" w:space="0" w:color="auto"/>
              <w:right w:val="single" w:sz="4" w:space="0" w:color="auto"/>
            </w:tcBorders>
            <w:hideMark/>
          </w:tcPr>
          <w:p w14:paraId="6051898A" w14:textId="77777777" w:rsidR="00A83C6C" w:rsidRPr="009F54FC" w:rsidRDefault="00A83C6C" w:rsidP="004D2E42">
            <w:pPr>
              <w:keepNext/>
              <w:keepLines/>
              <w:overflowPunct w:val="0"/>
              <w:autoSpaceDE w:val="0"/>
              <w:autoSpaceDN w:val="0"/>
              <w:adjustRightInd w:val="0"/>
              <w:spacing w:after="0"/>
              <w:textAlignment w:val="baseline"/>
              <w:rPr>
                <w:rFonts w:ascii="Arial" w:hAnsi="Arial"/>
                <w:noProof/>
                <w:sz w:val="18"/>
                <w:lang w:eastAsia="en-GB"/>
              </w:rPr>
            </w:pPr>
            <w:r w:rsidRPr="009F54FC">
              <w:rPr>
                <w:rFonts w:ascii="Arial" w:hAnsi="Arial"/>
                <w:noProof/>
                <w:sz w:val="18"/>
                <w:lang w:eastAsia="en-GB"/>
              </w:rPr>
              <w:t xml:space="preserve">Aggregation level </w:t>
            </w:r>
          </w:p>
        </w:tc>
        <w:tc>
          <w:tcPr>
            <w:tcW w:w="467" w:type="pct"/>
            <w:tcBorders>
              <w:top w:val="single" w:sz="4" w:space="0" w:color="auto"/>
              <w:left w:val="single" w:sz="4" w:space="0" w:color="auto"/>
              <w:bottom w:val="nil"/>
              <w:right w:val="single" w:sz="4" w:space="0" w:color="auto"/>
            </w:tcBorders>
            <w:hideMark/>
          </w:tcPr>
          <w:p w14:paraId="331665A0" w14:textId="77777777" w:rsidR="00A83C6C" w:rsidRPr="009F54FC" w:rsidRDefault="00A83C6C" w:rsidP="004D2E42">
            <w:pPr>
              <w:keepNext/>
              <w:keepLines/>
              <w:overflowPunct w:val="0"/>
              <w:autoSpaceDE w:val="0"/>
              <w:autoSpaceDN w:val="0"/>
              <w:adjustRightInd w:val="0"/>
              <w:spacing w:after="0"/>
              <w:jc w:val="center"/>
              <w:textAlignment w:val="baseline"/>
              <w:rPr>
                <w:rFonts w:ascii="Arial" w:hAnsi="Arial"/>
                <w:noProof/>
                <w:sz w:val="18"/>
                <w:lang w:eastAsia="en-GB"/>
              </w:rPr>
            </w:pPr>
            <w:r w:rsidRPr="009F54FC">
              <w:rPr>
                <w:rFonts w:ascii="Arial" w:hAnsi="Arial"/>
                <w:noProof/>
                <w:sz w:val="18"/>
                <w:lang w:eastAsia="en-GB"/>
              </w:rPr>
              <w:t>CCE</w:t>
            </w:r>
          </w:p>
        </w:tc>
        <w:tc>
          <w:tcPr>
            <w:tcW w:w="1366" w:type="pct"/>
            <w:tcBorders>
              <w:top w:val="single" w:sz="4" w:space="0" w:color="auto"/>
              <w:left w:val="single" w:sz="4" w:space="0" w:color="auto"/>
              <w:bottom w:val="single" w:sz="4" w:space="0" w:color="auto"/>
              <w:right w:val="single" w:sz="4" w:space="0" w:color="auto"/>
            </w:tcBorders>
            <w:hideMark/>
          </w:tcPr>
          <w:p w14:paraId="7D457394" w14:textId="77777777" w:rsidR="00A83C6C" w:rsidRPr="009F54FC" w:rsidRDefault="00A83C6C" w:rsidP="004D2E42">
            <w:pPr>
              <w:keepNext/>
              <w:keepLines/>
              <w:overflowPunct w:val="0"/>
              <w:autoSpaceDE w:val="0"/>
              <w:autoSpaceDN w:val="0"/>
              <w:adjustRightInd w:val="0"/>
              <w:spacing w:after="0"/>
              <w:jc w:val="center"/>
              <w:textAlignment w:val="baseline"/>
              <w:rPr>
                <w:rFonts w:ascii="Arial" w:hAnsi="Arial"/>
                <w:noProof/>
                <w:sz w:val="18"/>
                <w:lang w:eastAsia="en-GB"/>
              </w:rPr>
            </w:pPr>
            <w:r w:rsidRPr="009F54FC">
              <w:rPr>
                <w:rFonts w:ascii="Arial" w:hAnsi="Arial"/>
                <w:noProof/>
                <w:sz w:val="18"/>
                <w:lang w:eastAsia="en-GB"/>
              </w:rPr>
              <w:t>8</w:t>
            </w:r>
          </w:p>
        </w:tc>
      </w:tr>
      <w:tr w:rsidR="00A83C6C" w:rsidRPr="009F54FC" w14:paraId="51B88F8C" w14:textId="77777777" w:rsidTr="004D2E42">
        <w:trPr>
          <w:trHeight w:val="187"/>
          <w:jc w:val="center"/>
        </w:trPr>
        <w:tc>
          <w:tcPr>
            <w:tcW w:w="1460" w:type="pct"/>
            <w:tcBorders>
              <w:top w:val="nil"/>
              <w:left w:val="single" w:sz="4" w:space="0" w:color="auto"/>
              <w:bottom w:val="nil"/>
              <w:right w:val="single" w:sz="4" w:space="0" w:color="auto"/>
            </w:tcBorders>
            <w:hideMark/>
          </w:tcPr>
          <w:p w14:paraId="1C0D5753" w14:textId="77777777" w:rsidR="00A83C6C" w:rsidRPr="009F54FC" w:rsidRDefault="00A83C6C" w:rsidP="004D2E42">
            <w:pPr>
              <w:keepNext/>
              <w:keepLines/>
              <w:overflowPunct w:val="0"/>
              <w:autoSpaceDE w:val="0"/>
              <w:autoSpaceDN w:val="0"/>
              <w:adjustRightInd w:val="0"/>
              <w:spacing w:after="0"/>
              <w:textAlignment w:val="baseline"/>
              <w:rPr>
                <w:rFonts w:ascii="Arial" w:hAnsi="Arial"/>
                <w:noProof/>
                <w:sz w:val="18"/>
                <w:lang w:eastAsia="en-GB"/>
              </w:rPr>
            </w:pPr>
            <w:r w:rsidRPr="009F54FC">
              <w:rPr>
                <w:rFonts w:ascii="Arial" w:hAnsi="Arial"/>
                <w:noProof/>
                <w:sz w:val="18"/>
                <w:lang w:eastAsia="en-GB"/>
              </w:rPr>
              <w:t>Out of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46DBDD33" w14:textId="77777777" w:rsidR="00A83C6C" w:rsidRPr="009F54FC" w:rsidRDefault="00A83C6C" w:rsidP="004D2E42">
            <w:pPr>
              <w:keepNext/>
              <w:keepLines/>
              <w:overflowPunct w:val="0"/>
              <w:autoSpaceDE w:val="0"/>
              <w:autoSpaceDN w:val="0"/>
              <w:adjustRightInd w:val="0"/>
              <w:spacing w:after="0"/>
              <w:textAlignment w:val="baseline"/>
              <w:rPr>
                <w:rFonts w:ascii="Arial" w:eastAsia="?? ??" w:hAnsi="Arial"/>
                <w:sz w:val="18"/>
                <w:lang w:eastAsia="en-GB"/>
              </w:rPr>
            </w:pPr>
            <w:r w:rsidRPr="009F54FC">
              <w:rPr>
                <w:rFonts w:ascii="Arial" w:eastAsia="?? ??" w:hAnsi="Arial"/>
                <w:sz w:val="18"/>
                <w:lang w:eastAsia="en-GB"/>
              </w:rP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7BC1C364" w14:textId="77777777" w:rsidR="00A83C6C" w:rsidRPr="009F54FC" w:rsidRDefault="00A83C6C" w:rsidP="004D2E42">
            <w:pPr>
              <w:keepNext/>
              <w:keepLines/>
              <w:overflowPunct w:val="0"/>
              <w:autoSpaceDE w:val="0"/>
              <w:autoSpaceDN w:val="0"/>
              <w:adjustRightInd w:val="0"/>
              <w:spacing w:after="0"/>
              <w:jc w:val="center"/>
              <w:textAlignment w:val="baseline"/>
              <w:rPr>
                <w:rFonts w:ascii="Arial" w:eastAsia="?? ??" w:hAnsi="Arial"/>
                <w:sz w:val="18"/>
                <w:lang w:eastAsia="en-GB"/>
              </w:rPr>
            </w:pPr>
            <w:r w:rsidRPr="009F54FC">
              <w:rPr>
                <w:rFonts w:ascii="Arial" w:eastAsia="?? ??" w:hAnsi="Arial"/>
                <w:sz w:val="18"/>
                <w:lang w:eastAsia="en-GB"/>
              </w:rPr>
              <w:t>dB</w:t>
            </w:r>
          </w:p>
        </w:tc>
        <w:tc>
          <w:tcPr>
            <w:tcW w:w="1366" w:type="pct"/>
            <w:tcBorders>
              <w:top w:val="single" w:sz="4" w:space="0" w:color="auto"/>
              <w:left w:val="single" w:sz="4" w:space="0" w:color="auto"/>
              <w:bottom w:val="single" w:sz="4" w:space="0" w:color="auto"/>
              <w:right w:val="single" w:sz="4" w:space="0" w:color="auto"/>
            </w:tcBorders>
            <w:hideMark/>
          </w:tcPr>
          <w:p w14:paraId="5371D9AC" w14:textId="77777777" w:rsidR="00A83C6C" w:rsidRPr="009F54FC" w:rsidRDefault="00A83C6C" w:rsidP="004D2E42">
            <w:pPr>
              <w:keepNext/>
              <w:keepLines/>
              <w:overflowPunct w:val="0"/>
              <w:autoSpaceDE w:val="0"/>
              <w:autoSpaceDN w:val="0"/>
              <w:adjustRightInd w:val="0"/>
              <w:spacing w:after="0"/>
              <w:jc w:val="center"/>
              <w:textAlignment w:val="baseline"/>
              <w:rPr>
                <w:rFonts w:ascii="Arial" w:hAnsi="Arial"/>
                <w:noProof/>
                <w:sz w:val="18"/>
                <w:lang w:eastAsia="en-GB"/>
              </w:rPr>
            </w:pPr>
            <w:r w:rsidRPr="009F54FC">
              <w:rPr>
                <w:rFonts w:ascii="Arial" w:hAnsi="Arial"/>
                <w:noProof/>
                <w:sz w:val="18"/>
                <w:lang w:eastAsia="en-GB"/>
              </w:rPr>
              <w:t>4</w:t>
            </w:r>
          </w:p>
        </w:tc>
      </w:tr>
      <w:tr w:rsidR="00A83C6C" w:rsidRPr="009F54FC" w14:paraId="48830019" w14:textId="77777777" w:rsidTr="004D2E42">
        <w:trPr>
          <w:trHeight w:val="187"/>
          <w:jc w:val="center"/>
        </w:trPr>
        <w:tc>
          <w:tcPr>
            <w:tcW w:w="1460" w:type="pct"/>
            <w:tcBorders>
              <w:top w:val="nil"/>
              <w:left w:val="single" w:sz="4" w:space="0" w:color="auto"/>
              <w:bottom w:val="single" w:sz="4" w:space="0" w:color="auto"/>
              <w:right w:val="single" w:sz="4" w:space="0" w:color="auto"/>
            </w:tcBorders>
          </w:tcPr>
          <w:p w14:paraId="3067D590" w14:textId="77777777" w:rsidR="00A83C6C" w:rsidRPr="009F54FC" w:rsidRDefault="00A83C6C" w:rsidP="004D2E42">
            <w:pPr>
              <w:keepNext/>
              <w:keepLines/>
              <w:overflowPunct w:val="0"/>
              <w:autoSpaceDE w:val="0"/>
              <w:autoSpaceDN w:val="0"/>
              <w:adjustRightInd w:val="0"/>
              <w:spacing w:after="0"/>
              <w:textAlignment w:val="baseline"/>
              <w:rPr>
                <w:rFonts w:ascii="Arial" w:hAnsi="Arial"/>
                <w:noProof/>
                <w:sz w:val="18"/>
                <w:lang w:eastAsia="en-GB"/>
              </w:rPr>
            </w:pPr>
          </w:p>
        </w:tc>
        <w:tc>
          <w:tcPr>
            <w:tcW w:w="1707" w:type="pct"/>
            <w:tcBorders>
              <w:top w:val="single" w:sz="4" w:space="0" w:color="auto"/>
              <w:left w:val="single" w:sz="4" w:space="0" w:color="auto"/>
              <w:bottom w:val="single" w:sz="4" w:space="0" w:color="auto"/>
              <w:right w:val="single" w:sz="4" w:space="0" w:color="auto"/>
            </w:tcBorders>
            <w:hideMark/>
          </w:tcPr>
          <w:p w14:paraId="1A78B7C7" w14:textId="77777777" w:rsidR="00A83C6C" w:rsidRPr="009F54FC" w:rsidRDefault="00A83C6C" w:rsidP="004D2E42">
            <w:pPr>
              <w:keepNext/>
              <w:keepLines/>
              <w:overflowPunct w:val="0"/>
              <w:autoSpaceDE w:val="0"/>
              <w:autoSpaceDN w:val="0"/>
              <w:adjustRightInd w:val="0"/>
              <w:spacing w:after="0"/>
              <w:textAlignment w:val="baseline"/>
              <w:rPr>
                <w:rFonts w:ascii="Arial" w:eastAsia="?? ??" w:hAnsi="Arial"/>
                <w:sz w:val="18"/>
                <w:lang w:eastAsia="en-GB"/>
              </w:rPr>
            </w:pPr>
            <w:r w:rsidRPr="009F54FC">
              <w:rPr>
                <w:rFonts w:ascii="Arial" w:eastAsia="?? ??" w:hAnsi="Arial"/>
                <w:sz w:val="18"/>
                <w:lang w:eastAsia="en-GB"/>
              </w:rP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242F0531" w14:textId="77777777" w:rsidR="00A83C6C" w:rsidRPr="009F54FC" w:rsidRDefault="00A83C6C" w:rsidP="004D2E42">
            <w:pPr>
              <w:keepNext/>
              <w:keepLines/>
              <w:overflowPunct w:val="0"/>
              <w:autoSpaceDE w:val="0"/>
              <w:autoSpaceDN w:val="0"/>
              <w:adjustRightInd w:val="0"/>
              <w:spacing w:after="0"/>
              <w:jc w:val="center"/>
              <w:textAlignment w:val="baseline"/>
              <w:rPr>
                <w:rFonts w:ascii="Arial" w:eastAsia="?? ??" w:hAnsi="Arial"/>
                <w:sz w:val="18"/>
                <w:lang w:eastAsia="en-GB"/>
              </w:rPr>
            </w:pPr>
            <w:r w:rsidRPr="009F54FC">
              <w:rPr>
                <w:rFonts w:ascii="Arial" w:eastAsia="?? ??" w:hAnsi="Arial"/>
                <w:sz w:val="18"/>
                <w:lang w:eastAsia="en-GB"/>
              </w:rPr>
              <w:t>dB</w:t>
            </w:r>
          </w:p>
        </w:tc>
        <w:tc>
          <w:tcPr>
            <w:tcW w:w="1366" w:type="pct"/>
            <w:tcBorders>
              <w:top w:val="single" w:sz="4" w:space="0" w:color="auto"/>
              <w:left w:val="single" w:sz="4" w:space="0" w:color="auto"/>
              <w:bottom w:val="single" w:sz="4" w:space="0" w:color="auto"/>
              <w:right w:val="single" w:sz="4" w:space="0" w:color="auto"/>
            </w:tcBorders>
            <w:hideMark/>
          </w:tcPr>
          <w:p w14:paraId="3AE6EF9C" w14:textId="77777777" w:rsidR="00A83C6C" w:rsidRPr="009F54FC" w:rsidRDefault="00A83C6C" w:rsidP="004D2E42">
            <w:pPr>
              <w:keepNext/>
              <w:keepLines/>
              <w:overflowPunct w:val="0"/>
              <w:autoSpaceDE w:val="0"/>
              <w:autoSpaceDN w:val="0"/>
              <w:adjustRightInd w:val="0"/>
              <w:spacing w:after="0"/>
              <w:jc w:val="center"/>
              <w:textAlignment w:val="baseline"/>
              <w:rPr>
                <w:rFonts w:ascii="Arial" w:hAnsi="Arial"/>
                <w:noProof/>
                <w:sz w:val="18"/>
                <w:lang w:eastAsia="en-GB"/>
              </w:rPr>
            </w:pPr>
            <w:r w:rsidRPr="009F54FC">
              <w:rPr>
                <w:rFonts w:ascii="Arial" w:hAnsi="Arial"/>
                <w:noProof/>
                <w:sz w:val="18"/>
                <w:lang w:eastAsia="en-GB"/>
              </w:rPr>
              <w:t>4</w:t>
            </w:r>
          </w:p>
        </w:tc>
      </w:tr>
      <w:tr w:rsidR="00A83C6C" w:rsidRPr="009F54FC" w14:paraId="0F24E308" w14:textId="77777777" w:rsidTr="004D2E42">
        <w:trPr>
          <w:trHeight w:val="233"/>
          <w:jc w:val="center"/>
        </w:trPr>
        <w:tc>
          <w:tcPr>
            <w:tcW w:w="1460" w:type="pct"/>
            <w:tcBorders>
              <w:top w:val="single" w:sz="4" w:space="0" w:color="auto"/>
              <w:left w:val="single" w:sz="4" w:space="0" w:color="auto"/>
              <w:bottom w:val="single" w:sz="4" w:space="0" w:color="auto"/>
              <w:right w:val="single" w:sz="4" w:space="0" w:color="auto"/>
            </w:tcBorders>
          </w:tcPr>
          <w:p w14:paraId="64A7A369" w14:textId="77777777" w:rsidR="00A83C6C" w:rsidRPr="009F54FC" w:rsidRDefault="00A83C6C" w:rsidP="004D2E42">
            <w:pPr>
              <w:keepNext/>
              <w:keepLines/>
              <w:overflowPunct w:val="0"/>
              <w:autoSpaceDE w:val="0"/>
              <w:autoSpaceDN w:val="0"/>
              <w:adjustRightInd w:val="0"/>
              <w:spacing w:after="0"/>
              <w:textAlignment w:val="baseline"/>
              <w:rPr>
                <w:rFonts w:ascii="Arial" w:hAnsi="Arial"/>
                <w:noProof/>
                <w:sz w:val="18"/>
                <w:lang w:eastAsia="en-GB"/>
              </w:rPr>
            </w:pPr>
          </w:p>
        </w:tc>
        <w:tc>
          <w:tcPr>
            <w:tcW w:w="1707" w:type="pct"/>
            <w:tcBorders>
              <w:top w:val="single" w:sz="4" w:space="0" w:color="auto"/>
              <w:left w:val="single" w:sz="4" w:space="0" w:color="auto"/>
              <w:bottom w:val="single" w:sz="4" w:space="0" w:color="auto"/>
              <w:right w:val="single" w:sz="4" w:space="0" w:color="auto"/>
            </w:tcBorders>
            <w:hideMark/>
          </w:tcPr>
          <w:p w14:paraId="0E34D54E" w14:textId="77777777" w:rsidR="00A83C6C" w:rsidRPr="009F54FC" w:rsidRDefault="00A83C6C" w:rsidP="004D2E42">
            <w:pPr>
              <w:keepNext/>
              <w:keepLines/>
              <w:overflowPunct w:val="0"/>
              <w:autoSpaceDE w:val="0"/>
              <w:autoSpaceDN w:val="0"/>
              <w:adjustRightInd w:val="0"/>
              <w:spacing w:after="0"/>
              <w:textAlignment w:val="baseline"/>
              <w:rPr>
                <w:rFonts w:ascii="Arial" w:eastAsia="?? ??" w:hAnsi="Arial"/>
                <w:sz w:val="18"/>
                <w:lang w:eastAsia="en-GB"/>
              </w:rPr>
            </w:pPr>
            <w:r w:rsidRPr="009F54FC">
              <w:rPr>
                <w:rFonts w:ascii="Arial" w:hAnsi="Arial"/>
                <w:sz w:val="18"/>
                <w:lang w:eastAsia="en-GB"/>
              </w:rPr>
              <w:t>REG bundle size</w:t>
            </w:r>
          </w:p>
        </w:tc>
        <w:tc>
          <w:tcPr>
            <w:tcW w:w="467" w:type="pct"/>
            <w:tcBorders>
              <w:top w:val="single" w:sz="4" w:space="0" w:color="auto"/>
              <w:left w:val="single" w:sz="4" w:space="0" w:color="auto"/>
              <w:bottom w:val="single" w:sz="4" w:space="0" w:color="auto"/>
              <w:right w:val="single" w:sz="4" w:space="0" w:color="auto"/>
            </w:tcBorders>
          </w:tcPr>
          <w:p w14:paraId="1BE7C2DE" w14:textId="77777777" w:rsidR="00A83C6C" w:rsidRPr="009F54FC" w:rsidRDefault="00A83C6C" w:rsidP="004D2E42">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252B7499" w14:textId="77777777" w:rsidR="00A83C6C" w:rsidRPr="009F54FC" w:rsidRDefault="00A83C6C" w:rsidP="004D2E42">
            <w:pPr>
              <w:keepNext/>
              <w:keepLines/>
              <w:overflowPunct w:val="0"/>
              <w:autoSpaceDE w:val="0"/>
              <w:autoSpaceDN w:val="0"/>
              <w:adjustRightInd w:val="0"/>
              <w:spacing w:after="0"/>
              <w:jc w:val="center"/>
              <w:textAlignment w:val="baseline"/>
              <w:rPr>
                <w:rFonts w:ascii="Arial" w:hAnsi="Arial"/>
                <w:noProof/>
                <w:sz w:val="18"/>
                <w:lang w:eastAsia="en-GB"/>
              </w:rPr>
            </w:pPr>
            <w:r w:rsidRPr="009F54FC">
              <w:rPr>
                <w:rFonts w:ascii="Arial" w:hAnsi="Arial"/>
                <w:sz w:val="18"/>
                <w:lang w:eastAsia="en-GB"/>
              </w:rPr>
              <w:t>6</w:t>
            </w:r>
          </w:p>
        </w:tc>
      </w:tr>
      <w:tr w:rsidR="00A83C6C" w:rsidRPr="009F54FC" w14:paraId="4217F278" w14:textId="77777777" w:rsidTr="004D2E42">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15266E65" w14:textId="77777777" w:rsidR="00A83C6C" w:rsidRPr="009F54FC" w:rsidRDefault="00A83C6C" w:rsidP="004D2E42">
            <w:pPr>
              <w:keepNext/>
              <w:keepLines/>
              <w:overflowPunct w:val="0"/>
              <w:autoSpaceDE w:val="0"/>
              <w:autoSpaceDN w:val="0"/>
              <w:adjustRightInd w:val="0"/>
              <w:spacing w:after="0"/>
              <w:textAlignment w:val="baseline"/>
              <w:rPr>
                <w:rFonts w:ascii="Arial" w:hAnsi="Arial"/>
                <w:sz w:val="18"/>
                <w:lang w:eastAsia="en-GB"/>
              </w:rPr>
            </w:pPr>
          </w:p>
        </w:tc>
        <w:tc>
          <w:tcPr>
            <w:tcW w:w="1707" w:type="pct"/>
            <w:tcBorders>
              <w:top w:val="single" w:sz="4" w:space="0" w:color="auto"/>
              <w:left w:val="single" w:sz="4" w:space="0" w:color="auto"/>
              <w:bottom w:val="single" w:sz="4" w:space="0" w:color="auto"/>
              <w:right w:val="single" w:sz="4" w:space="0" w:color="auto"/>
            </w:tcBorders>
            <w:hideMark/>
          </w:tcPr>
          <w:p w14:paraId="7E65CCEA" w14:textId="77777777" w:rsidR="00A83C6C" w:rsidRPr="009F54FC" w:rsidRDefault="00A83C6C" w:rsidP="004D2E42">
            <w:pPr>
              <w:keepNext/>
              <w:keepLines/>
              <w:overflowPunct w:val="0"/>
              <w:autoSpaceDE w:val="0"/>
              <w:autoSpaceDN w:val="0"/>
              <w:adjustRightInd w:val="0"/>
              <w:spacing w:after="0"/>
              <w:textAlignment w:val="baseline"/>
              <w:rPr>
                <w:rFonts w:ascii="Arial" w:hAnsi="Arial"/>
                <w:sz w:val="18"/>
                <w:lang w:eastAsia="en-GB"/>
              </w:rPr>
            </w:pPr>
            <w:r w:rsidRPr="009F54FC">
              <w:rPr>
                <w:rFonts w:ascii="Arial" w:hAnsi="Arial"/>
                <w:sz w:val="18"/>
                <w:lang w:eastAsia="en-GB"/>
              </w:rPr>
              <w:t>CP length</w:t>
            </w:r>
          </w:p>
        </w:tc>
        <w:tc>
          <w:tcPr>
            <w:tcW w:w="467" w:type="pct"/>
            <w:tcBorders>
              <w:top w:val="single" w:sz="4" w:space="0" w:color="auto"/>
              <w:left w:val="single" w:sz="4" w:space="0" w:color="auto"/>
              <w:bottom w:val="single" w:sz="4" w:space="0" w:color="auto"/>
              <w:right w:val="single" w:sz="4" w:space="0" w:color="auto"/>
            </w:tcBorders>
          </w:tcPr>
          <w:p w14:paraId="22731E00" w14:textId="77777777" w:rsidR="00A83C6C" w:rsidRPr="009F54FC" w:rsidRDefault="00A83C6C" w:rsidP="004D2E42">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3552BC8B" w14:textId="77777777" w:rsidR="00A83C6C" w:rsidRPr="009F54FC" w:rsidRDefault="00A83C6C" w:rsidP="004D2E42">
            <w:pPr>
              <w:keepNext/>
              <w:keepLines/>
              <w:overflowPunct w:val="0"/>
              <w:autoSpaceDE w:val="0"/>
              <w:autoSpaceDN w:val="0"/>
              <w:adjustRightInd w:val="0"/>
              <w:spacing w:after="0"/>
              <w:jc w:val="center"/>
              <w:textAlignment w:val="baseline"/>
              <w:rPr>
                <w:rFonts w:ascii="Arial" w:hAnsi="Arial"/>
                <w:sz w:val="18"/>
                <w:lang w:val="fi-FI" w:eastAsia="en-GB"/>
              </w:rPr>
            </w:pPr>
            <w:proofErr w:type="spellStart"/>
            <w:r w:rsidRPr="009F54FC">
              <w:rPr>
                <w:rFonts w:ascii="Arial" w:hAnsi="Arial"/>
                <w:sz w:val="18"/>
                <w:lang w:val="fi-FI" w:eastAsia="en-GB"/>
              </w:rPr>
              <w:t>Normal</w:t>
            </w:r>
            <w:proofErr w:type="spellEnd"/>
          </w:p>
        </w:tc>
      </w:tr>
      <w:tr w:rsidR="00A83C6C" w:rsidRPr="009F54FC" w14:paraId="73E86D71" w14:textId="77777777" w:rsidTr="004D2E42">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2BBDB47F" w14:textId="77777777" w:rsidR="00A83C6C" w:rsidRPr="009F54FC" w:rsidRDefault="00A83C6C" w:rsidP="004D2E42">
            <w:pPr>
              <w:keepNext/>
              <w:keepLines/>
              <w:overflowPunct w:val="0"/>
              <w:autoSpaceDE w:val="0"/>
              <w:autoSpaceDN w:val="0"/>
              <w:adjustRightInd w:val="0"/>
              <w:spacing w:after="0"/>
              <w:textAlignment w:val="baseline"/>
              <w:rPr>
                <w:rFonts w:ascii="Arial" w:hAnsi="Arial"/>
                <w:noProof/>
                <w:sz w:val="18"/>
                <w:lang w:eastAsia="en-GB"/>
              </w:rPr>
            </w:pPr>
          </w:p>
        </w:tc>
        <w:tc>
          <w:tcPr>
            <w:tcW w:w="1707" w:type="pct"/>
            <w:tcBorders>
              <w:top w:val="single" w:sz="4" w:space="0" w:color="auto"/>
              <w:left w:val="single" w:sz="4" w:space="0" w:color="auto"/>
              <w:bottom w:val="single" w:sz="4" w:space="0" w:color="auto"/>
              <w:right w:val="single" w:sz="4" w:space="0" w:color="auto"/>
            </w:tcBorders>
            <w:hideMark/>
          </w:tcPr>
          <w:p w14:paraId="27C229E1" w14:textId="77777777" w:rsidR="00A83C6C" w:rsidRPr="009F54FC" w:rsidRDefault="00A83C6C" w:rsidP="004D2E42">
            <w:pPr>
              <w:keepNext/>
              <w:keepLines/>
              <w:overflowPunct w:val="0"/>
              <w:autoSpaceDE w:val="0"/>
              <w:autoSpaceDN w:val="0"/>
              <w:adjustRightInd w:val="0"/>
              <w:spacing w:after="0"/>
              <w:textAlignment w:val="baseline"/>
              <w:rPr>
                <w:rFonts w:ascii="Arial" w:hAnsi="Arial"/>
                <w:sz w:val="18"/>
                <w:lang w:eastAsia="en-GB"/>
              </w:rPr>
            </w:pPr>
            <w:r w:rsidRPr="009F54FC">
              <w:rPr>
                <w:rFonts w:ascii="Arial" w:hAnsi="Arial"/>
                <w:sz w:val="18"/>
                <w:lang w:eastAsia="en-GB"/>
              </w:rPr>
              <w:t>Mapping from REG to CCE</w:t>
            </w:r>
          </w:p>
        </w:tc>
        <w:tc>
          <w:tcPr>
            <w:tcW w:w="467" w:type="pct"/>
            <w:tcBorders>
              <w:top w:val="single" w:sz="4" w:space="0" w:color="auto"/>
              <w:left w:val="single" w:sz="4" w:space="0" w:color="auto"/>
              <w:bottom w:val="single" w:sz="4" w:space="0" w:color="auto"/>
              <w:right w:val="single" w:sz="4" w:space="0" w:color="auto"/>
            </w:tcBorders>
          </w:tcPr>
          <w:p w14:paraId="5ECD69FD" w14:textId="77777777" w:rsidR="00A83C6C" w:rsidRPr="009F54FC" w:rsidRDefault="00A83C6C" w:rsidP="004D2E42">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0967F32B" w14:textId="77777777" w:rsidR="00A83C6C" w:rsidRPr="009F54FC" w:rsidRDefault="00A83C6C" w:rsidP="004D2E42">
            <w:pPr>
              <w:keepNext/>
              <w:keepLines/>
              <w:overflowPunct w:val="0"/>
              <w:autoSpaceDE w:val="0"/>
              <w:autoSpaceDN w:val="0"/>
              <w:adjustRightInd w:val="0"/>
              <w:spacing w:after="0"/>
              <w:jc w:val="center"/>
              <w:textAlignment w:val="baseline"/>
              <w:rPr>
                <w:rFonts w:ascii="Arial" w:hAnsi="Arial"/>
                <w:sz w:val="18"/>
                <w:lang w:val="fi-FI" w:eastAsia="en-GB"/>
              </w:rPr>
            </w:pPr>
            <w:r w:rsidRPr="009F54FC">
              <w:rPr>
                <w:rFonts w:ascii="Arial" w:hAnsi="Arial"/>
                <w:sz w:val="18"/>
                <w:lang w:eastAsia="en-GB"/>
              </w:rPr>
              <w:t>Non-Distributed</w:t>
            </w:r>
          </w:p>
        </w:tc>
      </w:tr>
    </w:tbl>
    <w:p w14:paraId="36BB8A6D" w14:textId="77777777" w:rsidR="00A83C6C" w:rsidRPr="009F54FC" w:rsidRDefault="00A83C6C" w:rsidP="00A83C6C">
      <w:pPr>
        <w:overflowPunct w:val="0"/>
        <w:autoSpaceDE w:val="0"/>
        <w:autoSpaceDN w:val="0"/>
        <w:adjustRightInd w:val="0"/>
        <w:spacing w:before="120"/>
        <w:textAlignment w:val="baseline"/>
        <w:rPr>
          <w:lang w:eastAsia="en-GB"/>
        </w:rPr>
      </w:pPr>
    </w:p>
    <w:p w14:paraId="53BA5389" w14:textId="77777777" w:rsidR="00A83C6C" w:rsidRPr="009F54FC" w:rsidRDefault="00A83C6C" w:rsidP="00A83C6C">
      <w:pPr>
        <w:keepNext/>
        <w:keepLines/>
        <w:overflowPunct w:val="0"/>
        <w:autoSpaceDE w:val="0"/>
        <w:autoSpaceDN w:val="0"/>
        <w:adjustRightInd w:val="0"/>
        <w:spacing w:before="60"/>
        <w:jc w:val="center"/>
        <w:textAlignment w:val="baseline"/>
        <w:rPr>
          <w:rFonts w:ascii="Arial" w:hAnsi="Arial"/>
          <w:b/>
          <w:lang w:eastAsia="en-GB"/>
        </w:rPr>
      </w:pPr>
      <w:r w:rsidRPr="009F54FC">
        <w:rPr>
          <w:rFonts w:ascii="Arial" w:hAnsi="Arial"/>
          <w:b/>
          <w:lang w:eastAsia="en-GB"/>
        </w:rPr>
        <w:t xml:space="preserve">Table A.6.5.1.14.1-3: Cell specific test parameters for FR1 PCell </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990"/>
        <w:gridCol w:w="1656"/>
        <w:gridCol w:w="879"/>
        <w:gridCol w:w="879"/>
        <w:gridCol w:w="879"/>
        <w:gridCol w:w="879"/>
        <w:gridCol w:w="879"/>
      </w:tblGrid>
      <w:tr w:rsidR="00A83C6C" w:rsidRPr="009F54FC" w14:paraId="11CC6978" w14:textId="77777777" w:rsidTr="004D2E42">
        <w:trPr>
          <w:cantSplit/>
          <w:trHeight w:val="187"/>
          <w:jc w:val="center"/>
        </w:trPr>
        <w:tc>
          <w:tcPr>
            <w:tcW w:w="2875" w:type="dxa"/>
            <w:gridSpan w:val="2"/>
            <w:tcBorders>
              <w:top w:val="single" w:sz="4" w:space="0" w:color="auto"/>
              <w:left w:val="single" w:sz="4" w:space="0" w:color="auto"/>
              <w:bottom w:val="nil"/>
              <w:right w:val="single" w:sz="4" w:space="0" w:color="auto"/>
            </w:tcBorders>
            <w:hideMark/>
          </w:tcPr>
          <w:p w14:paraId="2E2383BD" w14:textId="77777777" w:rsidR="00A83C6C" w:rsidRPr="009F54FC" w:rsidRDefault="00A83C6C" w:rsidP="004D2E42">
            <w:pPr>
              <w:keepNext/>
              <w:keepLines/>
              <w:overflowPunct w:val="0"/>
              <w:autoSpaceDE w:val="0"/>
              <w:autoSpaceDN w:val="0"/>
              <w:adjustRightInd w:val="0"/>
              <w:spacing w:after="0"/>
              <w:jc w:val="center"/>
              <w:textAlignment w:val="baseline"/>
              <w:rPr>
                <w:rFonts w:ascii="Arial" w:hAnsi="Arial"/>
                <w:b/>
                <w:sz w:val="18"/>
                <w:lang w:eastAsia="en-GB"/>
              </w:rPr>
            </w:pPr>
            <w:r w:rsidRPr="009F54FC">
              <w:rPr>
                <w:rFonts w:ascii="Arial" w:hAnsi="Arial"/>
                <w:b/>
                <w:sz w:val="18"/>
                <w:lang w:eastAsia="en-GB"/>
              </w:rPr>
              <w:t>Parameter</w:t>
            </w:r>
          </w:p>
        </w:tc>
        <w:tc>
          <w:tcPr>
            <w:tcW w:w="1656" w:type="dxa"/>
            <w:tcBorders>
              <w:top w:val="single" w:sz="4" w:space="0" w:color="auto"/>
              <w:left w:val="single" w:sz="4" w:space="0" w:color="auto"/>
              <w:bottom w:val="nil"/>
              <w:right w:val="single" w:sz="4" w:space="0" w:color="auto"/>
            </w:tcBorders>
            <w:hideMark/>
          </w:tcPr>
          <w:p w14:paraId="2381C2C1" w14:textId="77777777" w:rsidR="00A83C6C" w:rsidRPr="009F54FC" w:rsidRDefault="00A83C6C" w:rsidP="004D2E42">
            <w:pPr>
              <w:keepNext/>
              <w:keepLines/>
              <w:overflowPunct w:val="0"/>
              <w:autoSpaceDE w:val="0"/>
              <w:autoSpaceDN w:val="0"/>
              <w:adjustRightInd w:val="0"/>
              <w:spacing w:after="0"/>
              <w:jc w:val="center"/>
              <w:textAlignment w:val="baseline"/>
              <w:rPr>
                <w:rFonts w:ascii="Arial" w:hAnsi="Arial"/>
                <w:b/>
                <w:sz w:val="18"/>
                <w:lang w:eastAsia="en-GB"/>
              </w:rPr>
            </w:pPr>
            <w:r w:rsidRPr="009F54FC">
              <w:rPr>
                <w:rFonts w:ascii="Arial" w:hAnsi="Arial"/>
                <w:b/>
                <w:sz w:val="18"/>
                <w:lang w:eastAsia="en-GB"/>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4191877" w14:textId="77777777" w:rsidR="00A83C6C" w:rsidRPr="009F54FC" w:rsidRDefault="00A83C6C" w:rsidP="004D2E42">
            <w:pPr>
              <w:keepNext/>
              <w:keepLines/>
              <w:overflowPunct w:val="0"/>
              <w:autoSpaceDE w:val="0"/>
              <w:autoSpaceDN w:val="0"/>
              <w:adjustRightInd w:val="0"/>
              <w:spacing w:after="0"/>
              <w:jc w:val="center"/>
              <w:textAlignment w:val="baseline"/>
              <w:rPr>
                <w:rFonts w:ascii="Arial" w:hAnsi="Arial"/>
                <w:b/>
                <w:sz w:val="18"/>
                <w:lang w:eastAsia="en-GB"/>
              </w:rPr>
            </w:pPr>
            <w:r w:rsidRPr="009F54FC">
              <w:rPr>
                <w:rFonts w:ascii="Arial" w:hAnsi="Arial"/>
                <w:b/>
                <w:sz w:val="18"/>
                <w:lang w:eastAsia="en-GB"/>
              </w:rPr>
              <w:t>Test 1</w:t>
            </w:r>
          </w:p>
        </w:tc>
      </w:tr>
      <w:tr w:rsidR="00A83C6C" w:rsidRPr="009F54FC" w14:paraId="256D8047" w14:textId="77777777" w:rsidTr="004D2E42">
        <w:trPr>
          <w:cantSplit/>
          <w:trHeight w:val="187"/>
          <w:jc w:val="center"/>
        </w:trPr>
        <w:tc>
          <w:tcPr>
            <w:tcW w:w="2875" w:type="dxa"/>
            <w:gridSpan w:val="2"/>
            <w:tcBorders>
              <w:top w:val="nil"/>
              <w:left w:val="single" w:sz="4" w:space="0" w:color="auto"/>
              <w:bottom w:val="single" w:sz="4" w:space="0" w:color="auto"/>
              <w:right w:val="single" w:sz="4" w:space="0" w:color="auto"/>
            </w:tcBorders>
            <w:hideMark/>
          </w:tcPr>
          <w:p w14:paraId="69F6EB12" w14:textId="77777777" w:rsidR="00A83C6C" w:rsidRPr="009F54FC" w:rsidRDefault="00A83C6C" w:rsidP="004D2E42">
            <w:pPr>
              <w:overflowPunct w:val="0"/>
              <w:autoSpaceDE w:val="0"/>
              <w:autoSpaceDN w:val="0"/>
              <w:adjustRightInd w:val="0"/>
              <w:textAlignment w:val="baseline"/>
              <w:rPr>
                <w:lang w:eastAsia="en-GB"/>
              </w:rPr>
            </w:pPr>
          </w:p>
        </w:tc>
        <w:tc>
          <w:tcPr>
            <w:tcW w:w="1656" w:type="dxa"/>
            <w:tcBorders>
              <w:top w:val="nil"/>
              <w:left w:val="single" w:sz="4" w:space="0" w:color="auto"/>
              <w:bottom w:val="single" w:sz="4" w:space="0" w:color="auto"/>
              <w:right w:val="single" w:sz="4" w:space="0" w:color="auto"/>
            </w:tcBorders>
            <w:hideMark/>
          </w:tcPr>
          <w:p w14:paraId="40A50082" w14:textId="77777777" w:rsidR="00A83C6C" w:rsidRPr="009F54FC" w:rsidRDefault="00A83C6C" w:rsidP="004D2E42">
            <w:pPr>
              <w:overflowPunct w:val="0"/>
              <w:autoSpaceDE w:val="0"/>
              <w:autoSpaceDN w:val="0"/>
              <w:adjustRightInd w:val="0"/>
              <w:spacing w:after="0"/>
              <w:textAlignment w:val="baseline"/>
              <w:rPr>
                <w:rFonts w:ascii="CG Times (WN)" w:hAnsi="CG Times (WN)"/>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15115571" w14:textId="77777777" w:rsidR="00A83C6C" w:rsidRPr="009F54FC" w:rsidRDefault="00A83C6C" w:rsidP="004D2E42">
            <w:pPr>
              <w:keepNext/>
              <w:keepLines/>
              <w:overflowPunct w:val="0"/>
              <w:autoSpaceDE w:val="0"/>
              <w:autoSpaceDN w:val="0"/>
              <w:adjustRightInd w:val="0"/>
              <w:spacing w:after="0"/>
              <w:jc w:val="center"/>
              <w:textAlignment w:val="baseline"/>
              <w:rPr>
                <w:rFonts w:ascii="Arial" w:hAnsi="Arial"/>
                <w:b/>
                <w:sz w:val="18"/>
                <w:lang w:eastAsia="en-GB"/>
              </w:rPr>
            </w:pPr>
            <w:r w:rsidRPr="009F54FC">
              <w:rPr>
                <w:rFonts w:ascii="Arial" w:hAnsi="Arial"/>
                <w:b/>
                <w:sz w:val="18"/>
                <w:lang w:eastAsia="en-GB"/>
              </w:rPr>
              <w:t>T1</w:t>
            </w:r>
          </w:p>
        </w:tc>
        <w:tc>
          <w:tcPr>
            <w:tcW w:w="879" w:type="dxa"/>
            <w:tcBorders>
              <w:top w:val="single" w:sz="4" w:space="0" w:color="auto"/>
              <w:left w:val="single" w:sz="4" w:space="0" w:color="auto"/>
              <w:bottom w:val="single" w:sz="4" w:space="0" w:color="auto"/>
              <w:right w:val="single" w:sz="4" w:space="0" w:color="auto"/>
            </w:tcBorders>
            <w:hideMark/>
          </w:tcPr>
          <w:p w14:paraId="55079E33" w14:textId="77777777" w:rsidR="00A83C6C" w:rsidRPr="009F54FC" w:rsidRDefault="00A83C6C" w:rsidP="004D2E42">
            <w:pPr>
              <w:keepNext/>
              <w:keepLines/>
              <w:overflowPunct w:val="0"/>
              <w:autoSpaceDE w:val="0"/>
              <w:autoSpaceDN w:val="0"/>
              <w:adjustRightInd w:val="0"/>
              <w:spacing w:after="0"/>
              <w:jc w:val="center"/>
              <w:textAlignment w:val="baseline"/>
              <w:rPr>
                <w:rFonts w:ascii="Arial" w:hAnsi="Arial"/>
                <w:b/>
                <w:sz w:val="18"/>
                <w:lang w:eastAsia="en-GB"/>
              </w:rPr>
            </w:pPr>
            <w:r w:rsidRPr="009F54FC">
              <w:rPr>
                <w:rFonts w:ascii="Arial" w:hAnsi="Arial"/>
                <w:b/>
                <w:sz w:val="18"/>
                <w:lang w:eastAsia="en-GB"/>
              </w:rPr>
              <w:t>T2</w:t>
            </w:r>
          </w:p>
        </w:tc>
        <w:tc>
          <w:tcPr>
            <w:tcW w:w="879" w:type="dxa"/>
            <w:tcBorders>
              <w:top w:val="single" w:sz="4" w:space="0" w:color="auto"/>
              <w:left w:val="single" w:sz="4" w:space="0" w:color="auto"/>
              <w:bottom w:val="single" w:sz="4" w:space="0" w:color="auto"/>
              <w:right w:val="single" w:sz="4" w:space="0" w:color="auto"/>
            </w:tcBorders>
            <w:hideMark/>
          </w:tcPr>
          <w:p w14:paraId="204CF5AD" w14:textId="77777777" w:rsidR="00A83C6C" w:rsidRPr="009F54FC" w:rsidRDefault="00A83C6C" w:rsidP="004D2E42">
            <w:pPr>
              <w:keepNext/>
              <w:keepLines/>
              <w:overflowPunct w:val="0"/>
              <w:autoSpaceDE w:val="0"/>
              <w:autoSpaceDN w:val="0"/>
              <w:adjustRightInd w:val="0"/>
              <w:spacing w:after="0"/>
              <w:jc w:val="center"/>
              <w:textAlignment w:val="baseline"/>
              <w:rPr>
                <w:rFonts w:ascii="Arial" w:hAnsi="Arial"/>
                <w:b/>
                <w:sz w:val="18"/>
                <w:lang w:eastAsia="en-GB"/>
              </w:rPr>
            </w:pPr>
            <w:r w:rsidRPr="009F54FC">
              <w:rPr>
                <w:rFonts w:ascii="Arial" w:hAnsi="Arial"/>
                <w:b/>
                <w:sz w:val="18"/>
                <w:lang w:eastAsia="en-GB"/>
              </w:rPr>
              <w:t>T3</w:t>
            </w:r>
          </w:p>
        </w:tc>
        <w:tc>
          <w:tcPr>
            <w:tcW w:w="879" w:type="dxa"/>
            <w:tcBorders>
              <w:top w:val="single" w:sz="4" w:space="0" w:color="auto"/>
              <w:left w:val="single" w:sz="4" w:space="0" w:color="auto"/>
              <w:bottom w:val="single" w:sz="4" w:space="0" w:color="auto"/>
              <w:right w:val="single" w:sz="4" w:space="0" w:color="auto"/>
            </w:tcBorders>
            <w:hideMark/>
          </w:tcPr>
          <w:p w14:paraId="4379BDF2" w14:textId="77777777" w:rsidR="00A83C6C" w:rsidRPr="009F54FC" w:rsidRDefault="00A83C6C" w:rsidP="004D2E42">
            <w:pPr>
              <w:keepNext/>
              <w:keepLines/>
              <w:overflowPunct w:val="0"/>
              <w:autoSpaceDE w:val="0"/>
              <w:autoSpaceDN w:val="0"/>
              <w:adjustRightInd w:val="0"/>
              <w:spacing w:after="0"/>
              <w:jc w:val="center"/>
              <w:textAlignment w:val="baseline"/>
              <w:rPr>
                <w:rFonts w:ascii="Arial" w:hAnsi="Arial"/>
                <w:b/>
                <w:sz w:val="18"/>
                <w:lang w:eastAsia="en-GB"/>
              </w:rPr>
            </w:pPr>
            <w:r w:rsidRPr="009F54FC">
              <w:rPr>
                <w:rFonts w:ascii="Arial" w:hAnsi="Arial"/>
                <w:b/>
                <w:sz w:val="18"/>
                <w:lang w:eastAsia="en-GB"/>
              </w:rPr>
              <w:t>T4</w:t>
            </w:r>
          </w:p>
        </w:tc>
        <w:tc>
          <w:tcPr>
            <w:tcW w:w="879" w:type="dxa"/>
            <w:tcBorders>
              <w:top w:val="single" w:sz="4" w:space="0" w:color="auto"/>
              <w:left w:val="single" w:sz="4" w:space="0" w:color="auto"/>
              <w:bottom w:val="single" w:sz="4" w:space="0" w:color="auto"/>
              <w:right w:val="single" w:sz="4" w:space="0" w:color="auto"/>
            </w:tcBorders>
            <w:hideMark/>
          </w:tcPr>
          <w:p w14:paraId="3078CD6C" w14:textId="77777777" w:rsidR="00A83C6C" w:rsidRPr="009F54FC" w:rsidRDefault="00A83C6C" w:rsidP="004D2E42">
            <w:pPr>
              <w:keepNext/>
              <w:keepLines/>
              <w:overflowPunct w:val="0"/>
              <w:autoSpaceDE w:val="0"/>
              <w:autoSpaceDN w:val="0"/>
              <w:adjustRightInd w:val="0"/>
              <w:spacing w:after="0"/>
              <w:jc w:val="center"/>
              <w:textAlignment w:val="baseline"/>
              <w:rPr>
                <w:rFonts w:ascii="Arial" w:hAnsi="Arial"/>
                <w:b/>
                <w:sz w:val="18"/>
                <w:lang w:eastAsia="en-GB"/>
              </w:rPr>
            </w:pPr>
            <w:r w:rsidRPr="009F54FC">
              <w:rPr>
                <w:rFonts w:ascii="Arial" w:hAnsi="Arial"/>
                <w:b/>
                <w:sz w:val="18"/>
                <w:lang w:eastAsia="en-GB"/>
              </w:rPr>
              <w:t>T5</w:t>
            </w:r>
          </w:p>
        </w:tc>
      </w:tr>
      <w:tr w:rsidR="00A83C6C" w:rsidRPr="009F54FC" w14:paraId="785F9491" w14:textId="77777777" w:rsidTr="004D2E42">
        <w:trPr>
          <w:cantSplit/>
          <w:trHeight w:val="187"/>
          <w:jc w:val="center"/>
        </w:trPr>
        <w:tc>
          <w:tcPr>
            <w:tcW w:w="1885" w:type="dxa"/>
            <w:tcBorders>
              <w:top w:val="single" w:sz="4" w:space="0" w:color="auto"/>
              <w:left w:val="single" w:sz="4" w:space="0" w:color="auto"/>
              <w:bottom w:val="nil"/>
              <w:right w:val="single" w:sz="4" w:space="0" w:color="auto"/>
            </w:tcBorders>
            <w:hideMark/>
          </w:tcPr>
          <w:p w14:paraId="74DEE7AD" w14:textId="77777777" w:rsidR="00A83C6C" w:rsidRPr="009F54FC" w:rsidRDefault="00A83C6C" w:rsidP="004D2E42">
            <w:pPr>
              <w:keepNext/>
              <w:keepLines/>
              <w:overflowPunct w:val="0"/>
              <w:autoSpaceDE w:val="0"/>
              <w:autoSpaceDN w:val="0"/>
              <w:adjustRightInd w:val="0"/>
              <w:spacing w:after="0"/>
              <w:textAlignment w:val="baseline"/>
              <w:rPr>
                <w:rFonts w:ascii="Arial" w:hAnsi="Arial"/>
                <w:sz w:val="18"/>
                <w:lang w:eastAsia="en-GB"/>
              </w:rPr>
            </w:pPr>
            <w:r w:rsidRPr="009F54FC">
              <w:rPr>
                <w:rFonts w:ascii="Arial" w:eastAsia="?? ??" w:hAnsi="Arial"/>
                <w:sz w:val="18"/>
                <w:lang w:eastAsia="en-GB"/>
              </w:rPr>
              <w:t xml:space="preserve">SNR_SSB of </w:t>
            </w:r>
            <w:r w:rsidRPr="009F54FC">
              <w:rPr>
                <w:rFonts w:ascii="Arial" w:hAnsi="Arial"/>
                <w:sz w:val="18"/>
                <w:lang w:eastAsia="en-GB"/>
              </w:rPr>
              <w:t>set q</w:t>
            </w:r>
            <w:r w:rsidRPr="009F54FC">
              <w:rPr>
                <w:rFonts w:ascii="Arial" w:hAnsi="Arial"/>
                <w:sz w:val="18"/>
                <w:vertAlign w:val="subscript"/>
                <w:lang w:eastAsia="en-GB"/>
              </w:rPr>
              <w:t>0</w:t>
            </w:r>
          </w:p>
        </w:tc>
        <w:tc>
          <w:tcPr>
            <w:tcW w:w="990" w:type="dxa"/>
            <w:tcBorders>
              <w:top w:val="single" w:sz="4" w:space="0" w:color="auto"/>
              <w:left w:val="single" w:sz="4" w:space="0" w:color="auto"/>
              <w:bottom w:val="single" w:sz="4" w:space="0" w:color="auto"/>
              <w:right w:val="single" w:sz="4" w:space="0" w:color="auto"/>
            </w:tcBorders>
            <w:hideMark/>
          </w:tcPr>
          <w:p w14:paraId="266AC76B" w14:textId="77777777" w:rsidR="00A83C6C" w:rsidRPr="009F54FC" w:rsidRDefault="00A83C6C" w:rsidP="004D2E42">
            <w:pPr>
              <w:keepNext/>
              <w:keepLines/>
              <w:overflowPunct w:val="0"/>
              <w:autoSpaceDE w:val="0"/>
              <w:autoSpaceDN w:val="0"/>
              <w:adjustRightInd w:val="0"/>
              <w:spacing w:after="0"/>
              <w:textAlignment w:val="baseline"/>
              <w:rPr>
                <w:rFonts w:ascii="Arial" w:hAnsi="Arial"/>
                <w:noProof/>
                <w:sz w:val="18"/>
                <w:lang w:eastAsia="en-GB"/>
              </w:rPr>
            </w:pPr>
            <w:r w:rsidRPr="009F54FC">
              <w:rPr>
                <w:rFonts w:ascii="Arial" w:hAnsi="Arial"/>
                <w:noProof/>
                <w:sz w:val="18"/>
                <w:lang w:eastAsia="en-GB"/>
              </w:rPr>
              <w:t>Config 1</w:t>
            </w:r>
          </w:p>
        </w:tc>
        <w:tc>
          <w:tcPr>
            <w:tcW w:w="1656" w:type="dxa"/>
            <w:tcBorders>
              <w:top w:val="single" w:sz="4" w:space="0" w:color="auto"/>
              <w:left w:val="single" w:sz="4" w:space="0" w:color="auto"/>
              <w:bottom w:val="nil"/>
              <w:right w:val="single" w:sz="4" w:space="0" w:color="auto"/>
            </w:tcBorders>
            <w:hideMark/>
          </w:tcPr>
          <w:p w14:paraId="6971192D" w14:textId="77777777" w:rsidR="00A83C6C" w:rsidRPr="009F54FC" w:rsidRDefault="00A83C6C" w:rsidP="004D2E42">
            <w:pPr>
              <w:keepNext/>
              <w:keepLines/>
              <w:overflowPunct w:val="0"/>
              <w:autoSpaceDE w:val="0"/>
              <w:autoSpaceDN w:val="0"/>
              <w:adjustRightInd w:val="0"/>
              <w:spacing w:after="0"/>
              <w:jc w:val="center"/>
              <w:textAlignment w:val="baseline"/>
              <w:rPr>
                <w:rFonts w:ascii="Arial" w:hAnsi="Arial"/>
                <w:sz w:val="18"/>
                <w:lang w:eastAsia="en-GB"/>
              </w:rPr>
            </w:pPr>
            <w:r w:rsidRPr="009F54FC">
              <w:rPr>
                <w:rFonts w:ascii="Arial"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hideMark/>
          </w:tcPr>
          <w:p w14:paraId="32DFD43A" w14:textId="77777777" w:rsidR="00A83C6C" w:rsidRPr="009F54FC" w:rsidRDefault="00A83C6C" w:rsidP="004D2E42">
            <w:pPr>
              <w:keepNext/>
              <w:keepLines/>
              <w:overflowPunct w:val="0"/>
              <w:autoSpaceDE w:val="0"/>
              <w:autoSpaceDN w:val="0"/>
              <w:adjustRightInd w:val="0"/>
              <w:spacing w:after="0"/>
              <w:jc w:val="center"/>
              <w:textAlignment w:val="baseline"/>
              <w:rPr>
                <w:rFonts w:ascii="Arial" w:hAnsi="Arial"/>
                <w:noProof/>
                <w:sz w:val="18"/>
                <w:lang w:eastAsia="en-GB"/>
              </w:rPr>
            </w:pPr>
            <w:r w:rsidRPr="009F54FC">
              <w:rPr>
                <w:rFonts w:ascii="Arial" w:eastAsia="MS Mincho" w:hAnsi="Arial"/>
                <w:sz w:val="18"/>
                <w:lang w:eastAsia="en-GB"/>
              </w:rPr>
              <w:t>TBD</w:t>
            </w:r>
          </w:p>
        </w:tc>
        <w:tc>
          <w:tcPr>
            <w:tcW w:w="879" w:type="dxa"/>
            <w:tcBorders>
              <w:top w:val="single" w:sz="4" w:space="0" w:color="auto"/>
              <w:left w:val="single" w:sz="4" w:space="0" w:color="auto"/>
              <w:bottom w:val="single" w:sz="4" w:space="0" w:color="auto"/>
              <w:right w:val="single" w:sz="4" w:space="0" w:color="auto"/>
            </w:tcBorders>
            <w:hideMark/>
          </w:tcPr>
          <w:p w14:paraId="4FDD78BB" w14:textId="77777777" w:rsidR="00A83C6C" w:rsidRPr="009F54FC" w:rsidRDefault="00A83C6C" w:rsidP="004D2E42">
            <w:pPr>
              <w:keepNext/>
              <w:keepLines/>
              <w:overflowPunct w:val="0"/>
              <w:autoSpaceDE w:val="0"/>
              <w:autoSpaceDN w:val="0"/>
              <w:adjustRightInd w:val="0"/>
              <w:spacing w:after="0"/>
              <w:jc w:val="center"/>
              <w:textAlignment w:val="baseline"/>
              <w:rPr>
                <w:rFonts w:ascii="Arial" w:hAnsi="Arial"/>
                <w:noProof/>
                <w:sz w:val="18"/>
                <w:lang w:eastAsia="en-GB"/>
              </w:rPr>
            </w:pPr>
            <w:r w:rsidRPr="009F54FC">
              <w:rPr>
                <w:rFonts w:ascii="Arial" w:eastAsia="MS Mincho" w:hAnsi="Arial"/>
                <w:sz w:val="18"/>
                <w:lang w:eastAsia="en-GB"/>
              </w:rPr>
              <w:t>TBD</w:t>
            </w:r>
          </w:p>
        </w:tc>
        <w:tc>
          <w:tcPr>
            <w:tcW w:w="879" w:type="dxa"/>
            <w:tcBorders>
              <w:top w:val="single" w:sz="4" w:space="0" w:color="auto"/>
              <w:left w:val="single" w:sz="4" w:space="0" w:color="auto"/>
              <w:bottom w:val="single" w:sz="4" w:space="0" w:color="auto"/>
              <w:right w:val="single" w:sz="4" w:space="0" w:color="auto"/>
            </w:tcBorders>
            <w:hideMark/>
          </w:tcPr>
          <w:p w14:paraId="7E6D7898" w14:textId="77777777" w:rsidR="00A83C6C" w:rsidRPr="009F54FC" w:rsidRDefault="00A83C6C" w:rsidP="004D2E42">
            <w:pPr>
              <w:keepNext/>
              <w:keepLines/>
              <w:overflowPunct w:val="0"/>
              <w:autoSpaceDE w:val="0"/>
              <w:autoSpaceDN w:val="0"/>
              <w:adjustRightInd w:val="0"/>
              <w:spacing w:after="0"/>
              <w:jc w:val="center"/>
              <w:textAlignment w:val="baseline"/>
              <w:rPr>
                <w:rFonts w:ascii="Arial" w:hAnsi="Arial"/>
                <w:noProof/>
                <w:sz w:val="18"/>
                <w:lang w:eastAsia="en-GB"/>
              </w:rPr>
            </w:pPr>
            <w:r w:rsidRPr="009F54FC">
              <w:rPr>
                <w:rFonts w:ascii="Arial" w:eastAsia="MS Mincho" w:hAnsi="Arial"/>
                <w:sz w:val="18"/>
                <w:lang w:eastAsia="en-GB"/>
              </w:rPr>
              <w:t>TBD</w:t>
            </w:r>
          </w:p>
        </w:tc>
        <w:tc>
          <w:tcPr>
            <w:tcW w:w="879" w:type="dxa"/>
            <w:tcBorders>
              <w:top w:val="single" w:sz="4" w:space="0" w:color="auto"/>
              <w:left w:val="single" w:sz="4" w:space="0" w:color="auto"/>
              <w:bottom w:val="single" w:sz="4" w:space="0" w:color="auto"/>
              <w:right w:val="single" w:sz="4" w:space="0" w:color="auto"/>
            </w:tcBorders>
            <w:hideMark/>
          </w:tcPr>
          <w:p w14:paraId="48B8572E" w14:textId="77777777" w:rsidR="00A83C6C" w:rsidRPr="009F54FC" w:rsidRDefault="00A83C6C" w:rsidP="004D2E42">
            <w:pPr>
              <w:keepNext/>
              <w:keepLines/>
              <w:overflowPunct w:val="0"/>
              <w:autoSpaceDE w:val="0"/>
              <w:autoSpaceDN w:val="0"/>
              <w:adjustRightInd w:val="0"/>
              <w:spacing w:after="0"/>
              <w:jc w:val="center"/>
              <w:textAlignment w:val="baseline"/>
              <w:rPr>
                <w:rFonts w:ascii="Arial" w:hAnsi="Arial"/>
                <w:noProof/>
                <w:sz w:val="18"/>
                <w:lang w:eastAsia="en-GB"/>
              </w:rPr>
            </w:pPr>
            <w:r w:rsidRPr="009F54FC">
              <w:rPr>
                <w:rFonts w:ascii="Arial" w:eastAsia="MS Mincho" w:hAnsi="Arial"/>
                <w:sz w:val="18"/>
                <w:lang w:eastAsia="en-GB"/>
              </w:rPr>
              <w:t>TBD</w:t>
            </w:r>
          </w:p>
        </w:tc>
        <w:tc>
          <w:tcPr>
            <w:tcW w:w="879" w:type="dxa"/>
            <w:tcBorders>
              <w:top w:val="single" w:sz="4" w:space="0" w:color="auto"/>
              <w:left w:val="single" w:sz="4" w:space="0" w:color="auto"/>
              <w:bottom w:val="single" w:sz="4" w:space="0" w:color="auto"/>
              <w:right w:val="single" w:sz="4" w:space="0" w:color="auto"/>
            </w:tcBorders>
            <w:hideMark/>
          </w:tcPr>
          <w:p w14:paraId="62F55235" w14:textId="77777777" w:rsidR="00A83C6C" w:rsidRPr="009F54FC" w:rsidRDefault="00A83C6C" w:rsidP="004D2E42">
            <w:pPr>
              <w:keepNext/>
              <w:keepLines/>
              <w:overflowPunct w:val="0"/>
              <w:autoSpaceDE w:val="0"/>
              <w:autoSpaceDN w:val="0"/>
              <w:adjustRightInd w:val="0"/>
              <w:spacing w:after="0"/>
              <w:jc w:val="center"/>
              <w:textAlignment w:val="baseline"/>
              <w:rPr>
                <w:rFonts w:ascii="Arial" w:hAnsi="Arial"/>
                <w:noProof/>
                <w:sz w:val="18"/>
                <w:lang w:eastAsia="en-GB"/>
              </w:rPr>
            </w:pPr>
            <w:r w:rsidRPr="009F54FC">
              <w:rPr>
                <w:rFonts w:ascii="Arial" w:eastAsia="MS Mincho" w:hAnsi="Arial"/>
                <w:sz w:val="18"/>
                <w:lang w:eastAsia="en-GB"/>
              </w:rPr>
              <w:t>TBD</w:t>
            </w:r>
          </w:p>
        </w:tc>
      </w:tr>
      <w:tr w:rsidR="00A83C6C" w:rsidRPr="009F54FC" w14:paraId="05ABE0E2" w14:textId="77777777" w:rsidTr="004D2E42">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05D36C4D" w14:textId="77777777" w:rsidR="00A83C6C" w:rsidRPr="009F54FC" w:rsidRDefault="00A83C6C" w:rsidP="004D2E42">
            <w:pPr>
              <w:keepNext/>
              <w:keepLines/>
              <w:overflowPunct w:val="0"/>
              <w:autoSpaceDE w:val="0"/>
              <w:autoSpaceDN w:val="0"/>
              <w:adjustRightInd w:val="0"/>
              <w:spacing w:after="0"/>
              <w:textAlignment w:val="baseline"/>
              <w:rPr>
                <w:rFonts w:ascii="Arial" w:hAnsi="Arial"/>
                <w:sz w:val="18"/>
                <w:lang w:eastAsia="en-GB"/>
              </w:rPr>
            </w:pPr>
            <w:r w:rsidRPr="009F54FC">
              <w:rPr>
                <w:rFonts w:ascii="Arial" w:hAnsi="Arial"/>
                <w:sz w:val="18"/>
                <w:lang w:eastAsia="en-GB"/>
              </w:rPr>
              <w:t>SNR_SSB of set q</w:t>
            </w:r>
            <w:r w:rsidRPr="009F54FC">
              <w:rPr>
                <w:rFonts w:ascii="Arial" w:hAnsi="Arial"/>
                <w:sz w:val="18"/>
                <w:vertAlign w:val="subscript"/>
                <w:lang w:eastAsia="en-GB"/>
              </w:rPr>
              <w:t>1</w:t>
            </w:r>
          </w:p>
        </w:tc>
        <w:tc>
          <w:tcPr>
            <w:tcW w:w="990" w:type="dxa"/>
            <w:tcBorders>
              <w:top w:val="single" w:sz="4" w:space="0" w:color="auto"/>
              <w:left w:val="single" w:sz="4" w:space="0" w:color="auto"/>
              <w:bottom w:val="single" w:sz="4" w:space="0" w:color="auto"/>
              <w:right w:val="single" w:sz="4" w:space="0" w:color="auto"/>
            </w:tcBorders>
            <w:hideMark/>
          </w:tcPr>
          <w:p w14:paraId="1AEE6F8F" w14:textId="77777777" w:rsidR="00A83C6C" w:rsidRPr="009F54FC" w:rsidRDefault="00A83C6C" w:rsidP="004D2E42">
            <w:pPr>
              <w:keepNext/>
              <w:keepLines/>
              <w:overflowPunct w:val="0"/>
              <w:autoSpaceDE w:val="0"/>
              <w:autoSpaceDN w:val="0"/>
              <w:adjustRightInd w:val="0"/>
              <w:spacing w:after="0"/>
              <w:textAlignment w:val="baseline"/>
              <w:rPr>
                <w:rFonts w:ascii="Arial" w:hAnsi="Arial"/>
                <w:noProof/>
                <w:sz w:val="18"/>
                <w:lang w:eastAsia="en-GB"/>
              </w:rPr>
            </w:pPr>
            <w:r w:rsidRPr="009F54FC">
              <w:rPr>
                <w:rFonts w:ascii="Arial" w:hAnsi="Arial"/>
                <w:noProof/>
                <w:sz w:val="18"/>
                <w:lang w:eastAsia="en-GB"/>
              </w:rPr>
              <w:t>Config 1</w:t>
            </w:r>
          </w:p>
        </w:tc>
        <w:tc>
          <w:tcPr>
            <w:tcW w:w="1656" w:type="dxa"/>
            <w:tcBorders>
              <w:top w:val="single" w:sz="4" w:space="0" w:color="auto"/>
              <w:left w:val="single" w:sz="4" w:space="0" w:color="auto"/>
              <w:bottom w:val="single" w:sz="4" w:space="0" w:color="auto"/>
              <w:right w:val="single" w:sz="4" w:space="0" w:color="auto"/>
            </w:tcBorders>
            <w:hideMark/>
          </w:tcPr>
          <w:p w14:paraId="483A9385" w14:textId="77777777" w:rsidR="00A83C6C" w:rsidRPr="009F54FC" w:rsidRDefault="00A83C6C" w:rsidP="004D2E42">
            <w:pPr>
              <w:keepNext/>
              <w:keepLines/>
              <w:overflowPunct w:val="0"/>
              <w:autoSpaceDE w:val="0"/>
              <w:autoSpaceDN w:val="0"/>
              <w:adjustRightInd w:val="0"/>
              <w:spacing w:after="0"/>
              <w:jc w:val="center"/>
              <w:textAlignment w:val="baseline"/>
              <w:rPr>
                <w:rFonts w:ascii="Arial" w:hAnsi="Arial"/>
                <w:sz w:val="18"/>
                <w:lang w:eastAsia="en-GB"/>
              </w:rPr>
            </w:pPr>
            <w:r w:rsidRPr="009F54FC">
              <w:rPr>
                <w:rFonts w:ascii="Arial"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hideMark/>
          </w:tcPr>
          <w:p w14:paraId="0A3A359A" w14:textId="77777777" w:rsidR="00A83C6C" w:rsidRPr="009F54FC" w:rsidRDefault="00A83C6C" w:rsidP="004D2E42">
            <w:pPr>
              <w:keepNext/>
              <w:keepLines/>
              <w:overflowPunct w:val="0"/>
              <w:autoSpaceDE w:val="0"/>
              <w:autoSpaceDN w:val="0"/>
              <w:adjustRightInd w:val="0"/>
              <w:spacing w:after="0"/>
              <w:jc w:val="center"/>
              <w:textAlignment w:val="baseline"/>
              <w:rPr>
                <w:rFonts w:ascii="Arial" w:hAnsi="Arial"/>
                <w:noProof/>
                <w:sz w:val="18"/>
                <w:lang w:eastAsia="en-GB"/>
              </w:rPr>
            </w:pPr>
            <w:r w:rsidRPr="009F54FC">
              <w:rPr>
                <w:rFonts w:ascii="Arial" w:eastAsia="MS Mincho" w:hAnsi="Arial"/>
                <w:sz w:val="18"/>
                <w:lang w:eastAsia="en-GB"/>
              </w:rPr>
              <w:t>TBD</w:t>
            </w:r>
          </w:p>
        </w:tc>
        <w:tc>
          <w:tcPr>
            <w:tcW w:w="879" w:type="dxa"/>
            <w:tcBorders>
              <w:top w:val="single" w:sz="4" w:space="0" w:color="auto"/>
              <w:left w:val="single" w:sz="4" w:space="0" w:color="auto"/>
              <w:bottom w:val="single" w:sz="4" w:space="0" w:color="auto"/>
              <w:right w:val="single" w:sz="4" w:space="0" w:color="auto"/>
            </w:tcBorders>
            <w:hideMark/>
          </w:tcPr>
          <w:p w14:paraId="76271814" w14:textId="77777777" w:rsidR="00A83C6C" w:rsidRPr="009F54FC" w:rsidRDefault="00A83C6C" w:rsidP="004D2E42">
            <w:pPr>
              <w:keepNext/>
              <w:keepLines/>
              <w:overflowPunct w:val="0"/>
              <w:autoSpaceDE w:val="0"/>
              <w:autoSpaceDN w:val="0"/>
              <w:adjustRightInd w:val="0"/>
              <w:spacing w:after="0"/>
              <w:jc w:val="center"/>
              <w:textAlignment w:val="baseline"/>
              <w:rPr>
                <w:rFonts w:ascii="Arial" w:eastAsia="MS Mincho" w:hAnsi="Arial"/>
                <w:sz w:val="18"/>
                <w:lang w:eastAsia="en-GB"/>
              </w:rPr>
            </w:pPr>
            <w:r w:rsidRPr="009F54FC">
              <w:rPr>
                <w:rFonts w:ascii="Arial" w:eastAsia="MS Mincho" w:hAnsi="Arial"/>
                <w:sz w:val="18"/>
                <w:lang w:eastAsia="en-GB"/>
              </w:rPr>
              <w:t>TBD</w:t>
            </w:r>
          </w:p>
        </w:tc>
        <w:tc>
          <w:tcPr>
            <w:tcW w:w="879" w:type="dxa"/>
            <w:tcBorders>
              <w:top w:val="single" w:sz="4" w:space="0" w:color="auto"/>
              <w:left w:val="single" w:sz="4" w:space="0" w:color="auto"/>
              <w:bottom w:val="single" w:sz="4" w:space="0" w:color="auto"/>
              <w:right w:val="single" w:sz="4" w:space="0" w:color="auto"/>
            </w:tcBorders>
            <w:hideMark/>
          </w:tcPr>
          <w:p w14:paraId="54D3ADE0" w14:textId="77777777" w:rsidR="00A83C6C" w:rsidRPr="009F54FC" w:rsidRDefault="00A83C6C" w:rsidP="004D2E42">
            <w:pPr>
              <w:keepNext/>
              <w:keepLines/>
              <w:overflowPunct w:val="0"/>
              <w:autoSpaceDE w:val="0"/>
              <w:autoSpaceDN w:val="0"/>
              <w:adjustRightInd w:val="0"/>
              <w:spacing w:after="0"/>
              <w:jc w:val="center"/>
              <w:textAlignment w:val="baseline"/>
              <w:rPr>
                <w:rFonts w:ascii="Arial" w:eastAsia="MS Mincho" w:hAnsi="Arial"/>
                <w:sz w:val="18"/>
                <w:lang w:eastAsia="en-GB"/>
              </w:rPr>
            </w:pPr>
            <w:r w:rsidRPr="009F54FC">
              <w:rPr>
                <w:rFonts w:ascii="Arial" w:eastAsia="MS Mincho" w:hAnsi="Arial"/>
                <w:sz w:val="18"/>
                <w:lang w:eastAsia="en-GB"/>
              </w:rPr>
              <w:t>TBD</w:t>
            </w:r>
          </w:p>
        </w:tc>
        <w:tc>
          <w:tcPr>
            <w:tcW w:w="879" w:type="dxa"/>
            <w:tcBorders>
              <w:top w:val="single" w:sz="4" w:space="0" w:color="auto"/>
              <w:left w:val="single" w:sz="4" w:space="0" w:color="auto"/>
              <w:bottom w:val="single" w:sz="4" w:space="0" w:color="auto"/>
              <w:right w:val="single" w:sz="4" w:space="0" w:color="auto"/>
            </w:tcBorders>
            <w:hideMark/>
          </w:tcPr>
          <w:p w14:paraId="57C258E5" w14:textId="77777777" w:rsidR="00A83C6C" w:rsidRPr="009F54FC" w:rsidRDefault="00A83C6C" w:rsidP="004D2E42">
            <w:pPr>
              <w:keepNext/>
              <w:keepLines/>
              <w:overflowPunct w:val="0"/>
              <w:autoSpaceDE w:val="0"/>
              <w:autoSpaceDN w:val="0"/>
              <w:adjustRightInd w:val="0"/>
              <w:spacing w:after="0"/>
              <w:jc w:val="center"/>
              <w:textAlignment w:val="baseline"/>
              <w:rPr>
                <w:rFonts w:ascii="Arial" w:hAnsi="Arial"/>
                <w:noProof/>
                <w:sz w:val="18"/>
                <w:lang w:eastAsia="en-GB"/>
              </w:rPr>
            </w:pPr>
            <w:r w:rsidRPr="009F54FC">
              <w:rPr>
                <w:rFonts w:ascii="Arial" w:eastAsia="MS Mincho" w:hAnsi="Arial"/>
                <w:sz w:val="18"/>
                <w:lang w:eastAsia="en-GB"/>
              </w:rPr>
              <w:t>TBD</w:t>
            </w:r>
          </w:p>
        </w:tc>
        <w:tc>
          <w:tcPr>
            <w:tcW w:w="879" w:type="dxa"/>
            <w:tcBorders>
              <w:top w:val="single" w:sz="4" w:space="0" w:color="auto"/>
              <w:left w:val="single" w:sz="4" w:space="0" w:color="auto"/>
              <w:bottom w:val="single" w:sz="4" w:space="0" w:color="auto"/>
              <w:right w:val="single" w:sz="4" w:space="0" w:color="auto"/>
            </w:tcBorders>
            <w:hideMark/>
          </w:tcPr>
          <w:p w14:paraId="55D91FF5" w14:textId="77777777" w:rsidR="00A83C6C" w:rsidRPr="009F54FC" w:rsidRDefault="00A83C6C" w:rsidP="004D2E42">
            <w:pPr>
              <w:keepNext/>
              <w:keepLines/>
              <w:overflowPunct w:val="0"/>
              <w:autoSpaceDE w:val="0"/>
              <w:autoSpaceDN w:val="0"/>
              <w:adjustRightInd w:val="0"/>
              <w:spacing w:after="0"/>
              <w:jc w:val="center"/>
              <w:textAlignment w:val="baseline"/>
              <w:rPr>
                <w:rFonts w:ascii="Arial" w:hAnsi="Arial"/>
                <w:noProof/>
                <w:sz w:val="18"/>
                <w:lang w:eastAsia="en-GB"/>
              </w:rPr>
            </w:pPr>
            <w:r w:rsidRPr="009F54FC">
              <w:rPr>
                <w:rFonts w:ascii="Arial" w:eastAsia="MS Mincho" w:hAnsi="Arial"/>
                <w:sz w:val="18"/>
                <w:lang w:eastAsia="en-GB"/>
              </w:rPr>
              <w:t>TBD</w:t>
            </w:r>
          </w:p>
        </w:tc>
      </w:tr>
      <w:tr w:rsidR="00A83C6C" w:rsidRPr="009F54FC" w14:paraId="6C79FFDD" w14:textId="77777777" w:rsidTr="004D2E42">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2DDF00A4" w14:textId="77777777" w:rsidR="00A83C6C" w:rsidRPr="009F54FC" w:rsidRDefault="00A83C6C" w:rsidP="004D2E42">
            <w:pPr>
              <w:keepNext/>
              <w:keepLines/>
              <w:overflowPunct w:val="0"/>
              <w:autoSpaceDE w:val="0"/>
              <w:autoSpaceDN w:val="0"/>
              <w:adjustRightInd w:val="0"/>
              <w:spacing w:after="0"/>
              <w:textAlignment w:val="baseline"/>
              <w:rPr>
                <w:rFonts w:ascii="Arial" w:hAnsi="Arial"/>
                <w:sz w:val="18"/>
                <w:lang w:eastAsia="en-GB"/>
              </w:rPr>
            </w:pPr>
            <w:r w:rsidRPr="009F54FC">
              <w:rPr>
                <w:rFonts w:ascii="Arial" w:hAnsi="Arial"/>
                <w:sz w:val="18"/>
                <w:lang w:eastAsia="zh-CN"/>
              </w:rPr>
              <w:t>SSB_RP</w:t>
            </w:r>
            <w:r w:rsidRPr="009F54FC">
              <w:rPr>
                <w:rFonts w:ascii="Arial" w:hAnsi="Arial"/>
                <w:sz w:val="18"/>
                <w:lang w:eastAsia="en-GB"/>
              </w:rPr>
              <w:t xml:space="preserve"> of set q</w:t>
            </w:r>
            <w:r w:rsidRPr="009F54FC">
              <w:rPr>
                <w:rFonts w:ascii="Arial" w:hAnsi="Arial"/>
                <w:sz w:val="18"/>
                <w:vertAlign w:val="subscript"/>
                <w:lang w:eastAsia="en-GB"/>
              </w:rPr>
              <w:t>1</w:t>
            </w:r>
          </w:p>
        </w:tc>
        <w:tc>
          <w:tcPr>
            <w:tcW w:w="990" w:type="dxa"/>
            <w:tcBorders>
              <w:top w:val="single" w:sz="4" w:space="0" w:color="auto"/>
              <w:left w:val="single" w:sz="4" w:space="0" w:color="auto"/>
              <w:bottom w:val="single" w:sz="4" w:space="0" w:color="auto"/>
              <w:right w:val="single" w:sz="4" w:space="0" w:color="auto"/>
            </w:tcBorders>
            <w:hideMark/>
          </w:tcPr>
          <w:p w14:paraId="5F285271" w14:textId="77777777" w:rsidR="00A83C6C" w:rsidRPr="009F54FC" w:rsidRDefault="00A83C6C" w:rsidP="004D2E42">
            <w:pPr>
              <w:keepNext/>
              <w:keepLines/>
              <w:overflowPunct w:val="0"/>
              <w:autoSpaceDE w:val="0"/>
              <w:autoSpaceDN w:val="0"/>
              <w:adjustRightInd w:val="0"/>
              <w:spacing w:after="0"/>
              <w:textAlignment w:val="baseline"/>
              <w:rPr>
                <w:rFonts w:ascii="Arial" w:hAnsi="Arial"/>
                <w:noProof/>
                <w:sz w:val="18"/>
                <w:lang w:eastAsia="en-GB"/>
              </w:rPr>
            </w:pPr>
            <w:r w:rsidRPr="009F54FC">
              <w:rPr>
                <w:rFonts w:ascii="Arial" w:hAnsi="Arial"/>
                <w:noProof/>
                <w:sz w:val="18"/>
                <w:lang w:eastAsia="en-GB"/>
              </w:rPr>
              <w:t>Config 1</w:t>
            </w:r>
          </w:p>
        </w:tc>
        <w:tc>
          <w:tcPr>
            <w:tcW w:w="1656" w:type="dxa"/>
            <w:tcBorders>
              <w:top w:val="single" w:sz="4" w:space="0" w:color="auto"/>
              <w:left w:val="single" w:sz="4" w:space="0" w:color="auto"/>
              <w:bottom w:val="single" w:sz="4" w:space="0" w:color="auto"/>
              <w:right w:val="single" w:sz="4" w:space="0" w:color="auto"/>
            </w:tcBorders>
            <w:hideMark/>
          </w:tcPr>
          <w:p w14:paraId="28EFA21A" w14:textId="77777777" w:rsidR="00A83C6C" w:rsidRPr="009F54FC" w:rsidRDefault="00A83C6C" w:rsidP="004D2E42">
            <w:pPr>
              <w:keepNext/>
              <w:keepLines/>
              <w:overflowPunct w:val="0"/>
              <w:autoSpaceDE w:val="0"/>
              <w:autoSpaceDN w:val="0"/>
              <w:adjustRightInd w:val="0"/>
              <w:spacing w:after="0"/>
              <w:jc w:val="center"/>
              <w:textAlignment w:val="baseline"/>
              <w:rPr>
                <w:rFonts w:ascii="Arial" w:hAnsi="Arial"/>
                <w:sz w:val="18"/>
                <w:lang w:eastAsia="en-GB"/>
              </w:rPr>
            </w:pPr>
            <w:r w:rsidRPr="009F54FC">
              <w:rPr>
                <w:rFonts w:ascii="Arial" w:hAnsi="Arial"/>
                <w:sz w:val="18"/>
                <w:lang w:eastAsia="en-GB"/>
              </w:rPr>
              <w:t>dBm/SCS kHz</w:t>
            </w:r>
          </w:p>
        </w:tc>
        <w:tc>
          <w:tcPr>
            <w:tcW w:w="879" w:type="dxa"/>
            <w:tcBorders>
              <w:top w:val="single" w:sz="4" w:space="0" w:color="auto"/>
              <w:left w:val="single" w:sz="4" w:space="0" w:color="auto"/>
              <w:bottom w:val="single" w:sz="4" w:space="0" w:color="auto"/>
              <w:right w:val="single" w:sz="4" w:space="0" w:color="auto"/>
            </w:tcBorders>
            <w:hideMark/>
          </w:tcPr>
          <w:p w14:paraId="0C2A8C40" w14:textId="77777777" w:rsidR="00A83C6C" w:rsidRPr="009F54FC" w:rsidRDefault="00A83C6C" w:rsidP="004D2E42">
            <w:pPr>
              <w:keepNext/>
              <w:keepLines/>
              <w:overflowPunct w:val="0"/>
              <w:autoSpaceDE w:val="0"/>
              <w:autoSpaceDN w:val="0"/>
              <w:adjustRightInd w:val="0"/>
              <w:spacing w:after="0"/>
              <w:jc w:val="center"/>
              <w:textAlignment w:val="baseline"/>
              <w:rPr>
                <w:rFonts w:ascii="Arial" w:eastAsia="MS Mincho" w:hAnsi="Arial"/>
                <w:sz w:val="18"/>
                <w:lang w:eastAsia="en-GB"/>
              </w:rPr>
            </w:pPr>
            <w:r w:rsidRPr="009F54FC">
              <w:rPr>
                <w:rFonts w:ascii="Arial" w:eastAsia="MS Mincho" w:hAnsi="Arial"/>
                <w:sz w:val="18"/>
                <w:lang w:eastAsia="en-GB"/>
              </w:rPr>
              <w:t>TBD</w:t>
            </w:r>
          </w:p>
        </w:tc>
        <w:tc>
          <w:tcPr>
            <w:tcW w:w="879" w:type="dxa"/>
            <w:tcBorders>
              <w:top w:val="single" w:sz="4" w:space="0" w:color="auto"/>
              <w:left w:val="single" w:sz="4" w:space="0" w:color="auto"/>
              <w:bottom w:val="single" w:sz="4" w:space="0" w:color="auto"/>
              <w:right w:val="single" w:sz="4" w:space="0" w:color="auto"/>
            </w:tcBorders>
            <w:hideMark/>
          </w:tcPr>
          <w:p w14:paraId="57532DB1" w14:textId="77777777" w:rsidR="00A83C6C" w:rsidRPr="009F54FC" w:rsidRDefault="00A83C6C" w:rsidP="004D2E42">
            <w:pPr>
              <w:keepNext/>
              <w:keepLines/>
              <w:overflowPunct w:val="0"/>
              <w:autoSpaceDE w:val="0"/>
              <w:autoSpaceDN w:val="0"/>
              <w:adjustRightInd w:val="0"/>
              <w:spacing w:after="0"/>
              <w:jc w:val="center"/>
              <w:textAlignment w:val="baseline"/>
              <w:rPr>
                <w:rFonts w:ascii="Arial" w:eastAsia="MS Mincho" w:hAnsi="Arial"/>
                <w:sz w:val="18"/>
                <w:lang w:eastAsia="en-GB"/>
              </w:rPr>
            </w:pPr>
            <w:r w:rsidRPr="009F54FC">
              <w:rPr>
                <w:rFonts w:ascii="Arial" w:eastAsia="MS Mincho" w:hAnsi="Arial"/>
                <w:sz w:val="18"/>
                <w:lang w:eastAsia="en-GB"/>
              </w:rPr>
              <w:t>TBD</w:t>
            </w:r>
          </w:p>
        </w:tc>
        <w:tc>
          <w:tcPr>
            <w:tcW w:w="879" w:type="dxa"/>
            <w:tcBorders>
              <w:top w:val="single" w:sz="4" w:space="0" w:color="auto"/>
              <w:left w:val="single" w:sz="4" w:space="0" w:color="auto"/>
              <w:bottom w:val="single" w:sz="4" w:space="0" w:color="auto"/>
              <w:right w:val="single" w:sz="4" w:space="0" w:color="auto"/>
            </w:tcBorders>
            <w:hideMark/>
          </w:tcPr>
          <w:p w14:paraId="2D0CD337" w14:textId="77777777" w:rsidR="00A83C6C" w:rsidRPr="009F54FC" w:rsidRDefault="00A83C6C" w:rsidP="004D2E42">
            <w:pPr>
              <w:keepNext/>
              <w:keepLines/>
              <w:overflowPunct w:val="0"/>
              <w:autoSpaceDE w:val="0"/>
              <w:autoSpaceDN w:val="0"/>
              <w:adjustRightInd w:val="0"/>
              <w:spacing w:after="0"/>
              <w:jc w:val="center"/>
              <w:textAlignment w:val="baseline"/>
              <w:rPr>
                <w:rFonts w:ascii="Arial" w:eastAsia="MS Mincho" w:hAnsi="Arial"/>
                <w:sz w:val="18"/>
                <w:lang w:eastAsia="en-GB"/>
              </w:rPr>
            </w:pPr>
            <w:r w:rsidRPr="009F54FC">
              <w:rPr>
                <w:rFonts w:ascii="Arial" w:eastAsia="MS Mincho" w:hAnsi="Arial"/>
                <w:sz w:val="18"/>
                <w:lang w:eastAsia="en-GB"/>
              </w:rPr>
              <w:t>TBD</w:t>
            </w:r>
          </w:p>
        </w:tc>
        <w:tc>
          <w:tcPr>
            <w:tcW w:w="879" w:type="dxa"/>
            <w:tcBorders>
              <w:top w:val="single" w:sz="4" w:space="0" w:color="auto"/>
              <w:left w:val="single" w:sz="4" w:space="0" w:color="auto"/>
              <w:bottom w:val="single" w:sz="4" w:space="0" w:color="auto"/>
              <w:right w:val="single" w:sz="4" w:space="0" w:color="auto"/>
            </w:tcBorders>
            <w:hideMark/>
          </w:tcPr>
          <w:p w14:paraId="600FBEBE" w14:textId="77777777" w:rsidR="00A83C6C" w:rsidRPr="009F54FC" w:rsidRDefault="00A83C6C" w:rsidP="004D2E42">
            <w:pPr>
              <w:keepNext/>
              <w:keepLines/>
              <w:overflowPunct w:val="0"/>
              <w:autoSpaceDE w:val="0"/>
              <w:autoSpaceDN w:val="0"/>
              <w:adjustRightInd w:val="0"/>
              <w:spacing w:after="0"/>
              <w:jc w:val="center"/>
              <w:textAlignment w:val="baseline"/>
              <w:rPr>
                <w:rFonts w:ascii="Arial" w:eastAsia="MS Mincho" w:hAnsi="Arial"/>
                <w:sz w:val="18"/>
                <w:lang w:eastAsia="en-GB"/>
              </w:rPr>
            </w:pPr>
            <w:r w:rsidRPr="009F54FC">
              <w:rPr>
                <w:rFonts w:ascii="Arial" w:eastAsia="MS Mincho" w:hAnsi="Arial"/>
                <w:sz w:val="18"/>
                <w:lang w:eastAsia="en-GB"/>
              </w:rPr>
              <w:t>TBD</w:t>
            </w:r>
          </w:p>
        </w:tc>
        <w:tc>
          <w:tcPr>
            <w:tcW w:w="879" w:type="dxa"/>
            <w:tcBorders>
              <w:top w:val="single" w:sz="4" w:space="0" w:color="auto"/>
              <w:left w:val="single" w:sz="4" w:space="0" w:color="auto"/>
              <w:bottom w:val="single" w:sz="4" w:space="0" w:color="auto"/>
              <w:right w:val="single" w:sz="4" w:space="0" w:color="auto"/>
            </w:tcBorders>
            <w:hideMark/>
          </w:tcPr>
          <w:p w14:paraId="57157017" w14:textId="77777777" w:rsidR="00A83C6C" w:rsidRPr="009F54FC" w:rsidRDefault="00A83C6C" w:rsidP="004D2E42">
            <w:pPr>
              <w:keepNext/>
              <w:keepLines/>
              <w:overflowPunct w:val="0"/>
              <w:autoSpaceDE w:val="0"/>
              <w:autoSpaceDN w:val="0"/>
              <w:adjustRightInd w:val="0"/>
              <w:spacing w:after="0"/>
              <w:jc w:val="center"/>
              <w:textAlignment w:val="baseline"/>
              <w:rPr>
                <w:rFonts w:ascii="Arial" w:eastAsia="MS Mincho" w:hAnsi="Arial"/>
                <w:sz w:val="18"/>
                <w:lang w:eastAsia="en-GB"/>
              </w:rPr>
            </w:pPr>
            <w:r w:rsidRPr="009F54FC">
              <w:rPr>
                <w:rFonts w:ascii="Arial" w:eastAsia="MS Mincho" w:hAnsi="Arial"/>
                <w:sz w:val="18"/>
                <w:lang w:eastAsia="en-GB"/>
              </w:rPr>
              <w:t>TBD</w:t>
            </w:r>
          </w:p>
        </w:tc>
      </w:tr>
    </w:tbl>
    <w:p w14:paraId="1F59B580" w14:textId="77777777" w:rsidR="00A83C6C" w:rsidRPr="009F54FC" w:rsidRDefault="00A83C6C" w:rsidP="00A83C6C">
      <w:pPr>
        <w:overflowPunct w:val="0"/>
        <w:autoSpaceDE w:val="0"/>
        <w:autoSpaceDN w:val="0"/>
        <w:adjustRightInd w:val="0"/>
        <w:textAlignment w:val="baseline"/>
        <w:rPr>
          <w:lang w:eastAsia="en-GB"/>
        </w:rPr>
      </w:pPr>
    </w:p>
    <w:p w14:paraId="39A3A4D6" w14:textId="00242B7B" w:rsidR="00C239FB" w:rsidRDefault="00C239FB" w:rsidP="00C239FB">
      <w:pPr>
        <w:jc w:val="center"/>
        <w:rPr>
          <w:noProof/>
          <w:color w:val="FF0000"/>
          <w:lang w:eastAsia="zh-TW"/>
        </w:rPr>
      </w:pPr>
      <w:r w:rsidRPr="0035633A">
        <w:rPr>
          <w:noProof/>
          <w:color w:val="FF0000"/>
          <w:lang w:eastAsia="zh-TW"/>
        </w:rPr>
        <w:t>&lt;</w:t>
      </w:r>
      <w:r>
        <w:rPr>
          <w:noProof/>
          <w:color w:val="FF0000"/>
          <w:lang w:eastAsia="zh-TW"/>
        </w:rPr>
        <w:t>End</w:t>
      </w:r>
      <w:r w:rsidRPr="0035633A">
        <w:rPr>
          <w:noProof/>
          <w:color w:val="FF0000"/>
          <w:lang w:eastAsia="zh-TW"/>
        </w:rPr>
        <w:t xml:space="preserve"> of change </w:t>
      </w:r>
      <w:r>
        <w:rPr>
          <w:noProof/>
          <w:color w:val="FF0000"/>
          <w:lang w:eastAsia="zh-TW"/>
        </w:rPr>
        <w:t>4</w:t>
      </w:r>
      <w:r w:rsidRPr="0035633A">
        <w:rPr>
          <w:noProof/>
          <w:color w:val="FF0000"/>
          <w:lang w:eastAsia="zh-TW"/>
        </w:rPr>
        <w:t>&gt;</w:t>
      </w:r>
    </w:p>
    <w:p w14:paraId="11F0D671" w14:textId="77777777" w:rsidR="00C239FB" w:rsidRDefault="00C239FB" w:rsidP="00C239FB">
      <w:pPr>
        <w:jc w:val="center"/>
        <w:rPr>
          <w:noProof/>
          <w:color w:val="FF0000"/>
          <w:lang w:eastAsia="zh-TW"/>
        </w:rPr>
      </w:pPr>
    </w:p>
    <w:p w14:paraId="67CABAF0" w14:textId="77777777" w:rsidR="00C239FB" w:rsidRDefault="00C239FB">
      <w:pPr>
        <w:spacing w:after="0"/>
        <w:rPr>
          <w:noProof/>
          <w:color w:val="FF0000"/>
          <w:lang w:eastAsia="zh-TW"/>
        </w:rPr>
      </w:pPr>
      <w:r>
        <w:rPr>
          <w:noProof/>
          <w:color w:val="FF0000"/>
          <w:lang w:eastAsia="zh-TW"/>
        </w:rPr>
        <w:br w:type="page"/>
      </w:r>
    </w:p>
    <w:p w14:paraId="07A3AF26" w14:textId="51C99471" w:rsidR="00C239FB" w:rsidRDefault="00C239FB" w:rsidP="00C239FB">
      <w:pPr>
        <w:jc w:val="center"/>
        <w:rPr>
          <w:noProof/>
          <w:color w:val="FF0000"/>
          <w:lang w:eastAsia="zh-TW"/>
        </w:rPr>
      </w:pPr>
      <w:r w:rsidRPr="0035633A">
        <w:rPr>
          <w:noProof/>
          <w:color w:val="FF0000"/>
          <w:lang w:eastAsia="zh-TW"/>
        </w:rPr>
        <w:t xml:space="preserve">&lt;Start of change </w:t>
      </w:r>
      <w:r>
        <w:rPr>
          <w:noProof/>
          <w:color w:val="FF0000"/>
          <w:lang w:eastAsia="zh-TW"/>
        </w:rPr>
        <w:t>5</w:t>
      </w:r>
      <w:r w:rsidRPr="0035633A">
        <w:rPr>
          <w:noProof/>
          <w:color w:val="FF0000"/>
          <w:lang w:eastAsia="zh-TW"/>
        </w:rPr>
        <w:t>&gt;</w:t>
      </w:r>
    </w:p>
    <w:p w14:paraId="4D5DD368" w14:textId="77777777" w:rsidR="00C239FB" w:rsidRPr="00394265" w:rsidRDefault="00C239FB" w:rsidP="00C239FB">
      <w:pPr>
        <w:keepNext/>
        <w:keepLines/>
        <w:overflowPunct w:val="0"/>
        <w:autoSpaceDE w:val="0"/>
        <w:autoSpaceDN w:val="0"/>
        <w:adjustRightInd w:val="0"/>
        <w:spacing w:before="120"/>
        <w:ind w:left="1418" w:hanging="1418"/>
        <w:textAlignment w:val="baseline"/>
        <w:outlineLvl w:val="3"/>
        <w:rPr>
          <w:rFonts w:ascii="Arial" w:eastAsia="MS Mincho" w:hAnsi="Arial" w:cs="Arial"/>
          <w:sz w:val="24"/>
          <w:lang w:eastAsia="en-GB"/>
        </w:rPr>
      </w:pPr>
      <w:r w:rsidRPr="00394265">
        <w:rPr>
          <w:rFonts w:ascii="Arial" w:hAnsi="Arial"/>
          <w:sz w:val="24"/>
          <w:lang w:eastAsia="en-GB"/>
        </w:rPr>
        <w:t>A.6.5.5.8</w:t>
      </w:r>
      <w:r w:rsidRPr="00394265">
        <w:rPr>
          <w:rFonts w:ascii="Arial" w:hAnsi="Arial"/>
          <w:sz w:val="24"/>
          <w:lang w:eastAsia="en-GB"/>
        </w:rPr>
        <w:tab/>
      </w:r>
      <w:r w:rsidRPr="00394265">
        <w:rPr>
          <w:rFonts w:ascii="Arial" w:eastAsia="MS Mincho" w:hAnsi="Arial" w:cs="Arial"/>
          <w:sz w:val="24"/>
          <w:lang w:eastAsia="en-GB"/>
        </w:rPr>
        <w:t>Beam Failure Detection and Link Recovery Test for FR1 PCell configured with SSB-based BFD and LR in non-DRX mode for a UE operating on a cell with less than 5 MHz BW</w:t>
      </w:r>
    </w:p>
    <w:p w14:paraId="238424EF" w14:textId="77777777" w:rsidR="00C239FB" w:rsidRPr="00394265" w:rsidRDefault="00C239FB" w:rsidP="00C239FB">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en-GB"/>
        </w:rPr>
      </w:pPr>
      <w:r w:rsidRPr="00394265">
        <w:rPr>
          <w:rFonts w:ascii="Arial" w:hAnsi="Arial"/>
          <w:snapToGrid w:val="0"/>
          <w:sz w:val="22"/>
          <w:lang w:eastAsia="zh-CN"/>
        </w:rPr>
        <w:t>A.6.5.5.8.1</w:t>
      </w:r>
      <w:r w:rsidRPr="00394265">
        <w:rPr>
          <w:rFonts w:ascii="Arial" w:hAnsi="Arial"/>
          <w:snapToGrid w:val="0"/>
          <w:sz w:val="22"/>
          <w:lang w:eastAsia="zh-CN"/>
        </w:rPr>
        <w:tab/>
        <w:t>Test Purpose and Environment</w:t>
      </w:r>
    </w:p>
    <w:p w14:paraId="1F89AABC" w14:textId="77777777" w:rsidR="00C239FB" w:rsidRPr="00394265" w:rsidRDefault="00C239FB" w:rsidP="00C239FB">
      <w:pPr>
        <w:overflowPunct w:val="0"/>
        <w:autoSpaceDE w:val="0"/>
        <w:autoSpaceDN w:val="0"/>
        <w:adjustRightInd w:val="0"/>
        <w:textAlignment w:val="baseline"/>
        <w:rPr>
          <w:lang w:eastAsia="en-GB"/>
        </w:rPr>
      </w:pPr>
      <w:r w:rsidRPr="00394265">
        <w:rPr>
          <w:lang w:eastAsia="en-GB"/>
        </w:rPr>
        <w:t>The purpose of this test is to verify that the UE supporting [FG-x capability] properly detects SSB-based beam failure in the set q</w:t>
      </w:r>
      <w:r w:rsidRPr="00394265">
        <w:rPr>
          <w:vertAlign w:val="subscript"/>
          <w:lang w:eastAsia="en-GB"/>
        </w:rPr>
        <w:t>0</w:t>
      </w:r>
      <w:r w:rsidRPr="00394265">
        <w:rPr>
          <w:lang w:eastAsia="en-GB"/>
        </w:rPr>
        <w:t xml:space="preserve"> configured for a serving cell operating on a less than 5MHz bandwidth, and that the UE performs correct SSB-based link recovery based on beam candidate set q</w:t>
      </w:r>
      <w:r w:rsidRPr="00394265">
        <w:rPr>
          <w:vertAlign w:val="subscript"/>
          <w:lang w:eastAsia="en-GB"/>
        </w:rPr>
        <w:t>1</w:t>
      </w:r>
      <w:r w:rsidRPr="00394265">
        <w:rPr>
          <w:lang w:eastAsia="en-GB"/>
        </w:rPr>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p>
    <w:p w14:paraId="7F67B3D4" w14:textId="77777777" w:rsidR="00C239FB" w:rsidRPr="00394265" w:rsidRDefault="00C239FB" w:rsidP="00C239FB">
      <w:pPr>
        <w:overflowPunct w:val="0"/>
        <w:autoSpaceDE w:val="0"/>
        <w:autoSpaceDN w:val="0"/>
        <w:adjustRightInd w:val="0"/>
        <w:textAlignment w:val="baseline"/>
        <w:rPr>
          <w:lang w:eastAsia="en-GB"/>
        </w:rPr>
      </w:pPr>
      <w:r w:rsidRPr="00394265">
        <w:rPr>
          <w:lang w:eastAsia="en-GB"/>
        </w:rPr>
        <w:t>Supported test configurations are specified in Table A.6.5.5.8.1-1. General test parameters as specified in Table A.6.5.5.1.1-2 with config 1 apply except those specified in Table A.6.5.5.8.1-2. Cell specific test parameters as specified in Table A.6.5.5.1.1-3 apply except those specified in Table A.6.5.5.8.1-3.</w:t>
      </w:r>
    </w:p>
    <w:p w14:paraId="486ABB6F" w14:textId="77777777" w:rsidR="00C239FB" w:rsidRPr="00394265" w:rsidRDefault="00C239FB" w:rsidP="00C239FB">
      <w:pPr>
        <w:overflowPunct w:val="0"/>
        <w:autoSpaceDE w:val="0"/>
        <w:autoSpaceDN w:val="0"/>
        <w:adjustRightInd w:val="0"/>
        <w:textAlignment w:val="baseline"/>
        <w:rPr>
          <w:lang w:eastAsia="en-GB"/>
        </w:rPr>
      </w:pPr>
      <w:r w:rsidRPr="00394265">
        <w:rPr>
          <w:lang w:eastAsia="en-GB"/>
        </w:rPr>
        <w:t>The test procedure specified in A.6.5.5.1.1 applies to this test.</w:t>
      </w:r>
    </w:p>
    <w:p w14:paraId="41A56F0F" w14:textId="77777777" w:rsidR="00C239FB" w:rsidRPr="00394265" w:rsidRDefault="00C239FB" w:rsidP="00C239FB">
      <w:pPr>
        <w:overflowPunct w:val="0"/>
        <w:autoSpaceDE w:val="0"/>
        <w:autoSpaceDN w:val="0"/>
        <w:adjustRightInd w:val="0"/>
        <w:textAlignment w:val="baseline"/>
        <w:rPr>
          <w:lang w:eastAsia="en-GB"/>
        </w:rPr>
      </w:pPr>
    </w:p>
    <w:p w14:paraId="02A27535" w14:textId="77777777" w:rsidR="00C239FB" w:rsidRPr="00394265" w:rsidRDefault="00C239FB" w:rsidP="00C239FB">
      <w:pPr>
        <w:keepNext/>
        <w:keepLines/>
        <w:overflowPunct w:val="0"/>
        <w:autoSpaceDE w:val="0"/>
        <w:autoSpaceDN w:val="0"/>
        <w:adjustRightInd w:val="0"/>
        <w:spacing w:before="60"/>
        <w:jc w:val="center"/>
        <w:textAlignment w:val="baseline"/>
        <w:rPr>
          <w:rFonts w:ascii="Arial" w:hAnsi="Arial"/>
          <w:b/>
          <w:lang w:eastAsia="en-GB"/>
        </w:rPr>
      </w:pPr>
      <w:r w:rsidRPr="00394265">
        <w:rPr>
          <w:rFonts w:ascii="Arial" w:hAnsi="Arial"/>
          <w:b/>
          <w:lang w:eastAsia="en-GB"/>
        </w:rPr>
        <w:t xml:space="preserve">Table A.6.5.5.8.1-1: Supported test configurations for FR1 PCell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239FB" w:rsidRPr="00394265" w14:paraId="096A882E" w14:textId="77777777" w:rsidTr="004D2E42">
        <w:trPr>
          <w:trHeight w:val="187"/>
          <w:jc w:val="center"/>
        </w:trPr>
        <w:tc>
          <w:tcPr>
            <w:tcW w:w="2265" w:type="dxa"/>
            <w:shd w:val="clear" w:color="auto" w:fill="auto"/>
          </w:tcPr>
          <w:p w14:paraId="2D77352B" w14:textId="77777777" w:rsidR="00C239FB" w:rsidRPr="00394265" w:rsidRDefault="00C239FB" w:rsidP="004D2E42">
            <w:pPr>
              <w:keepNext/>
              <w:keepLines/>
              <w:overflowPunct w:val="0"/>
              <w:autoSpaceDE w:val="0"/>
              <w:autoSpaceDN w:val="0"/>
              <w:adjustRightInd w:val="0"/>
              <w:spacing w:after="0"/>
              <w:jc w:val="center"/>
              <w:textAlignment w:val="baseline"/>
              <w:rPr>
                <w:rFonts w:ascii="Arial" w:hAnsi="Arial"/>
                <w:b/>
                <w:sz w:val="18"/>
                <w:lang w:eastAsia="en-GB"/>
              </w:rPr>
            </w:pPr>
            <w:r w:rsidRPr="00394265">
              <w:rPr>
                <w:rFonts w:ascii="Arial" w:hAnsi="Arial"/>
                <w:b/>
                <w:sz w:val="18"/>
                <w:lang w:eastAsia="en-GB"/>
              </w:rPr>
              <w:t>Configuration</w:t>
            </w:r>
          </w:p>
        </w:tc>
        <w:tc>
          <w:tcPr>
            <w:tcW w:w="6905" w:type="dxa"/>
            <w:shd w:val="clear" w:color="auto" w:fill="auto"/>
          </w:tcPr>
          <w:p w14:paraId="513F6DF7" w14:textId="77777777" w:rsidR="00C239FB" w:rsidRPr="00394265" w:rsidRDefault="00C239FB" w:rsidP="004D2E42">
            <w:pPr>
              <w:keepNext/>
              <w:keepLines/>
              <w:overflowPunct w:val="0"/>
              <w:autoSpaceDE w:val="0"/>
              <w:autoSpaceDN w:val="0"/>
              <w:adjustRightInd w:val="0"/>
              <w:spacing w:after="0"/>
              <w:jc w:val="center"/>
              <w:textAlignment w:val="baseline"/>
              <w:rPr>
                <w:rFonts w:ascii="Arial" w:hAnsi="Arial"/>
                <w:b/>
                <w:sz w:val="18"/>
                <w:lang w:eastAsia="en-GB"/>
              </w:rPr>
            </w:pPr>
            <w:r w:rsidRPr="00394265">
              <w:rPr>
                <w:rFonts w:ascii="Arial" w:hAnsi="Arial"/>
                <w:b/>
                <w:sz w:val="18"/>
                <w:lang w:eastAsia="en-GB"/>
              </w:rPr>
              <w:t>Description</w:t>
            </w:r>
          </w:p>
        </w:tc>
      </w:tr>
      <w:tr w:rsidR="00C239FB" w:rsidRPr="00394265" w14:paraId="4B473C1A" w14:textId="77777777" w:rsidTr="004D2E42">
        <w:trPr>
          <w:trHeight w:val="187"/>
          <w:jc w:val="center"/>
        </w:trPr>
        <w:tc>
          <w:tcPr>
            <w:tcW w:w="2265" w:type="dxa"/>
            <w:shd w:val="clear" w:color="auto" w:fill="auto"/>
          </w:tcPr>
          <w:p w14:paraId="56F71251" w14:textId="77777777" w:rsidR="00C239FB" w:rsidRPr="00394265" w:rsidRDefault="00C239FB" w:rsidP="004D2E42">
            <w:pPr>
              <w:keepNext/>
              <w:keepLines/>
              <w:overflowPunct w:val="0"/>
              <w:autoSpaceDE w:val="0"/>
              <w:autoSpaceDN w:val="0"/>
              <w:adjustRightInd w:val="0"/>
              <w:spacing w:after="0"/>
              <w:textAlignment w:val="baseline"/>
              <w:rPr>
                <w:rFonts w:ascii="Arial" w:hAnsi="Arial"/>
                <w:sz w:val="18"/>
                <w:lang w:eastAsia="en-GB"/>
              </w:rPr>
            </w:pPr>
            <w:r w:rsidRPr="00394265">
              <w:rPr>
                <w:rFonts w:ascii="Arial" w:hAnsi="Arial"/>
                <w:sz w:val="18"/>
                <w:lang w:eastAsia="en-GB"/>
              </w:rPr>
              <w:t>1</w:t>
            </w:r>
          </w:p>
        </w:tc>
        <w:tc>
          <w:tcPr>
            <w:tcW w:w="6905" w:type="dxa"/>
            <w:shd w:val="clear" w:color="auto" w:fill="auto"/>
          </w:tcPr>
          <w:p w14:paraId="5F86A3D0" w14:textId="77777777" w:rsidR="00C239FB" w:rsidRPr="00394265" w:rsidRDefault="00C239FB" w:rsidP="004D2E42">
            <w:pPr>
              <w:keepNext/>
              <w:keepLines/>
              <w:overflowPunct w:val="0"/>
              <w:autoSpaceDE w:val="0"/>
              <w:autoSpaceDN w:val="0"/>
              <w:adjustRightInd w:val="0"/>
              <w:spacing w:after="0"/>
              <w:textAlignment w:val="baseline"/>
              <w:rPr>
                <w:rFonts w:ascii="Arial" w:hAnsi="Arial"/>
                <w:sz w:val="18"/>
                <w:lang w:eastAsia="en-GB"/>
              </w:rPr>
            </w:pPr>
            <w:r w:rsidRPr="00394265">
              <w:rPr>
                <w:rFonts w:ascii="Arial" w:hAnsi="Arial"/>
                <w:sz w:val="18"/>
                <w:lang w:eastAsia="en-GB"/>
              </w:rPr>
              <w:t>FDD duplex mode, 15 kHz SSB SCS, 3 MHz bandwidth</w:t>
            </w:r>
          </w:p>
        </w:tc>
      </w:tr>
    </w:tbl>
    <w:p w14:paraId="06D98D9C" w14:textId="77777777" w:rsidR="00C239FB" w:rsidRPr="00394265" w:rsidRDefault="00C239FB" w:rsidP="00C239FB">
      <w:pPr>
        <w:overflowPunct w:val="0"/>
        <w:autoSpaceDE w:val="0"/>
        <w:autoSpaceDN w:val="0"/>
        <w:adjustRightInd w:val="0"/>
        <w:spacing w:before="120"/>
        <w:textAlignment w:val="baseline"/>
        <w:rPr>
          <w:lang w:eastAsia="en-GB"/>
        </w:rPr>
      </w:pPr>
    </w:p>
    <w:p w14:paraId="631A5D2E" w14:textId="77777777" w:rsidR="00C239FB" w:rsidRPr="00394265" w:rsidRDefault="00C239FB" w:rsidP="00C239FB">
      <w:pPr>
        <w:keepNext/>
        <w:keepLines/>
        <w:overflowPunct w:val="0"/>
        <w:autoSpaceDE w:val="0"/>
        <w:autoSpaceDN w:val="0"/>
        <w:adjustRightInd w:val="0"/>
        <w:spacing w:before="60"/>
        <w:jc w:val="center"/>
        <w:textAlignment w:val="baseline"/>
        <w:rPr>
          <w:rFonts w:ascii="Arial" w:hAnsi="Arial"/>
          <w:b/>
          <w:lang w:eastAsia="en-GB"/>
        </w:rPr>
      </w:pPr>
      <w:r w:rsidRPr="00394265">
        <w:rPr>
          <w:rFonts w:ascii="Arial" w:hAnsi="Arial"/>
          <w:b/>
          <w:lang w:eastAsia="en-GB"/>
        </w:rPr>
        <w:t xml:space="preserve">Table A.6.5.5.8.1-2: General test parameters for FR1 PCell </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0"/>
        <w:gridCol w:w="423"/>
        <w:gridCol w:w="1138"/>
        <w:gridCol w:w="703"/>
        <w:gridCol w:w="1778"/>
        <w:gridCol w:w="1362"/>
      </w:tblGrid>
      <w:tr w:rsidR="00C239FB" w:rsidRPr="00394265" w14:paraId="08AD373E" w14:textId="77777777" w:rsidTr="004D2E42">
        <w:trPr>
          <w:trHeight w:val="187"/>
          <w:jc w:val="center"/>
        </w:trPr>
        <w:tc>
          <w:tcPr>
            <w:tcW w:w="2336" w:type="pct"/>
            <w:gridSpan w:val="3"/>
            <w:tcBorders>
              <w:bottom w:val="nil"/>
            </w:tcBorders>
            <w:shd w:val="clear" w:color="auto" w:fill="auto"/>
          </w:tcPr>
          <w:p w14:paraId="0575A0CE" w14:textId="77777777" w:rsidR="00C239FB" w:rsidRPr="00394265" w:rsidRDefault="00C239FB" w:rsidP="004D2E42">
            <w:pPr>
              <w:keepNext/>
              <w:keepLines/>
              <w:overflowPunct w:val="0"/>
              <w:autoSpaceDE w:val="0"/>
              <w:autoSpaceDN w:val="0"/>
              <w:adjustRightInd w:val="0"/>
              <w:spacing w:after="0"/>
              <w:jc w:val="center"/>
              <w:textAlignment w:val="baseline"/>
              <w:rPr>
                <w:rFonts w:ascii="Arial" w:hAnsi="Arial"/>
                <w:b/>
                <w:noProof/>
                <w:sz w:val="18"/>
                <w:lang w:eastAsia="en-GB"/>
              </w:rPr>
            </w:pPr>
            <w:r w:rsidRPr="00394265">
              <w:rPr>
                <w:rFonts w:ascii="Arial" w:hAnsi="Arial"/>
                <w:b/>
                <w:noProof/>
                <w:sz w:val="18"/>
                <w:lang w:eastAsia="en-GB"/>
              </w:rPr>
              <w:t>Parameter</w:t>
            </w:r>
          </w:p>
        </w:tc>
        <w:tc>
          <w:tcPr>
            <w:tcW w:w="487" w:type="pct"/>
            <w:tcBorders>
              <w:bottom w:val="nil"/>
            </w:tcBorders>
            <w:shd w:val="clear" w:color="auto" w:fill="auto"/>
          </w:tcPr>
          <w:p w14:paraId="0CA6B251" w14:textId="77777777" w:rsidR="00C239FB" w:rsidRPr="00394265" w:rsidRDefault="00C239FB" w:rsidP="004D2E42">
            <w:pPr>
              <w:keepNext/>
              <w:keepLines/>
              <w:overflowPunct w:val="0"/>
              <w:autoSpaceDE w:val="0"/>
              <w:autoSpaceDN w:val="0"/>
              <w:adjustRightInd w:val="0"/>
              <w:spacing w:after="0"/>
              <w:jc w:val="center"/>
              <w:textAlignment w:val="baseline"/>
              <w:rPr>
                <w:rFonts w:ascii="Arial" w:hAnsi="Arial"/>
                <w:b/>
                <w:noProof/>
                <w:sz w:val="18"/>
                <w:lang w:eastAsia="en-GB"/>
              </w:rPr>
            </w:pPr>
            <w:r w:rsidRPr="00394265">
              <w:rPr>
                <w:rFonts w:ascii="Arial" w:hAnsi="Arial"/>
                <w:b/>
                <w:noProof/>
                <w:sz w:val="18"/>
                <w:lang w:eastAsia="en-GB"/>
              </w:rPr>
              <w:t>Unit</w:t>
            </w:r>
          </w:p>
        </w:tc>
        <w:tc>
          <w:tcPr>
            <w:tcW w:w="1232" w:type="pct"/>
            <w:shd w:val="clear" w:color="auto" w:fill="auto"/>
          </w:tcPr>
          <w:p w14:paraId="721378BB" w14:textId="77777777" w:rsidR="00C239FB" w:rsidRPr="00394265" w:rsidRDefault="00C239FB" w:rsidP="004D2E42">
            <w:pPr>
              <w:keepNext/>
              <w:keepLines/>
              <w:overflowPunct w:val="0"/>
              <w:autoSpaceDE w:val="0"/>
              <w:autoSpaceDN w:val="0"/>
              <w:adjustRightInd w:val="0"/>
              <w:spacing w:after="0"/>
              <w:jc w:val="center"/>
              <w:textAlignment w:val="baseline"/>
              <w:rPr>
                <w:rFonts w:ascii="Arial" w:hAnsi="Arial"/>
                <w:b/>
                <w:noProof/>
                <w:sz w:val="18"/>
                <w:lang w:eastAsia="en-GB"/>
              </w:rPr>
            </w:pPr>
            <w:r w:rsidRPr="00394265">
              <w:rPr>
                <w:rFonts w:ascii="Arial" w:hAnsi="Arial"/>
                <w:b/>
                <w:noProof/>
                <w:sz w:val="18"/>
                <w:lang w:eastAsia="en-GB"/>
              </w:rPr>
              <w:t>Value</w:t>
            </w:r>
          </w:p>
        </w:tc>
        <w:tc>
          <w:tcPr>
            <w:tcW w:w="944" w:type="pct"/>
          </w:tcPr>
          <w:p w14:paraId="700B9DAF" w14:textId="77777777" w:rsidR="00C239FB" w:rsidRPr="00394265" w:rsidRDefault="00C239FB" w:rsidP="004D2E42">
            <w:pPr>
              <w:keepNext/>
              <w:keepLines/>
              <w:overflowPunct w:val="0"/>
              <w:autoSpaceDE w:val="0"/>
              <w:autoSpaceDN w:val="0"/>
              <w:adjustRightInd w:val="0"/>
              <w:spacing w:after="0"/>
              <w:jc w:val="center"/>
              <w:textAlignment w:val="baseline"/>
              <w:rPr>
                <w:rFonts w:ascii="Arial" w:hAnsi="Arial"/>
                <w:b/>
                <w:noProof/>
                <w:sz w:val="18"/>
                <w:lang w:eastAsia="en-GB"/>
              </w:rPr>
            </w:pPr>
            <w:r w:rsidRPr="00394265">
              <w:rPr>
                <w:rFonts w:ascii="Arial" w:hAnsi="Arial"/>
                <w:b/>
                <w:noProof/>
                <w:sz w:val="18"/>
                <w:lang w:eastAsia="en-GB"/>
              </w:rPr>
              <w:t>Comment</w:t>
            </w:r>
          </w:p>
        </w:tc>
      </w:tr>
      <w:tr w:rsidR="00C239FB" w:rsidRPr="00394265" w14:paraId="062E62E3" w14:textId="77777777" w:rsidTr="004D2E42">
        <w:trPr>
          <w:trHeight w:val="187"/>
          <w:jc w:val="center"/>
        </w:trPr>
        <w:tc>
          <w:tcPr>
            <w:tcW w:w="2336" w:type="pct"/>
            <w:gridSpan w:val="3"/>
            <w:tcBorders>
              <w:top w:val="nil"/>
            </w:tcBorders>
            <w:shd w:val="clear" w:color="auto" w:fill="auto"/>
          </w:tcPr>
          <w:p w14:paraId="782CF1F4" w14:textId="77777777" w:rsidR="00C239FB" w:rsidRPr="00394265" w:rsidRDefault="00C239FB" w:rsidP="004D2E42">
            <w:pPr>
              <w:keepNext/>
              <w:keepLines/>
              <w:overflowPunct w:val="0"/>
              <w:autoSpaceDE w:val="0"/>
              <w:autoSpaceDN w:val="0"/>
              <w:adjustRightInd w:val="0"/>
              <w:spacing w:after="0"/>
              <w:jc w:val="center"/>
              <w:textAlignment w:val="baseline"/>
              <w:rPr>
                <w:rFonts w:ascii="Arial" w:hAnsi="Arial"/>
                <w:b/>
                <w:noProof/>
                <w:sz w:val="18"/>
                <w:lang w:eastAsia="en-GB"/>
              </w:rPr>
            </w:pPr>
          </w:p>
        </w:tc>
        <w:tc>
          <w:tcPr>
            <w:tcW w:w="487" w:type="pct"/>
            <w:tcBorders>
              <w:top w:val="nil"/>
            </w:tcBorders>
            <w:shd w:val="clear" w:color="auto" w:fill="auto"/>
          </w:tcPr>
          <w:p w14:paraId="6F4B12D3" w14:textId="77777777" w:rsidR="00C239FB" w:rsidRPr="00394265" w:rsidRDefault="00C239FB" w:rsidP="004D2E42">
            <w:pPr>
              <w:keepNext/>
              <w:keepLines/>
              <w:overflowPunct w:val="0"/>
              <w:autoSpaceDE w:val="0"/>
              <w:autoSpaceDN w:val="0"/>
              <w:adjustRightInd w:val="0"/>
              <w:spacing w:after="0"/>
              <w:jc w:val="center"/>
              <w:textAlignment w:val="baseline"/>
              <w:rPr>
                <w:rFonts w:ascii="Arial" w:hAnsi="Arial"/>
                <w:b/>
                <w:noProof/>
                <w:sz w:val="18"/>
                <w:lang w:eastAsia="en-GB"/>
              </w:rPr>
            </w:pPr>
          </w:p>
        </w:tc>
        <w:tc>
          <w:tcPr>
            <w:tcW w:w="1232" w:type="pct"/>
            <w:shd w:val="clear" w:color="auto" w:fill="auto"/>
          </w:tcPr>
          <w:p w14:paraId="2E1E2C27" w14:textId="77777777" w:rsidR="00C239FB" w:rsidRPr="00394265" w:rsidRDefault="00C239FB" w:rsidP="004D2E42">
            <w:pPr>
              <w:keepNext/>
              <w:keepLines/>
              <w:overflowPunct w:val="0"/>
              <w:autoSpaceDE w:val="0"/>
              <w:autoSpaceDN w:val="0"/>
              <w:adjustRightInd w:val="0"/>
              <w:spacing w:after="0"/>
              <w:jc w:val="center"/>
              <w:textAlignment w:val="baseline"/>
              <w:rPr>
                <w:rFonts w:ascii="Arial" w:hAnsi="Arial"/>
                <w:b/>
                <w:noProof/>
                <w:sz w:val="18"/>
                <w:lang w:eastAsia="en-GB"/>
              </w:rPr>
            </w:pPr>
            <w:r w:rsidRPr="00394265">
              <w:rPr>
                <w:rFonts w:ascii="Arial" w:hAnsi="Arial"/>
                <w:b/>
                <w:noProof/>
                <w:sz w:val="18"/>
                <w:lang w:eastAsia="en-GB"/>
              </w:rPr>
              <w:t>Test 1</w:t>
            </w:r>
          </w:p>
        </w:tc>
        <w:tc>
          <w:tcPr>
            <w:tcW w:w="944" w:type="pct"/>
          </w:tcPr>
          <w:p w14:paraId="5690A59D" w14:textId="77777777" w:rsidR="00C239FB" w:rsidRPr="00394265" w:rsidRDefault="00C239FB" w:rsidP="004D2E42">
            <w:pPr>
              <w:keepNext/>
              <w:keepLines/>
              <w:overflowPunct w:val="0"/>
              <w:autoSpaceDE w:val="0"/>
              <w:autoSpaceDN w:val="0"/>
              <w:adjustRightInd w:val="0"/>
              <w:spacing w:after="0"/>
              <w:jc w:val="center"/>
              <w:textAlignment w:val="baseline"/>
              <w:rPr>
                <w:rFonts w:ascii="Arial" w:hAnsi="Arial"/>
                <w:b/>
                <w:noProof/>
                <w:sz w:val="18"/>
                <w:lang w:eastAsia="en-GB"/>
              </w:rPr>
            </w:pPr>
          </w:p>
        </w:tc>
      </w:tr>
      <w:tr w:rsidR="00C239FB" w:rsidRPr="00394265" w14:paraId="15A56A2F" w14:textId="77777777" w:rsidTr="004D2E42">
        <w:trPr>
          <w:trHeight w:val="187"/>
          <w:jc w:val="center"/>
        </w:trPr>
        <w:tc>
          <w:tcPr>
            <w:tcW w:w="1548" w:type="pct"/>
            <w:gridSpan w:val="2"/>
            <w:tcBorders>
              <w:top w:val="single" w:sz="4" w:space="0" w:color="auto"/>
              <w:left w:val="single" w:sz="4" w:space="0" w:color="auto"/>
              <w:bottom w:val="single" w:sz="4" w:space="0" w:color="auto"/>
              <w:right w:val="single" w:sz="4" w:space="0" w:color="auto"/>
            </w:tcBorders>
            <w:shd w:val="clear" w:color="auto" w:fill="auto"/>
          </w:tcPr>
          <w:p w14:paraId="3C9452B1" w14:textId="77777777" w:rsidR="00C239FB" w:rsidRPr="00394265" w:rsidRDefault="00C239FB" w:rsidP="004D2E42">
            <w:pPr>
              <w:keepNext/>
              <w:keepLines/>
              <w:overflowPunct w:val="0"/>
              <w:autoSpaceDE w:val="0"/>
              <w:autoSpaceDN w:val="0"/>
              <w:adjustRightInd w:val="0"/>
              <w:spacing w:after="0"/>
              <w:textAlignment w:val="baseline"/>
              <w:rPr>
                <w:rFonts w:ascii="Arial" w:hAnsi="Arial"/>
                <w:noProof/>
                <w:sz w:val="18"/>
                <w:lang w:eastAsia="en-GB"/>
              </w:rPr>
            </w:pPr>
            <w:r w:rsidRPr="00394265">
              <w:rPr>
                <w:rFonts w:ascii="Arial" w:hAnsi="Arial"/>
                <w:noProof/>
                <w:sz w:val="18"/>
                <w:lang w:eastAsia="en-GB"/>
              </w:rPr>
              <w:t>BWchannel</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21351AEE" w14:textId="77777777" w:rsidR="00C239FB" w:rsidRPr="00394265" w:rsidRDefault="00C239FB" w:rsidP="004D2E42">
            <w:pPr>
              <w:keepNext/>
              <w:keepLines/>
              <w:overflowPunct w:val="0"/>
              <w:autoSpaceDE w:val="0"/>
              <w:autoSpaceDN w:val="0"/>
              <w:adjustRightInd w:val="0"/>
              <w:spacing w:after="0"/>
              <w:textAlignment w:val="baseline"/>
              <w:rPr>
                <w:rFonts w:ascii="Arial" w:hAnsi="Arial"/>
                <w:noProof/>
                <w:sz w:val="18"/>
                <w:lang w:eastAsia="en-GB"/>
              </w:rPr>
            </w:pPr>
            <w:r w:rsidRPr="00394265">
              <w:rPr>
                <w:rFonts w:ascii="Arial" w:hAnsi="Arial"/>
                <w:noProof/>
                <w:sz w:val="18"/>
                <w:lang w:eastAsia="en-GB"/>
              </w:rPr>
              <w:t>Config 1</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0D56F302" w14:textId="77777777" w:rsidR="00C239FB" w:rsidRPr="00394265" w:rsidRDefault="00C239FB" w:rsidP="004D2E42">
            <w:pPr>
              <w:keepNext/>
              <w:keepLines/>
              <w:overflowPunct w:val="0"/>
              <w:autoSpaceDE w:val="0"/>
              <w:autoSpaceDN w:val="0"/>
              <w:adjustRightInd w:val="0"/>
              <w:spacing w:after="0"/>
              <w:jc w:val="center"/>
              <w:textAlignment w:val="baseline"/>
              <w:rPr>
                <w:rFonts w:ascii="Arial" w:hAnsi="Arial"/>
                <w:noProof/>
                <w:sz w:val="18"/>
                <w:lang w:eastAsia="en-GB"/>
              </w:rPr>
            </w:pPr>
            <w:r w:rsidRPr="00394265">
              <w:rPr>
                <w:rFonts w:ascii="Arial" w:hAnsi="Arial"/>
                <w:noProof/>
                <w:sz w:val="18"/>
                <w:lang w:eastAsia="en-GB"/>
              </w:rPr>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BB53F55" w14:textId="77777777" w:rsidR="00C239FB" w:rsidRPr="00394265" w:rsidRDefault="00C239FB" w:rsidP="004D2E42">
            <w:pPr>
              <w:keepNext/>
              <w:keepLines/>
              <w:overflowPunct w:val="0"/>
              <w:autoSpaceDE w:val="0"/>
              <w:autoSpaceDN w:val="0"/>
              <w:adjustRightInd w:val="0"/>
              <w:spacing w:after="0"/>
              <w:jc w:val="center"/>
              <w:textAlignment w:val="baseline"/>
              <w:rPr>
                <w:rFonts w:ascii="Arial" w:hAnsi="Arial"/>
                <w:noProof/>
                <w:sz w:val="18"/>
                <w:lang w:eastAsia="en-GB"/>
              </w:rPr>
            </w:pPr>
            <w:r w:rsidRPr="00394265">
              <w:rPr>
                <w:rFonts w:ascii="Arial" w:hAnsi="Arial"/>
                <w:noProof/>
                <w:sz w:val="18"/>
                <w:lang w:eastAsia="en-GB"/>
              </w:rPr>
              <w:t>3: N</w:t>
            </w:r>
            <w:r w:rsidRPr="00394265">
              <w:rPr>
                <w:rFonts w:ascii="Arial" w:hAnsi="Arial"/>
                <w:noProof/>
                <w:sz w:val="18"/>
                <w:vertAlign w:val="subscript"/>
                <w:lang w:eastAsia="en-GB"/>
              </w:rPr>
              <w:t>RB,c</w:t>
            </w:r>
            <w:r w:rsidRPr="00394265">
              <w:rPr>
                <w:rFonts w:ascii="Arial" w:hAnsi="Arial"/>
                <w:noProof/>
                <w:sz w:val="18"/>
                <w:lang w:eastAsia="en-GB"/>
              </w:rPr>
              <w:t xml:space="preserve"> = 15</w:t>
            </w:r>
          </w:p>
        </w:tc>
        <w:tc>
          <w:tcPr>
            <w:tcW w:w="944" w:type="pct"/>
            <w:tcBorders>
              <w:top w:val="single" w:sz="4" w:space="0" w:color="auto"/>
              <w:left w:val="single" w:sz="4" w:space="0" w:color="auto"/>
              <w:bottom w:val="single" w:sz="4" w:space="0" w:color="auto"/>
              <w:right w:val="single" w:sz="4" w:space="0" w:color="auto"/>
            </w:tcBorders>
          </w:tcPr>
          <w:p w14:paraId="534B9524" w14:textId="77777777" w:rsidR="00C239FB" w:rsidRPr="00394265" w:rsidRDefault="00C239FB" w:rsidP="004D2E42">
            <w:pPr>
              <w:keepNext/>
              <w:keepLines/>
              <w:overflowPunct w:val="0"/>
              <w:autoSpaceDE w:val="0"/>
              <w:autoSpaceDN w:val="0"/>
              <w:adjustRightInd w:val="0"/>
              <w:spacing w:after="0"/>
              <w:jc w:val="center"/>
              <w:textAlignment w:val="baseline"/>
              <w:rPr>
                <w:rFonts w:ascii="Arial" w:hAnsi="Arial"/>
                <w:noProof/>
                <w:sz w:val="18"/>
                <w:lang w:eastAsia="en-GB"/>
              </w:rPr>
            </w:pPr>
          </w:p>
        </w:tc>
      </w:tr>
      <w:tr w:rsidR="00C239FB" w:rsidRPr="00394265" w14:paraId="1E1A2B5C" w14:textId="77777777" w:rsidTr="004D2E42">
        <w:trPr>
          <w:trHeight w:val="187"/>
          <w:jc w:val="center"/>
        </w:trPr>
        <w:tc>
          <w:tcPr>
            <w:tcW w:w="1548" w:type="pct"/>
            <w:gridSpan w:val="2"/>
            <w:tcBorders>
              <w:bottom w:val="nil"/>
            </w:tcBorders>
            <w:shd w:val="clear" w:color="auto" w:fill="auto"/>
          </w:tcPr>
          <w:p w14:paraId="05E75A54" w14:textId="77777777" w:rsidR="00C239FB" w:rsidRPr="00394265" w:rsidRDefault="00C239FB" w:rsidP="004D2E42">
            <w:pPr>
              <w:keepNext/>
              <w:keepLines/>
              <w:overflowPunct w:val="0"/>
              <w:autoSpaceDE w:val="0"/>
              <w:autoSpaceDN w:val="0"/>
              <w:adjustRightInd w:val="0"/>
              <w:spacing w:after="0"/>
              <w:textAlignment w:val="baseline"/>
              <w:rPr>
                <w:rFonts w:ascii="Arial" w:hAnsi="Arial"/>
                <w:noProof/>
                <w:sz w:val="18"/>
                <w:lang w:eastAsia="en-GB"/>
              </w:rPr>
            </w:pPr>
            <w:r w:rsidRPr="00394265">
              <w:rPr>
                <w:rFonts w:ascii="Arial" w:hAnsi="Arial"/>
                <w:noProof/>
                <w:sz w:val="18"/>
                <w:lang w:eastAsia="en-GB"/>
              </w:rPr>
              <w:t>SSB Configuration</w:t>
            </w:r>
          </w:p>
        </w:tc>
        <w:tc>
          <w:tcPr>
            <w:tcW w:w="789" w:type="pct"/>
            <w:shd w:val="clear" w:color="auto" w:fill="auto"/>
          </w:tcPr>
          <w:p w14:paraId="17810669" w14:textId="77777777" w:rsidR="00C239FB" w:rsidRPr="00394265" w:rsidRDefault="00C239FB" w:rsidP="004D2E42">
            <w:pPr>
              <w:keepNext/>
              <w:keepLines/>
              <w:overflowPunct w:val="0"/>
              <w:autoSpaceDE w:val="0"/>
              <w:autoSpaceDN w:val="0"/>
              <w:adjustRightInd w:val="0"/>
              <w:spacing w:after="0"/>
              <w:textAlignment w:val="baseline"/>
              <w:rPr>
                <w:rFonts w:ascii="Arial" w:hAnsi="Arial"/>
                <w:noProof/>
                <w:sz w:val="18"/>
                <w:lang w:eastAsia="en-GB"/>
              </w:rPr>
            </w:pPr>
            <w:r w:rsidRPr="00394265">
              <w:rPr>
                <w:rFonts w:ascii="Arial" w:hAnsi="Arial"/>
                <w:noProof/>
                <w:sz w:val="18"/>
                <w:lang w:eastAsia="en-GB"/>
              </w:rPr>
              <w:t>Config 1</w:t>
            </w:r>
          </w:p>
        </w:tc>
        <w:tc>
          <w:tcPr>
            <w:tcW w:w="487" w:type="pct"/>
            <w:tcBorders>
              <w:bottom w:val="nil"/>
            </w:tcBorders>
            <w:shd w:val="clear" w:color="auto" w:fill="auto"/>
          </w:tcPr>
          <w:p w14:paraId="4BDF9EF8" w14:textId="77777777" w:rsidR="00C239FB" w:rsidRPr="00394265" w:rsidRDefault="00C239FB" w:rsidP="004D2E42">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232" w:type="pct"/>
            <w:shd w:val="clear" w:color="auto" w:fill="auto"/>
          </w:tcPr>
          <w:p w14:paraId="5CE26C1B" w14:textId="7582790A" w:rsidR="00C239FB" w:rsidRPr="00C31761" w:rsidRDefault="00C31761" w:rsidP="004D2E42">
            <w:pPr>
              <w:keepNext/>
              <w:keepLines/>
              <w:overflowPunct w:val="0"/>
              <w:autoSpaceDE w:val="0"/>
              <w:autoSpaceDN w:val="0"/>
              <w:adjustRightInd w:val="0"/>
              <w:spacing w:after="0"/>
              <w:jc w:val="center"/>
              <w:textAlignment w:val="baseline"/>
              <w:rPr>
                <w:rFonts w:ascii="Arial" w:hAnsi="Arial"/>
                <w:noProof/>
                <w:sz w:val="18"/>
                <w:lang w:eastAsia="en-GB"/>
              </w:rPr>
            </w:pPr>
            <w:ins w:id="50" w:author="Nokia" w:date="2024-08-09T16:03:00Z" w16du:dateUtc="2024-08-09T15:03:00Z">
              <w:r w:rsidRPr="000402D7">
                <w:rPr>
                  <w:rFonts w:ascii="Arial" w:hAnsi="Arial" w:cs="Arial"/>
                  <w:noProof/>
                  <w:sz w:val="18"/>
                  <w:lang w:eastAsia="en-GB"/>
                </w:rPr>
                <w:t>SSB.</w:t>
              </w:r>
              <w:r>
                <w:rPr>
                  <w:rFonts w:ascii="Arial" w:hAnsi="Arial" w:cs="Arial"/>
                  <w:noProof/>
                  <w:sz w:val="18"/>
                  <w:lang w:eastAsia="en-GB"/>
                </w:rPr>
                <w:t>13</w:t>
              </w:r>
              <w:r w:rsidRPr="000402D7">
                <w:rPr>
                  <w:rFonts w:ascii="Arial" w:hAnsi="Arial" w:cs="Arial"/>
                  <w:noProof/>
                  <w:sz w:val="18"/>
                  <w:lang w:eastAsia="en-GB"/>
                </w:rPr>
                <w:t xml:space="preserve"> FR1</w:t>
              </w:r>
              <w:del w:id="51" w:author="Nokia" w:date="2024-08-09T15:22:00Z" w16du:dateUtc="2024-08-09T14:22:00Z">
                <w:r w:rsidRPr="009F54FC" w:rsidDel="00695FB5">
                  <w:rPr>
                    <w:rFonts w:ascii="Arial" w:hAnsi="Arial"/>
                    <w:noProof/>
                    <w:sz w:val="18"/>
                    <w:lang w:eastAsia="en-GB"/>
                  </w:rPr>
                  <w:delText>TBD</w:delText>
                </w:r>
              </w:del>
            </w:ins>
            <w:del w:id="52" w:author="Nokia" w:date="2024-08-09T16:03:00Z" w16du:dateUtc="2024-08-09T15:03:00Z">
              <w:r w:rsidR="00C239FB" w:rsidRPr="00C31761" w:rsidDel="00C31761">
                <w:rPr>
                  <w:rFonts w:ascii="Arial" w:hAnsi="Arial"/>
                  <w:noProof/>
                  <w:sz w:val="18"/>
                  <w:lang w:eastAsia="en-GB"/>
                </w:rPr>
                <w:delText>TBD</w:delText>
              </w:r>
            </w:del>
          </w:p>
        </w:tc>
        <w:tc>
          <w:tcPr>
            <w:tcW w:w="944" w:type="pct"/>
          </w:tcPr>
          <w:p w14:paraId="755A23BE" w14:textId="77777777" w:rsidR="00C239FB" w:rsidRPr="00394265" w:rsidRDefault="00C239FB" w:rsidP="004D2E42">
            <w:pPr>
              <w:keepNext/>
              <w:keepLines/>
              <w:overflowPunct w:val="0"/>
              <w:autoSpaceDE w:val="0"/>
              <w:autoSpaceDN w:val="0"/>
              <w:adjustRightInd w:val="0"/>
              <w:spacing w:after="0"/>
              <w:jc w:val="center"/>
              <w:textAlignment w:val="baseline"/>
              <w:rPr>
                <w:rFonts w:ascii="Arial" w:hAnsi="Arial"/>
                <w:noProof/>
                <w:sz w:val="18"/>
                <w:lang w:eastAsia="en-GB"/>
              </w:rPr>
            </w:pPr>
          </w:p>
        </w:tc>
      </w:tr>
      <w:tr w:rsidR="00C239FB" w:rsidRPr="00394265" w14:paraId="6F19A3FA" w14:textId="77777777" w:rsidTr="004D2E42">
        <w:trPr>
          <w:trHeight w:val="187"/>
          <w:jc w:val="center"/>
        </w:trPr>
        <w:tc>
          <w:tcPr>
            <w:tcW w:w="1548" w:type="pct"/>
            <w:gridSpan w:val="2"/>
            <w:tcBorders>
              <w:bottom w:val="nil"/>
            </w:tcBorders>
            <w:shd w:val="clear" w:color="auto" w:fill="auto"/>
          </w:tcPr>
          <w:p w14:paraId="6CFE1B4C" w14:textId="77777777" w:rsidR="00C239FB" w:rsidRPr="00394265" w:rsidRDefault="00C239FB" w:rsidP="004D2E42">
            <w:pPr>
              <w:keepNext/>
              <w:keepLines/>
              <w:overflowPunct w:val="0"/>
              <w:autoSpaceDE w:val="0"/>
              <w:autoSpaceDN w:val="0"/>
              <w:adjustRightInd w:val="0"/>
              <w:spacing w:after="0"/>
              <w:textAlignment w:val="baseline"/>
              <w:rPr>
                <w:rFonts w:ascii="Arial" w:hAnsi="Arial"/>
                <w:noProof/>
                <w:sz w:val="18"/>
                <w:lang w:eastAsia="en-GB"/>
              </w:rPr>
            </w:pPr>
            <w:r w:rsidRPr="00394265">
              <w:rPr>
                <w:rFonts w:ascii="Arial" w:hAnsi="Arial"/>
                <w:noProof/>
                <w:sz w:val="18"/>
                <w:lang w:eastAsia="en-GB"/>
              </w:rPr>
              <w:t>PRACH Configuration</w:t>
            </w:r>
          </w:p>
        </w:tc>
        <w:tc>
          <w:tcPr>
            <w:tcW w:w="789" w:type="pct"/>
            <w:shd w:val="clear" w:color="auto" w:fill="auto"/>
          </w:tcPr>
          <w:p w14:paraId="6B6A1942" w14:textId="77777777" w:rsidR="00C239FB" w:rsidRPr="00394265" w:rsidRDefault="00C239FB" w:rsidP="004D2E42">
            <w:pPr>
              <w:keepNext/>
              <w:keepLines/>
              <w:overflowPunct w:val="0"/>
              <w:autoSpaceDE w:val="0"/>
              <w:autoSpaceDN w:val="0"/>
              <w:adjustRightInd w:val="0"/>
              <w:spacing w:after="0"/>
              <w:textAlignment w:val="baseline"/>
              <w:rPr>
                <w:rFonts w:ascii="Arial" w:hAnsi="Arial"/>
                <w:noProof/>
                <w:sz w:val="18"/>
                <w:lang w:eastAsia="en-GB"/>
              </w:rPr>
            </w:pPr>
            <w:r w:rsidRPr="00394265">
              <w:rPr>
                <w:rFonts w:ascii="Arial" w:hAnsi="Arial"/>
                <w:noProof/>
                <w:sz w:val="18"/>
                <w:lang w:eastAsia="en-GB"/>
              </w:rPr>
              <w:t>Config 1</w:t>
            </w:r>
          </w:p>
        </w:tc>
        <w:tc>
          <w:tcPr>
            <w:tcW w:w="487" w:type="pct"/>
            <w:tcBorders>
              <w:bottom w:val="nil"/>
            </w:tcBorders>
            <w:shd w:val="clear" w:color="auto" w:fill="auto"/>
          </w:tcPr>
          <w:p w14:paraId="6057F37C" w14:textId="77777777" w:rsidR="00C239FB" w:rsidRPr="00394265" w:rsidRDefault="00C239FB" w:rsidP="004D2E42">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232" w:type="pct"/>
            <w:shd w:val="clear" w:color="auto" w:fill="auto"/>
          </w:tcPr>
          <w:p w14:paraId="2924B54A" w14:textId="19A5BEBA" w:rsidR="00C239FB" w:rsidRPr="00C31761" w:rsidRDefault="00C239FB" w:rsidP="004D2E42">
            <w:pPr>
              <w:keepNext/>
              <w:keepLines/>
              <w:overflowPunct w:val="0"/>
              <w:autoSpaceDE w:val="0"/>
              <w:autoSpaceDN w:val="0"/>
              <w:adjustRightInd w:val="0"/>
              <w:spacing w:after="0"/>
              <w:jc w:val="center"/>
              <w:textAlignment w:val="baseline"/>
              <w:rPr>
                <w:rFonts w:ascii="Arial" w:hAnsi="Arial"/>
                <w:noProof/>
                <w:sz w:val="18"/>
                <w:lang w:eastAsia="en-GB"/>
              </w:rPr>
            </w:pPr>
            <w:del w:id="53" w:author="Nokia" w:date="2024-08-09T16:03:00Z" w16du:dateUtc="2024-08-09T15:03:00Z">
              <w:r w:rsidRPr="00C31761" w:rsidDel="00C31761">
                <w:rPr>
                  <w:rFonts w:ascii="Arial" w:hAnsi="Arial"/>
                  <w:noProof/>
                  <w:sz w:val="18"/>
                  <w:lang w:eastAsia="en-GB"/>
                </w:rPr>
                <w:delText>TBD</w:delText>
              </w:r>
            </w:del>
            <w:ins w:id="54" w:author="Nokia" w:date="2024-08-09T16:03:00Z" w16du:dateUtc="2024-08-09T15:03:00Z">
              <w:r w:rsidR="00C31761">
                <w:rPr>
                  <w:rFonts w:ascii="Arial" w:hAnsi="Arial"/>
                  <w:noProof/>
                  <w:sz w:val="18"/>
                  <w:lang w:eastAsia="en-GB"/>
                </w:rPr>
                <w:t>1</w:t>
              </w:r>
            </w:ins>
          </w:p>
        </w:tc>
        <w:tc>
          <w:tcPr>
            <w:tcW w:w="944" w:type="pct"/>
          </w:tcPr>
          <w:p w14:paraId="004B982D" w14:textId="77777777" w:rsidR="00C239FB" w:rsidRPr="00394265" w:rsidRDefault="00C239FB" w:rsidP="004D2E42">
            <w:pPr>
              <w:keepNext/>
              <w:keepLines/>
              <w:overflowPunct w:val="0"/>
              <w:autoSpaceDE w:val="0"/>
              <w:autoSpaceDN w:val="0"/>
              <w:adjustRightInd w:val="0"/>
              <w:spacing w:after="0"/>
              <w:jc w:val="center"/>
              <w:textAlignment w:val="baseline"/>
              <w:rPr>
                <w:rFonts w:ascii="Arial" w:hAnsi="Arial"/>
                <w:noProof/>
                <w:sz w:val="18"/>
                <w:lang w:eastAsia="en-GB"/>
              </w:rPr>
            </w:pPr>
          </w:p>
        </w:tc>
      </w:tr>
      <w:tr w:rsidR="00C239FB" w:rsidRPr="00394265" w14:paraId="3640E886" w14:textId="77777777" w:rsidTr="004D2E42">
        <w:trPr>
          <w:trHeight w:val="187"/>
          <w:jc w:val="center"/>
        </w:trPr>
        <w:tc>
          <w:tcPr>
            <w:tcW w:w="1255" w:type="pct"/>
            <w:tcBorders>
              <w:top w:val="nil"/>
              <w:bottom w:val="nil"/>
            </w:tcBorders>
            <w:shd w:val="clear" w:color="auto" w:fill="auto"/>
          </w:tcPr>
          <w:p w14:paraId="45B49F6A" w14:textId="77777777" w:rsidR="00C239FB" w:rsidRPr="00394265" w:rsidRDefault="00C239FB" w:rsidP="004D2E42">
            <w:pPr>
              <w:keepNext/>
              <w:keepLines/>
              <w:overflowPunct w:val="0"/>
              <w:autoSpaceDE w:val="0"/>
              <w:autoSpaceDN w:val="0"/>
              <w:adjustRightInd w:val="0"/>
              <w:spacing w:after="0"/>
              <w:textAlignment w:val="baseline"/>
              <w:rPr>
                <w:rFonts w:ascii="Arial" w:hAnsi="Arial"/>
                <w:noProof/>
                <w:sz w:val="18"/>
                <w:lang w:eastAsia="en-GB"/>
              </w:rPr>
            </w:pPr>
            <w:r w:rsidRPr="00394265">
              <w:rPr>
                <w:rFonts w:ascii="Arial" w:hAnsi="Arial"/>
                <w:noProof/>
                <w:sz w:val="18"/>
                <w:lang w:eastAsia="en-GB"/>
              </w:rPr>
              <w:t>Beam failure detection transmission parameters</w:t>
            </w:r>
          </w:p>
        </w:tc>
        <w:tc>
          <w:tcPr>
            <w:tcW w:w="1082" w:type="pct"/>
            <w:gridSpan w:val="2"/>
            <w:shd w:val="clear" w:color="auto" w:fill="auto"/>
          </w:tcPr>
          <w:p w14:paraId="3D547575" w14:textId="77777777" w:rsidR="00C239FB" w:rsidRPr="00394265" w:rsidRDefault="00C239FB" w:rsidP="004D2E42">
            <w:pPr>
              <w:keepNext/>
              <w:keepLines/>
              <w:overflowPunct w:val="0"/>
              <w:autoSpaceDE w:val="0"/>
              <w:autoSpaceDN w:val="0"/>
              <w:adjustRightInd w:val="0"/>
              <w:spacing w:after="0"/>
              <w:textAlignment w:val="baseline"/>
              <w:rPr>
                <w:rFonts w:ascii="Arial" w:hAnsi="Arial"/>
                <w:noProof/>
                <w:sz w:val="18"/>
                <w:lang w:eastAsia="en-GB"/>
              </w:rPr>
            </w:pPr>
            <w:r w:rsidRPr="00394265">
              <w:rPr>
                <w:rFonts w:ascii="Arial" w:hAnsi="Arial"/>
                <w:noProof/>
                <w:sz w:val="18"/>
                <w:lang w:eastAsia="en-GB"/>
              </w:rPr>
              <w:t>Number of Control OFDM symbols</w:t>
            </w:r>
          </w:p>
        </w:tc>
        <w:tc>
          <w:tcPr>
            <w:tcW w:w="487" w:type="pct"/>
            <w:shd w:val="clear" w:color="auto" w:fill="auto"/>
          </w:tcPr>
          <w:p w14:paraId="6C2ADC13" w14:textId="77777777" w:rsidR="00C239FB" w:rsidRPr="00394265" w:rsidRDefault="00C239FB" w:rsidP="004D2E42">
            <w:pPr>
              <w:keepNext/>
              <w:keepLines/>
              <w:overflowPunct w:val="0"/>
              <w:autoSpaceDE w:val="0"/>
              <w:autoSpaceDN w:val="0"/>
              <w:adjustRightInd w:val="0"/>
              <w:spacing w:after="0"/>
              <w:jc w:val="center"/>
              <w:textAlignment w:val="baseline"/>
              <w:rPr>
                <w:rFonts w:ascii="Arial" w:hAnsi="Arial"/>
                <w:noProof/>
                <w:sz w:val="18"/>
                <w:lang w:eastAsia="en-GB"/>
              </w:rPr>
            </w:pPr>
          </w:p>
        </w:tc>
        <w:tc>
          <w:tcPr>
            <w:tcW w:w="1232" w:type="pct"/>
            <w:shd w:val="clear" w:color="auto" w:fill="auto"/>
          </w:tcPr>
          <w:p w14:paraId="4349A52F" w14:textId="77777777" w:rsidR="00C239FB" w:rsidRPr="00C31761" w:rsidRDefault="00C239FB" w:rsidP="004D2E42">
            <w:pPr>
              <w:keepNext/>
              <w:keepLines/>
              <w:overflowPunct w:val="0"/>
              <w:autoSpaceDE w:val="0"/>
              <w:autoSpaceDN w:val="0"/>
              <w:adjustRightInd w:val="0"/>
              <w:spacing w:after="0"/>
              <w:jc w:val="center"/>
              <w:textAlignment w:val="baseline"/>
              <w:rPr>
                <w:rFonts w:ascii="Arial" w:hAnsi="Arial"/>
                <w:noProof/>
                <w:sz w:val="18"/>
                <w:lang w:eastAsia="en-GB"/>
              </w:rPr>
            </w:pPr>
            <w:r w:rsidRPr="00C31761">
              <w:rPr>
                <w:rFonts w:ascii="Arial" w:hAnsi="Arial"/>
                <w:noProof/>
                <w:sz w:val="18"/>
                <w:lang w:eastAsia="en-GB"/>
              </w:rPr>
              <w:t>3</w:t>
            </w:r>
          </w:p>
        </w:tc>
        <w:tc>
          <w:tcPr>
            <w:tcW w:w="944" w:type="pct"/>
          </w:tcPr>
          <w:p w14:paraId="7B52E5A5" w14:textId="77777777" w:rsidR="00C239FB" w:rsidRPr="00394265" w:rsidRDefault="00C239FB" w:rsidP="004D2E42">
            <w:pPr>
              <w:keepNext/>
              <w:keepLines/>
              <w:overflowPunct w:val="0"/>
              <w:autoSpaceDE w:val="0"/>
              <w:autoSpaceDN w:val="0"/>
              <w:adjustRightInd w:val="0"/>
              <w:spacing w:after="0"/>
              <w:jc w:val="center"/>
              <w:textAlignment w:val="baseline"/>
              <w:rPr>
                <w:rFonts w:ascii="Arial" w:hAnsi="Arial"/>
                <w:noProof/>
                <w:sz w:val="18"/>
                <w:lang w:eastAsia="en-GB"/>
              </w:rPr>
            </w:pPr>
          </w:p>
        </w:tc>
      </w:tr>
      <w:tr w:rsidR="00C239FB" w:rsidRPr="00394265" w14:paraId="7E79D3BF" w14:textId="77777777" w:rsidTr="004D2E42">
        <w:trPr>
          <w:trHeight w:val="187"/>
          <w:jc w:val="center"/>
        </w:trPr>
        <w:tc>
          <w:tcPr>
            <w:tcW w:w="1255" w:type="pct"/>
            <w:tcBorders>
              <w:top w:val="nil"/>
              <w:bottom w:val="nil"/>
            </w:tcBorders>
            <w:shd w:val="clear" w:color="auto" w:fill="auto"/>
          </w:tcPr>
          <w:p w14:paraId="732520A3" w14:textId="77777777" w:rsidR="00C239FB" w:rsidRPr="00394265" w:rsidRDefault="00C239FB" w:rsidP="004D2E42">
            <w:pPr>
              <w:keepNext/>
              <w:keepLines/>
              <w:overflowPunct w:val="0"/>
              <w:autoSpaceDE w:val="0"/>
              <w:autoSpaceDN w:val="0"/>
              <w:adjustRightInd w:val="0"/>
              <w:spacing w:after="0"/>
              <w:textAlignment w:val="baseline"/>
              <w:rPr>
                <w:rFonts w:ascii="Arial" w:hAnsi="Arial"/>
                <w:noProof/>
                <w:sz w:val="18"/>
                <w:lang w:eastAsia="en-GB"/>
              </w:rPr>
            </w:pPr>
          </w:p>
        </w:tc>
        <w:tc>
          <w:tcPr>
            <w:tcW w:w="1082" w:type="pct"/>
            <w:gridSpan w:val="2"/>
            <w:shd w:val="clear" w:color="auto" w:fill="auto"/>
          </w:tcPr>
          <w:p w14:paraId="726203C0" w14:textId="77777777" w:rsidR="00C239FB" w:rsidRPr="00394265" w:rsidRDefault="00C239FB" w:rsidP="004D2E42">
            <w:pPr>
              <w:keepNext/>
              <w:keepLines/>
              <w:overflowPunct w:val="0"/>
              <w:autoSpaceDE w:val="0"/>
              <w:autoSpaceDN w:val="0"/>
              <w:adjustRightInd w:val="0"/>
              <w:spacing w:after="0"/>
              <w:textAlignment w:val="baseline"/>
              <w:rPr>
                <w:rFonts w:ascii="Arial" w:hAnsi="Arial"/>
                <w:noProof/>
                <w:sz w:val="18"/>
                <w:lang w:eastAsia="en-GB"/>
              </w:rPr>
            </w:pPr>
            <w:r w:rsidRPr="00394265">
              <w:rPr>
                <w:rFonts w:ascii="Arial" w:hAnsi="Arial"/>
                <w:noProof/>
                <w:sz w:val="18"/>
                <w:lang w:eastAsia="en-GB"/>
              </w:rPr>
              <w:t xml:space="preserve">Aggregation level </w:t>
            </w:r>
          </w:p>
        </w:tc>
        <w:tc>
          <w:tcPr>
            <w:tcW w:w="487" w:type="pct"/>
            <w:shd w:val="clear" w:color="auto" w:fill="auto"/>
          </w:tcPr>
          <w:p w14:paraId="3536C460" w14:textId="77777777" w:rsidR="00C239FB" w:rsidRPr="00394265" w:rsidRDefault="00C239FB" w:rsidP="004D2E42">
            <w:pPr>
              <w:keepNext/>
              <w:keepLines/>
              <w:overflowPunct w:val="0"/>
              <w:autoSpaceDE w:val="0"/>
              <w:autoSpaceDN w:val="0"/>
              <w:adjustRightInd w:val="0"/>
              <w:spacing w:after="0"/>
              <w:jc w:val="center"/>
              <w:textAlignment w:val="baseline"/>
              <w:rPr>
                <w:rFonts w:ascii="Arial" w:hAnsi="Arial"/>
                <w:noProof/>
                <w:sz w:val="18"/>
                <w:lang w:eastAsia="en-GB"/>
              </w:rPr>
            </w:pPr>
            <w:r w:rsidRPr="00394265">
              <w:rPr>
                <w:rFonts w:ascii="Arial" w:hAnsi="Arial"/>
                <w:noProof/>
                <w:sz w:val="18"/>
                <w:lang w:eastAsia="en-GB"/>
              </w:rPr>
              <w:t>CCE</w:t>
            </w:r>
          </w:p>
        </w:tc>
        <w:tc>
          <w:tcPr>
            <w:tcW w:w="1232" w:type="pct"/>
            <w:shd w:val="clear" w:color="auto" w:fill="auto"/>
          </w:tcPr>
          <w:p w14:paraId="111878CF" w14:textId="77777777" w:rsidR="00C239FB" w:rsidRPr="00C31761" w:rsidRDefault="00C239FB" w:rsidP="004D2E42">
            <w:pPr>
              <w:keepNext/>
              <w:keepLines/>
              <w:overflowPunct w:val="0"/>
              <w:autoSpaceDE w:val="0"/>
              <w:autoSpaceDN w:val="0"/>
              <w:adjustRightInd w:val="0"/>
              <w:spacing w:after="0"/>
              <w:jc w:val="center"/>
              <w:textAlignment w:val="baseline"/>
              <w:rPr>
                <w:rFonts w:ascii="Arial" w:hAnsi="Arial"/>
                <w:noProof/>
                <w:sz w:val="18"/>
                <w:lang w:eastAsia="en-GB"/>
              </w:rPr>
            </w:pPr>
            <w:r w:rsidRPr="00C31761">
              <w:rPr>
                <w:rFonts w:ascii="Arial" w:hAnsi="Arial"/>
                <w:noProof/>
                <w:sz w:val="18"/>
                <w:lang w:eastAsia="en-GB"/>
              </w:rPr>
              <w:t>8</w:t>
            </w:r>
          </w:p>
        </w:tc>
        <w:tc>
          <w:tcPr>
            <w:tcW w:w="944" w:type="pct"/>
          </w:tcPr>
          <w:p w14:paraId="72DF602F" w14:textId="77777777" w:rsidR="00C239FB" w:rsidRPr="00394265" w:rsidRDefault="00C239FB" w:rsidP="004D2E42">
            <w:pPr>
              <w:keepNext/>
              <w:keepLines/>
              <w:overflowPunct w:val="0"/>
              <w:autoSpaceDE w:val="0"/>
              <w:autoSpaceDN w:val="0"/>
              <w:adjustRightInd w:val="0"/>
              <w:spacing w:after="0"/>
              <w:jc w:val="center"/>
              <w:textAlignment w:val="baseline"/>
              <w:rPr>
                <w:rFonts w:ascii="Arial" w:hAnsi="Arial"/>
                <w:noProof/>
                <w:sz w:val="18"/>
                <w:lang w:eastAsia="en-GB"/>
              </w:rPr>
            </w:pPr>
          </w:p>
        </w:tc>
      </w:tr>
      <w:tr w:rsidR="00C239FB" w:rsidRPr="00394265" w14:paraId="3C5B1C1B" w14:textId="77777777" w:rsidTr="004D2E42">
        <w:trPr>
          <w:trHeight w:val="187"/>
          <w:jc w:val="center"/>
        </w:trPr>
        <w:tc>
          <w:tcPr>
            <w:tcW w:w="1255" w:type="pct"/>
            <w:tcBorders>
              <w:top w:val="nil"/>
            </w:tcBorders>
            <w:shd w:val="clear" w:color="auto" w:fill="auto"/>
          </w:tcPr>
          <w:p w14:paraId="22BD3D26" w14:textId="77777777" w:rsidR="00C239FB" w:rsidRPr="00394265" w:rsidRDefault="00C239FB" w:rsidP="004D2E42">
            <w:pPr>
              <w:keepNext/>
              <w:keepLines/>
              <w:overflowPunct w:val="0"/>
              <w:autoSpaceDE w:val="0"/>
              <w:autoSpaceDN w:val="0"/>
              <w:adjustRightInd w:val="0"/>
              <w:spacing w:after="0"/>
              <w:textAlignment w:val="baseline"/>
              <w:rPr>
                <w:rFonts w:ascii="Arial" w:hAnsi="Arial"/>
                <w:noProof/>
                <w:sz w:val="18"/>
                <w:lang w:eastAsia="en-GB"/>
              </w:rPr>
            </w:pPr>
          </w:p>
        </w:tc>
        <w:tc>
          <w:tcPr>
            <w:tcW w:w="1082" w:type="pct"/>
            <w:gridSpan w:val="2"/>
            <w:shd w:val="clear" w:color="auto" w:fill="auto"/>
          </w:tcPr>
          <w:p w14:paraId="50DFB0E6" w14:textId="77777777" w:rsidR="00C239FB" w:rsidRPr="00394265" w:rsidRDefault="00C239FB" w:rsidP="004D2E42">
            <w:pPr>
              <w:keepNext/>
              <w:keepLines/>
              <w:overflowPunct w:val="0"/>
              <w:autoSpaceDE w:val="0"/>
              <w:autoSpaceDN w:val="0"/>
              <w:adjustRightInd w:val="0"/>
              <w:spacing w:after="0"/>
              <w:textAlignment w:val="baseline"/>
              <w:rPr>
                <w:rFonts w:ascii="Arial" w:eastAsia="?? ??" w:hAnsi="Arial"/>
                <w:sz w:val="18"/>
                <w:lang w:eastAsia="en-GB"/>
              </w:rPr>
            </w:pPr>
            <w:r w:rsidRPr="00394265">
              <w:rPr>
                <w:rFonts w:ascii="Arial" w:hAnsi="Arial"/>
                <w:sz w:val="18"/>
                <w:lang w:eastAsia="en-GB"/>
              </w:rPr>
              <w:t>Mapping from REG to CCE</w:t>
            </w:r>
          </w:p>
        </w:tc>
        <w:tc>
          <w:tcPr>
            <w:tcW w:w="487" w:type="pct"/>
            <w:shd w:val="clear" w:color="auto" w:fill="auto"/>
          </w:tcPr>
          <w:p w14:paraId="30923615" w14:textId="77777777" w:rsidR="00C239FB" w:rsidRPr="00394265" w:rsidRDefault="00C239FB" w:rsidP="004D2E42">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232" w:type="pct"/>
            <w:shd w:val="clear" w:color="auto" w:fill="auto"/>
          </w:tcPr>
          <w:p w14:paraId="743184E3" w14:textId="77777777" w:rsidR="00C239FB" w:rsidRPr="00C31761" w:rsidRDefault="00C239FB" w:rsidP="004D2E42">
            <w:pPr>
              <w:keepNext/>
              <w:keepLines/>
              <w:overflowPunct w:val="0"/>
              <w:autoSpaceDE w:val="0"/>
              <w:autoSpaceDN w:val="0"/>
              <w:adjustRightInd w:val="0"/>
              <w:spacing w:after="0"/>
              <w:jc w:val="center"/>
              <w:textAlignment w:val="baseline"/>
              <w:rPr>
                <w:rFonts w:ascii="Arial" w:hAnsi="Arial"/>
                <w:noProof/>
                <w:sz w:val="18"/>
                <w:lang w:eastAsia="en-GB"/>
              </w:rPr>
            </w:pPr>
            <w:r w:rsidRPr="00C31761">
              <w:rPr>
                <w:rFonts w:ascii="Arial" w:hAnsi="Arial"/>
                <w:sz w:val="18"/>
                <w:lang w:eastAsia="en-GB"/>
              </w:rPr>
              <w:t>[Non-Distributed]</w:t>
            </w:r>
          </w:p>
        </w:tc>
        <w:tc>
          <w:tcPr>
            <w:tcW w:w="944" w:type="pct"/>
          </w:tcPr>
          <w:p w14:paraId="2AC400B0" w14:textId="77777777" w:rsidR="00C239FB" w:rsidRPr="00394265" w:rsidRDefault="00C239FB" w:rsidP="004D2E42">
            <w:pPr>
              <w:keepNext/>
              <w:keepLines/>
              <w:overflowPunct w:val="0"/>
              <w:autoSpaceDE w:val="0"/>
              <w:autoSpaceDN w:val="0"/>
              <w:adjustRightInd w:val="0"/>
              <w:spacing w:after="0"/>
              <w:jc w:val="center"/>
              <w:textAlignment w:val="baseline"/>
              <w:rPr>
                <w:rFonts w:ascii="Arial" w:hAnsi="Arial"/>
                <w:noProof/>
                <w:sz w:val="18"/>
                <w:lang w:eastAsia="en-GB"/>
              </w:rPr>
            </w:pPr>
          </w:p>
        </w:tc>
      </w:tr>
      <w:tr w:rsidR="00C239FB" w:rsidRPr="00394265" w14:paraId="0A51174A" w14:textId="77777777" w:rsidTr="004D2E42">
        <w:trPr>
          <w:trHeight w:val="187"/>
          <w:jc w:val="center"/>
        </w:trPr>
        <w:tc>
          <w:tcPr>
            <w:tcW w:w="2336" w:type="pct"/>
            <w:gridSpan w:val="3"/>
            <w:shd w:val="clear" w:color="auto" w:fill="auto"/>
          </w:tcPr>
          <w:p w14:paraId="0E520C2E" w14:textId="77777777" w:rsidR="00C239FB" w:rsidRPr="00394265" w:rsidRDefault="00C239FB" w:rsidP="004D2E42">
            <w:pPr>
              <w:keepNext/>
              <w:keepLines/>
              <w:overflowPunct w:val="0"/>
              <w:autoSpaceDE w:val="0"/>
              <w:autoSpaceDN w:val="0"/>
              <w:adjustRightInd w:val="0"/>
              <w:spacing w:after="0"/>
              <w:textAlignment w:val="baseline"/>
              <w:rPr>
                <w:rFonts w:ascii="Arial" w:hAnsi="Arial"/>
                <w:noProof/>
                <w:sz w:val="18"/>
                <w:lang w:eastAsia="en-GB"/>
              </w:rPr>
            </w:pPr>
            <w:r w:rsidRPr="00394265">
              <w:rPr>
                <w:rFonts w:ascii="Arial" w:hAnsi="Arial"/>
                <w:noProof/>
                <w:sz w:val="18"/>
                <w:lang w:eastAsia="en-GB"/>
              </w:rPr>
              <w:t>T1</w:t>
            </w:r>
          </w:p>
        </w:tc>
        <w:tc>
          <w:tcPr>
            <w:tcW w:w="487" w:type="pct"/>
            <w:shd w:val="clear" w:color="auto" w:fill="auto"/>
          </w:tcPr>
          <w:p w14:paraId="7CAA086A" w14:textId="77777777" w:rsidR="00C239FB" w:rsidRPr="00394265" w:rsidRDefault="00C239FB" w:rsidP="004D2E42">
            <w:pPr>
              <w:keepNext/>
              <w:keepLines/>
              <w:overflowPunct w:val="0"/>
              <w:autoSpaceDE w:val="0"/>
              <w:autoSpaceDN w:val="0"/>
              <w:adjustRightInd w:val="0"/>
              <w:spacing w:after="0"/>
              <w:jc w:val="center"/>
              <w:textAlignment w:val="baseline"/>
              <w:rPr>
                <w:rFonts w:ascii="Arial" w:hAnsi="Arial"/>
                <w:noProof/>
                <w:sz w:val="18"/>
                <w:lang w:eastAsia="en-GB"/>
              </w:rPr>
            </w:pPr>
            <w:r w:rsidRPr="00394265">
              <w:rPr>
                <w:rFonts w:ascii="Arial" w:hAnsi="Arial"/>
                <w:noProof/>
                <w:sz w:val="18"/>
                <w:lang w:eastAsia="en-GB"/>
              </w:rPr>
              <w:t>s</w:t>
            </w:r>
          </w:p>
        </w:tc>
        <w:tc>
          <w:tcPr>
            <w:tcW w:w="1232" w:type="pct"/>
            <w:shd w:val="clear" w:color="auto" w:fill="auto"/>
          </w:tcPr>
          <w:p w14:paraId="2211C432" w14:textId="77777777" w:rsidR="00C239FB" w:rsidRPr="00C31761" w:rsidRDefault="00C239FB" w:rsidP="004D2E42">
            <w:pPr>
              <w:keepNext/>
              <w:keepLines/>
              <w:overflowPunct w:val="0"/>
              <w:autoSpaceDE w:val="0"/>
              <w:autoSpaceDN w:val="0"/>
              <w:adjustRightInd w:val="0"/>
              <w:spacing w:after="0"/>
              <w:jc w:val="center"/>
              <w:textAlignment w:val="baseline"/>
              <w:rPr>
                <w:rFonts w:ascii="Arial" w:hAnsi="Arial"/>
                <w:noProof/>
                <w:sz w:val="18"/>
                <w:lang w:eastAsia="en-GB"/>
              </w:rPr>
            </w:pPr>
            <w:r w:rsidRPr="00C31761">
              <w:rPr>
                <w:rFonts w:ascii="Arial" w:hAnsi="Arial"/>
                <w:noProof/>
                <w:sz w:val="18"/>
                <w:lang w:eastAsia="en-GB"/>
              </w:rPr>
              <w:t>TBD</w:t>
            </w:r>
          </w:p>
        </w:tc>
        <w:tc>
          <w:tcPr>
            <w:tcW w:w="944" w:type="pct"/>
          </w:tcPr>
          <w:p w14:paraId="1EA0650B" w14:textId="77777777" w:rsidR="00C239FB" w:rsidRPr="00394265" w:rsidRDefault="00C239FB" w:rsidP="004D2E42">
            <w:pPr>
              <w:keepNext/>
              <w:keepLines/>
              <w:overflowPunct w:val="0"/>
              <w:autoSpaceDE w:val="0"/>
              <w:autoSpaceDN w:val="0"/>
              <w:adjustRightInd w:val="0"/>
              <w:spacing w:after="0"/>
              <w:jc w:val="center"/>
              <w:textAlignment w:val="baseline"/>
              <w:rPr>
                <w:rFonts w:ascii="Arial" w:hAnsi="Arial"/>
                <w:noProof/>
                <w:sz w:val="18"/>
                <w:lang w:eastAsia="en-GB"/>
              </w:rPr>
            </w:pPr>
            <w:r w:rsidRPr="00394265">
              <w:rPr>
                <w:rFonts w:ascii="Arial" w:hAnsi="Arial"/>
                <w:noProof/>
                <w:sz w:val="18"/>
                <w:lang w:eastAsia="en-GB"/>
              </w:rPr>
              <w:t>During this time the the UE shall be fully synchronized to cell 1</w:t>
            </w:r>
          </w:p>
        </w:tc>
      </w:tr>
      <w:tr w:rsidR="00F24A9E" w:rsidRPr="00394265" w14:paraId="21A03407" w14:textId="77777777" w:rsidTr="004D2E42">
        <w:trPr>
          <w:trHeight w:val="187"/>
          <w:jc w:val="center"/>
        </w:trPr>
        <w:tc>
          <w:tcPr>
            <w:tcW w:w="2336" w:type="pct"/>
            <w:gridSpan w:val="3"/>
            <w:shd w:val="clear" w:color="auto" w:fill="auto"/>
          </w:tcPr>
          <w:p w14:paraId="63F71F83" w14:textId="77777777" w:rsidR="00F24A9E" w:rsidRPr="00394265" w:rsidRDefault="00F24A9E" w:rsidP="00F24A9E">
            <w:pPr>
              <w:keepNext/>
              <w:keepLines/>
              <w:overflowPunct w:val="0"/>
              <w:autoSpaceDE w:val="0"/>
              <w:autoSpaceDN w:val="0"/>
              <w:adjustRightInd w:val="0"/>
              <w:spacing w:after="0"/>
              <w:textAlignment w:val="baseline"/>
              <w:rPr>
                <w:rFonts w:ascii="Arial" w:hAnsi="Arial"/>
                <w:noProof/>
                <w:sz w:val="18"/>
                <w:lang w:eastAsia="en-GB"/>
              </w:rPr>
            </w:pPr>
            <w:r w:rsidRPr="00394265">
              <w:rPr>
                <w:rFonts w:ascii="Arial" w:hAnsi="Arial"/>
                <w:noProof/>
                <w:sz w:val="18"/>
                <w:lang w:eastAsia="en-GB"/>
              </w:rPr>
              <w:t>T2</w:t>
            </w:r>
          </w:p>
        </w:tc>
        <w:tc>
          <w:tcPr>
            <w:tcW w:w="487" w:type="pct"/>
            <w:shd w:val="clear" w:color="auto" w:fill="auto"/>
          </w:tcPr>
          <w:p w14:paraId="1A80D62F" w14:textId="77777777" w:rsidR="00F24A9E" w:rsidRPr="00394265" w:rsidRDefault="00F24A9E" w:rsidP="00F24A9E">
            <w:pPr>
              <w:keepNext/>
              <w:keepLines/>
              <w:overflowPunct w:val="0"/>
              <w:autoSpaceDE w:val="0"/>
              <w:autoSpaceDN w:val="0"/>
              <w:adjustRightInd w:val="0"/>
              <w:spacing w:after="0"/>
              <w:jc w:val="center"/>
              <w:textAlignment w:val="baseline"/>
              <w:rPr>
                <w:rFonts w:ascii="Arial" w:hAnsi="Arial"/>
                <w:noProof/>
                <w:sz w:val="18"/>
                <w:lang w:eastAsia="en-GB"/>
              </w:rPr>
            </w:pPr>
            <w:r w:rsidRPr="00394265">
              <w:rPr>
                <w:rFonts w:ascii="Arial" w:hAnsi="Arial"/>
                <w:noProof/>
                <w:sz w:val="18"/>
                <w:lang w:eastAsia="en-GB"/>
              </w:rPr>
              <w:t>s</w:t>
            </w:r>
          </w:p>
        </w:tc>
        <w:tc>
          <w:tcPr>
            <w:tcW w:w="1232" w:type="pct"/>
            <w:shd w:val="clear" w:color="auto" w:fill="auto"/>
          </w:tcPr>
          <w:p w14:paraId="5BA58AA3" w14:textId="1212BC8A" w:rsidR="00F24A9E" w:rsidRPr="00C31761" w:rsidRDefault="00F24A9E" w:rsidP="00F24A9E">
            <w:pPr>
              <w:keepNext/>
              <w:keepLines/>
              <w:overflowPunct w:val="0"/>
              <w:autoSpaceDE w:val="0"/>
              <w:autoSpaceDN w:val="0"/>
              <w:adjustRightInd w:val="0"/>
              <w:spacing w:after="0"/>
              <w:jc w:val="center"/>
              <w:textAlignment w:val="baseline"/>
              <w:rPr>
                <w:rFonts w:ascii="Arial" w:hAnsi="Arial"/>
                <w:noProof/>
                <w:sz w:val="18"/>
                <w:lang w:eastAsia="en-GB"/>
              </w:rPr>
            </w:pPr>
            <w:ins w:id="55" w:author="Nokia" w:date="2024-08-09T16:04:00Z" w16du:dateUtc="2024-08-09T15:04:00Z">
              <w:r w:rsidRPr="001C0E1B">
                <w:rPr>
                  <w:noProof/>
                </w:rPr>
                <w:t>0.37</w:t>
              </w:r>
            </w:ins>
            <w:del w:id="56" w:author="Nokia" w:date="2024-08-09T16:04:00Z" w16du:dateUtc="2024-08-09T15:04:00Z">
              <w:r w:rsidRPr="00C31761" w:rsidDel="00B35A6E">
                <w:rPr>
                  <w:rFonts w:ascii="Arial" w:hAnsi="Arial"/>
                  <w:noProof/>
                  <w:sz w:val="18"/>
                  <w:lang w:eastAsia="en-GB"/>
                </w:rPr>
                <w:delText>TBD</w:delText>
              </w:r>
            </w:del>
          </w:p>
        </w:tc>
        <w:tc>
          <w:tcPr>
            <w:tcW w:w="944" w:type="pct"/>
          </w:tcPr>
          <w:p w14:paraId="78C46694" w14:textId="77777777" w:rsidR="00F24A9E" w:rsidRPr="00394265" w:rsidRDefault="00F24A9E" w:rsidP="00F24A9E">
            <w:pPr>
              <w:keepNext/>
              <w:keepLines/>
              <w:overflowPunct w:val="0"/>
              <w:autoSpaceDE w:val="0"/>
              <w:autoSpaceDN w:val="0"/>
              <w:adjustRightInd w:val="0"/>
              <w:spacing w:after="0"/>
              <w:jc w:val="center"/>
              <w:textAlignment w:val="baseline"/>
              <w:rPr>
                <w:rFonts w:ascii="Arial" w:hAnsi="Arial"/>
                <w:noProof/>
                <w:sz w:val="18"/>
                <w:lang w:eastAsia="en-GB"/>
              </w:rPr>
            </w:pPr>
          </w:p>
        </w:tc>
      </w:tr>
      <w:tr w:rsidR="00F24A9E" w:rsidRPr="00394265" w14:paraId="71999CC1" w14:textId="77777777" w:rsidTr="004D2E42">
        <w:trPr>
          <w:trHeight w:val="187"/>
          <w:jc w:val="center"/>
        </w:trPr>
        <w:tc>
          <w:tcPr>
            <w:tcW w:w="2336" w:type="pct"/>
            <w:gridSpan w:val="3"/>
            <w:shd w:val="clear" w:color="auto" w:fill="auto"/>
          </w:tcPr>
          <w:p w14:paraId="19F8B88D" w14:textId="77777777" w:rsidR="00F24A9E" w:rsidRPr="00394265" w:rsidRDefault="00F24A9E" w:rsidP="00F24A9E">
            <w:pPr>
              <w:keepNext/>
              <w:keepLines/>
              <w:overflowPunct w:val="0"/>
              <w:autoSpaceDE w:val="0"/>
              <w:autoSpaceDN w:val="0"/>
              <w:adjustRightInd w:val="0"/>
              <w:spacing w:after="0"/>
              <w:textAlignment w:val="baseline"/>
              <w:rPr>
                <w:rFonts w:ascii="Arial" w:hAnsi="Arial"/>
                <w:noProof/>
                <w:sz w:val="18"/>
                <w:lang w:eastAsia="en-GB"/>
              </w:rPr>
            </w:pPr>
            <w:r w:rsidRPr="00394265">
              <w:rPr>
                <w:rFonts w:ascii="Arial" w:hAnsi="Arial"/>
                <w:noProof/>
                <w:sz w:val="18"/>
                <w:lang w:eastAsia="en-GB"/>
              </w:rPr>
              <w:t>T3</w:t>
            </w:r>
          </w:p>
        </w:tc>
        <w:tc>
          <w:tcPr>
            <w:tcW w:w="487" w:type="pct"/>
            <w:shd w:val="clear" w:color="auto" w:fill="auto"/>
          </w:tcPr>
          <w:p w14:paraId="75CCC20D" w14:textId="77777777" w:rsidR="00F24A9E" w:rsidRPr="00394265" w:rsidRDefault="00F24A9E" w:rsidP="00F24A9E">
            <w:pPr>
              <w:keepNext/>
              <w:keepLines/>
              <w:overflowPunct w:val="0"/>
              <w:autoSpaceDE w:val="0"/>
              <w:autoSpaceDN w:val="0"/>
              <w:adjustRightInd w:val="0"/>
              <w:spacing w:after="0"/>
              <w:jc w:val="center"/>
              <w:textAlignment w:val="baseline"/>
              <w:rPr>
                <w:rFonts w:ascii="Arial" w:hAnsi="Arial"/>
                <w:noProof/>
                <w:sz w:val="18"/>
                <w:lang w:eastAsia="en-GB"/>
              </w:rPr>
            </w:pPr>
            <w:r w:rsidRPr="00394265">
              <w:rPr>
                <w:rFonts w:ascii="Arial" w:hAnsi="Arial"/>
                <w:noProof/>
                <w:sz w:val="18"/>
                <w:lang w:eastAsia="en-GB"/>
              </w:rPr>
              <w:t>s</w:t>
            </w:r>
          </w:p>
        </w:tc>
        <w:tc>
          <w:tcPr>
            <w:tcW w:w="1232" w:type="pct"/>
            <w:shd w:val="clear" w:color="auto" w:fill="auto"/>
          </w:tcPr>
          <w:p w14:paraId="4B3D5BD7" w14:textId="34B61C24" w:rsidR="00F24A9E" w:rsidRPr="00C31761" w:rsidRDefault="00F24A9E" w:rsidP="00F24A9E">
            <w:pPr>
              <w:keepNext/>
              <w:keepLines/>
              <w:overflowPunct w:val="0"/>
              <w:autoSpaceDE w:val="0"/>
              <w:autoSpaceDN w:val="0"/>
              <w:adjustRightInd w:val="0"/>
              <w:spacing w:after="0"/>
              <w:jc w:val="center"/>
              <w:textAlignment w:val="baseline"/>
              <w:rPr>
                <w:rFonts w:ascii="Arial" w:hAnsi="Arial"/>
                <w:noProof/>
                <w:sz w:val="18"/>
                <w:lang w:eastAsia="en-GB"/>
              </w:rPr>
            </w:pPr>
            <w:ins w:id="57" w:author="Nokia" w:date="2024-08-09T16:04:00Z" w16du:dateUtc="2024-08-09T15:04:00Z">
              <w:r w:rsidRPr="001C0E1B">
                <w:rPr>
                  <w:noProof/>
                </w:rPr>
                <w:t>0.24</w:t>
              </w:r>
            </w:ins>
            <w:del w:id="58" w:author="Nokia" w:date="2024-08-09T16:04:00Z" w16du:dateUtc="2024-08-09T15:04:00Z">
              <w:r w:rsidRPr="00C31761" w:rsidDel="00B35A6E">
                <w:rPr>
                  <w:rFonts w:ascii="Arial" w:hAnsi="Arial"/>
                  <w:noProof/>
                  <w:sz w:val="18"/>
                  <w:lang w:eastAsia="en-GB"/>
                </w:rPr>
                <w:delText>TBD</w:delText>
              </w:r>
            </w:del>
          </w:p>
        </w:tc>
        <w:tc>
          <w:tcPr>
            <w:tcW w:w="944" w:type="pct"/>
          </w:tcPr>
          <w:p w14:paraId="0BF92F56" w14:textId="77777777" w:rsidR="00F24A9E" w:rsidRPr="00394265" w:rsidRDefault="00F24A9E" w:rsidP="00F24A9E">
            <w:pPr>
              <w:keepNext/>
              <w:keepLines/>
              <w:overflowPunct w:val="0"/>
              <w:autoSpaceDE w:val="0"/>
              <w:autoSpaceDN w:val="0"/>
              <w:adjustRightInd w:val="0"/>
              <w:spacing w:after="0"/>
              <w:jc w:val="center"/>
              <w:textAlignment w:val="baseline"/>
              <w:rPr>
                <w:rFonts w:ascii="Arial" w:hAnsi="Arial"/>
                <w:noProof/>
                <w:sz w:val="18"/>
                <w:lang w:eastAsia="en-GB"/>
              </w:rPr>
            </w:pPr>
          </w:p>
        </w:tc>
      </w:tr>
      <w:tr w:rsidR="00F24A9E" w:rsidRPr="00394265" w14:paraId="0A824DBE" w14:textId="77777777" w:rsidTr="004D2E42">
        <w:trPr>
          <w:trHeight w:val="187"/>
          <w:jc w:val="center"/>
        </w:trPr>
        <w:tc>
          <w:tcPr>
            <w:tcW w:w="2336" w:type="pct"/>
            <w:gridSpan w:val="3"/>
            <w:shd w:val="clear" w:color="auto" w:fill="auto"/>
          </w:tcPr>
          <w:p w14:paraId="2D1F7FE4" w14:textId="77777777" w:rsidR="00F24A9E" w:rsidRPr="00394265" w:rsidRDefault="00F24A9E" w:rsidP="00F24A9E">
            <w:pPr>
              <w:keepNext/>
              <w:keepLines/>
              <w:overflowPunct w:val="0"/>
              <w:autoSpaceDE w:val="0"/>
              <w:autoSpaceDN w:val="0"/>
              <w:adjustRightInd w:val="0"/>
              <w:spacing w:after="0"/>
              <w:textAlignment w:val="baseline"/>
              <w:rPr>
                <w:rFonts w:ascii="Arial" w:hAnsi="Arial"/>
                <w:noProof/>
                <w:sz w:val="18"/>
                <w:lang w:eastAsia="en-GB"/>
              </w:rPr>
            </w:pPr>
            <w:r w:rsidRPr="00394265">
              <w:rPr>
                <w:rFonts w:ascii="Arial" w:hAnsi="Arial"/>
                <w:noProof/>
                <w:sz w:val="18"/>
                <w:lang w:eastAsia="en-GB"/>
              </w:rPr>
              <w:t>T4</w:t>
            </w:r>
          </w:p>
        </w:tc>
        <w:tc>
          <w:tcPr>
            <w:tcW w:w="487" w:type="pct"/>
            <w:shd w:val="clear" w:color="auto" w:fill="auto"/>
          </w:tcPr>
          <w:p w14:paraId="2C7A1756" w14:textId="77777777" w:rsidR="00F24A9E" w:rsidRPr="00394265" w:rsidRDefault="00F24A9E" w:rsidP="00F24A9E">
            <w:pPr>
              <w:keepNext/>
              <w:keepLines/>
              <w:overflowPunct w:val="0"/>
              <w:autoSpaceDE w:val="0"/>
              <w:autoSpaceDN w:val="0"/>
              <w:adjustRightInd w:val="0"/>
              <w:spacing w:after="0"/>
              <w:jc w:val="center"/>
              <w:textAlignment w:val="baseline"/>
              <w:rPr>
                <w:rFonts w:ascii="Arial" w:hAnsi="Arial"/>
                <w:noProof/>
                <w:sz w:val="18"/>
                <w:lang w:eastAsia="en-GB"/>
              </w:rPr>
            </w:pPr>
            <w:r w:rsidRPr="00394265">
              <w:rPr>
                <w:rFonts w:ascii="Arial" w:hAnsi="Arial"/>
                <w:noProof/>
                <w:sz w:val="18"/>
                <w:lang w:eastAsia="en-GB"/>
              </w:rPr>
              <w:t>s</w:t>
            </w:r>
          </w:p>
        </w:tc>
        <w:tc>
          <w:tcPr>
            <w:tcW w:w="1232" w:type="pct"/>
            <w:shd w:val="clear" w:color="auto" w:fill="auto"/>
          </w:tcPr>
          <w:p w14:paraId="62DDF8FC" w14:textId="5D5C65AF" w:rsidR="00F24A9E" w:rsidRPr="00C31761" w:rsidRDefault="00F24A9E" w:rsidP="00F24A9E">
            <w:pPr>
              <w:keepNext/>
              <w:keepLines/>
              <w:overflowPunct w:val="0"/>
              <w:autoSpaceDE w:val="0"/>
              <w:autoSpaceDN w:val="0"/>
              <w:adjustRightInd w:val="0"/>
              <w:spacing w:after="0"/>
              <w:jc w:val="center"/>
              <w:textAlignment w:val="baseline"/>
              <w:rPr>
                <w:rFonts w:ascii="Arial" w:hAnsi="Arial"/>
                <w:noProof/>
                <w:sz w:val="18"/>
                <w:lang w:eastAsia="en-GB"/>
              </w:rPr>
            </w:pPr>
            <w:ins w:id="59" w:author="Nokia" w:date="2024-08-09T16:04:00Z" w16du:dateUtc="2024-08-09T15:04:00Z">
              <w:r w:rsidRPr="001C0E1B">
                <w:rPr>
                  <w:noProof/>
                </w:rPr>
                <w:t>0</w:t>
              </w:r>
            </w:ins>
            <w:del w:id="60" w:author="Nokia" w:date="2024-08-09T16:04:00Z" w16du:dateUtc="2024-08-09T15:04:00Z">
              <w:r w:rsidRPr="00C31761" w:rsidDel="00B35A6E">
                <w:rPr>
                  <w:rFonts w:ascii="Arial" w:hAnsi="Arial"/>
                  <w:noProof/>
                  <w:sz w:val="18"/>
                  <w:lang w:eastAsia="en-GB"/>
                </w:rPr>
                <w:delText>TBD</w:delText>
              </w:r>
            </w:del>
          </w:p>
        </w:tc>
        <w:tc>
          <w:tcPr>
            <w:tcW w:w="944" w:type="pct"/>
          </w:tcPr>
          <w:p w14:paraId="78A5C4F8" w14:textId="77777777" w:rsidR="00F24A9E" w:rsidRPr="00394265" w:rsidRDefault="00F24A9E" w:rsidP="00F24A9E">
            <w:pPr>
              <w:keepNext/>
              <w:keepLines/>
              <w:overflowPunct w:val="0"/>
              <w:autoSpaceDE w:val="0"/>
              <w:autoSpaceDN w:val="0"/>
              <w:adjustRightInd w:val="0"/>
              <w:spacing w:after="0"/>
              <w:jc w:val="center"/>
              <w:textAlignment w:val="baseline"/>
              <w:rPr>
                <w:rFonts w:ascii="Arial" w:hAnsi="Arial"/>
                <w:noProof/>
                <w:sz w:val="18"/>
                <w:lang w:eastAsia="en-GB"/>
              </w:rPr>
            </w:pPr>
          </w:p>
        </w:tc>
      </w:tr>
      <w:tr w:rsidR="00F24A9E" w:rsidRPr="00394265" w14:paraId="45F1DDA6" w14:textId="77777777" w:rsidTr="004D2E42">
        <w:trPr>
          <w:trHeight w:val="187"/>
          <w:jc w:val="center"/>
        </w:trPr>
        <w:tc>
          <w:tcPr>
            <w:tcW w:w="2336" w:type="pct"/>
            <w:gridSpan w:val="3"/>
            <w:shd w:val="clear" w:color="auto" w:fill="auto"/>
          </w:tcPr>
          <w:p w14:paraId="43ED1803" w14:textId="77777777" w:rsidR="00F24A9E" w:rsidRPr="00394265" w:rsidRDefault="00F24A9E" w:rsidP="00F24A9E">
            <w:pPr>
              <w:keepNext/>
              <w:keepLines/>
              <w:overflowPunct w:val="0"/>
              <w:autoSpaceDE w:val="0"/>
              <w:autoSpaceDN w:val="0"/>
              <w:adjustRightInd w:val="0"/>
              <w:spacing w:after="0"/>
              <w:textAlignment w:val="baseline"/>
              <w:rPr>
                <w:rFonts w:ascii="Arial" w:hAnsi="Arial"/>
                <w:noProof/>
                <w:sz w:val="18"/>
                <w:lang w:eastAsia="en-GB"/>
              </w:rPr>
            </w:pPr>
            <w:r w:rsidRPr="00394265">
              <w:rPr>
                <w:rFonts w:ascii="Arial" w:hAnsi="Arial"/>
                <w:noProof/>
                <w:sz w:val="18"/>
                <w:lang w:eastAsia="en-GB"/>
              </w:rPr>
              <w:t>T5</w:t>
            </w:r>
          </w:p>
        </w:tc>
        <w:tc>
          <w:tcPr>
            <w:tcW w:w="487" w:type="pct"/>
            <w:shd w:val="clear" w:color="auto" w:fill="auto"/>
          </w:tcPr>
          <w:p w14:paraId="79BF0873" w14:textId="77777777" w:rsidR="00F24A9E" w:rsidRPr="00394265" w:rsidRDefault="00F24A9E" w:rsidP="00F24A9E">
            <w:pPr>
              <w:keepNext/>
              <w:keepLines/>
              <w:overflowPunct w:val="0"/>
              <w:autoSpaceDE w:val="0"/>
              <w:autoSpaceDN w:val="0"/>
              <w:adjustRightInd w:val="0"/>
              <w:spacing w:after="0"/>
              <w:jc w:val="center"/>
              <w:textAlignment w:val="baseline"/>
              <w:rPr>
                <w:rFonts w:ascii="Arial" w:hAnsi="Arial"/>
                <w:noProof/>
                <w:sz w:val="18"/>
                <w:lang w:eastAsia="en-GB"/>
              </w:rPr>
            </w:pPr>
            <w:r w:rsidRPr="00394265">
              <w:rPr>
                <w:rFonts w:ascii="Arial" w:hAnsi="Arial"/>
                <w:noProof/>
                <w:sz w:val="18"/>
                <w:lang w:eastAsia="en-GB"/>
              </w:rPr>
              <w:t>s</w:t>
            </w:r>
          </w:p>
        </w:tc>
        <w:tc>
          <w:tcPr>
            <w:tcW w:w="1232" w:type="pct"/>
            <w:shd w:val="clear" w:color="auto" w:fill="auto"/>
          </w:tcPr>
          <w:p w14:paraId="30B40A0E" w14:textId="24E9606C" w:rsidR="00F24A9E" w:rsidRPr="00C31761" w:rsidRDefault="00F24A9E" w:rsidP="00F24A9E">
            <w:pPr>
              <w:keepNext/>
              <w:keepLines/>
              <w:overflowPunct w:val="0"/>
              <w:autoSpaceDE w:val="0"/>
              <w:autoSpaceDN w:val="0"/>
              <w:adjustRightInd w:val="0"/>
              <w:spacing w:after="0"/>
              <w:jc w:val="center"/>
              <w:textAlignment w:val="baseline"/>
              <w:rPr>
                <w:rFonts w:ascii="Arial" w:hAnsi="Arial"/>
                <w:noProof/>
                <w:sz w:val="18"/>
                <w:lang w:eastAsia="en-GB"/>
              </w:rPr>
            </w:pPr>
            <w:ins w:id="61" w:author="Nokia" w:date="2024-08-09T16:04:00Z" w16du:dateUtc="2024-08-09T15:04:00Z">
              <w:r w:rsidRPr="001C0E1B">
                <w:rPr>
                  <w:noProof/>
                </w:rPr>
                <w:t>0.17</w:t>
              </w:r>
            </w:ins>
            <w:del w:id="62" w:author="Nokia" w:date="2024-08-09T16:04:00Z" w16du:dateUtc="2024-08-09T15:04:00Z">
              <w:r w:rsidRPr="00C31761" w:rsidDel="00B35A6E">
                <w:rPr>
                  <w:rFonts w:ascii="Arial" w:hAnsi="Arial"/>
                  <w:noProof/>
                  <w:sz w:val="18"/>
                  <w:lang w:eastAsia="en-GB"/>
                </w:rPr>
                <w:delText>TBD</w:delText>
              </w:r>
            </w:del>
          </w:p>
        </w:tc>
        <w:tc>
          <w:tcPr>
            <w:tcW w:w="944" w:type="pct"/>
          </w:tcPr>
          <w:p w14:paraId="05F292AE" w14:textId="77777777" w:rsidR="00F24A9E" w:rsidRPr="00394265" w:rsidRDefault="00F24A9E" w:rsidP="00F24A9E">
            <w:pPr>
              <w:keepNext/>
              <w:keepLines/>
              <w:overflowPunct w:val="0"/>
              <w:autoSpaceDE w:val="0"/>
              <w:autoSpaceDN w:val="0"/>
              <w:adjustRightInd w:val="0"/>
              <w:spacing w:after="0"/>
              <w:jc w:val="center"/>
              <w:textAlignment w:val="baseline"/>
              <w:rPr>
                <w:rFonts w:ascii="Arial" w:hAnsi="Arial"/>
                <w:noProof/>
                <w:sz w:val="18"/>
                <w:lang w:eastAsia="en-GB"/>
              </w:rPr>
            </w:pPr>
          </w:p>
        </w:tc>
      </w:tr>
      <w:tr w:rsidR="00F24A9E" w:rsidRPr="00394265" w14:paraId="04C6526A" w14:textId="77777777" w:rsidTr="004D2E42">
        <w:trPr>
          <w:trHeight w:val="187"/>
          <w:jc w:val="center"/>
        </w:trPr>
        <w:tc>
          <w:tcPr>
            <w:tcW w:w="2336" w:type="pct"/>
            <w:gridSpan w:val="3"/>
            <w:shd w:val="clear" w:color="auto" w:fill="auto"/>
          </w:tcPr>
          <w:p w14:paraId="6AD10B3C" w14:textId="77777777" w:rsidR="00F24A9E" w:rsidRPr="00394265" w:rsidRDefault="00F24A9E" w:rsidP="00F24A9E">
            <w:pPr>
              <w:keepNext/>
              <w:keepLines/>
              <w:overflowPunct w:val="0"/>
              <w:autoSpaceDE w:val="0"/>
              <w:autoSpaceDN w:val="0"/>
              <w:adjustRightInd w:val="0"/>
              <w:spacing w:after="0"/>
              <w:textAlignment w:val="baseline"/>
              <w:rPr>
                <w:rFonts w:ascii="Arial" w:hAnsi="Arial"/>
                <w:noProof/>
                <w:sz w:val="18"/>
                <w:lang w:eastAsia="en-GB"/>
              </w:rPr>
            </w:pPr>
            <w:r w:rsidRPr="00394265">
              <w:rPr>
                <w:rFonts w:ascii="Arial" w:hAnsi="Arial"/>
                <w:noProof/>
                <w:sz w:val="18"/>
                <w:lang w:eastAsia="en-GB"/>
              </w:rPr>
              <w:t>D1</w:t>
            </w:r>
          </w:p>
        </w:tc>
        <w:tc>
          <w:tcPr>
            <w:tcW w:w="487" w:type="pct"/>
            <w:shd w:val="clear" w:color="auto" w:fill="auto"/>
          </w:tcPr>
          <w:p w14:paraId="70A8E625" w14:textId="77777777" w:rsidR="00F24A9E" w:rsidRPr="00394265" w:rsidRDefault="00F24A9E" w:rsidP="00F24A9E">
            <w:pPr>
              <w:keepNext/>
              <w:keepLines/>
              <w:overflowPunct w:val="0"/>
              <w:autoSpaceDE w:val="0"/>
              <w:autoSpaceDN w:val="0"/>
              <w:adjustRightInd w:val="0"/>
              <w:spacing w:after="0"/>
              <w:jc w:val="center"/>
              <w:textAlignment w:val="baseline"/>
              <w:rPr>
                <w:rFonts w:ascii="Arial" w:hAnsi="Arial"/>
                <w:noProof/>
                <w:sz w:val="18"/>
                <w:lang w:eastAsia="en-GB"/>
              </w:rPr>
            </w:pPr>
            <w:r w:rsidRPr="00394265">
              <w:rPr>
                <w:rFonts w:ascii="Arial" w:hAnsi="Arial"/>
                <w:noProof/>
                <w:sz w:val="18"/>
                <w:lang w:eastAsia="en-GB"/>
              </w:rPr>
              <w:t>s</w:t>
            </w:r>
          </w:p>
        </w:tc>
        <w:tc>
          <w:tcPr>
            <w:tcW w:w="1232" w:type="pct"/>
            <w:shd w:val="clear" w:color="auto" w:fill="auto"/>
          </w:tcPr>
          <w:p w14:paraId="1A920245" w14:textId="286DADD7" w:rsidR="00F24A9E" w:rsidRPr="00C31761" w:rsidRDefault="00F24A9E" w:rsidP="00F24A9E">
            <w:pPr>
              <w:keepNext/>
              <w:keepLines/>
              <w:overflowPunct w:val="0"/>
              <w:autoSpaceDE w:val="0"/>
              <w:autoSpaceDN w:val="0"/>
              <w:adjustRightInd w:val="0"/>
              <w:spacing w:after="0"/>
              <w:jc w:val="center"/>
              <w:textAlignment w:val="baseline"/>
              <w:rPr>
                <w:rFonts w:ascii="Arial" w:hAnsi="Arial"/>
                <w:noProof/>
                <w:sz w:val="18"/>
                <w:lang w:eastAsia="en-GB"/>
              </w:rPr>
            </w:pPr>
            <w:ins w:id="63" w:author="Nokia" w:date="2024-08-09T16:04:00Z" w16du:dateUtc="2024-08-09T15:04:00Z">
              <w:r w:rsidRPr="001C0E1B">
                <w:rPr>
                  <w:noProof/>
                </w:rPr>
                <w:t>0.13</w:t>
              </w:r>
            </w:ins>
            <w:del w:id="64" w:author="Nokia" w:date="2024-08-09T16:04:00Z" w16du:dateUtc="2024-08-09T15:04:00Z">
              <w:r w:rsidRPr="00C31761" w:rsidDel="00B35A6E">
                <w:rPr>
                  <w:rFonts w:ascii="Arial" w:hAnsi="Arial"/>
                  <w:noProof/>
                  <w:sz w:val="18"/>
                  <w:lang w:eastAsia="en-GB"/>
                </w:rPr>
                <w:delText>TBD</w:delText>
              </w:r>
            </w:del>
          </w:p>
        </w:tc>
        <w:tc>
          <w:tcPr>
            <w:tcW w:w="944" w:type="pct"/>
          </w:tcPr>
          <w:p w14:paraId="6E6DC909" w14:textId="77777777" w:rsidR="00F24A9E" w:rsidRPr="00394265" w:rsidRDefault="00F24A9E" w:rsidP="00F24A9E">
            <w:pPr>
              <w:keepNext/>
              <w:keepLines/>
              <w:overflowPunct w:val="0"/>
              <w:autoSpaceDE w:val="0"/>
              <w:autoSpaceDN w:val="0"/>
              <w:adjustRightInd w:val="0"/>
              <w:spacing w:after="0"/>
              <w:jc w:val="center"/>
              <w:textAlignment w:val="baseline"/>
              <w:rPr>
                <w:rFonts w:ascii="Arial" w:hAnsi="Arial"/>
                <w:noProof/>
                <w:sz w:val="18"/>
                <w:lang w:eastAsia="en-GB"/>
              </w:rPr>
            </w:pPr>
          </w:p>
        </w:tc>
      </w:tr>
      <w:tr w:rsidR="00C239FB" w:rsidRPr="00394265" w14:paraId="3B24FF1A" w14:textId="77777777" w:rsidTr="004D2E42">
        <w:trPr>
          <w:trHeight w:val="187"/>
          <w:jc w:val="center"/>
        </w:trPr>
        <w:tc>
          <w:tcPr>
            <w:tcW w:w="5000" w:type="pct"/>
            <w:gridSpan w:val="6"/>
            <w:shd w:val="clear" w:color="auto" w:fill="auto"/>
          </w:tcPr>
          <w:p w14:paraId="47544E9A" w14:textId="77777777" w:rsidR="00C239FB" w:rsidRPr="00394265" w:rsidRDefault="00C239FB" w:rsidP="004D2E42">
            <w:pPr>
              <w:keepNext/>
              <w:keepLines/>
              <w:overflowPunct w:val="0"/>
              <w:autoSpaceDE w:val="0"/>
              <w:autoSpaceDN w:val="0"/>
              <w:adjustRightInd w:val="0"/>
              <w:spacing w:after="0"/>
              <w:ind w:left="851" w:hanging="851"/>
              <w:textAlignment w:val="baseline"/>
              <w:rPr>
                <w:rFonts w:ascii="Arial" w:hAnsi="Arial"/>
                <w:noProof/>
                <w:sz w:val="18"/>
                <w:lang w:eastAsia="en-GB"/>
              </w:rPr>
            </w:pPr>
            <w:r w:rsidRPr="00394265">
              <w:rPr>
                <w:rFonts w:ascii="Arial" w:hAnsi="Arial"/>
                <w:noProof/>
                <w:sz w:val="18"/>
                <w:lang w:eastAsia="en-GB"/>
              </w:rPr>
              <w:t>Note 1:</w:t>
            </w:r>
            <w:r w:rsidRPr="00394265">
              <w:rPr>
                <w:rFonts w:ascii="Arial" w:hAnsi="Arial"/>
                <w:noProof/>
                <w:sz w:val="18"/>
                <w:lang w:eastAsia="en-GB"/>
              </w:rPr>
              <w:tab/>
              <w:t>All configurations are assigned to the UE prior to the start of time period T1.</w:t>
            </w:r>
          </w:p>
          <w:p w14:paraId="0858363A" w14:textId="77777777" w:rsidR="00C239FB" w:rsidRPr="00394265" w:rsidRDefault="00C239FB" w:rsidP="004D2E42">
            <w:pPr>
              <w:keepNext/>
              <w:keepLines/>
              <w:overflowPunct w:val="0"/>
              <w:autoSpaceDE w:val="0"/>
              <w:autoSpaceDN w:val="0"/>
              <w:adjustRightInd w:val="0"/>
              <w:spacing w:after="0"/>
              <w:ind w:left="851" w:hanging="851"/>
              <w:textAlignment w:val="baseline"/>
              <w:rPr>
                <w:rFonts w:ascii="Arial" w:hAnsi="Arial"/>
                <w:noProof/>
                <w:sz w:val="18"/>
                <w:lang w:eastAsia="en-GB"/>
              </w:rPr>
            </w:pPr>
            <w:r w:rsidRPr="00394265">
              <w:rPr>
                <w:rFonts w:ascii="Arial" w:hAnsi="Arial"/>
                <w:noProof/>
                <w:sz w:val="18"/>
                <w:lang w:eastAsia="en-GB"/>
              </w:rPr>
              <w:t>Note 2:</w:t>
            </w:r>
            <w:r w:rsidRPr="00394265">
              <w:rPr>
                <w:rFonts w:ascii="Arial" w:hAnsi="Arial"/>
                <w:noProof/>
                <w:sz w:val="18"/>
                <w:lang w:eastAsia="en-GB"/>
              </w:rPr>
              <w:tab/>
              <w:t>UE-specific PDCCH is not transmitted after T1 starts.</w:t>
            </w:r>
          </w:p>
        </w:tc>
      </w:tr>
    </w:tbl>
    <w:p w14:paraId="155B4C7C" w14:textId="77777777" w:rsidR="00C239FB" w:rsidRPr="00394265" w:rsidRDefault="00C239FB" w:rsidP="00C239FB">
      <w:pPr>
        <w:overflowPunct w:val="0"/>
        <w:autoSpaceDE w:val="0"/>
        <w:autoSpaceDN w:val="0"/>
        <w:adjustRightInd w:val="0"/>
        <w:spacing w:before="120"/>
        <w:textAlignment w:val="baseline"/>
        <w:rPr>
          <w:lang w:eastAsia="en-GB"/>
        </w:rPr>
      </w:pPr>
    </w:p>
    <w:p w14:paraId="6A91E1D3" w14:textId="77777777" w:rsidR="00C239FB" w:rsidRPr="00394265" w:rsidRDefault="00C239FB" w:rsidP="00C239FB">
      <w:pPr>
        <w:keepNext/>
        <w:keepLines/>
        <w:overflowPunct w:val="0"/>
        <w:autoSpaceDE w:val="0"/>
        <w:autoSpaceDN w:val="0"/>
        <w:adjustRightInd w:val="0"/>
        <w:spacing w:before="60"/>
        <w:jc w:val="center"/>
        <w:textAlignment w:val="baseline"/>
        <w:rPr>
          <w:rFonts w:ascii="Arial" w:hAnsi="Arial"/>
          <w:b/>
          <w:lang w:eastAsia="en-GB"/>
        </w:rPr>
      </w:pPr>
      <w:r w:rsidRPr="00394265">
        <w:rPr>
          <w:rFonts w:ascii="Arial" w:hAnsi="Arial"/>
          <w:b/>
          <w:lang w:eastAsia="en-GB"/>
        </w:rPr>
        <w:t xml:space="preserve">Table A.6.5.5.8.1-3: Cell specific test parameters for FR1 PCell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990"/>
        <w:gridCol w:w="1656"/>
        <w:gridCol w:w="879"/>
        <w:gridCol w:w="879"/>
        <w:gridCol w:w="879"/>
        <w:gridCol w:w="879"/>
        <w:gridCol w:w="879"/>
      </w:tblGrid>
      <w:tr w:rsidR="00C239FB" w:rsidRPr="00394265" w14:paraId="498660AF" w14:textId="77777777" w:rsidTr="004D2E42">
        <w:trPr>
          <w:cantSplit/>
          <w:trHeight w:val="187"/>
          <w:jc w:val="center"/>
        </w:trPr>
        <w:tc>
          <w:tcPr>
            <w:tcW w:w="2875" w:type="dxa"/>
            <w:gridSpan w:val="2"/>
            <w:tcBorders>
              <w:top w:val="single" w:sz="4" w:space="0" w:color="auto"/>
              <w:left w:val="single" w:sz="4" w:space="0" w:color="auto"/>
              <w:bottom w:val="nil"/>
              <w:right w:val="single" w:sz="4" w:space="0" w:color="auto"/>
            </w:tcBorders>
            <w:shd w:val="clear" w:color="auto" w:fill="auto"/>
            <w:hideMark/>
          </w:tcPr>
          <w:p w14:paraId="79913F01" w14:textId="77777777" w:rsidR="00C239FB" w:rsidRPr="00394265" w:rsidRDefault="00C239FB" w:rsidP="004D2E42">
            <w:pPr>
              <w:keepNext/>
              <w:keepLines/>
              <w:overflowPunct w:val="0"/>
              <w:autoSpaceDE w:val="0"/>
              <w:autoSpaceDN w:val="0"/>
              <w:adjustRightInd w:val="0"/>
              <w:spacing w:after="0"/>
              <w:jc w:val="center"/>
              <w:textAlignment w:val="baseline"/>
              <w:rPr>
                <w:rFonts w:ascii="Arial" w:hAnsi="Arial"/>
                <w:b/>
                <w:sz w:val="18"/>
                <w:lang w:eastAsia="en-GB"/>
              </w:rPr>
            </w:pPr>
            <w:r w:rsidRPr="00394265">
              <w:rPr>
                <w:rFonts w:ascii="Arial" w:hAnsi="Arial"/>
                <w:b/>
                <w:sz w:val="18"/>
                <w:lang w:eastAsia="en-GB"/>
              </w:rPr>
              <w:t>Parameter</w:t>
            </w:r>
          </w:p>
        </w:tc>
        <w:tc>
          <w:tcPr>
            <w:tcW w:w="1656" w:type="dxa"/>
            <w:tcBorders>
              <w:top w:val="single" w:sz="4" w:space="0" w:color="auto"/>
              <w:left w:val="single" w:sz="4" w:space="0" w:color="auto"/>
              <w:bottom w:val="nil"/>
              <w:right w:val="single" w:sz="4" w:space="0" w:color="auto"/>
            </w:tcBorders>
            <w:shd w:val="clear" w:color="auto" w:fill="auto"/>
            <w:hideMark/>
          </w:tcPr>
          <w:p w14:paraId="542B0405" w14:textId="77777777" w:rsidR="00C239FB" w:rsidRPr="00394265" w:rsidRDefault="00C239FB" w:rsidP="004D2E42">
            <w:pPr>
              <w:keepNext/>
              <w:keepLines/>
              <w:overflowPunct w:val="0"/>
              <w:autoSpaceDE w:val="0"/>
              <w:autoSpaceDN w:val="0"/>
              <w:adjustRightInd w:val="0"/>
              <w:spacing w:after="0"/>
              <w:jc w:val="center"/>
              <w:textAlignment w:val="baseline"/>
              <w:rPr>
                <w:rFonts w:ascii="Arial" w:hAnsi="Arial"/>
                <w:b/>
                <w:sz w:val="18"/>
                <w:lang w:eastAsia="en-GB"/>
              </w:rPr>
            </w:pPr>
            <w:r w:rsidRPr="00394265">
              <w:rPr>
                <w:rFonts w:ascii="Arial" w:hAnsi="Arial"/>
                <w:b/>
                <w:sz w:val="18"/>
                <w:lang w:eastAsia="en-GB"/>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1461AFF" w14:textId="77777777" w:rsidR="00C239FB" w:rsidRPr="00394265" w:rsidRDefault="00C239FB" w:rsidP="004D2E42">
            <w:pPr>
              <w:keepNext/>
              <w:keepLines/>
              <w:overflowPunct w:val="0"/>
              <w:autoSpaceDE w:val="0"/>
              <w:autoSpaceDN w:val="0"/>
              <w:adjustRightInd w:val="0"/>
              <w:spacing w:after="0"/>
              <w:jc w:val="center"/>
              <w:textAlignment w:val="baseline"/>
              <w:rPr>
                <w:rFonts w:ascii="Arial" w:hAnsi="Arial"/>
                <w:b/>
                <w:sz w:val="18"/>
                <w:lang w:eastAsia="en-GB"/>
              </w:rPr>
            </w:pPr>
            <w:r w:rsidRPr="00394265">
              <w:rPr>
                <w:rFonts w:ascii="Arial" w:hAnsi="Arial"/>
                <w:b/>
                <w:sz w:val="18"/>
                <w:lang w:eastAsia="en-GB"/>
              </w:rPr>
              <w:t>Test 1</w:t>
            </w:r>
          </w:p>
        </w:tc>
      </w:tr>
      <w:tr w:rsidR="00C239FB" w:rsidRPr="00394265" w14:paraId="607AEC54" w14:textId="77777777" w:rsidTr="004D2E42">
        <w:trPr>
          <w:cantSplit/>
          <w:trHeight w:val="187"/>
          <w:jc w:val="center"/>
        </w:trPr>
        <w:tc>
          <w:tcPr>
            <w:tcW w:w="2875" w:type="dxa"/>
            <w:gridSpan w:val="2"/>
            <w:tcBorders>
              <w:top w:val="nil"/>
              <w:left w:val="single" w:sz="4" w:space="0" w:color="auto"/>
              <w:bottom w:val="single" w:sz="4" w:space="0" w:color="auto"/>
              <w:right w:val="single" w:sz="4" w:space="0" w:color="auto"/>
            </w:tcBorders>
            <w:shd w:val="clear" w:color="auto" w:fill="auto"/>
            <w:hideMark/>
          </w:tcPr>
          <w:p w14:paraId="4337EE51" w14:textId="77777777" w:rsidR="00C239FB" w:rsidRPr="00394265" w:rsidRDefault="00C239FB" w:rsidP="004D2E42">
            <w:pPr>
              <w:keepNext/>
              <w:keepLines/>
              <w:overflowPunct w:val="0"/>
              <w:autoSpaceDE w:val="0"/>
              <w:autoSpaceDN w:val="0"/>
              <w:adjustRightInd w:val="0"/>
              <w:spacing w:after="0"/>
              <w:jc w:val="center"/>
              <w:textAlignment w:val="baseline"/>
              <w:rPr>
                <w:rFonts w:ascii="Arial" w:hAnsi="Arial"/>
                <w:b/>
                <w:sz w:val="18"/>
                <w:lang w:eastAsia="en-GB"/>
              </w:rPr>
            </w:pPr>
          </w:p>
        </w:tc>
        <w:tc>
          <w:tcPr>
            <w:tcW w:w="1656" w:type="dxa"/>
            <w:tcBorders>
              <w:top w:val="nil"/>
              <w:left w:val="single" w:sz="4" w:space="0" w:color="auto"/>
              <w:bottom w:val="single" w:sz="4" w:space="0" w:color="auto"/>
              <w:right w:val="single" w:sz="4" w:space="0" w:color="auto"/>
            </w:tcBorders>
            <w:shd w:val="clear" w:color="auto" w:fill="auto"/>
            <w:hideMark/>
          </w:tcPr>
          <w:p w14:paraId="53BE83F9" w14:textId="77777777" w:rsidR="00C239FB" w:rsidRPr="00394265" w:rsidRDefault="00C239FB" w:rsidP="004D2E42">
            <w:pPr>
              <w:keepNext/>
              <w:keepLines/>
              <w:overflowPunct w:val="0"/>
              <w:autoSpaceDE w:val="0"/>
              <w:autoSpaceDN w:val="0"/>
              <w:adjustRightInd w:val="0"/>
              <w:spacing w:after="0"/>
              <w:jc w:val="center"/>
              <w:textAlignment w:val="baseline"/>
              <w:rPr>
                <w:rFonts w:ascii="Arial" w:hAnsi="Arial"/>
                <w:b/>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4ED9CC89" w14:textId="77777777" w:rsidR="00C239FB" w:rsidRPr="00394265" w:rsidRDefault="00C239FB" w:rsidP="004D2E42">
            <w:pPr>
              <w:keepNext/>
              <w:keepLines/>
              <w:overflowPunct w:val="0"/>
              <w:autoSpaceDE w:val="0"/>
              <w:autoSpaceDN w:val="0"/>
              <w:adjustRightInd w:val="0"/>
              <w:spacing w:after="0"/>
              <w:jc w:val="center"/>
              <w:textAlignment w:val="baseline"/>
              <w:rPr>
                <w:rFonts w:ascii="Arial" w:hAnsi="Arial"/>
                <w:b/>
                <w:sz w:val="18"/>
                <w:lang w:eastAsia="en-GB"/>
              </w:rPr>
            </w:pPr>
            <w:r w:rsidRPr="00394265">
              <w:rPr>
                <w:rFonts w:ascii="Arial" w:hAnsi="Arial"/>
                <w:b/>
                <w:sz w:val="18"/>
                <w:lang w:eastAsia="en-GB"/>
              </w:rPr>
              <w:t>T1</w:t>
            </w:r>
          </w:p>
        </w:tc>
        <w:tc>
          <w:tcPr>
            <w:tcW w:w="879" w:type="dxa"/>
            <w:tcBorders>
              <w:top w:val="single" w:sz="4" w:space="0" w:color="auto"/>
              <w:left w:val="single" w:sz="4" w:space="0" w:color="auto"/>
              <w:bottom w:val="single" w:sz="4" w:space="0" w:color="auto"/>
              <w:right w:val="single" w:sz="4" w:space="0" w:color="auto"/>
            </w:tcBorders>
            <w:hideMark/>
          </w:tcPr>
          <w:p w14:paraId="14887EE3" w14:textId="77777777" w:rsidR="00C239FB" w:rsidRPr="00394265" w:rsidRDefault="00C239FB" w:rsidP="004D2E42">
            <w:pPr>
              <w:keepNext/>
              <w:keepLines/>
              <w:overflowPunct w:val="0"/>
              <w:autoSpaceDE w:val="0"/>
              <w:autoSpaceDN w:val="0"/>
              <w:adjustRightInd w:val="0"/>
              <w:spacing w:after="0"/>
              <w:jc w:val="center"/>
              <w:textAlignment w:val="baseline"/>
              <w:rPr>
                <w:rFonts w:ascii="Arial" w:hAnsi="Arial"/>
                <w:b/>
                <w:sz w:val="18"/>
                <w:lang w:eastAsia="en-GB"/>
              </w:rPr>
            </w:pPr>
            <w:r w:rsidRPr="00394265">
              <w:rPr>
                <w:rFonts w:ascii="Arial" w:hAnsi="Arial"/>
                <w:b/>
                <w:sz w:val="18"/>
                <w:lang w:eastAsia="en-GB"/>
              </w:rPr>
              <w:t>T2</w:t>
            </w:r>
          </w:p>
        </w:tc>
        <w:tc>
          <w:tcPr>
            <w:tcW w:w="879" w:type="dxa"/>
            <w:tcBorders>
              <w:top w:val="single" w:sz="4" w:space="0" w:color="auto"/>
              <w:left w:val="single" w:sz="4" w:space="0" w:color="auto"/>
              <w:bottom w:val="single" w:sz="4" w:space="0" w:color="auto"/>
              <w:right w:val="single" w:sz="4" w:space="0" w:color="auto"/>
            </w:tcBorders>
            <w:hideMark/>
          </w:tcPr>
          <w:p w14:paraId="53787925" w14:textId="77777777" w:rsidR="00C239FB" w:rsidRPr="00394265" w:rsidRDefault="00C239FB" w:rsidP="004D2E42">
            <w:pPr>
              <w:keepNext/>
              <w:keepLines/>
              <w:overflowPunct w:val="0"/>
              <w:autoSpaceDE w:val="0"/>
              <w:autoSpaceDN w:val="0"/>
              <w:adjustRightInd w:val="0"/>
              <w:spacing w:after="0"/>
              <w:jc w:val="center"/>
              <w:textAlignment w:val="baseline"/>
              <w:rPr>
                <w:rFonts w:ascii="Arial" w:hAnsi="Arial"/>
                <w:b/>
                <w:sz w:val="18"/>
                <w:lang w:eastAsia="en-GB"/>
              </w:rPr>
            </w:pPr>
            <w:r w:rsidRPr="00394265">
              <w:rPr>
                <w:rFonts w:ascii="Arial" w:hAnsi="Arial"/>
                <w:b/>
                <w:sz w:val="18"/>
                <w:lang w:eastAsia="en-GB"/>
              </w:rPr>
              <w:t>T3</w:t>
            </w:r>
          </w:p>
        </w:tc>
        <w:tc>
          <w:tcPr>
            <w:tcW w:w="879" w:type="dxa"/>
            <w:tcBorders>
              <w:top w:val="single" w:sz="4" w:space="0" w:color="auto"/>
              <w:left w:val="single" w:sz="4" w:space="0" w:color="auto"/>
              <w:bottom w:val="single" w:sz="4" w:space="0" w:color="auto"/>
              <w:right w:val="single" w:sz="4" w:space="0" w:color="auto"/>
            </w:tcBorders>
            <w:hideMark/>
          </w:tcPr>
          <w:p w14:paraId="4FCC6080" w14:textId="77777777" w:rsidR="00C239FB" w:rsidRPr="00394265" w:rsidRDefault="00C239FB" w:rsidP="004D2E42">
            <w:pPr>
              <w:keepNext/>
              <w:keepLines/>
              <w:overflowPunct w:val="0"/>
              <w:autoSpaceDE w:val="0"/>
              <w:autoSpaceDN w:val="0"/>
              <w:adjustRightInd w:val="0"/>
              <w:spacing w:after="0"/>
              <w:jc w:val="center"/>
              <w:textAlignment w:val="baseline"/>
              <w:rPr>
                <w:rFonts w:ascii="Arial" w:hAnsi="Arial"/>
                <w:b/>
                <w:sz w:val="18"/>
                <w:lang w:eastAsia="en-GB"/>
              </w:rPr>
            </w:pPr>
            <w:r w:rsidRPr="00394265">
              <w:rPr>
                <w:rFonts w:ascii="Arial" w:hAnsi="Arial"/>
                <w:b/>
                <w:sz w:val="18"/>
                <w:lang w:eastAsia="en-GB"/>
              </w:rPr>
              <w:t>T4</w:t>
            </w:r>
          </w:p>
        </w:tc>
        <w:tc>
          <w:tcPr>
            <w:tcW w:w="879" w:type="dxa"/>
            <w:tcBorders>
              <w:top w:val="single" w:sz="4" w:space="0" w:color="auto"/>
              <w:left w:val="single" w:sz="4" w:space="0" w:color="auto"/>
              <w:bottom w:val="single" w:sz="4" w:space="0" w:color="auto"/>
              <w:right w:val="single" w:sz="4" w:space="0" w:color="auto"/>
            </w:tcBorders>
            <w:hideMark/>
          </w:tcPr>
          <w:p w14:paraId="6E9EE317" w14:textId="77777777" w:rsidR="00C239FB" w:rsidRPr="00394265" w:rsidRDefault="00C239FB" w:rsidP="004D2E42">
            <w:pPr>
              <w:keepNext/>
              <w:keepLines/>
              <w:overflowPunct w:val="0"/>
              <w:autoSpaceDE w:val="0"/>
              <w:autoSpaceDN w:val="0"/>
              <w:adjustRightInd w:val="0"/>
              <w:spacing w:after="0"/>
              <w:jc w:val="center"/>
              <w:textAlignment w:val="baseline"/>
              <w:rPr>
                <w:rFonts w:ascii="Arial" w:hAnsi="Arial"/>
                <w:b/>
                <w:sz w:val="18"/>
                <w:lang w:eastAsia="en-GB"/>
              </w:rPr>
            </w:pPr>
            <w:r w:rsidRPr="00394265">
              <w:rPr>
                <w:rFonts w:ascii="Arial" w:hAnsi="Arial"/>
                <w:b/>
                <w:sz w:val="18"/>
                <w:lang w:eastAsia="en-GB"/>
              </w:rPr>
              <w:t>T5</w:t>
            </w:r>
          </w:p>
        </w:tc>
      </w:tr>
      <w:tr w:rsidR="00262F51" w:rsidRPr="00394265" w14:paraId="5B85A8DF" w14:textId="77777777" w:rsidTr="00CA21EF">
        <w:trPr>
          <w:cantSplit/>
          <w:trHeight w:val="187"/>
          <w:jc w:val="center"/>
        </w:trPr>
        <w:tc>
          <w:tcPr>
            <w:tcW w:w="1885" w:type="dxa"/>
            <w:tcBorders>
              <w:top w:val="single" w:sz="4" w:space="0" w:color="auto"/>
              <w:left w:val="single" w:sz="4" w:space="0" w:color="auto"/>
              <w:bottom w:val="nil"/>
              <w:right w:val="single" w:sz="4" w:space="0" w:color="auto"/>
            </w:tcBorders>
            <w:shd w:val="clear" w:color="auto" w:fill="auto"/>
            <w:hideMark/>
          </w:tcPr>
          <w:p w14:paraId="66C93FD5" w14:textId="77777777" w:rsidR="00262F51" w:rsidRPr="00394265" w:rsidRDefault="00262F51" w:rsidP="00262F51">
            <w:pPr>
              <w:keepNext/>
              <w:keepLines/>
              <w:overflowPunct w:val="0"/>
              <w:autoSpaceDE w:val="0"/>
              <w:autoSpaceDN w:val="0"/>
              <w:adjustRightInd w:val="0"/>
              <w:spacing w:after="0"/>
              <w:textAlignment w:val="baseline"/>
              <w:rPr>
                <w:rFonts w:ascii="Arial" w:hAnsi="Arial"/>
                <w:sz w:val="18"/>
                <w:lang w:eastAsia="en-GB"/>
              </w:rPr>
            </w:pPr>
            <w:r w:rsidRPr="00394265">
              <w:rPr>
                <w:rFonts w:ascii="Arial" w:eastAsia="?? ??" w:hAnsi="Arial"/>
                <w:sz w:val="18"/>
                <w:lang w:eastAsia="en-GB"/>
              </w:rPr>
              <w:t xml:space="preserve">SNR_SSB of </w:t>
            </w:r>
            <w:r w:rsidRPr="00394265">
              <w:rPr>
                <w:rFonts w:ascii="Arial" w:hAnsi="Arial"/>
                <w:sz w:val="18"/>
                <w:lang w:eastAsia="en-GB"/>
              </w:rPr>
              <w:t>set q</w:t>
            </w:r>
            <w:r w:rsidRPr="00394265">
              <w:rPr>
                <w:rFonts w:ascii="Arial" w:hAnsi="Arial"/>
                <w:sz w:val="18"/>
                <w:vertAlign w:val="subscript"/>
                <w:lang w:eastAsia="en-GB"/>
              </w:rPr>
              <w:t>0</w:t>
            </w:r>
          </w:p>
        </w:tc>
        <w:tc>
          <w:tcPr>
            <w:tcW w:w="990" w:type="dxa"/>
            <w:tcBorders>
              <w:top w:val="single" w:sz="4" w:space="0" w:color="auto"/>
              <w:left w:val="single" w:sz="4" w:space="0" w:color="auto"/>
              <w:bottom w:val="single" w:sz="4" w:space="0" w:color="auto"/>
              <w:right w:val="single" w:sz="4" w:space="0" w:color="auto"/>
            </w:tcBorders>
            <w:hideMark/>
          </w:tcPr>
          <w:p w14:paraId="51A2CF1B" w14:textId="77777777" w:rsidR="00262F51" w:rsidRPr="00394265" w:rsidRDefault="00262F51" w:rsidP="00262F51">
            <w:pPr>
              <w:keepNext/>
              <w:keepLines/>
              <w:overflowPunct w:val="0"/>
              <w:autoSpaceDE w:val="0"/>
              <w:autoSpaceDN w:val="0"/>
              <w:adjustRightInd w:val="0"/>
              <w:spacing w:after="0"/>
              <w:textAlignment w:val="baseline"/>
              <w:rPr>
                <w:rFonts w:ascii="Arial" w:hAnsi="Arial"/>
                <w:noProof/>
                <w:sz w:val="18"/>
                <w:lang w:eastAsia="en-GB"/>
              </w:rPr>
            </w:pPr>
            <w:r w:rsidRPr="00394265">
              <w:rPr>
                <w:rFonts w:ascii="Arial" w:hAnsi="Arial"/>
                <w:noProof/>
                <w:sz w:val="18"/>
                <w:lang w:eastAsia="en-GB"/>
              </w:rPr>
              <w:t>Config 1</w:t>
            </w:r>
          </w:p>
        </w:tc>
        <w:tc>
          <w:tcPr>
            <w:tcW w:w="1656" w:type="dxa"/>
            <w:tcBorders>
              <w:top w:val="single" w:sz="4" w:space="0" w:color="auto"/>
              <w:left w:val="single" w:sz="4" w:space="0" w:color="auto"/>
              <w:bottom w:val="nil"/>
              <w:right w:val="single" w:sz="4" w:space="0" w:color="auto"/>
            </w:tcBorders>
            <w:shd w:val="clear" w:color="auto" w:fill="auto"/>
            <w:hideMark/>
          </w:tcPr>
          <w:p w14:paraId="6DF01AE5" w14:textId="77777777" w:rsidR="00262F51" w:rsidRPr="00394265" w:rsidRDefault="00262F51" w:rsidP="00262F51">
            <w:pPr>
              <w:keepNext/>
              <w:keepLines/>
              <w:overflowPunct w:val="0"/>
              <w:autoSpaceDE w:val="0"/>
              <w:autoSpaceDN w:val="0"/>
              <w:adjustRightInd w:val="0"/>
              <w:spacing w:after="0"/>
              <w:jc w:val="center"/>
              <w:textAlignment w:val="baseline"/>
              <w:rPr>
                <w:rFonts w:ascii="Arial" w:hAnsi="Arial"/>
                <w:sz w:val="18"/>
                <w:lang w:eastAsia="en-GB"/>
              </w:rPr>
            </w:pPr>
            <w:r w:rsidRPr="00394265">
              <w:rPr>
                <w:rFonts w:ascii="Arial"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F44A619" w14:textId="53EE8DB8" w:rsidR="00262F51" w:rsidRPr="00CA21EF" w:rsidRDefault="00262F51" w:rsidP="00262F51">
            <w:pPr>
              <w:keepNext/>
              <w:keepLines/>
              <w:overflowPunct w:val="0"/>
              <w:autoSpaceDE w:val="0"/>
              <w:autoSpaceDN w:val="0"/>
              <w:adjustRightInd w:val="0"/>
              <w:spacing w:after="0"/>
              <w:jc w:val="center"/>
              <w:textAlignment w:val="baseline"/>
              <w:rPr>
                <w:rFonts w:ascii="Arial" w:hAnsi="Arial"/>
                <w:noProof/>
                <w:sz w:val="18"/>
                <w:lang w:eastAsia="en-GB"/>
              </w:rPr>
            </w:pPr>
            <w:ins w:id="65" w:author="Nokia" w:date="2024-08-09T16:05:00Z" w16du:dateUtc="2024-08-09T15:05:00Z">
              <w:r w:rsidRPr="001C0E1B">
                <w:rPr>
                  <w:rFonts w:eastAsia="MS Mincho"/>
                </w:rPr>
                <w:t>5</w:t>
              </w:r>
            </w:ins>
            <w:del w:id="66" w:author="Nokia" w:date="2024-08-09T16:05:00Z" w16du:dateUtc="2024-08-09T15:05:00Z">
              <w:r w:rsidRPr="00CA21EF" w:rsidDel="007F1280">
                <w:rPr>
                  <w:rFonts w:ascii="Arial" w:eastAsia="MS Mincho" w:hAnsi="Arial"/>
                  <w:sz w:val="18"/>
                  <w:lang w:eastAsia="en-GB"/>
                </w:rPr>
                <w:delText>TBD</w:delText>
              </w:r>
            </w:del>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7A4DDED" w14:textId="30AB7797" w:rsidR="00262F51" w:rsidRPr="00CA21EF" w:rsidRDefault="00262F51" w:rsidP="00262F51">
            <w:pPr>
              <w:keepNext/>
              <w:keepLines/>
              <w:overflowPunct w:val="0"/>
              <w:autoSpaceDE w:val="0"/>
              <w:autoSpaceDN w:val="0"/>
              <w:adjustRightInd w:val="0"/>
              <w:spacing w:after="0"/>
              <w:jc w:val="center"/>
              <w:textAlignment w:val="baseline"/>
              <w:rPr>
                <w:rFonts w:ascii="Arial" w:hAnsi="Arial"/>
                <w:noProof/>
                <w:sz w:val="18"/>
                <w:lang w:eastAsia="en-GB"/>
              </w:rPr>
            </w:pPr>
            <w:ins w:id="67" w:author="Nokia" w:date="2024-08-09T16:05:00Z" w16du:dateUtc="2024-08-09T15:05:00Z">
              <w:r w:rsidRPr="001C0E1B">
                <w:rPr>
                  <w:rFonts w:eastAsia="MS Mincho"/>
                </w:rPr>
                <w:t>-3</w:t>
              </w:r>
            </w:ins>
            <w:del w:id="68" w:author="Nokia" w:date="2024-08-09T16:05:00Z" w16du:dateUtc="2024-08-09T15:05:00Z">
              <w:r w:rsidRPr="00CA21EF" w:rsidDel="007F1280">
                <w:rPr>
                  <w:rFonts w:ascii="Arial" w:eastAsia="MS Mincho" w:hAnsi="Arial"/>
                  <w:sz w:val="18"/>
                  <w:lang w:eastAsia="en-GB"/>
                </w:rPr>
                <w:delText>TBD</w:delText>
              </w:r>
            </w:del>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AE2CCEE" w14:textId="52548E52" w:rsidR="00262F51" w:rsidRPr="00CA21EF" w:rsidRDefault="00262F51" w:rsidP="00262F51">
            <w:pPr>
              <w:keepNext/>
              <w:keepLines/>
              <w:overflowPunct w:val="0"/>
              <w:autoSpaceDE w:val="0"/>
              <w:autoSpaceDN w:val="0"/>
              <w:adjustRightInd w:val="0"/>
              <w:spacing w:after="0"/>
              <w:jc w:val="center"/>
              <w:textAlignment w:val="baseline"/>
              <w:rPr>
                <w:rFonts w:ascii="Arial" w:hAnsi="Arial"/>
                <w:noProof/>
                <w:sz w:val="18"/>
                <w:lang w:eastAsia="en-GB"/>
              </w:rPr>
            </w:pPr>
            <w:ins w:id="69" w:author="Nokia" w:date="2024-08-09T16:05:00Z" w16du:dateUtc="2024-08-09T15:05:00Z">
              <w:r w:rsidRPr="001C0E1B">
                <w:rPr>
                  <w:rFonts w:eastAsia="MS Mincho"/>
                </w:rPr>
                <w:t>-12</w:t>
              </w:r>
            </w:ins>
            <w:del w:id="70" w:author="Nokia" w:date="2024-08-09T16:05:00Z" w16du:dateUtc="2024-08-09T15:05:00Z">
              <w:r w:rsidRPr="00CA21EF" w:rsidDel="007F1280">
                <w:rPr>
                  <w:rFonts w:ascii="Arial" w:eastAsia="MS Mincho" w:hAnsi="Arial"/>
                  <w:sz w:val="18"/>
                  <w:lang w:eastAsia="en-GB"/>
                </w:rPr>
                <w:delText>TBD</w:delText>
              </w:r>
            </w:del>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9DC7571" w14:textId="32394115" w:rsidR="00262F51" w:rsidRPr="00CA21EF" w:rsidRDefault="00262F51" w:rsidP="00262F51">
            <w:pPr>
              <w:keepNext/>
              <w:keepLines/>
              <w:overflowPunct w:val="0"/>
              <w:autoSpaceDE w:val="0"/>
              <w:autoSpaceDN w:val="0"/>
              <w:adjustRightInd w:val="0"/>
              <w:spacing w:after="0"/>
              <w:jc w:val="center"/>
              <w:textAlignment w:val="baseline"/>
              <w:rPr>
                <w:rFonts w:ascii="Arial" w:hAnsi="Arial"/>
                <w:noProof/>
                <w:sz w:val="18"/>
                <w:lang w:eastAsia="en-GB"/>
              </w:rPr>
            </w:pPr>
            <w:ins w:id="71" w:author="Nokia" w:date="2024-08-09T16:05:00Z" w16du:dateUtc="2024-08-09T15:05:00Z">
              <w:r w:rsidRPr="001C0E1B">
                <w:rPr>
                  <w:rFonts w:eastAsia="MS Mincho"/>
                </w:rPr>
                <w:t>-12</w:t>
              </w:r>
            </w:ins>
            <w:del w:id="72" w:author="Nokia" w:date="2024-08-09T16:05:00Z" w16du:dateUtc="2024-08-09T15:05:00Z">
              <w:r w:rsidRPr="00CA21EF" w:rsidDel="007F1280">
                <w:rPr>
                  <w:rFonts w:ascii="Arial" w:eastAsia="MS Mincho" w:hAnsi="Arial"/>
                  <w:sz w:val="18"/>
                  <w:lang w:eastAsia="en-GB"/>
                </w:rPr>
                <w:delText>TBD</w:delText>
              </w:r>
            </w:del>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992459E" w14:textId="02605D47" w:rsidR="00262F51" w:rsidRPr="00CA21EF" w:rsidRDefault="00262F51" w:rsidP="00262F51">
            <w:pPr>
              <w:keepNext/>
              <w:keepLines/>
              <w:overflowPunct w:val="0"/>
              <w:autoSpaceDE w:val="0"/>
              <w:autoSpaceDN w:val="0"/>
              <w:adjustRightInd w:val="0"/>
              <w:spacing w:after="0"/>
              <w:jc w:val="center"/>
              <w:textAlignment w:val="baseline"/>
              <w:rPr>
                <w:rFonts w:ascii="Arial" w:hAnsi="Arial"/>
                <w:noProof/>
                <w:sz w:val="18"/>
                <w:lang w:eastAsia="en-GB"/>
              </w:rPr>
            </w:pPr>
            <w:ins w:id="73" w:author="Nokia" w:date="2024-08-09T16:05:00Z" w16du:dateUtc="2024-08-09T15:05:00Z">
              <w:r w:rsidRPr="001C0E1B">
                <w:rPr>
                  <w:rFonts w:eastAsia="MS Mincho"/>
                </w:rPr>
                <w:t>-12</w:t>
              </w:r>
            </w:ins>
            <w:del w:id="74" w:author="Nokia" w:date="2024-08-09T16:05:00Z" w16du:dateUtc="2024-08-09T15:05:00Z">
              <w:r w:rsidRPr="00CA21EF" w:rsidDel="007F1280">
                <w:rPr>
                  <w:rFonts w:ascii="Arial" w:eastAsia="MS Mincho" w:hAnsi="Arial"/>
                  <w:sz w:val="18"/>
                  <w:lang w:eastAsia="en-GB"/>
                </w:rPr>
                <w:delText>TBD</w:delText>
              </w:r>
            </w:del>
          </w:p>
        </w:tc>
      </w:tr>
      <w:tr w:rsidR="00623B62" w:rsidRPr="00394265" w14:paraId="04FE9DE6" w14:textId="77777777" w:rsidTr="00CA21EF">
        <w:trPr>
          <w:cantSplit/>
          <w:trHeight w:val="187"/>
          <w:jc w:val="center"/>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31AC511F" w14:textId="77777777" w:rsidR="00623B62" w:rsidRPr="00394265" w:rsidRDefault="00623B62" w:rsidP="00623B62">
            <w:pPr>
              <w:keepNext/>
              <w:keepLines/>
              <w:overflowPunct w:val="0"/>
              <w:autoSpaceDE w:val="0"/>
              <w:autoSpaceDN w:val="0"/>
              <w:adjustRightInd w:val="0"/>
              <w:spacing w:after="0"/>
              <w:textAlignment w:val="baseline"/>
              <w:rPr>
                <w:rFonts w:ascii="Arial" w:hAnsi="Arial"/>
                <w:sz w:val="18"/>
                <w:lang w:eastAsia="en-GB"/>
              </w:rPr>
            </w:pPr>
            <w:r w:rsidRPr="00394265">
              <w:rPr>
                <w:rFonts w:ascii="Arial" w:hAnsi="Arial"/>
                <w:sz w:val="18"/>
                <w:lang w:eastAsia="en-GB"/>
              </w:rPr>
              <w:t>SNR_SSB of set q</w:t>
            </w:r>
            <w:r w:rsidRPr="00394265">
              <w:rPr>
                <w:rFonts w:ascii="Arial" w:hAnsi="Arial"/>
                <w:sz w:val="18"/>
                <w:vertAlign w:val="subscript"/>
                <w:lang w:eastAsia="en-GB"/>
              </w:rPr>
              <w:t>1</w:t>
            </w:r>
          </w:p>
        </w:tc>
        <w:tc>
          <w:tcPr>
            <w:tcW w:w="990" w:type="dxa"/>
            <w:tcBorders>
              <w:top w:val="single" w:sz="4" w:space="0" w:color="auto"/>
              <w:left w:val="single" w:sz="4" w:space="0" w:color="auto"/>
              <w:bottom w:val="single" w:sz="4" w:space="0" w:color="auto"/>
              <w:right w:val="single" w:sz="4" w:space="0" w:color="auto"/>
            </w:tcBorders>
          </w:tcPr>
          <w:p w14:paraId="3AB0F17F" w14:textId="77777777" w:rsidR="00623B62" w:rsidRPr="00394265" w:rsidRDefault="00623B62" w:rsidP="00623B62">
            <w:pPr>
              <w:keepNext/>
              <w:keepLines/>
              <w:overflowPunct w:val="0"/>
              <w:autoSpaceDE w:val="0"/>
              <w:autoSpaceDN w:val="0"/>
              <w:adjustRightInd w:val="0"/>
              <w:spacing w:after="0"/>
              <w:textAlignment w:val="baseline"/>
              <w:rPr>
                <w:rFonts w:ascii="Arial" w:hAnsi="Arial"/>
                <w:noProof/>
                <w:sz w:val="18"/>
                <w:lang w:eastAsia="en-GB"/>
              </w:rPr>
            </w:pPr>
            <w:r w:rsidRPr="00394265">
              <w:rPr>
                <w:rFonts w:ascii="Arial" w:hAnsi="Arial"/>
                <w:noProof/>
                <w:sz w:val="18"/>
                <w:lang w:eastAsia="en-GB"/>
              </w:rPr>
              <w:t>Config 1</w:t>
            </w: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312D69CF" w14:textId="77777777" w:rsidR="00623B62" w:rsidRPr="00394265" w:rsidRDefault="00623B62" w:rsidP="00623B62">
            <w:pPr>
              <w:keepNext/>
              <w:keepLines/>
              <w:overflowPunct w:val="0"/>
              <w:autoSpaceDE w:val="0"/>
              <w:autoSpaceDN w:val="0"/>
              <w:adjustRightInd w:val="0"/>
              <w:spacing w:after="0"/>
              <w:jc w:val="center"/>
              <w:textAlignment w:val="baseline"/>
              <w:rPr>
                <w:rFonts w:ascii="Arial" w:hAnsi="Arial"/>
                <w:sz w:val="18"/>
                <w:lang w:eastAsia="en-GB"/>
              </w:rPr>
            </w:pPr>
            <w:r w:rsidRPr="00394265">
              <w:rPr>
                <w:rFonts w:ascii="Arial"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640E76B" w14:textId="4BE74024" w:rsidR="00623B62" w:rsidRPr="00CA21EF" w:rsidRDefault="00623B62" w:rsidP="00623B62">
            <w:pPr>
              <w:keepNext/>
              <w:keepLines/>
              <w:overflowPunct w:val="0"/>
              <w:autoSpaceDE w:val="0"/>
              <w:autoSpaceDN w:val="0"/>
              <w:adjustRightInd w:val="0"/>
              <w:spacing w:after="0"/>
              <w:jc w:val="center"/>
              <w:textAlignment w:val="baseline"/>
              <w:rPr>
                <w:rFonts w:ascii="Arial" w:hAnsi="Arial"/>
                <w:noProof/>
                <w:sz w:val="18"/>
                <w:lang w:eastAsia="en-GB"/>
              </w:rPr>
            </w:pPr>
            <w:ins w:id="75" w:author="Nokia" w:date="2024-08-09T16:05:00Z" w16du:dateUtc="2024-08-09T15:05:00Z">
              <w:r w:rsidRPr="001C0E1B">
                <w:rPr>
                  <w:rFonts w:eastAsia="MS Mincho"/>
                </w:rPr>
                <w:t>-10</w:t>
              </w:r>
            </w:ins>
            <w:del w:id="76" w:author="Nokia" w:date="2024-08-09T16:05:00Z" w16du:dateUtc="2024-08-09T15:05:00Z">
              <w:r w:rsidRPr="00CA21EF" w:rsidDel="0077299D">
                <w:rPr>
                  <w:rFonts w:ascii="Arial" w:eastAsia="MS Mincho" w:hAnsi="Arial"/>
                  <w:sz w:val="18"/>
                  <w:lang w:eastAsia="en-GB"/>
                </w:rPr>
                <w:delText>TBD</w:delText>
              </w:r>
            </w:del>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2FAB6B4" w14:textId="37B09C3C" w:rsidR="00623B62" w:rsidRPr="00CA21EF" w:rsidRDefault="00623B62" w:rsidP="00623B62">
            <w:pPr>
              <w:keepNext/>
              <w:keepLines/>
              <w:overflowPunct w:val="0"/>
              <w:autoSpaceDE w:val="0"/>
              <w:autoSpaceDN w:val="0"/>
              <w:adjustRightInd w:val="0"/>
              <w:spacing w:after="0"/>
              <w:jc w:val="center"/>
              <w:textAlignment w:val="baseline"/>
              <w:rPr>
                <w:rFonts w:ascii="Arial" w:eastAsia="MS Mincho" w:hAnsi="Arial"/>
                <w:sz w:val="18"/>
                <w:lang w:eastAsia="en-GB"/>
              </w:rPr>
            </w:pPr>
            <w:ins w:id="77" w:author="Nokia" w:date="2024-08-09T16:05:00Z" w16du:dateUtc="2024-08-09T15:05:00Z">
              <w:r w:rsidRPr="001C0E1B">
                <w:rPr>
                  <w:rFonts w:eastAsia="MS Mincho"/>
                </w:rPr>
                <w:t>-10</w:t>
              </w:r>
            </w:ins>
            <w:del w:id="78" w:author="Nokia" w:date="2024-08-09T16:05:00Z" w16du:dateUtc="2024-08-09T15:05:00Z">
              <w:r w:rsidRPr="00CA21EF" w:rsidDel="0077299D">
                <w:rPr>
                  <w:rFonts w:ascii="Arial" w:eastAsia="MS Mincho" w:hAnsi="Arial"/>
                  <w:sz w:val="18"/>
                  <w:lang w:eastAsia="en-GB"/>
                </w:rPr>
                <w:delText>TBD</w:delText>
              </w:r>
            </w:del>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740187F" w14:textId="308464F9" w:rsidR="00623B62" w:rsidRPr="00CA21EF" w:rsidRDefault="00623B62" w:rsidP="00623B62">
            <w:pPr>
              <w:keepNext/>
              <w:keepLines/>
              <w:overflowPunct w:val="0"/>
              <w:autoSpaceDE w:val="0"/>
              <w:autoSpaceDN w:val="0"/>
              <w:adjustRightInd w:val="0"/>
              <w:spacing w:after="0"/>
              <w:jc w:val="center"/>
              <w:textAlignment w:val="baseline"/>
              <w:rPr>
                <w:rFonts w:ascii="Arial" w:eastAsia="MS Mincho" w:hAnsi="Arial"/>
                <w:sz w:val="18"/>
                <w:lang w:eastAsia="en-GB"/>
              </w:rPr>
            </w:pPr>
            <w:ins w:id="79" w:author="Nokia" w:date="2024-08-09T16:05:00Z" w16du:dateUtc="2024-08-09T15:05:00Z">
              <w:r w:rsidRPr="001C0E1B">
                <w:rPr>
                  <w:rFonts w:eastAsia="MS Mincho"/>
                </w:rPr>
                <w:t>10</w:t>
              </w:r>
            </w:ins>
            <w:del w:id="80" w:author="Nokia" w:date="2024-08-09T16:05:00Z" w16du:dateUtc="2024-08-09T15:05:00Z">
              <w:r w:rsidRPr="00CA21EF" w:rsidDel="0077299D">
                <w:rPr>
                  <w:rFonts w:ascii="Arial" w:eastAsia="MS Mincho" w:hAnsi="Arial"/>
                  <w:sz w:val="18"/>
                  <w:lang w:eastAsia="en-GB"/>
                </w:rPr>
                <w:delText>TBD</w:delText>
              </w:r>
            </w:del>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0F8726B" w14:textId="5F1AA960" w:rsidR="00623B62" w:rsidRPr="00CA21EF" w:rsidRDefault="00623B62" w:rsidP="00623B62">
            <w:pPr>
              <w:keepNext/>
              <w:keepLines/>
              <w:overflowPunct w:val="0"/>
              <w:autoSpaceDE w:val="0"/>
              <w:autoSpaceDN w:val="0"/>
              <w:adjustRightInd w:val="0"/>
              <w:spacing w:after="0"/>
              <w:jc w:val="center"/>
              <w:textAlignment w:val="baseline"/>
              <w:rPr>
                <w:rFonts w:ascii="Arial" w:hAnsi="Arial"/>
                <w:noProof/>
                <w:sz w:val="18"/>
                <w:lang w:eastAsia="en-GB"/>
              </w:rPr>
            </w:pPr>
            <w:ins w:id="81" w:author="Nokia" w:date="2024-08-09T16:05:00Z" w16du:dateUtc="2024-08-09T15:05:00Z">
              <w:r w:rsidRPr="001C0E1B">
                <w:rPr>
                  <w:rFonts w:eastAsia="MS Mincho"/>
                </w:rPr>
                <w:t>10</w:t>
              </w:r>
            </w:ins>
            <w:del w:id="82" w:author="Nokia" w:date="2024-08-09T16:05:00Z" w16du:dateUtc="2024-08-09T15:05:00Z">
              <w:r w:rsidRPr="00CA21EF" w:rsidDel="0077299D">
                <w:rPr>
                  <w:rFonts w:ascii="Arial" w:eastAsia="MS Mincho" w:hAnsi="Arial"/>
                  <w:sz w:val="18"/>
                  <w:lang w:eastAsia="en-GB"/>
                </w:rPr>
                <w:delText>TBD</w:delText>
              </w:r>
            </w:del>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64A21C7" w14:textId="74AAECFB" w:rsidR="00623B62" w:rsidRPr="00CA21EF" w:rsidRDefault="00623B62" w:rsidP="00623B62">
            <w:pPr>
              <w:keepNext/>
              <w:keepLines/>
              <w:overflowPunct w:val="0"/>
              <w:autoSpaceDE w:val="0"/>
              <w:autoSpaceDN w:val="0"/>
              <w:adjustRightInd w:val="0"/>
              <w:spacing w:after="0"/>
              <w:jc w:val="center"/>
              <w:textAlignment w:val="baseline"/>
              <w:rPr>
                <w:rFonts w:ascii="Arial" w:hAnsi="Arial"/>
                <w:noProof/>
                <w:sz w:val="18"/>
                <w:lang w:eastAsia="en-GB"/>
              </w:rPr>
            </w:pPr>
            <w:ins w:id="83" w:author="Nokia" w:date="2024-08-09T16:05:00Z" w16du:dateUtc="2024-08-09T15:05:00Z">
              <w:r w:rsidRPr="001C0E1B">
                <w:rPr>
                  <w:rFonts w:eastAsia="MS Mincho"/>
                </w:rPr>
                <w:t>10</w:t>
              </w:r>
            </w:ins>
            <w:del w:id="84" w:author="Nokia" w:date="2024-08-09T16:05:00Z" w16du:dateUtc="2024-08-09T15:05:00Z">
              <w:r w:rsidRPr="00CA21EF" w:rsidDel="0077299D">
                <w:rPr>
                  <w:rFonts w:ascii="Arial" w:eastAsia="MS Mincho" w:hAnsi="Arial"/>
                  <w:sz w:val="18"/>
                  <w:lang w:eastAsia="en-GB"/>
                </w:rPr>
                <w:delText>TBD</w:delText>
              </w:r>
            </w:del>
          </w:p>
        </w:tc>
      </w:tr>
      <w:tr w:rsidR="00A271C0" w:rsidRPr="00394265" w14:paraId="72F4711E" w14:textId="77777777" w:rsidTr="00CA21EF">
        <w:trPr>
          <w:cantSplit/>
          <w:trHeight w:val="187"/>
          <w:jc w:val="center"/>
        </w:trPr>
        <w:tc>
          <w:tcPr>
            <w:tcW w:w="1885" w:type="dxa"/>
            <w:tcBorders>
              <w:left w:val="single" w:sz="4" w:space="0" w:color="auto"/>
              <w:bottom w:val="single" w:sz="4" w:space="0" w:color="auto"/>
              <w:right w:val="single" w:sz="4" w:space="0" w:color="auto"/>
            </w:tcBorders>
            <w:shd w:val="clear" w:color="auto" w:fill="auto"/>
          </w:tcPr>
          <w:p w14:paraId="36FC226C" w14:textId="77777777" w:rsidR="00A271C0" w:rsidRPr="00394265" w:rsidRDefault="00A271C0" w:rsidP="00A271C0">
            <w:pPr>
              <w:keepNext/>
              <w:keepLines/>
              <w:overflowPunct w:val="0"/>
              <w:autoSpaceDE w:val="0"/>
              <w:autoSpaceDN w:val="0"/>
              <w:adjustRightInd w:val="0"/>
              <w:spacing w:after="0"/>
              <w:textAlignment w:val="baseline"/>
              <w:rPr>
                <w:rFonts w:ascii="Arial" w:hAnsi="Arial"/>
                <w:sz w:val="18"/>
                <w:lang w:eastAsia="en-GB"/>
              </w:rPr>
            </w:pPr>
            <w:r w:rsidRPr="00394265">
              <w:rPr>
                <w:rFonts w:ascii="Arial" w:hAnsi="Arial"/>
                <w:sz w:val="18"/>
                <w:lang w:eastAsia="zh-CN"/>
              </w:rPr>
              <w:t>SSB_RP</w:t>
            </w:r>
            <w:r w:rsidRPr="00394265">
              <w:rPr>
                <w:rFonts w:ascii="Arial" w:hAnsi="Arial"/>
                <w:sz w:val="18"/>
                <w:lang w:eastAsia="en-GB"/>
              </w:rPr>
              <w:t xml:space="preserve"> of set q</w:t>
            </w:r>
            <w:r w:rsidRPr="00394265">
              <w:rPr>
                <w:rFonts w:ascii="Arial" w:hAnsi="Arial"/>
                <w:sz w:val="18"/>
                <w:vertAlign w:val="subscript"/>
                <w:lang w:eastAsia="en-GB"/>
              </w:rPr>
              <w:t>1</w:t>
            </w:r>
          </w:p>
        </w:tc>
        <w:tc>
          <w:tcPr>
            <w:tcW w:w="990" w:type="dxa"/>
            <w:tcBorders>
              <w:top w:val="single" w:sz="4" w:space="0" w:color="auto"/>
              <w:left w:val="single" w:sz="4" w:space="0" w:color="auto"/>
              <w:bottom w:val="single" w:sz="4" w:space="0" w:color="auto"/>
              <w:right w:val="single" w:sz="4" w:space="0" w:color="auto"/>
            </w:tcBorders>
          </w:tcPr>
          <w:p w14:paraId="01C166F9" w14:textId="77777777" w:rsidR="00A271C0" w:rsidRPr="00394265" w:rsidRDefault="00A271C0" w:rsidP="00A271C0">
            <w:pPr>
              <w:keepNext/>
              <w:keepLines/>
              <w:overflowPunct w:val="0"/>
              <w:autoSpaceDE w:val="0"/>
              <w:autoSpaceDN w:val="0"/>
              <w:adjustRightInd w:val="0"/>
              <w:spacing w:after="0"/>
              <w:textAlignment w:val="baseline"/>
              <w:rPr>
                <w:rFonts w:ascii="Arial" w:hAnsi="Arial"/>
                <w:noProof/>
                <w:sz w:val="18"/>
                <w:lang w:eastAsia="en-GB"/>
              </w:rPr>
            </w:pPr>
            <w:r w:rsidRPr="00394265">
              <w:rPr>
                <w:rFonts w:ascii="Arial" w:hAnsi="Arial"/>
                <w:noProof/>
                <w:sz w:val="18"/>
                <w:lang w:eastAsia="en-GB"/>
              </w:rPr>
              <w:t>Config 1</w:t>
            </w:r>
          </w:p>
        </w:tc>
        <w:tc>
          <w:tcPr>
            <w:tcW w:w="1656" w:type="dxa"/>
            <w:tcBorders>
              <w:left w:val="single" w:sz="4" w:space="0" w:color="auto"/>
              <w:bottom w:val="single" w:sz="4" w:space="0" w:color="auto"/>
              <w:right w:val="single" w:sz="4" w:space="0" w:color="auto"/>
            </w:tcBorders>
            <w:shd w:val="clear" w:color="auto" w:fill="auto"/>
          </w:tcPr>
          <w:p w14:paraId="73981AD9" w14:textId="77777777" w:rsidR="00A271C0" w:rsidRPr="00394265" w:rsidRDefault="00A271C0" w:rsidP="00A271C0">
            <w:pPr>
              <w:keepNext/>
              <w:keepLines/>
              <w:overflowPunct w:val="0"/>
              <w:autoSpaceDE w:val="0"/>
              <w:autoSpaceDN w:val="0"/>
              <w:adjustRightInd w:val="0"/>
              <w:spacing w:after="0"/>
              <w:jc w:val="center"/>
              <w:textAlignment w:val="baseline"/>
              <w:rPr>
                <w:rFonts w:ascii="Arial" w:hAnsi="Arial"/>
                <w:sz w:val="18"/>
                <w:lang w:eastAsia="en-GB"/>
              </w:rPr>
            </w:pPr>
            <w:r w:rsidRPr="00394265">
              <w:rPr>
                <w:rFonts w:ascii="Arial" w:hAnsi="Arial"/>
                <w:sz w:val="18"/>
                <w:lang w:eastAsia="en-GB"/>
              </w:rPr>
              <w:t>dBm/SCS kHz</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D4AE01C" w14:textId="557FBA18" w:rsidR="00A271C0" w:rsidRPr="00CA21EF" w:rsidRDefault="00A271C0" w:rsidP="00A271C0">
            <w:pPr>
              <w:keepNext/>
              <w:keepLines/>
              <w:overflowPunct w:val="0"/>
              <w:autoSpaceDE w:val="0"/>
              <w:autoSpaceDN w:val="0"/>
              <w:adjustRightInd w:val="0"/>
              <w:spacing w:after="0"/>
              <w:jc w:val="center"/>
              <w:textAlignment w:val="baseline"/>
              <w:rPr>
                <w:rFonts w:ascii="Arial" w:eastAsia="MS Mincho" w:hAnsi="Arial"/>
                <w:sz w:val="18"/>
                <w:lang w:eastAsia="en-GB"/>
              </w:rPr>
            </w:pPr>
            <w:ins w:id="85" w:author="Nokia" w:date="2024-08-09T16:06:00Z" w16du:dateUtc="2024-08-09T15:06:00Z">
              <w:r w:rsidRPr="001C0E1B">
                <w:rPr>
                  <w:rFonts w:eastAsia="MS Mincho"/>
                </w:rPr>
                <w:t>-108</w:t>
              </w:r>
            </w:ins>
            <w:del w:id="86" w:author="Nokia" w:date="2024-08-09T16:06:00Z" w16du:dateUtc="2024-08-09T15:06:00Z">
              <w:r w:rsidRPr="00CA21EF" w:rsidDel="0026678C">
                <w:rPr>
                  <w:rFonts w:ascii="Arial" w:eastAsia="MS Mincho" w:hAnsi="Arial"/>
                  <w:sz w:val="18"/>
                  <w:lang w:eastAsia="en-GB"/>
                </w:rPr>
                <w:delText>TBD</w:delText>
              </w:r>
            </w:del>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C846485" w14:textId="184609B9" w:rsidR="00A271C0" w:rsidRPr="00CA21EF" w:rsidRDefault="00A271C0" w:rsidP="00A271C0">
            <w:pPr>
              <w:keepNext/>
              <w:keepLines/>
              <w:overflowPunct w:val="0"/>
              <w:autoSpaceDE w:val="0"/>
              <w:autoSpaceDN w:val="0"/>
              <w:adjustRightInd w:val="0"/>
              <w:spacing w:after="0"/>
              <w:jc w:val="center"/>
              <w:textAlignment w:val="baseline"/>
              <w:rPr>
                <w:rFonts w:ascii="Arial" w:eastAsia="MS Mincho" w:hAnsi="Arial"/>
                <w:sz w:val="18"/>
                <w:lang w:eastAsia="en-GB"/>
              </w:rPr>
            </w:pPr>
            <w:ins w:id="87" w:author="Nokia" w:date="2024-08-09T16:06:00Z" w16du:dateUtc="2024-08-09T15:06:00Z">
              <w:r w:rsidRPr="001C0E1B">
                <w:rPr>
                  <w:rFonts w:eastAsia="MS Mincho"/>
                </w:rPr>
                <w:t>-108</w:t>
              </w:r>
            </w:ins>
            <w:del w:id="88" w:author="Nokia" w:date="2024-08-09T16:06:00Z" w16du:dateUtc="2024-08-09T15:06:00Z">
              <w:r w:rsidRPr="00CA21EF" w:rsidDel="0026678C">
                <w:rPr>
                  <w:rFonts w:ascii="Arial" w:eastAsia="MS Mincho" w:hAnsi="Arial"/>
                  <w:sz w:val="18"/>
                  <w:lang w:eastAsia="en-GB"/>
                </w:rPr>
                <w:delText>TBD</w:delText>
              </w:r>
            </w:del>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E110DB1" w14:textId="748E8C16" w:rsidR="00A271C0" w:rsidRPr="00CA21EF" w:rsidRDefault="00A271C0" w:rsidP="00A271C0">
            <w:pPr>
              <w:keepNext/>
              <w:keepLines/>
              <w:overflowPunct w:val="0"/>
              <w:autoSpaceDE w:val="0"/>
              <w:autoSpaceDN w:val="0"/>
              <w:adjustRightInd w:val="0"/>
              <w:spacing w:after="0"/>
              <w:jc w:val="center"/>
              <w:textAlignment w:val="baseline"/>
              <w:rPr>
                <w:rFonts w:ascii="Arial" w:eastAsia="MS Mincho" w:hAnsi="Arial"/>
                <w:sz w:val="18"/>
                <w:lang w:eastAsia="en-GB"/>
              </w:rPr>
            </w:pPr>
            <w:ins w:id="89" w:author="Nokia" w:date="2024-08-09T16:06:00Z" w16du:dateUtc="2024-08-09T15:06:00Z">
              <w:r w:rsidRPr="001C0E1B">
                <w:rPr>
                  <w:rFonts w:eastAsia="MS Mincho"/>
                </w:rPr>
                <w:t>-88</w:t>
              </w:r>
            </w:ins>
            <w:del w:id="90" w:author="Nokia" w:date="2024-08-09T16:06:00Z" w16du:dateUtc="2024-08-09T15:06:00Z">
              <w:r w:rsidRPr="00CA21EF" w:rsidDel="0026678C">
                <w:rPr>
                  <w:rFonts w:ascii="Arial" w:eastAsia="MS Mincho" w:hAnsi="Arial"/>
                  <w:sz w:val="18"/>
                  <w:lang w:eastAsia="en-GB"/>
                </w:rPr>
                <w:delText>TBD</w:delText>
              </w:r>
            </w:del>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F47352A" w14:textId="0FEEDF28" w:rsidR="00A271C0" w:rsidRPr="00CA21EF" w:rsidRDefault="00A271C0" w:rsidP="00A271C0">
            <w:pPr>
              <w:keepNext/>
              <w:keepLines/>
              <w:overflowPunct w:val="0"/>
              <w:autoSpaceDE w:val="0"/>
              <w:autoSpaceDN w:val="0"/>
              <w:adjustRightInd w:val="0"/>
              <w:spacing w:after="0"/>
              <w:jc w:val="center"/>
              <w:textAlignment w:val="baseline"/>
              <w:rPr>
                <w:rFonts w:ascii="Arial" w:eastAsia="MS Mincho" w:hAnsi="Arial"/>
                <w:sz w:val="18"/>
                <w:lang w:eastAsia="en-GB"/>
              </w:rPr>
            </w:pPr>
            <w:ins w:id="91" w:author="Nokia" w:date="2024-08-09T16:06:00Z" w16du:dateUtc="2024-08-09T15:06:00Z">
              <w:r w:rsidRPr="001C0E1B">
                <w:rPr>
                  <w:rFonts w:eastAsia="MS Mincho"/>
                </w:rPr>
                <w:t>-88</w:t>
              </w:r>
            </w:ins>
            <w:del w:id="92" w:author="Nokia" w:date="2024-08-09T16:06:00Z" w16du:dateUtc="2024-08-09T15:06:00Z">
              <w:r w:rsidRPr="00CA21EF" w:rsidDel="0026678C">
                <w:rPr>
                  <w:rFonts w:ascii="Arial" w:eastAsia="MS Mincho" w:hAnsi="Arial"/>
                  <w:sz w:val="18"/>
                  <w:lang w:eastAsia="en-GB"/>
                </w:rPr>
                <w:delText>TBD</w:delText>
              </w:r>
            </w:del>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9CF5B76" w14:textId="7684F31C" w:rsidR="00A271C0" w:rsidRPr="00CA21EF" w:rsidRDefault="00A271C0" w:rsidP="00A271C0">
            <w:pPr>
              <w:keepNext/>
              <w:keepLines/>
              <w:overflowPunct w:val="0"/>
              <w:autoSpaceDE w:val="0"/>
              <w:autoSpaceDN w:val="0"/>
              <w:adjustRightInd w:val="0"/>
              <w:spacing w:after="0"/>
              <w:jc w:val="center"/>
              <w:textAlignment w:val="baseline"/>
              <w:rPr>
                <w:rFonts w:ascii="Arial" w:eastAsia="MS Mincho" w:hAnsi="Arial"/>
                <w:sz w:val="18"/>
                <w:lang w:eastAsia="en-GB"/>
              </w:rPr>
            </w:pPr>
            <w:ins w:id="93" w:author="Nokia" w:date="2024-08-09T16:06:00Z" w16du:dateUtc="2024-08-09T15:06:00Z">
              <w:r w:rsidRPr="001C0E1B">
                <w:rPr>
                  <w:rFonts w:eastAsia="MS Mincho"/>
                </w:rPr>
                <w:t>-88</w:t>
              </w:r>
            </w:ins>
            <w:del w:id="94" w:author="Nokia" w:date="2024-08-09T16:06:00Z" w16du:dateUtc="2024-08-09T15:06:00Z">
              <w:r w:rsidRPr="00CA21EF" w:rsidDel="0026678C">
                <w:rPr>
                  <w:rFonts w:ascii="Arial" w:eastAsia="MS Mincho" w:hAnsi="Arial"/>
                  <w:sz w:val="18"/>
                  <w:lang w:eastAsia="en-GB"/>
                </w:rPr>
                <w:delText>TBD</w:delText>
              </w:r>
            </w:del>
          </w:p>
        </w:tc>
      </w:tr>
    </w:tbl>
    <w:p w14:paraId="26A46F08" w14:textId="77777777" w:rsidR="00C239FB" w:rsidRPr="00394265" w:rsidRDefault="00C239FB" w:rsidP="00C239FB">
      <w:pPr>
        <w:overflowPunct w:val="0"/>
        <w:autoSpaceDE w:val="0"/>
        <w:autoSpaceDN w:val="0"/>
        <w:adjustRightInd w:val="0"/>
        <w:textAlignment w:val="baseline"/>
        <w:rPr>
          <w:lang w:eastAsia="en-GB"/>
        </w:rPr>
      </w:pPr>
    </w:p>
    <w:p w14:paraId="63ADABA5" w14:textId="1A4688BB" w:rsidR="00DA1E0C" w:rsidRDefault="00DA1E0C" w:rsidP="00DA1E0C">
      <w:pPr>
        <w:jc w:val="center"/>
        <w:rPr>
          <w:noProof/>
          <w:color w:val="FF0000"/>
          <w:lang w:eastAsia="zh-TW"/>
        </w:rPr>
      </w:pPr>
      <w:r w:rsidRPr="0035633A">
        <w:rPr>
          <w:noProof/>
          <w:color w:val="FF0000"/>
          <w:lang w:eastAsia="zh-TW"/>
        </w:rPr>
        <w:t>&lt;</w:t>
      </w:r>
      <w:r>
        <w:rPr>
          <w:noProof/>
          <w:color w:val="FF0000"/>
          <w:lang w:eastAsia="zh-TW"/>
        </w:rPr>
        <w:t>End</w:t>
      </w:r>
      <w:r w:rsidRPr="0035633A">
        <w:rPr>
          <w:noProof/>
          <w:color w:val="FF0000"/>
          <w:lang w:eastAsia="zh-TW"/>
        </w:rPr>
        <w:t xml:space="preserve"> of change </w:t>
      </w:r>
      <w:r>
        <w:rPr>
          <w:noProof/>
          <w:color w:val="FF0000"/>
          <w:lang w:eastAsia="zh-TW"/>
        </w:rPr>
        <w:t>5</w:t>
      </w:r>
      <w:r w:rsidRPr="0035633A">
        <w:rPr>
          <w:noProof/>
          <w:color w:val="FF0000"/>
          <w:lang w:eastAsia="zh-TW"/>
        </w:rPr>
        <w:t>&gt;</w:t>
      </w:r>
    </w:p>
    <w:p w14:paraId="41A1AD82" w14:textId="77777777" w:rsidR="008B1735" w:rsidRDefault="008B1735">
      <w:pPr>
        <w:rPr>
          <w:noProof/>
        </w:rPr>
      </w:pPr>
    </w:p>
    <w:p w14:paraId="5ADA0172" w14:textId="77777777" w:rsidR="00CE6A40" w:rsidRDefault="00CE6A40">
      <w:pPr>
        <w:rPr>
          <w:noProof/>
        </w:rPr>
      </w:pPr>
    </w:p>
    <w:p w14:paraId="70DEC2AD" w14:textId="555647C3" w:rsidR="004653E8" w:rsidRDefault="004653E8">
      <w:pPr>
        <w:spacing w:after="0"/>
        <w:rPr>
          <w:noProof/>
        </w:rPr>
      </w:pPr>
      <w:r>
        <w:rPr>
          <w:noProof/>
        </w:rPr>
        <w:br w:type="page"/>
      </w:r>
    </w:p>
    <w:p w14:paraId="70EBC968" w14:textId="258013B3" w:rsidR="00DA1E0C" w:rsidRDefault="00DA1E0C" w:rsidP="00DA1E0C">
      <w:pPr>
        <w:jc w:val="center"/>
        <w:rPr>
          <w:noProof/>
          <w:color w:val="FF0000"/>
          <w:lang w:eastAsia="zh-TW"/>
        </w:rPr>
      </w:pPr>
      <w:r w:rsidRPr="0035633A">
        <w:rPr>
          <w:noProof/>
          <w:color w:val="FF0000"/>
          <w:lang w:eastAsia="zh-TW"/>
        </w:rPr>
        <w:t>&lt;</w:t>
      </w:r>
      <w:r>
        <w:rPr>
          <w:noProof/>
          <w:color w:val="FF0000"/>
          <w:lang w:eastAsia="zh-TW"/>
        </w:rPr>
        <w:t>Start</w:t>
      </w:r>
      <w:r w:rsidRPr="0035633A">
        <w:rPr>
          <w:noProof/>
          <w:color w:val="FF0000"/>
          <w:lang w:eastAsia="zh-TW"/>
        </w:rPr>
        <w:t xml:space="preserve"> of change </w:t>
      </w:r>
      <w:r w:rsidR="00033656">
        <w:rPr>
          <w:noProof/>
          <w:color w:val="FF0000"/>
          <w:lang w:eastAsia="zh-TW"/>
        </w:rPr>
        <w:t>6</w:t>
      </w:r>
      <w:r w:rsidRPr="0035633A">
        <w:rPr>
          <w:noProof/>
          <w:color w:val="FF0000"/>
          <w:lang w:eastAsia="zh-TW"/>
        </w:rPr>
        <w:t>&gt;</w:t>
      </w:r>
    </w:p>
    <w:p w14:paraId="2E5E40E1" w14:textId="77777777" w:rsidR="00DA1E0C" w:rsidRDefault="00DA1E0C">
      <w:pPr>
        <w:spacing w:after="0"/>
        <w:rPr>
          <w:noProof/>
        </w:rPr>
      </w:pPr>
    </w:p>
    <w:p w14:paraId="63D412ED" w14:textId="77777777" w:rsidR="004653E8" w:rsidRDefault="004653E8" w:rsidP="004653E8">
      <w:pPr>
        <w:pStyle w:val="Heading4"/>
        <w:rPr>
          <w:rFonts w:eastAsiaTheme="minorEastAsia"/>
          <w:snapToGrid w:val="0"/>
        </w:rPr>
      </w:pPr>
      <w:r>
        <w:rPr>
          <w:rFonts w:eastAsiaTheme="minorEastAsia"/>
          <w:snapToGrid w:val="0"/>
        </w:rPr>
        <w:t>A.6.6.1.12</w:t>
      </w:r>
      <w:r>
        <w:rPr>
          <w:rFonts w:eastAsiaTheme="minorEastAsia"/>
          <w:snapToGrid w:val="0"/>
        </w:rPr>
        <w:tab/>
        <w:t>SA event triggered reporting tests without gap under non-DRX with SSB index reading and 12 PRB SSB</w:t>
      </w:r>
    </w:p>
    <w:p w14:paraId="59E6EEC1" w14:textId="77777777" w:rsidR="004653E8" w:rsidRDefault="004653E8" w:rsidP="004653E8">
      <w:pPr>
        <w:pStyle w:val="Heading5"/>
        <w:rPr>
          <w:rFonts w:eastAsiaTheme="minorEastAsia"/>
          <w:snapToGrid w:val="0"/>
        </w:rPr>
      </w:pPr>
      <w:r>
        <w:rPr>
          <w:rFonts w:eastAsiaTheme="minorEastAsia"/>
          <w:snapToGrid w:val="0"/>
        </w:rPr>
        <w:t>A.6.6.1.12.1</w:t>
      </w:r>
      <w:r>
        <w:rPr>
          <w:rFonts w:eastAsiaTheme="minorEastAsia"/>
          <w:snapToGrid w:val="0"/>
        </w:rPr>
        <w:tab/>
        <w:t>Test purpose and Environment</w:t>
      </w:r>
    </w:p>
    <w:p w14:paraId="0B624818" w14:textId="77777777" w:rsidR="004653E8" w:rsidRDefault="004653E8" w:rsidP="004653E8">
      <w:pPr>
        <w:rPr>
          <w:rFonts w:eastAsiaTheme="minorEastAsia" w:cs="v4.2.0"/>
        </w:rPr>
      </w:pPr>
      <w:r>
        <w:rPr>
          <w:rFonts w:cs="v4.2.0"/>
        </w:rPr>
        <w:t xml:space="preserve">The purpose of this test is to verify that the UE </w:t>
      </w:r>
      <w:r>
        <w:t xml:space="preserve">supporting [FG-x capability] </w:t>
      </w:r>
      <w:r>
        <w:rPr>
          <w:rFonts w:cs="v4.2.0"/>
        </w:rPr>
        <w:t xml:space="preserve">makes correct reporting of an event when the intra-frequency target cell is transmitting </w:t>
      </w:r>
      <w:r>
        <w:rPr>
          <w:rFonts w:eastAsia="SimSun"/>
        </w:rPr>
        <w:t>12 PRB SSB</w:t>
      </w:r>
      <w:r>
        <w:rPr>
          <w:rFonts w:cs="v4.2.0"/>
        </w:rPr>
        <w:t>. This test will partly verify the FDD intra-frequency cell search requirements in clause 9.2.5.1 and 9.2.5.2.</w:t>
      </w:r>
    </w:p>
    <w:p w14:paraId="54747C5C" w14:textId="77777777" w:rsidR="004653E8" w:rsidRDefault="004653E8" w:rsidP="004653E8">
      <w:pPr>
        <w:pStyle w:val="Heading5"/>
        <w:rPr>
          <w:rFonts w:eastAsiaTheme="minorEastAsia"/>
          <w:snapToGrid w:val="0"/>
        </w:rPr>
      </w:pPr>
      <w:r>
        <w:rPr>
          <w:rFonts w:eastAsiaTheme="minorEastAsia"/>
          <w:snapToGrid w:val="0"/>
        </w:rPr>
        <w:t>A.6.6.1.12.2</w:t>
      </w:r>
      <w:r>
        <w:rPr>
          <w:rFonts w:eastAsiaTheme="minorEastAsia"/>
          <w:snapToGrid w:val="0"/>
        </w:rPr>
        <w:tab/>
        <w:t>Test parameters</w:t>
      </w:r>
    </w:p>
    <w:p w14:paraId="13D3C5BE" w14:textId="77777777" w:rsidR="004653E8" w:rsidRDefault="004653E8" w:rsidP="004653E8">
      <w:pPr>
        <w:rPr>
          <w:rFonts w:eastAsiaTheme="minorEastAsia" w:cs="v4.2.0"/>
        </w:rPr>
      </w:pPr>
      <w:r>
        <w:rPr>
          <w:rFonts w:cs="v4.2.0"/>
        </w:rPr>
        <w:t xml:space="preserve">The test procedure in clause A.6.6.1.5.2 applies for this test. </w:t>
      </w:r>
      <w:r>
        <w:t xml:space="preserve">Supported test configurations are specified in Table A.6.6.1.12.2-1. General test parameters as specified in Table </w:t>
      </w:r>
      <w:r>
        <w:rPr>
          <w:rFonts w:cs="v4.2.0"/>
        </w:rPr>
        <w:t>A.6.6.1.5.2</w:t>
      </w:r>
      <w:r>
        <w:t xml:space="preserve">-2 with config 1 apply to this test, except those specified in Table A.6.6.1.12.2-2. Cell specific test parameters as specified in Table </w:t>
      </w:r>
      <w:r>
        <w:rPr>
          <w:rFonts w:cs="v4.2.0"/>
        </w:rPr>
        <w:t>A.6.6.1.5.2</w:t>
      </w:r>
      <w:r>
        <w:t>-3 with config 1 apply to this test, except those specified in Table A.6.6.1.122-3.</w:t>
      </w:r>
      <w:r>
        <w:rPr>
          <w:rFonts w:cs="v4.2.0"/>
        </w:rPr>
        <w:t xml:space="preserve"> </w:t>
      </w:r>
    </w:p>
    <w:p w14:paraId="3E55C837" w14:textId="77777777" w:rsidR="004653E8" w:rsidRDefault="004653E8" w:rsidP="004653E8">
      <w:pPr>
        <w:pStyle w:val="TH"/>
      </w:pPr>
      <w:r>
        <w:t>Table A.6.6.1.12.2-1: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4653E8" w14:paraId="1206BC19" w14:textId="77777777" w:rsidTr="004D2E42">
        <w:trPr>
          <w:trHeight w:val="187"/>
        </w:trPr>
        <w:tc>
          <w:tcPr>
            <w:tcW w:w="2340" w:type="dxa"/>
            <w:tcBorders>
              <w:top w:val="single" w:sz="4" w:space="0" w:color="auto"/>
              <w:left w:val="single" w:sz="4" w:space="0" w:color="auto"/>
              <w:bottom w:val="single" w:sz="4" w:space="0" w:color="auto"/>
              <w:right w:val="single" w:sz="4" w:space="0" w:color="auto"/>
            </w:tcBorders>
            <w:hideMark/>
          </w:tcPr>
          <w:p w14:paraId="7BEEB6AD" w14:textId="77777777" w:rsidR="004653E8" w:rsidRDefault="004653E8" w:rsidP="004D2E42">
            <w:pPr>
              <w:pStyle w:val="TAH"/>
            </w:pPr>
            <w:r>
              <w:t>Configuration</w:t>
            </w:r>
          </w:p>
        </w:tc>
        <w:tc>
          <w:tcPr>
            <w:tcW w:w="7010" w:type="dxa"/>
            <w:tcBorders>
              <w:top w:val="single" w:sz="4" w:space="0" w:color="auto"/>
              <w:left w:val="single" w:sz="4" w:space="0" w:color="auto"/>
              <w:bottom w:val="single" w:sz="4" w:space="0" w:color="auto"/>
              <w:right w:val="single" w:sz="4" w:space="0" w:color="auto"/>
            </w:tcBorders>
            <w:hideMark/>
          </w:tcPr>
          <w:p w14:paraId="0FE2FCBE" w14:textId="77777777" w:rsidR="004653E8" w:rsidRDefault="004653E8" w:rsidP="004D2E42">
            <w:pPr>
              <w:pStyle w:val="TAH"/>
            </w:pPr>
            <w:r>
              <w:t>Description</w:t>
            </w:r>
          </w:p>
        </w:tc>
      </w:tr>
      <w:tr w:rsidR="004653E8" w14:paraId="2041DFD6" w14:textId="77777777" w:rsidTr="004D2E42">
        <w:trPr>
          <w:trHeight w:val="187"/>
        </w:trPr>
        <w:tc>
          <w:tcPr>
            <w:tcW w:w="2340" w:type="dxa"/>
            <w:tcBorders>
              <w:top w:val="single" w:sz="4" w:space="0" w:color="auto"/>
              <w:left w:val="single" w:sz="4" w:space="0" w:color="auto"/>
              <w:bottom w:val="single" w:sz="4" w:space="0" w:color="auto"/>
              <w:right w:val="single" w:sz="4" w:space="0" w:color="auto"/>
            </w:tcBorders>
            <w:hideMark/>
          </w:tcPr>
          <w:p w14:paraId="276AD1F7" w14:textId="77777777" w:rsidR="004653E8" w:rsidRDefault="004653E8" w:rsidP="004D2E42">
            <w:pPr>
              <w:pStyle w:val="TAL"/>
              <w:rPr>
                <w:lang w:eastAsia="zh-CN"/>
              </w:rPr>
            </w:pPr>
            <w:r>
              <w:rPr>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14:paraId="4805C420" w14:textId="77777777" w:rsidR="004653E8" w:rsidRDefault="004653E8" w:rsidP="004D2E42">
            <w:pPr>
              <w:pStyle w:val="TAL"/>
              <w:rPr>
                <w:rFonts w:eastAsia="Malgun Gothic"/>
                <w:b/>
              </w:rPr>
            </w:pPr>
            <w:r>
              <w:rPr>
                <w:rFonts w:eastAsia="Malgun Gothic"/>
              </w:rPr>
              <w:t>15 kHz SSB SCS, 3 MHz bandwidth, FDD duplex mode</w:t>
            </w:r>
          </w:p>
        </w:tc>
      </w:tr>
    </w:tbl>
    <w:p w14:paraId="1A34D0EA" w14:textId="77777777" w:rsidR="004653E8" w:rsidRDefault="004653E8" w:rsidP="004653E8">
      <w:pPr>
        <w:rPr>
          <w:rFonts w:eastAsiaTheme="minorEastAsia"/>
        </w:rPr>
      </w:pPr>
    </w:p>
    <w:p w14:paraId="773F4F03" w14:textId="77777777" w:rsidR="004653E8" w:rsidRDefault="004653E8" w:rsidP="004653E8">
      <w:pPr>
        <w:pStyle w:val="TH"/>
      </w:pPr>
      <w:r>
        <w:t>Table A.6.6.1.12.2-2: General test parameters for SA intra-frequency event triggered reporting without gap for FDD PCell in FR1 with SSB index reading</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4653E8" w14:paraId="67C91499" w14:textId="77777777" w:rsidTr="004D2E42">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52C71429" w14:textId="77777777" w:rsidR="004653E8" w:rsidRDefault="004653E8" w:rsidP="004D2E42">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3A5D3C4A" w14:textId="77777777" w:rsidR="004653E8" w:rsidRDefault="004653E8" w:rsidP="004D2E42">
            <w:pPr>
              <w:pStyle w:val="TAH"/>
              <w:rPr>
                <w:rFonts w:cs="Arial"/>
              </w:rPr>
            </w:pPr>
            <w:r>
              <w:t>Unit</w:t>
            </w:r>
          </w:p>
        </w:tc>
        <w:tc>
          <w:tcPr>
            <w:tcW w:w="992" w:type="dxa"/>
            <w:tcBorders>
              <w:top w:val="single" w:sz="4" w:space="0" w:color="auto"/>
              <w:left w:val="single" w:sz="4" w:space="0" w:color="auto"/>
              <w:bottom w:val="single" w:sz="4" w:space="0" w:color="auto"/>
              <w:right w:val="single" w:sz="4" w:space="0" w:color="auto"/>
            </w:tcBorders>
            <w:hideMark/>
          </w:tcPr>
          <w:p w14:paraId="25DEC318" w14:textId="77777777" w:rsidR="004653E8" w:rsidRDefault="004653E8" w:rsidP="004D2E42">
            <w:pPr>
              <w:pStyle w:val="TAH"/>
              <w:rPr>
                <w:lang w:eastAsia="zh-CN"/>
              </w:rPr>
            </w:pPr>
            <w:r>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6DEF2BE2" w14:textId="77777777" w:rsidR="004653E8" w:rsidRDefault="004653E8" w:rsidP="004D2E42">
            <w:pPr>
              <w:pStyle w:val="TAH"/>
              <w:rPr>
                <w:rFonts w:cs="Arial"/>
              </w:rPr>
            </w:pPr>
            <w:r>
              <w:t>Value</w:t>
            </w:r>
          </w:p>
        </w:tc>
        <w:tc>
          <w:tcPr>
            <w:tcW w:w="2977" w:type="dxa"/>
            <w:tcBorders>
              <w:top w:val="single" w:sz="4" w:space="0" w:color="auto"/>
              <w:left w:val="single" w:sz="4" w:space="0" w:color="auto"/>
              <w:bottom w:val="single" w:sz="4" w:space="0" w:color="auto"/>
              <w:right w:val="single" w:sz="4" w:space="0" w:color="auto"/>
            </w:tcBorders>
            <w:hideMark/>
          </w:tcPr>
          <w:p w14:paraId="0B7377D6" w14:textId="77777777" w:rsidR="004653E8" w:rsidRDefault="004653E8" w:rsidP="004D2E42">
            <w:pPr>
              <w:pStyle w:val="TAH"/>
              <w:rPr>
                <w:rFonts w:cs="Arial"/>
              </w:rPr>
            </w:pPr>
            <w:r>
              <w:t>Comment</w:t>
            </w:r>
          </w:p>
        </w:tc>
      </w:tr>
      <w:tr w:rsidR="004653E8" w14:paraId="21C5B7BB" w14:textId="77777777" w:rsidTr="004D2E42">
        <w:trPr>
          <w:cantSplit/>
        </w:trPr>
        <w:tc>
          <w:tcPr>
            <w:tcW w:w="2518" w:type="dxa"/>
            <w:tcBorders>
              <w:top w:val="single" w:sz="4" w:space="0" w:color="auto"/>
              <w:left w:val="single" w:sz="4" w:space="0" w:color="auto"/>
              <w:bottom w:val="single" w:sz="4" w:space="0" w:color="auto"/>
              <w:right w:val="single" w:sz="4" w:space="0" w:color="auto"/>
            </w:tcBorders>
            <w:hideMark/>
          </w:tcPr>
          <w:p w14:paraId="282812D7" w14:textId="77777777" w:rsidR="004653E8" w:rsidRDefault="004653E8" w:rsidP="004D2E42">
            <w:pPr>
              <w:pStyle w:val="TAL"/>
            </w:pPr>
            <w:r>
              <w:rPr>
                <w:lang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14:paraId="2467931B" w14:textId="77777777" w:rsidR="004653E8" w:rsidRDefault="004653E8" w:rsidP="004D2E42">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48333D9" w14:textId="77777777" w:rsidR="004653E8" w:rsidRDefault="004653E8" w:rsidP="004D2E4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868D8C9" w14:textId="3F99FC8E" w:rsidR="004653E8" w:rsidRDefault="004653E8" w:rsidP="004D2E42">
            <w:pPr>
              <w:pStyle w:val="TAL"/>
            </w:pPr>
            <w:r>
              <w:rPr>
                <w:bCs/>
                <w:lang w:eastAsia="zh-CN"/>
              </w:rPr>
              <w:t>SSB.</w:t>
            </w:r>
            <w:ins w:id="95" w:author="Nokia" w:date="2024-08-09T16:24:00Z" w16du:dateUtc="2024-08-09T15:24:00Z">
              <w:r>
                <w:rPr>
                  <w:bCs/>
                  <w:lang w:eastAsia="zh-CN"/>
                </w:rPr>
                <w:t>13</w:t>
              </w:r>
            </w:ins>
            <w:del w:id="96" w:author="Nokia" w:date="2024-08-09T16:24:00Z" w16du:dateUtc="2024-08-09T15:24:00Z">
              <w:r w:rsidDel="004653E8">
                <w:rPr>
                  <w:bCs/>
                  <w:lang w:eastAsia="zh-CN"/>
                </w:rPr>
                <w:delText>X</w:delText>
              </w:r>
            </w:del>
            <w:r>
              <w:rPr>
                <w:bCs/>
                <w:lang w:eastAsia="zh-CN"/>
              </w:rPr>
              <w:t xml:space="preserve"> FR1</w:t>
            </w:r>
          </w:p>
        </w:tc>
        <w:tc>
          <w:tcPr>
            <w:tcW w:w="2977" w:type="dxa"/>
            <w:tcBorders>
              <w:top w:val="single" w:sz="4" w:space="0" w:color="auto"/>
              <w:left w:val="single" w:sz="4" w:space="0" w:color="auto"/>
              <w:bottom w:val="single" w:sz="4" w:space="0" w:color="auto"/>
              <w:right w:val="single" w:sz="4" w:space="0" w:color="auto"/>
            </w:tcBorders>
          </w:tcPr>
          <w:p w14:paraId="59515F66" w14:textId="77777777" w:rsidR="004653E8" w:rsidRDefault="004653E8" w:rsidP="004D2E42">
            <w:pPr>
              <w:pStyle w:val="TAL"/>
              <w:rPr>
                <w:rFonts w:cs="Arial"/>
              </w:rPr>
            </w:pPr>
          </w:p>
        </w:tc>
      </w:tr>
    </w:tbl>
    <w:p w14:paraId="39263516" w14:textId="77777777" w:rsidR="004653E8" w:rsidRDefault="004653E8" w:rsidP="004653E8"/>
    <w:p w14:paraId="09CF50A8" w14:textId="77777777" w:rsidR="004653E8" w:rsidRDefault="004653E8" w:rsidP="004653E8">
      <w:pPr>
        <w:pStyle w:val="TH"/>
      </w:pPr>
      <w:r>
        <w:t>Table A.6.6.1.12.2-3: NR Cell specific test parameters for SA intra-frequency event triggered reporting without gap for FDD PCell in FR1 with SSB index readin</w:t>
      </w:r>
      <w:r>
        <w:rPr>
          <w:rFonts w:cs="v4.2.0"/>
        </w:rPr>
        <w:t>g</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4653E8" w14:paraId="00984589" w14:textId="77777777" w:rsidTr="004D2E42">
        <w:trPr>
          <w:cantSplit/>
          <w:trHeight w:val="235"/>
          <w:jc w:val="center"/>
        </w:trPr>
        <w:tc>
          <w:tcPr>
            <w:tcW w:w="1668" w:type="dxa"/>
            <w:tcBorders>
              <w:top w:val="single" w:sz="4" w:space="0" w:color="auto"/>
              <w:left w:val="single" w:sz="4" w:space="0" w:color="auto"/>
              <w:bottom w:val="nil"/>
              <w:right w:val="single" w:sz="4" w:space="0" w:color="auto"/>
            </w:tcBorders>
            <w:hideMark/>
          </w:tcPr>
          <w:p w14:paraId="7155F154" w14:textId="77777777" w:rsidR="004653E8" w:rsidRDefault="004653E8" w:rsidP="004D2E42">
            <w:pPr>
              <w:pStyle w:val="TAH"/>
              <w:rPr>
                <w:rFonts w:cs="Arial"/>
              </w:rPr>
            </w:pPr>
            <w:r>
              <w:t>Parameter</w:t>
            </w:r>
          </w:p>
        </w:tc>
        <w:tc>
          <w:tcPr>
            <w:tcW w:w="1701" w:type="dxa"/>
            <w:tcBorders>
              <w:top w:val="single" w:sz="4" w:space="0" w:color="auto"/>
              <w:left w:val="single" w:sz="4" w:space="0" w:color="auto"/>
              <w:bottom w:val="nil"/>
              <w:right w:val="single" w:sz="4" w:space="0" w:color="auto"/>
            </w:tcBorders>
            <w:hideMark/>
          </w:tcPr>
          <w:p w14:paraId="09181B7B" w14:textId="77777777" w:rsidR="004653E8" w:rsidRDefault="004653E8" w:rsidP="004D2E42">
            <w:pPr>
              <w:pStyle w:val="TAH"/>
            </w:pPr>
            <w:r>
              <w:t>Unit</w:t>
            </w:r>
          </w:p>
        </w:tc>
        <w:tc>
          <w:tcPr>
            <w:tcW w:w="1701" w:type="dxa"/>
            <w:tcBorders>
              <w:top w:val="single" w:sz="4" w:space="0" w:color="auto"/>
              <w:left w:val="single" w:sz="4" w:space="0" w:color="auto"/>
              <w:bottom w:val="nil"/>
              <w:right w:val="single" w:sz="4" w:space="0" w:color="auto"/>
            </w:tcBorders>
            <w:hideMark/>
          </w:tcPr>
          <w:p w14:paraId="7CE2E9D0" w14:textId="77777777" w:rsidR="004653E8" w:rsidRDefault="004653E8" w:rsidP="004D2E42">
            <w:pPr>
              <w:pStyle w:val="TAH"/>
              <w:rPr>
                <w:lang w:eastAsia="zh-CN"/>
              </w:rPr>
            </w:pPr>
            <w:r>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2830D03E" w14:textId="77777777" w:rsidR="004653E8" w:rsidRDefault="004653E8" w:rsidP="004D2E42">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3B1A1C7" w14:textId="77777777" w:rsidR="004653E8" w:rsidRDefault="004653E8" w:rsidP="004D2E42">
            <w:pPr>
              <w:pStyle w:val="TAH"/>
              <w:rPr>
                <w:lang w:eastAsia="zh-CN"/>
              </w:rPr>
            </w:pPr>
            <w:r>
              <w:rPr>
                <w:lang w:eastAsia="zh-CN"/>
              </w:rPr>
              <w:t>Cell 2</w:t>
            </w:r>
          </w:p>
        </w:tc>
      </w:tr>
      <w:tr w:rsidR="004653E8" w14:paraId="5707C207" w14:textId="77777777" w:rsidTr="004D2E42">
        <w:trPr>
          <w:cantSplit/>
          <w:trHeight w:val="234"/>
          <w:jc w:val="center"/>
        </w:trPr>
        <w:tc>
          <w:tcPr>
            <w:tcW w:w="1668" w:type="dxa"/>
            <w:tcBorders>
              <w:top w:val="nil"/>
              <w:left w:val="single" w:sz="4" w:space="0" w:color="auto"/>
              <w:bottom w:val="single" w:sz="4" w:space="0" w:color="auto"/>
              <w:right w:val="single" w:sz="4" w:space="0" w:color="auto"/>
            </w:tcBorders>
            <w:vAlign w:val="center"/>
            <w:hideMark/>
          </w:tcPr>
          <w:p w14:paraId="6CB03E28" w14:textId="77777777" w:rsidR="004653E8" w:rsidRDefault="004653E8" w:rsidP="004D2E42">
            <w:pPr>
              <w:pStyle w:val="TAH"/>
              <w:rPr>
                <w:lang w:eastAsia="zh-CN"/>
              </w:rPr>
            </w:pPr>
          </w:p>
        </w:tc>
        <w:tc>
          <w:tcPr>
            <w:tcW w:w="1701" w:type="dxa"/>
            <w:tcBorders>
              <w:top w:val="nil"/>
              <w:left w:val="single" w:sz="4" w:space="0" w:color="auto"/>
              <w:bottom w:val="single" w:sz="4" w:space="0" w:color="auto"/>
              <w:right w:val="single" w:sz="4" w:space="0" w:color="auto"/>
            </w:tcBorders>
            <w:vAlign w:val="center"/>
            <w:hideMark/>
          </w:tcPr>
          <w:p w14:paraId="404D76E0" w14:textId="77777777" w:rsidR="004653E8" w:rsidRDefault="004653E8" w:rsidP="004D2E42">
            <w:pPr>
              <w:pStyle w:val="TAH"/>
              <w:rPr>
                <w:rFonts w:ascii="CG Times (WN)" w:hAnsi="CG Times (WN)"/>
              </w:rPr>
            </w:pPr>
          </w:p>
        </w:tc>
        <w:tc>
          <w:tcPr>
            <w:tcW w:w="1701" w:type="dxa"/>
            <w:tcBorders>
              <w:top w:val="nil"/>
              <w:left w:val="single" w:sz="4" w:space="0" w:color="auto"/>
              <w:bottom w:val="single" w:sz="4" w:space="0" w:color="auto"/>
              <w:right w:val="single" w:sz="4" w:space="0" w:color="auto"/>
            </w:tcBorders>
            <w:vAlign w:val="center"/>
            <w:hideMark/>
          </w:tcPr>
          <w:p w14:paraId="76D6356E" w14:textId="77777777" w:rsidR="004653E8" w:rsidRDefault="004653E8" w:rsidP="004D2E42">
            <w:pPr>
              <w:pStyle w:val="TAH"/>
              <w:rPr>
                <w:rFonts w:ascii="CG Times (WN)" w:hAnsi="CG Times (WN)"/>
              </w:rPr>
            </w:pPr>
          </w:p>
        </w:tc>
        <w:tc>
          <w:tcPr>
            <w:tcW w:w="850" w:type="dxa"/>
            <w:tcBorders>
              <w:top w:val="single" w:sz="4" w:space="0" w:color="auto"/>
              <w:left w:val="single" w:sz="4" w:space="0" w:color="auto"/>
              <w:bottom w:val="single" w:sz="4" w:space="0" w:color="auto"/>
              <w:right w:val="single" w:sz="4" w:space="0" w:color="auto"/>
            </w:tcBorders>
            <w:hideMark/>
          </w:tcPr>
          <w:p w14:paraId="12CCB6CC" w14:textId="77777777" w:rsidR="004653E8" w:rsidRDefault="004653E8" w:rsidP="004D2E42">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528D7112" w14:textId="77777777" w:rsidR="004653E8" w:rsidRDefault="004653E8" w:rsidP="004D2E42">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1737ABE3" w14:textId="77777777" w:rsidR="004653E8" w:rsidRDefault="004653E8" w:rsidP="004D2E42">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DC9EFF7" w14:textId="77777777" w:rsidR="004653E8" w:rsidRDefault="004653E8" w:rsidP="004D2E42">
            <w:pPr>
              <w:pStyle w:val="TAH"/>
              <w:rPr>
                <w:lang w:eastAsia="zh-CN"/>
              </w:rPr>
            </w:pPr>
            <w:r>
              <w:rPr>
                <w:lang w:eastAsia="zh-CN"/>
              </w:rPr>
              <w:t>T2</w:t>
            </w:r>
          </w:p>
        </w:tc>
      </w:tr>
      <w:tr w:rsidR="004653E8" w14:paraId="04C6CA7F" w14:textId="77777777" w:rsidTr="004D2E4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FAB6494" w14:textId="77777777" w:rsidR="004653E8" w:rsidRDefault="004653E8" w:rsidP="004D2E42">
            <w:pPr>
              <w:pStyle w:val="TAL"/>
              <w:rPr>
                <w:lang w:eastAsia="zh-CN"/>
              </w:rPr>
            </w:pPr>
            <w:proofErr w:type="spellStart"/>
            <w:r>
              <w:rPr>
                <w:rFonts w:cs="Arial"/>
                <w:szCs w:val="16"/>
              </w:rPr>
              <w:t>BW</w:t>
            </w:r>
            <w:r>
              <w:rPr>
                <w:rFonts w:cs="Arial"/>
                <w:szCs w:val="16"/>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D3E5A08" w14:textId="77777777" w:rsidR="004653E8" w:rsidRDefault="004653E8" w:rsidP="004D2E42">
            <w:pPr>
              <w:pStyle w:val="TAC"/>
              <w:rPr>
                <w:lang w:eastAsia="zh-CN"/>
              </w:rPr>
            </w:pPr>
            <w:r>
              <w:rPr>
                <w:lang w:eastAsia="zh-CN"/>
              </w:rPr>
              <w:t>MHz</w:t>
            </w:r>
          </w:p>
        </w:tc>
        <w:tc>
          <w:tcPr>
            <w:tcW w:w="1701" w:type="dxa"/>
            <w:tcBorders>
              <w:top w:val="single" w:sz="4" w:space="0" w:color="auto"/>
              <w:left w:val="single" w:sz="4" w:space="0" w:color="auto"/>
              <w:bottom w:val="single" w:sz="4" w:space="0" w:color="auto"/>
              <w:right w:val="single" w:sz="4" w:space="0" w:color="auto"/>
            </w:tcBorders>
            <w:hideMark/>
          </w:tcPr>
          <w:p w14:paraId="6C10BDB2" w14:textId="77777777" w:rsidR="004653E8" w:rsidRDefault="004653E8" w:rsidP="004D2E42">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94A38DE" w14:textId="77777777" w:rsidR="004653E8" w:rsidRDefault="004653E8" w:rsidP="004D2E42">
            <w:pPr>
              <w:pStyle w:val="TAC"/>
              <w:rPr>
                <w:rFonts w:cs="v4.2.0"/>
                <w:lang w:eastAsia="zh-CN"/>
              </w:rPr>
            </w:pPr>
            <w:r>
              <w:rPr>
                <w:rFonts w:cs="Arial"/>
                <w:szCs w:val="16"/>
              </w:rPr>
              <w:t xml:space="preserve">3: </w:t>
            </w:r>
            <w:proofErr w:type="spellStart"/>
            <w:r>
              <w:rPr>
                <w:rFonts w:cs="Arial"/>
                <w:szCs w:val="16"/>
              </w:rPr>
              <w:t>N</w:t>
            </w:r>
            <w:r>
              <w:rPr>
                <w:rFonts w:cs="Arial"/>
                <w:szCs w:val="16"/>
                <w:vertAlign w:val="subscript"/>
              </w:rPr>
              <w:t>RB,c</w:t>
            </w:r>
            <w:proofErr w:type="spellEnd"/>
            <w:r>
              <w:rPr>
                <w:rFonts w:cs="Arial"/>
                <w:szCs w:val="16"/>
              </w:rPr>
              <w:t xml:space="preserve"> = 15</w:t>
            </w:r>
          </w:p>
        </w:tc>
        <w:tc>
          <w:tcPr>
            <w:tcW w:w="1842" w:type="dxa"/>
            <w:gridSpan w:val="2"/>
            <w:tcBorders>
              <w:top w:val="single" w:sz="4" w:space="0" w:color="auto"/>
              <w:left w:val="single" w:sz="4" w:space="0" w:color="auto"/>
              <w:bottom w:val="single" w:sz="4" w:space="0" w:color="auto"/>
              <w:right w:val="single" w:sz="4" w:space="0" w:color="auto"/>
            </w:tcBorders>
            <w:hideMark/>
          </w:tcPr>
          <w:p w14:paraId="0F74895F" w14:textId="77777777" w:rsidR="004653E8" w:rsidRDefault="004653E8" w:rsidP="004D2E42">
            <w:pPr>
              <w:pStyle w:val="TAC"/>
              <w:rPr>
                <w:rFonts w:cs="v4.2.0"/>
                <w:lang w:eastAsia="zh-CN"/>
              </w:rPr>
            </w:pPr>
            <w:r>
              <w:rPr>
                <w:rFonts w:cs="Arial"/>
                <w:szCs w:val="16"/>
              </w:rPr>
              <w:t xml:space="preserve">3: </w:t>
            </w:r>
            <w:proofErr w:type="spellStart"/>
            <w:r>
              <w:rPr>
                <w:rFonts w:cs="Arial"/>
                <w:szCs w:val="16"/>
              </w:rPr>
              <w:t>N</w:t>
            </w:r>
            <w:r>
              <w:rPr>
                <w:rFonts w:cs="Arial"/>
                <w:szCs w:val="16"/>
                <w:vertAlign w:val="subscript"/>
              </w:rPr>
              <w:t>RB,c</w:t>
            </w:r>
            <w:proofErr w:type="spellEnd"/>
            <w:r>
              <w:rPr>
                <w:rFonts w:cs="Arial"/>
                <w:szCs w:val="16"/>
              </w:rPr>
              <w:t xml:space="preserve"> = 15</w:t>
            </w:r>
          </w:p>
        </w:tc>
      </w:tr>
      <w:tr w:rsidR="004653E8" w14:paraId="35FCB148" w14:textId="77777777" w:rsidTr="004D2E42">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59531A77" w14:textId="77777777" w:rsidR="004653E8" w:rsidRDefault="004653E8" w:rsidP="004D2E42">
            <w:pPr>
              <w:pStyle w:val="TAL"/>
              <w:rPr>
                <w:lang w:eastAsia="zh-CN"/>
              </w:rPr>
            </w:pPr>
            <w:r>
              <w:t>PDSCH RMC configuration</w:t>
            </w:r>
          </w:p>
        </w:tc>
        <w:tc>
          <w:tcPr>
            <w:tcW w:w="1701" w:type="dxa"/>
            <w:tcBorders>
              <w:top w:val="single" w:sz="4" w:space="0" w:color="auto"/>
              <w:left w:val="single" w:sz="4" w:space="0" w:color="auto"/>
              <w:bottom w:val="single" w:sz="4" w:space="0" w:color="auto"/>
              <w:right w:val="single" w:sz="4" w:space="0" w:color="auto"/>
            </w:tcBorders>
          </w:tcPr>
          <w:p w14:paraId="642B2723" w14:textId="77777777" w:rsidR="004653E8" w:rsidRDefault="004653E8" w:rsidP="004D2E42">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68956BC" w14:textId="77777777" w:rsidR="004653E8" w:rsidRDefault="004653E8" w:rsidP="004D2E42">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DD14F27" w14:textId="5FDF7BF0" w:rsidR="004653E8" w:rsidRDefault="004653E8" w:rsidP="004D2E42">
            <w:pPr>
              <w:pStyle w:val="TAC"/>
              <w:rPr>
                <w:rFonts w:cs="v4.2.0"/>
                <w:lang w:eastAsia="zh-CN"/>
              </w:rPr>
            </w:pPr>
            <w:r>
              <w:rPr>
                <w:rFonts w:cs="v4.2.0"/>
                <w:lang w:eastAsia="zh-CN"/>
              </w:rPr>
              <w:t>SR.1.</w:t>
            </w:r>
            <w:ins w:id="97" w:author="Nokia" w:date="2024-08-09T16:26:00Z" w16du:dateUtc="2024-08-09T15:26:00Z">
              <w:r w:rsidR="00512EB1">
                <w:rPr>
                  <w:rFonts w:cs="v4.2.0"/>
                  <w:lang w:eastAsia="zh-CN"/>
                </w:rPr>
                <w:t>2</w:t>
              </w:r>
            </w:ins>
            <w:del w:id="98" w:author="Nokia" w:date="2024-08-09T16:26:00Z" w16du:dateUtc="2024-08-09T15:26:00Z">
              <w:r w:rsidDel="00512EB1">
                <w:rPr>
                  <w:rFonts w:cs="v4.2.0"/>
                  <w:lang w:eastAsia="zh-CN"/>
                </w:rPr>
                <w:delText>X</w:delText>
              </w:r>
            </w:del>
            <w:r>
              <w:rPr>
                <w:rFonts w:cs="v4.2.0"/>
                <w:lang w:eastAsia="zh-CN"/>
              </w:rPr>
              <w:t xml:space="preserve">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1D65161" w14:textId="77777777" w:rsidR="004653E8" w:rsidRDefault="004653E8" w:rsidP="004D2E42">
            <w:pPr>
              <w:pStyle w:val="TAC"/>
              <w:rPr>
                <w:rFonts w:cs="v4.2.0"/>
                <w:lang w:eastAsia="zh-CN"/>
              </w:rPr>
            </w:pPr>
            <w:r>
              <w:rPr>
                <w:rFonts w:cs="v4.2.0"/>
                <w:lang w:eastAsia="zh-CN"/>
              </w:rPr>
              <w:t>N/A</w:t>
            </w:r>
          </w:p>
        </w:tc>
      </w:tr>
      <w:tr w:rsidR="004653E8" w14:paraId="38ED849C" w14:textId="77777777" w:rsidTr="004D2E42">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3A29F617" w14:textId="77777777" w:rsidR="004653E8" w:rsidRDefault="004653E8" w:rsidP="004D2E42">
            <w:pPr>
              <w:pStyle w:val="TAL"/>
              <w:rPr>
                <w:lang w:eastAsia="zh-CN"/>
              </w:rPr>
            </w:pPr>
            <w: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76D2AF83" w14:textId="77777777" w:rsidR="004653E8" w:rsidRDefault="004653E8" w:rsidP="004D2E4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BA428A8" w14:textId="77777777" w:rsidR="004653E8" w:rsidRDefault="004653E8" w:rsidP="004D2E42">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3B87672" w14:textId="7F9D8275" w:rsidR="004653E8" w:rsidRDefault="004653E8" w:rsidP="004D2E42">
            <w:pPr>
              <w:pStyle w:val="TAC"/>
              <w:rPr>
                <w:rFonts w:cs="v4.2.0"/>
                <w:lang w:eastAsia="zh-CN"/>
              </w:rPr>
            </w:pPr>
            <w:r>
              <w:rPr>
                <w:rFonts w:cs="v4.2.0"/>
                <w:lang w:eastAsia="zh-CN"/>
              </w:rPr>
              <w:t>CR.1.</w:t>
            </w:r>
            <w:ins w:id="99" w:author="Nokia" w:date="2024-08-09T16:24:00Z" w16du:dateUtc="2024-08-09T15:24:00Z">
              <w:r>
                <w:rPr>
                  <w:rFonts w:cs="v4.2.0"/>
                  <w:lang w:eastAsia="zh-CN"/>
                </w:rPr>
                <w:t>3</w:t>
              </w:r>
            </w:ins>
            <w:del w:id="100" w:author="Nokia" w:date="2024-08-09T16:24:00Z" w16du:dateUtc="2024-08-09T15:24:00Z">
              <w:r w:rsidDel="004653E8">
                <w:rPr>
                  <w:rFonts w:cs="v4.2.0"/>
                  <w:lang w:eastAsia="zh-CN"/>
                </w:rPr>
                <w:delText>X</w:delText>
              </w:r>
            </w:del>
            <w:r>
              <w:rPr>
                <w:rFonts w:cs="v4.2.0"/>
                <w:lang w:eastAsia="zh-CN"/>
              </w:rPr>
              <w:t xml:space="preserve">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6A4BCD8" w14:textId="77777777" w:rsidR="004653E8" w:rsidRDefault="004653E8" w:rsidP="004D2E42">
            <w:pPr>
              <w:pStyle w:val="TAC"/>
              <w:rPr>
                <w:rFonts w:cs="v4.2.0"/>
                <w:lang w:eastAsia="zh-CN"/>
              </w:rPr>
            </w:pPr>
            <w:r>
              <w:rPr>
                <w:rFonts w:cs="v4.2.0"/>
                <w:lang w:eastAsia="zh-CN"/>
              </w:rPr>
              <w:t>N/A</w:t>
            </w:r>
          </w:p>
        </w:tc>
      </w:tr>
      <w:tr w:rsidR="004653E8" w14:paraId="53E32494" w14:textId="77777777" w:rsidTr="004D2E42">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0B051BDB" w14:textId="77777777" w:rsidR="004653E8" w:rsidRDefault="004653E8" w:rsidP="004D2E42">
            <w:pPr>
              <w:pStyle w:val="TAL"/>
              <w:rPr>
                <w:lang w:eastAsia="zh-CN"/>
              </w:rPr>
            </w:pPr>
            <w:r>
              <w:rPr>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5E0A6976" w14:textId="77777777" w:rsidR="004653E8" w:rsidRDefault="004653E8" w:rsidP="004D2E4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07CC9F4" w14:textId="77777777" w:rsidR="004653E8" w:rsidRDefault="004653E8" w:rsidP="004D2E42">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E5C79AB" w14:textId="2905FED5" w:rsidR="004653E8" w:rsidRDefault="004653E8" w:rsidP="004D2E42">
            <w:pPr>
              <w:pStyle w:val="TAC"/>
              <w:rPr>
                <w:rFonts w:cs="v4.2.0"/>
                <w:lang w:eastAsia="zh-CN"/>
              </w:rPr>
            </w:pPr>
            <w:r>
              <w:rPr>
                <w:rFonts w:cs="v4.2.0"/>
                <w:lang w:eastAsia="zh-CN"/>
              </w:rPr>
              <w:t>CCR.1.</w:t>
            </w:r>
            <w:ins w:id="101" w:author="Nokia" w:date="2024-08-09T16:24:00Z" w16du:dateUtc="2024-08-09T15:24:00Z">
              <w:r>
                <w:rPr>
                  <w:rFonts w:cs="v4.2.0"/>
                  <w:lang w:eastAsia="zh-CN"/>
                </w:rPr>
                <w:t>7</w:t>
              </w:r>
            </w:ins>
            <w:del w:id="102" w:author="Nokia" w:date="2024-08-09T16:24:00Z" w16du:dateUtc="2024-08-09T15:24:00Z">
              <w:r w:rsidDel="004653E8">
                <w:rPr>
                  <w:rFonts w:cs="v4.2.0"/>
                  <w:lang w:eastAsia="zh-CN"/>
                </w:rPr>
                <w:delText>X</w:delText>
              </w:r>
            </w:del>
            <w:r>
              <w:rPr>
                <w:rFonts w:cs="v4.2.0"/>
                <w:lang w:eastAsia="zh-CN"/>
              </w:rPr>
              <w:t xml:space="preserve">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CB481C5" w14:textId="77777777" w:rsidR="004653E8" w:rsidRDefault="004653E8" w:rsidP="004D2E42">
            <w:pPr>
              <w:pStyle w:val="TAC"/>
              <w:rPr>
                <w:rFonts w:cs="v4.2.0"/>
                <w:lang w:eastAsia="zh-CN"/>
              </w:rPr>
            </w:pPr>
            <w:r>
              <w:rPr>
                <w:rFonts w:cs="v4.2.0"/>
                <w:lang w:eastAsia="zh-CN"/>
              </w:rPr>
              <w:t>N/A</w:t>
            </w:r>
          </w:p>
        </w:tc>
      </w:tr>
      <w:tr w:rsidR="004653E8" w14:paraId="3FB0EDFE" w14:textId="77777777" w:rsidTr="004D2E42">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4BFF1C94" w14:textId="77777777" w:rsidR="004653E8" w:rsidRDefault="004653E8" w:rsidP="004D2E42">
            <w:pPr>
              <w:pStyle w:val="TAL"/>
              <w:rPr>
                <w:rFonts w:cs="v4.2.0"/>
                <w:lang w:eastAsia="zh-CN"/>
              </w:rPr>
            </w:pPr>
            <w:r>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14F8394D" w14:textId="77777777" w:rsidR="004653E8" w:rsidRDefault="004653E8" w:rsidP="004D2E42">
            <w:pPr>
              <w:pStyle w:val="TAC"/>
              <w:rPr>
                <w:rFonts w:cs="v4.2.0"/>
                <w:lang w:eastAsia="zh-CN"/>
              </w:rPr>
            </w:pPr>
            <w:r>
              <w:rPr>
                <w:rFonts w:cs="v4.2.0"/>
                <w:lang w:eastAsia="zh-CN"/>
              </w:rPr>
              <w:t>dBm/2.7 MHz</w:t>
            </w:r>
          </w:p>
        </w:tc>
        <w:tc>
          <w:tcPr>
            <w:tcW w:w="1701" w:type="dxa"/>
            <w:tcBorders>
              <w:top w:val="single" w:sz="4" w:space="0" w:color="auto"/>
              <w:left w:val="single" w:sz="4" w:space="0" w:color="auto"/>
              <w:bottom w:val="single" w:sz="4" w:space="0" w:color="auto"/>
              <w:right w:val="single" w:sz="4" w:space="0" w:color="auto"/>
            </w:tcBorders>
            <w:hideMark/>
          </w:tcPr>
          <w:p w14:paraId="11BB0928" w14:textId="77777777" w:rsidR="004653E8" w:rsidRDefault="004653E8" w:rsidP="004D2E42">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F5AF043" w14:textId="77777777" w:rsidR="004653E8" w:rsidRDefault="004653E8" w:rsidP="004D2E42">
            <w:pPr>
              <w:pStyle w:val="TAC"/>
              <w:rPr>
                <w:rFonts w:cs="v4.2.0"/>
                <w:lang w:eastAsia="zh-CN"/>
              </w:rPr>
            </w:pPr>
            <w:r>
              <w:rPr>
                <w:rFonts w:cs="v4.2.0"/>
                <w:lang w:eastAsia="zh-CN"/>
              </w:rPr>
              <w:t>-70.00</w:t>
            </w:r>
          </w:p>
        </w:tc>
        <w:tc>
          <w:tcPr>
            <w:tcW w:w="851" w:type="dxa"/>
            <w:tcBorders>
              <w:top w:val="single" w:sz="4" w:space="0" w:color="auto"/>
              <w:left w:val="single" w:sz="4" w:space="0" w:color="auto"/>
              <w:bottom w:val="single" w:sz="4" w:space="0" w:color="auto"/>
              <w:right w:val="single" w:sz="4" w:space="0" w:color="auto"/>
            </w:tcBorders>
            <w:hideMark/>
          </w:tcPr>
          <w:p w14:paraId="6EC02509" w14:textId="77777777" w:rsidR="004653E8" w:rsidRDefault="004653E8" w:rsidP="004D2E42">
            <w:pPr>
              <w:pStyle w:val="TAC"/>
              <w:rPr>
                <w:rFonts w:cs="v4.2.0"/>
                <w:lang w:eastAsia="zh-CN"/>
              </w:rPr>
            </w:pPr>
            <w:r>
              <w:rPr>
                <w:rFonts w:cs="v4.2.0"/>
                <w:lang w:eastAsia="zh-CN"/>
              </w:rPr>
              <w:t>-67.65</w:t>
            </w:r>
          </w:p>
        </w:tc>
        <w:tc>
          <w:tcPr>
            <w:tcW w:w="921" w:type="dxa"/>
            <w:tcBorders>
              <w:top w:val="single" w:sz="4" w:space="0" w:color="auto"/>
              <w:left w:val="single" w:sz="4" w:space="0" w:color="auto"/>
              <w:bottom w:val="single" w:sz="4" w:space="0" w:color="auto"/>
              <w:right w:val="single" w:sz="4" w:space="0" w:color="auto"/>
            </w:tcBorders>
            <w:hideMark/>
          </w:tcPr>
          <w:p w14:paraId="5C59BD48" w14:textId="77777777" w:rsidR="004653E8" w:rsidRDefault="004653E8" w:rsidP="004D2E42">
            <w:pPr>
              <w:pStyle w:val="TAC"/>
              <w:rPr>
                <w:rFonts w:cs="v4.2.0"/>
                <w:lang w:eastAsia="zh-CN"/>
              </w:rPr>
            </w:pPr>
            <w:r>
              <w:rPr>
                <w:rFonts w:cs="v4.2.0"/>
                <w:lang w:eastAsia="zh-CN"/>
              </w:rPr>
              <w:t>-70.00</w:t>
            </w:r>
          </w:p>
        </w:tc>
        <w:tc>
          <w:tcPr>
            <w:tcW w:w="921" w:type="dxa"/>
            <w:tcBorders>
              <w:top w:val="single" w:sz="4" w:space="0" w:color="auto"/>
              <w:left w:val="single" w:sz="4" w:space="0" w:color="auto"/>
              <w:bottom w:val="single" w:sz="4" w:space="0" w:color="auto"/>
              <w:right w:val="single" w:sz="4" w:space="0" w:color="auto"/>
            </w:tcBorders>
            <w:hideMark/>
          </w:tcPr>
          <w:p w14:paraId="79BF6C76" w14:textId="77777777" w:rsidR="004653E8" w:rsidRDefault="004653E8" w:rsidP="004D2E42">
            <w:pPr>
              <w:pStyle w:val="TAC"/>
              <w:rPr>
                <w:rFonts w:cs="v4.2.0"/>
                <w:lang w:eastAsia="zh-CN"/>
              </w:rPr>
            </w:pPr>
            <w:r>
              <w:rPr>
                <w:rFonts w:cs="v4.2.0"/>
                <w:lang w:eastAsia="zh-CN"/>
              </w:rPr>
              <w:t>-67.65</w:t>
            </w:r>
          </w:p>
        </w:tc>
      </w:tr>
    </w:tbl>
    <w:p w14:paraId="01A6FE52" w14:textId="77777777" w:rsidR="004653E8" w:rsidRDefault="004653E8" w:rsidP="004653E8">
      <w:pPr>
        <w:rPr>
          <w:snapToGrid w:val="0"/>
        </w:rPr>
      </w:pPr>
    </w:p>
    <w:p w14:paraId="72B1F1CD" w14:textId="77777777" w:rsidR="004653E8" w:rsidRDefault="004653E8" w:rsidP="004653E8"/>
    <w:p w14:paraId="32DE2B85" w14:textId="3C046BB8" w:rsidR="00DA1E0C" w:rsidRDefault="00DA1E0C" w:rsidP="00DA1E0C">
      <w:pPr>
        <w:jc w:val="center"/>
        <w:rPr>
          <w:noProof/>
          <w:color w:val="FF0000"/>
          <w:lang w:eastAsia="zh-TW"/>
        </w:rPr>
      </w:pPr>
      <w:r w:rsidRPr="0035633A">
        <w:rPr>
          <w:noProof/>
          <w:color w:val="FF0000"/>
          <w:lang w:eastAsia="zh-TW"/>
        </w:rPr>
        <w:t>&lt;</w:t>
      </w:r>
      <w:r>
        <w:rPr>
          <w:noProof/>
          <w:color w:val="FF0000"/>
          <w:lang w:eastAsia="zh-TW"/>
        </w:rPr>
        <w:t>End</w:t>
      </w:r>
      <w:r w:rsidRPr="0035633A">
        <w:rPr>
          <w:noProof/>
          <w:color w:val="FF0000"/>
          <w:lang w:eastAsia="zh-TW"/>
        </w:rPr>
        <w:t xml:space="preserve"> of change </w:t>
      </w:r>
      <w:r>
        <w:rPr>
          <w:noProof/>
          <w:color w:val="FF0000"/>
          <w:lang w:eastAsia="zh-TW"/>
        </w:rPr>
        <w:t>6</w:t>
      </w:r>
      <w:r w:rsidRPr="0035633A">
        <w:rPr>
          <w:noProof/>
          <w:color w:val="FF0000"/>
          <w:lang w:eastAsia="zh-TW"/>
        </w:rPr>
        <w:t>&gt;</w:t>
      </w:r>
    </w:p>
    <w:p w14:paraId="4004D6D1" w14:textId="14B1F276" w:rsidR="00342F12" w:rsidRDefault="00342F12">
      <w:pPr>
        <w:spacing w:after="0"/>
        <w:rPr>
          <w:noProof/>
          <w:color w:val="FF0000"/>
          <w:lang w:eastAsia="zh-TW"/>
        </w:rPr>
      </w:pPr>
      <w:r>
        <w:rPr>
          <w:noProof/>
          <w:color w:val="FF0000"/>
          <w:lang w:eastAsia="zh-TW"/>
        </w:rPr>
        <w:br w:type="page"/>
      </w:r>
    </w:p>
    <w:p w14:paraId="393645F8" w14:textId="7C185679" w:rsidR="00982E08" w:rsidRDefault="00982E08" w:rsidP="00982E08">
      <w:pPr>
        <w:jc w:val="center"/>
        <w:rPr>
          <w:noProof/>
          <w:color w:val="FF0000"/>
          <w:lang w:eastAsia="zh-TW"/>
        </w:rPr>
      </w:pPr>
      <w:r w:rsidRPr="0035633A">
        <w:rPr>
          <w:noProof/>
          <w:color w:val="FF0000"/>
          <w:lang w:eastAsia="zh-TW"/>
        </w:rPr>
        <w:t>&lt;</w:t>
      </w:r>
      <w:r>
        <w:rPr>
          <w:noProof/>
          <w:color w:val="FF0000"/>
          <w:lang w:eastAsia="zh-TW"/>
        </w:rPr>
        <w:t>Start</w:t>
      </w:r>
      <w:r w:rsidRPr="0035633A">
        <w:rPr>
          <w:noProof/>
          <w:color w:val="FF0000"/>
          <w:lang w:eastAsia="zh-TW"/>
        </w:rPr>
        <w:t xml:space="preserve"> of change </w:t>
      </w:r>
      <w:r>
        <w:rPr>
          <w:noProof/>
          <w:color w:val="FF0000"/>
          <w:lang w:eastAsia="zh-TW"/>
        </w:rPr>
        <w:t>7</w:t>
      </w:r>
      <w:r w:rsidRPr="0035633A">
        <w:rPr>
          <w:noProof/>
          <w:color w:val="FF0000"/>
          <w:lang w:eastAsia="zh-TW"/>
        </w:rPr>
        <w:t>&gt;</w:t>
      </w:r>
    </w:p>
    <w:p w14:paraId="59194343" w14:textId="77777777" w:rsidR="00982E08" w:rsidRDefault="00982E08">
      <w:pPr>
        <w:spacing w:after="0"/>
        <w:rPr>
          <w:noProof/>
          <w:color w:val="FF0000"/>
          <w:lang w:eastAsia="zh-TW"/>
        </w:rPr>
      </w:pPr>
    </w:p>
    <w:p w14:paraId="5B9958EB" w14:textId="77777777" w:rsidR="004C510D" w:rsidRPr="004C510D" w:rsidRDefault="004C510D" w:rsidP="004C510D">
      <w:pPr>
        <w:keepNext/>
        <w:keepLines/>
        <w:overflowPunct w:val="0"/>
        <w:autoSpaceDE w:val="0"/>
        <w:autoSpaceDN w:val="0"/>
        <w:adjustRightInd w:val="0"/>
        <w:spacing w:before="120"/>
        <w:ind w:left="1418" w:hanging="1418"/>
        <w:textAlignment w:val="baseline"/>
        <w:outlineLvl w:val="3"/>
        <w:rPr>
          <w:rFonts w:ascii="Arial" w:eastAsia="PMingLiU" w:hAnsi="Arial"/>
          <w:sz w:val="24"/>
          <w:lang w:eastAsia="en-GB"/>
        </w:rPr>
      </w:pPr>
      <w:bookmarkStart w:id="103" w:name="_Hlk170315597"/>
      <w:r w:rsidRPr="004C510D">
        <w:rPr>
          <w:rFonts w:ascii="Arial" w:eastAsia="PMingLiU" w:hAnsi="Arial"/>
          <w:sz w:val="24"/>
          <w:lang w:eastAsia="en-GB"/>
        </w:rPr>
        <w:t>A.6.6.2.15</w:t>
      </w:r>
      <w:r w:rsidRPr="004C510D">
        <w:rPr>
          <w:rFonts w:ascii="Arial" w:eastAsia="PMingLiU" w:hAnsi="Arial"/>
          <w:sz w:val="24"/>
          <w:lang w:eastAsia="en-GB"/>
        </w:rPr>
        <w:tab/>
        <w:t>SA event triggered reporting tests for FR1 with 3MHz Channel Bandwidth configured without SSB time index detection when DRX is used</w:t>
      </w:r>
    </w:p>
    <w:p w14:paraId="24F50970" w14:textId="77777777" w:rsidR="004C510D" w:rsidRPr="004C510D" w:rsidRDefault="004C510D" w:rsidP="004C510D">
      <w:pPr>
        <w:keepNext/>
        <w:keepLines/>
        <w:overflowPunct w:val="0"/>
        <w:autoSpaceDE w:val="0"/>
        <w:autoSpaceDN w:val="0"/>
        <w:adjustRightInd w:val="0"/>
        <w:spacing w:before="120"/>
        <w:ind w:left="1701" w:hanging="1701"/>
        <w:textAlignment w:val="baseline"/>
        <w:outlineLvl w:val="4"/>
        <w:rPr>
          <w:rFonts w:ascii="Arial" w:eastAsia="PMingLiU" w:hAnsi="Arial"/>
          <w:sz w:val="22"/>
          <w:lang w:eastAsia="en-GB"/>
        </w:rPr>
      </w:pPr>
      <w:r w:rsidRPr="004C510D">
        <w:rPr>
          <w:rFonts w:ascii="Arial" w:eastAsia="PMingLiU" w:hAnsi="Arial"/>
          <w:sz w:val="22"/>
          <w:lang w:eastAsia="en-GB"/>
        </w:rPr>
        <w:t>A.6.6.2.15.1</w:t>
      </w:r>
      <w:r w:rsidRPr="004C510D">
        <w:rPr>
          <w:rFonts w:ascii="Arial" w:eastAsia="PMingLiU" w:hAnsi="Arial"/>
          <w:sz w:val="22"/>
          <w:lang w:eastAsia="en-GB"/>
        </w:rPr>
        <w:tab/>
        <w:t>Test Purpose and Environment</w:t>
      </w:r>
    </w:p>
    <w:p w14:paraId="6777CDE6" w14:textId="77777777" w:rsidR="004C510D" w:rsidRPr="004C510D" w:rsidRDefault="004C510D" w:rsidP="004C510D">
      <w:pPr>
        <w:overflowPunct w:val="0"/>
        <w:autoSpaceDE w:val="0"/>
        <w:autoSpaceDN w:val="0"/>
        <w:adjustRightInd w:val="0"/>
        <w:textAlignment w:val="baseline"/>
        <w:rPr>
          <w:rFonts w:eastAsia="PMingLiU" w:cs="v4.2.0"/>
          <w:lang w:eastAsia="en-GB"/>
        </w:rPr>
      </w:pPr>
      <w:r w:rsidRPr="004C510D">
        <w:rPr>
          <w:rFonts w:cs="v4.2.0"/>
          <w:lang w:eastAsia="en-GB"/>
        </w:rPr>
        <w:t xml:space="preserve">The purpose of this test is to verify that the UE </w:t>
      </w:r>
      <w:r w:rsidRPr="004C510D">
        <w:rPr>
          <w:lang w:eastAsia="en-GB"/>
        </w:rPr>
        <w:t xml:space="preserve">supporting [FG-x capability] </w:t>
      </w:r>
      <w:r w:rsidRPr="004C510D">
        <w:rPr>
          <w:rFonts w:cs="v4.2.0"/>
          <w:lang w:eastAsia="en-GB"/>
        </w:rPr>
        <w:t>makes correct reporting of an event. This test will partly verify the SA inter-frequency NR cell search requirements in clause 9.3.4.</w:t>
      </w:r>
    </w:p>
    <w:p w14:paraId="7A22E3F1" w14:textId="77777777" w:rsidR="004C510D" w:rsidRPr="004C510D" w:rsidRDefault="004C510D" w:rsidP="004C510D">
      <w:pPr>
        <w:overflowPunct w:val="0"/>
        <w:autoSpaceDE w:val="0"/>
        <w:autoSpaceDN w:val="0"/>
        <w:adjustRightInd w:val="0"/>
        <w:textAlignment w:val="baseline"/>
        <w:rPr>
          <w:rFonts w:cs="v4.2.0"/>
          <w:lang w:eastAsia="en-GB"/>
        </w:rPr>
      </w:pPr>
      <w:r w:rsidRPr="004C510D">
        <w:rPr>
          <w:rFonts w:cs="v4.2.0"/>
          <w:lang w:eastAsia="en-GB"/>
        </w:rPr>
        <w:t>In this test, there are two cells: NR cell 1 as PCell in FR1 on NR RF channel 1 and NR cell 2 as neighbour cell in FR1 on NR RF channel 2.  The test parameters are given in Tables A.6.6.2.15.1-1 and A.6.6.2.15.1-2.</w:t>
      </w:r>
    </w:p>
    <w:p w14:paraId="278F8A44" w14:textId="77777777" w:rsidR="004C510D" w:rsidRPr="004C510D" w:rsidRDefault="004C510D" w:rsidP="004C510D">
      <w:pPr>
        <w:overflowPunct w:val="0"/>
        <w:autoSpaceDE w:val="0"/>
        <w:autoSpaceDN w:val="0"/>
        <w:adjustRightInd w:val="0"/>
        <w:textAlignment w:val="baseline"/>
        <w:rPr>
          <w:rFonts w:cs="v4.2.0"/>
          <w:lang w:eastAsia="en-GB"/>
        </w:rPr>
      </w:pPr>
      <w:r w:rsidRPr="004C510D">
        <w:rPr>
          <w:rFonts w:cs="v4.2.0"/>
          <w:lang w:eastAsia="en-GB"/>
        </w:rPr>
        <w:t>Measurement gap pattern configuration defined in Table A.6.6.2.15.1-2 is provided for a UE that does not support per-FR gap, and no gap pattern (Gap Pattern Id and Measurement gap offset) is configured for a UE capable of per-FR gap.</w:t>
      </w:r>
    </w:p>
    <w:p w14:paraId="48B813F7" w14:textId="77777777" w:rsidR="004C510D" w:rsidRPr="004C510D" w:rsidRDefault="004C510D" w:rsidP="004C510D">
      <w:pPr>
        <w:overflowPunct w:val="0"/>
        <w:autoSpaceDE w:val="0"/>
        <w:autoSpaceDN w:val="0"/>
        <w:adjustRightInd w:val="0"/>
        <w:textAlignment w:val="baseline"/>
        <w:rPr>
          <w:rFonts w:cs="v4.2.0"/>
          <w:lang w:eastAsia="en-GB"/>
        </w:rPr>
      </w:pPr>
      <w:r w:rsidRPr="004C510D">
        <w:rPr>
          <w:rFonts w:cs="v4.2.0"/>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8E2CC96" w14:textId="77777777" w:rsidR="004C510D" w:rsidRPr="004C510D" w:rsidRDefault="004C510D" w:rsidP="004C510D">
      <w:pPr>
        <w:overflowPunct w:val="0"/>
        <w:autoSpaceDE w:val="0"/>
        <w:autoSpaceDN w:val="0"/>
        <w:adjustRightInd w:val="0"/>
        <w:textAlignment w:val="baseline"/>
        <w:rPr>
          <w:rFonts w:cs="v4.2.0"/>
          <w:lang w:eastAsia="en-GB"/>
        </w:rPr>
      </w:pPr>
      <w:r w:rsidRPr="004C510D">
        <w:rPr>
          <w:rFonts w:cs="v4.2.0"/>
          <w:lang w:eastAsia="en-GB"/>
        </w:rPr>
        <w:t xml:space="preserve">UE needs to be provided with new </w:t>
      </w:r>
      <w:r w:rsidRPr="004C510D">
        <w:rPr>
          <w:noProof/>
          <w:lang w:eastAsia="en-GB"/>
        </w:rPr>
        <w:t xml:space="preserve">Timing Advance </w:t>
      </w:r>
      <w:r w:rsidRPr="004C510D">
        <w:rPr>
          <w:lang w:eastAsia="en-GB"/>
        </w:rPr>
        <w:t xml:space="preserve">Command </w:t>
      </w:r>
      <w:r w:rsidRPr="004C510D">
        <w:rPr>
          <w:noProof/>
          <w:lang w:eastAsia="en-GB"/>
        </w:rPr>
        <w:t xml:space="preserve">MAC control element </w:t>
      </w:r>
      <w:r w:rsidRPr="004C510D">
        <w:rPr>
          <w:lang w:eastAsia="en-GB"/>
        </w:rPr>
        <w:t>at least once during each</w:t>
      </w:r>
      <w:r w:rsidRPr="004C510D">
        <w:rPr>
          <w:noProof/>
          <w:lang w:eastAsia="en-GB"/>
        </w:rPr>
        <w:t xml:space="preserve"> time alignment timer period to maintain uplink time alignment. Furthermore, UE is allocated with PUSCH resource at every DRX cycle. </w:t>
      </w:r>
      <w:r w:rsidRPr="004C510D">
        <w:rPr>
          <w:rFonts w:cs="v4.2.0"/>
          <w:lang w:eastAsia="en-GB"/>
        </w:rPr>
        <w:t xml:space="preserve">Supported test configurations are specified in Table A.6.6.2.15.1-1. General test parameters as specified in Table </w:t>
      </w:r>
      <w:r w:rsidRPr="004C510D">
        <w:rPr>
          <w:lang w:eastAsia="en-GB"/>
        </w:rPr>
        <w:t>A.6.6.2.2.1-2</w:t>
      </w:r>
      <w:r w:rsidRPr="004C510D">
        <w:rPr>
          <w:rFonts w:cs="v4.2.0"/>
          <w:lang w:eastAsia="en-GB"/>
        </w:rPr>
        <w:t xml:space="preserve"> with config 1 apply to this test. Cell specific test parameters as specified in Table A.6.6.2.2.1-3 with config 1 apply except those specified in Table A.6.6.1.13.1-2. </w:t>
      </w:r>
      <w:r w:rsidRPr="004C510D">
        <w:rPr>
          <w:lang w:eastAsia="zh-CN"/>
        </w:rPr>
        <w:t>DRX</w:t>
      </w:r>
      <w:r w:rsidRPr="004C510D">
        <w:rPr>
          <w:lang w:eastAsia="en-GB"/>
        </w:rPr>
        <w:t xml:space="preserve">-Configuration and </w:t>
      </w:r>
      <w:r w:rsidRPr="004C510D">
        <w:rPr>
          <w:i/>
          <w:noProof/>
          <w:lang w:eastAsia="en-GB"/>
        </w:rPr>
        <w:t>TimeAlignmentTimer</w:t>
      </w:r>
      <w:r w:rsidRPr="004C510D">
        <w:rPr>
          <w:lang w:eastAsia="en-GB"/>
        </w:rPr>
        <w:t xml:space="preserve"> -Configuration specified in Table A.6.6.2.2.1-4 and Table A.6.6.2.2.1-5, respectively, apply to this test case. </w:t>
      </w:r>
    </w:p>
    <w:p w14:paraId="0FCF78E0" w14:textId="77777777" w:rsidR="004C510D" w:rsidRPr="004C510D" w:rsidRDefault="004C510D" w:rsidP="004C510D">
      <w:pPr>
        <w:overflowPunct w:val="0"/>
        <w:autoSpaceDE w:val="0"/>
        <w:autoSpaceDN w:val="0"/>
        <w:adjustRightInd w:val="0"/>
        <w:textAlignment w:val="baseline"/>
        <w:rPr>
          <w:rFonts w:cs="v4.2.0"/>
          <w:lang w:eastAsia="en-GB"/>
        </w:rPr>
      </w:pPr>
      <w:r w:rsidRPr="004C510D">
        <w:rPr>
          <w:rFonts w:cs="v4.2.0"/>
          <w:lang w:eastAsia="en-GB"/>
        </w:rPr>
        <w:t xml:space="preserve">The test environment specified in </w:t>
      </w:r>
      <w:r w:rsidRPr="004C510D">
        <w:rPr>
          <w:lang w:eastAsia="en-GB"/>
        </w:rPr>
        <w:t>A.6.6.2.2.1</w:t>
      </w:r>
      <w:r w:rsidRPr="004C510D">
        <w:rPr>
          <w:rFonts w:cs="v4.2.0"/>
          <w:lang w:eastAsia="en-GB"/>
        </w:rPr>
        <w:t xml:space="preserve"> applies to this test.</w:t>
      </w:r>
    </w:p>
    <w:p w14:paraId="255CEFCF" w14:textId="77777777" w:rsidR="004C510D" w:rsidRPr="004C510D" w:rsidRDefault="004C510D" w:rsidP="004C510D">
      <w:pPr>
        <w:keepNext/>
        <w:keepLines/>
        <w:overflowPunct w:val="0"/>
        <w:autoSpaceDE w:val="0"/>
        <w:autoSpaceDN w:val="0"/>
        <w:adjustRightInd w:val="0"/>
        <w:spacing w:before="60"/>
        <w:jc w:val="center"/>
        <w:textAlignment w:val="baseline"/>
        <w:rPr>
          <w:rFonts w:ascii="Arial" w:hAnsi="Arial"/>
          <w:b/>
          <w:lang w:eastAsia="en-GB"/>
        </w:rPr>
      </w:pPr>
      <w:r w:rsidRPr="004C510D">
        <w:rPr>
          <w:rFonts w:ascii="Arial" w:hAnsi="Arial"/>
          <w:b/>
          <w:lang w:eastAsia="en-GB"/>
        </w:rPr>
        <w:t xml:space="preserve">Table A.6.6.2.15.1-1: </w:t>
      </w:r>
      <w:r w:rsidRPr="004C510D">
        <w:rPr>
          <w:rFonts w:ascii="Arial" w:hAnsi="Arial"/>
          <w:b/>
          <w:lang w:eastAsia="zh-CN"/>
        </w:rPr>
        <w:t xml:space="preserve">SA </w:t>
      </w:r>
      <w:r w:rsidRPr="004C510D">
        <w:rPr>
          <w:rFonts w:ascii="Arial" w:hAnsi="Arial"/>
          <w:b/>
          <w:lang w:eastAsia="en-GB"/>
        </w:rPr>
        <w:t>event triggered reporting</w:t>
      </w:r>
      <w:r w:rsidRPr="004C510D">
        <w:rPr>
          <w:rFonts w:ascii="Arial" w:hAnsi="Arial"/>
          <w:b/>
          <w:lang w:eastAsia="zh-CN"/>
        </w:rPr>
        <w:t xml:space="preserve"> tests</w:t>
      </w:r>
      <w:r w:rsidRPr="004C510D">
        <w:rPr>
          <w:rFonts w:ascii="Arial" w:hAnsi="Arial"/>
          <w:b/>
          <w:lang w:eastAsia="en-GB"/>
        </w:rP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C510D" w:rsidRPr="004C510D" w14:paraId="1FA11F4F" w14:textId="77777777" w:rsidTr="004D2E42">
        <w:trPr>
          <w:jc w:val="center"/>
        </w:trPr>
        <w:tc>
          <w:tcPr>
            <w:tcW w:w="2276" w:type="dxa"/>
            <w:tcBorders>
              <w:top w:val="single" w:sz="4" w:space="0" w:color="auto"/>
              <w:left w:val="single" w:sz="4" w:space="0" w:color="auto"/>
              <w:bottom w:val="single" w:sz="4" w:space="0" w:color="auto"/>
              <w:right w:val="single" w:sz="4" w:space="0" w:color="auto"/>
            </w:tcBorders>
            <w:hideMark/>
          </w:tcPr>
          <w:p w14:paraId="7968A825" w14:textId="77777777" w:rsidR="004C510D" w:rsidRPr="004C510D" w:rsidRDefault="004C510D" w:rsidP="004C510D">
            <w:pPr>
              <w:keepNext/>
              <w:keepLines/>
              <w:overflowPunct w:val="0"/>
              <w:autoSpaceDE w:val="0"/>
              <w:autoSpaceDN w:val="0"/>
              <w:adjustRightInd w:val="0"/>
              <w:spacing w:after="0"/>
              <w:jc w:val="center"/>
              <w:textAlignment w:val="baseline"/>
              <w:rPr>
                <w:rFonts w:ascii="Arial" w:hAnsi="Arial"/>
                <w:b/>
                <w:sz w:val="18"/>
                <w:lang w:val="fr-FR" w:eastAsia="en-GB"/>
              </w:rPr>
            </w:pPr>
            <w:r w:rsidRPr="004C510D">
              <w:rPr>
                <w:rFonts w:ascii="Arial" w:hAnsi="Arial"/>
                <w:b/>
                <w:sz w:val="18"/>
                <w:lang w:val="fr-FR" w:eastAsia="en-GB"/>
              </w:rPr>
              <w:t>Config</w:t>
            </w:r>
          </w:p>
        </w:tc>
        <w:tc>
          <w:tcPr>
            <w:tcW w:w="7074" w:type="dxa"/>
            <w:tcBorders>
              <w:top w:val="single" w:sz="4" w:space="0" w:color="auto"/>
              <w:left w:val="single" w:sz="4" w:space="0" w:color="auto"/>
              <w:bottom w:val="single" w:sz="4" w:space="0" w:color="auto"/>
              <w:right w:val="single" w:sz="4" w:space="0" w:color="auto"/>
            </w:tcBorders>
            <w:hideMark/>
          </w:tcPr>
          <w:p w14:paraId="3F078C60" w14:textId="77777777" w:rsidR="004C510D" w:rsidRPr="004C510D" w:rsidRDefault="004C510D" w:rsidP="004C510D">
            <w:pPr>
              <w:keepNext/>
              <w:keepLines/>
              <w:overflowPunct w:val="0"/>
              <w:autoSpaceDE w:val="0"/>
              <w:autoSpaceDN w:val="0"/>
              <w:adjustRightInd w:val="0"/>
              <w:spacing w:after="0"/>
              <w:jc w:val="center"/>
              <w:textAlignment w:val="baseline"/>
              <w:rPr>
                <w:rFonts w:ascii="Arial" w:hAnsi="Arial"/>
                <w:b/>
                <w:sz w:val="18"/>
                <w:lang w:val="fr-FR" w:eastAsia="en-GB"/>
              </w:rPr>
            </w:pPr>
            <w:r w:rsidRPr="004C510D">
              <w:rPr>
                <w:rFonts w:ascii="Arial" w:hAnsi="Arial"/>
                <w:b/>
                <w:sz w:val="18"/>
                <w:lang w:val="fr-FR" w:eastAsia="en-GB"/>
              </w:rPr>
              <w:t>Description</w:t>
            </w:r>
          </w:p>
        </w:tc>
      </w:tr>
      <w:tr w:rsidR="004C510D" w:rsidRPr="004C510D" w14:paraId="64B24105" w14:textId="77777777" w:rsidTr="004D2E42">
        <w:trPr>
          <w:jc w:val="center"/>
        </w:trPr>
        <w:tc>
          <w:tcPr>
            <w:tcW w:w="2276" w:type="dxa"/>
            <w:tcBorders>
              <w:top w:val="single" w:sz="4" w:space="0" w:color="auto"/>
              <w:left w:val="single" w:sz="4" w:space="0" w:color="auto"/>
              <w:bottom w:val="single" w:sz="4" w:space="0" w:color="auto"/>
              <w:right w:val="single" w:sz="4" w:space="0" w:color="auto"/>
            </w:tcBorders>
            <w:hideMark/>
          </w:tcPr>
          <w:p w14:paraId="033AEAC7" w14:textId="77777777" w:rsidR="004C510D" w:rsidRPr="004C510D" w:rsidRDefault="004C510D" w:rsidP="004C510D">
            <w:pPr>
              <w:keepNext/>
              <w:keepLines/>
              <w:overflowPunct w:val="0"/>
              <w:autoSpaceDE w:val="0"/>
              <w:autoSpaceDN w:val="0"/>
              <w:adjustRightInd w:val="0"/>
              <w:spacing w:after="0"/>
              <w:textAlignment w:val="baseline"/>
              <w:rPr>
                <w:rFonts w:ascii="Arial" w:hAnsi="Arial"/>
                <w:sz w:val="18"/>
                <w:lang w:val="fr-FR" w:eastAsia="en-GB"/>
              </w:rPr>
            </w:pPr>
            <w:r w:rsidRPr="004C510D">
              <w:rPr>
                <w:rFonts w:ascii="Arial" w:hAnsi="Arial"/>
                <w:sz w:val="18"/>
                <w:lang w:val="fr-FR" w:eastAsia="en-GB"/>
              </w:rPr>
              <w:t>1</w:t>
            </w:r>
          </w:p>
        </w:tc>
        <w:tc>
          <w:tcPr>
            <w:tcW w:w="7074" w:type="dxa"/>
            <w:tcBorders>
              <w:top w:val="single" w:sz="4" w:space="0" w:color="auto"/>
              <w:left w:val="single" w:sz="4" w:space="0" w:color="auto"/>
              <w:bottom w:val="single" w:sz="4" w:space="0" w:color="auto"/>
              <w:right w:val="single" w:sz="4" w:space="0" w:color="auto"/>
            </w:tcBorders>
            <w:hideMark/>
          </w:tcPr>
          <w:p w14:paraId="064D75F1" w14:textId="77777777" w:rsidR="004C510D" w:rsidRPr="004C510D" w:rsidRDefault="004C510D" w:rsidP="004C510D">
            <w:pPr>
              <w:keepNext/>
              <w:keepLines/>
              <w:overflowPunct w:val="0"/>
              <w:autoSpaceDE w:val="0"/>
              <w:autoSpaceDN w:val="0"/>
              <w:adjustRightInd w:val="0"/>
              <w:spacing w:after="0"/>
              <w:textAlignment w:val="baseline"/>
              <w:rPr>
                <w:rFonts w:ascii="Arial" w:hAnsi="Arial"/>
                <w:sz w:val="18"/>
                <w:lang w:val="fr-FR" w:eastAsia="en-GB"/>
              </w:rPr>
            </w:pPr>
            <w:r w:rsidRPr="004C510D">
              <w:rPr>
                <w:rFonts w:ascii="Arial" w:hAnsi="Arial"/>
                <w:sz w:val="18"/>
                <w:lang w:val="fr-FR" w:eastAsia="en-GB"/>
              </w:rPr>
              <w:t xml:space="preserve">NR 15 kHz SSB SCS, 3 MHz </w:t>
            </w:r>
            <w:proofErr w:type="spellStart"/>
            <w:r w:rsidRPr="004C510D">
              <w:rPr>
                <w:rFonts w:ascii="Arial" w:hAnsi="Arial"/>
                <w:sz w:val="18"/>
                <w:lang w:val="fr-FR" w:eastAsia="en-GB"/>
              </w:rPr>
              <w:t>bandwidth</w:t>
            </w:r>
            <w:proofErr w:type="spellEnd"/>
            <w:r w:rsidRPr="004C510D">
              <w:rPr>
                <w:rFonts w:ascii="Arial" w:hAnsi="Arial"/>
                <w:sz w:val="18"/>
                <w:lang w:val="fr-FR" w:eastAsia="en-GB"/>
              </w:rPr>
              <w:t>, FDD duplex mode</w:t>
            </w:r>
          </w:p>
        </w:tc>
      </w:tr>
      <w:tr w:rsidR="004C510D" w:rsidRPr="004C510D" w14:paraId="1DA1567A" w14:textId="77777777" w:rsidTr="004D2E4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5753C91" w14:textId="77777777" w:rsidR="004C510D" w:rsidRPr="004C510D" w:rsidRDefault="004C510D" w:rsidP="004C510D">
            <w:pPr>
              <w:keepNext/>
              <w:keepLines/>
              <w:overflowPunct w:val="0"/>
              <w:autoSpaceDE w:val="0"/>
              <w:autoSpaceDN w:val="0"/>
              <w:adjustRightInd w:val="0"/>
              <w:spacing w:after="0"/>
              <w:ind w:left="851" w:hanging="851"/>
              <w:textAlignment w:val="baseline"/>
              <w:rPr>
                <w:rFonts w:ascii="Arial" w:hAnsi="Arial"/>
                <w:sz w:val="18"/>
                <w:lang w:val="fr-FR" w:eastAsia="en-GB"/>
              </w:rPr>
            </w:pPr>
            <w:r w:rsidRPr="004C510D">
              <w:rPr>
                <w:rFonts w:ascii="Arial" w:hAnsi="Arial"/>
                <w:sz w:val="18"/>
                <w:lang w:val="fr-FR" w:eastAsia="en-GB"/>
              </w:rPr>
              <w:t>Note 1:</w:t>
            </w:r>
            <w:r w:rsidRPr="004C510D">
              <w:rPr>
                <w:rFonts w:ascii="Arial" w:hAnsi="Arial"/>
                <w:sz w:val="18"/>
                <w:lang w:val="fr-FR" w:eastAsia="en-GB"/>
              </w:rPr>
              <w:tab/>
            </w:r>
            <w:proofErr w:type="spellStart"/>
            <w:r w:rsidRPr="004C510D">
              <w:rPr>
                <w:rFonts w:ascii="Arial" w:hAnsi="Arial"/>
                <w:sz w:val="18"/>
                <w:lang w:val="fr-FR" w:eastAsia="en-GB"/>
              </w:rPr>
              <w:t>target</w:t>
            </w:r>
            <w:proofErr w:type="spellEnd"/>
            <w:r w:rsidRPr="004C510D">
              <w:rPr>
                <w:rFonts w:ascii="Arial" w:hAnsi="Arial"/>
                <w:sz w:val="18"/>
                <w:lang w:val="fr-FR" w:eastAsia="en-GB"/>
              </w:rPr>
              <w:t xml:space="preserve"> NR </w:t>
            </w:r>
            <w:proofErr w:type="spellStart"/>
            <w:r w:rsidRPr="004C510D">
              <w:rPr>
                <w:rFonts w:ascii="Arial" w:hAnsi="Arial"/>
                <w:sz w:val="18"/>
                <w:lang w:val="fr-FR" w:eastAsia="en-GB"/>
              </w:rPr>
              <w:t>cell</w:t>
            </w:r>
            <w:proofErr w:type="spellEnd"/>
            <w:r w:rsidRPr="004C510D">
              <w:rPr>
                <w:rFonts w:ascii="Arial" w:hAnsi="Arial"/>
                <w:sz w:val="18"/>
                <w:lang w:val="fr-FR" w:eastAsia="en-GB"/>
              </w:rPr>
              <w:t xml:space="preserve"> has the </w:t>
            </w:r>
            <w:proofErr w:type="spellStart"/>
            <w:r w:rsidRPr="004C510D">
              <w:rPr>
                <w:rFonts w:ascii="Arial" w:hAnsi="Arial"/>
                <w:sz w:val="18"/>
                <w:lang w:val="fr-FR" w:eastAsia="en-GB"/>
              </w:rPr>
              <w:t>same</w:t>
            </w:r>
            <w:proofErr w:type="spellEnd"/>
            <w:r w:rsidRPr="004C510D">
              <w:rPr>
                <w:rFonts w:ascii="Arial" w:hAnsi="Arial"/>
                <w:sz w:val="18"/>
                <w:lang w:val="fr-FR" w:eastAsia="en-GB"/>
              </w:rPr>
              <w:t xml:space="preserve"> SCS, BW and duplex mode as NR </w:t>
            </w:r>
            <w:proofErr w:type="spellStart"/>
            <w:r w:rsidRPr="004C510D">
              <w:rPr>
                <w:rFonts w:ascii="Arial" w:hAnsi="Arial"/>
                <w:sz w:val="18"/>
                <w:lang w:val="fr-FR" w:eastAsia="en-GB"/>
              </w:rPr>
              <w:t>serving</w:t>
            </w:r>
            <w:proofErr w:type="spellEnd"/>
            <w:r w:rsidRPr="004C510D">
              <w:rPr>
                <w:rFonts w:ascii="Arial" w:hAnsi="Arial"/>
                <w:sz w:val="18"/>
                <w:lang w:val="fr-FR" w:eastAsia="en-GB"/>
              </w:rPr>
              <w:t xml:space="preserve"> </w:t>
            </w:r>
            <w:proofErr w:type="spellStart"/>
            <w:r w:rsidRPr="004C510D">
              <w:rPr>
                <w:rFonts w:ascii="Arial" w:hAnsi="Arial"/>
                <w:sz w:val="18"/>
                <w:lang w:val="fr-FR" w:eastAsia="en-GB"/>
              </w:rPr>
              <w:t>cell</w:t>
            </w:r>
            <w:proofErr w:type="spellEnd"/>
          </w:p>
        </w:tc>
      </w:tr>
    </w:tbl>
    <w:p w14:paraId="517F4AF4" w14:textId="77777777" w:rsidR="004C510D" w:rsidRPr="004C510D" w:rsidRDefault="004C510D" w:rsidP="004C510D">
      <w:pPr>
        <w:overflowPunct w:val="0"/>
        <w:autoSpaceDE w:val="0"/>
        <w:autoSpaceDN w:val="0"/>
        <w:adjustRightInd w:val="0"/>
        <w:textAlignment w:val="baseline"/>
        <w:rPr>
          <w:lang w:eastAsia="en-GB"/>
        </w:rPr>
      </w:pPr>
    </w:p>
    <w:p w14:paraId="1B6B5B2B" w14:textId="77777777" w:rsidR="004C510D" w:rsidRPr="004C510D" w:rsidRDefault="004C510D" w:rsidP="004C510D">
      <w:pPr>
        <w:keepNext/>
        <w:keepLines/>
        <w:overflowPunct w:val="0"/>
        <w:autoSpaceDE w:val="0"/>
        <w:autoSpaceDN w:val="0"/>
        <w:adjustRightInd w:val="0"/>
        <w:spacing w:before="60"/>
        <w:jc w:val="center"/>
        <w:textAlignment w:val="baseline"/>
        <w:rPr>
          <w:rFonts w:ascii="Arial" w:hAnsi="Arial"/>
          <w:b/>
          <w:lang w:eastAsia="en-GB"/>
        </w:rPr>
      </w:pPr>
      <w:r w:rsidRPr="004C510D">
        <w:rPr>
          <w:rFonts w:ascii="Arial" w:hAnsi="Arial" w:cs="v4.2.0"/>
          <w:b/>
          <w:lang w:eastAsia="en-GB"/>
        </w:rPr>
        <w:t>Table A.6.6.2.15.1-2: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4"/>
        <w:gridCol w:w="874"/>
        <w:gridCol w:w="1277"/>
        <w:gridCol w:w="981"/>
        <w:gridCol w:w="972"/>
        <w:gridCol w:w="990"/>
        <w:gridCol w:w="1222"/>
      </w:tblGrid>
      <w:tr w:rsidR="004C510D" w:rsidRPr="004C510D" w14:paraId="599741B1" w14:textId="77777777" w:rsidTr="004D2E42">
        <w:trPr>
          <w:cantSplit/>
          <w:trHeight w:val="187"/>
        </w:trPr>
        <w:tc>
          <w:tcPr>
            <w:tcW w:w="2624" w:type="dxa"/>
            <w:tcBorders>
              <w:top w:val="single" w:sz="4" w:space="0" w:color="auto"/>
              <w:left w:val="single" w:sz="4" w:space="0" w:color="auto"/>
              <w:bottom w:val="nil"/>
              <w:right w:val="single" w:sz="4" w:space="0" w:color="auto"/>
            </w:tcBorders>
            <w:hideMark/>
          </w:tcPr>
          <w:p w14:paraId="00954303" w14:textId="77777777" w:rsidR="004C510D" w:rsidRPr="004C510D" w:rsidRDefault="004C510D" w:rsidP="004C510D">
            <w:pPr>
              <w:keepNext/>
              <w:keepLines/>
              <w:overflowPunct w:val="0"/>
              <w:autoSpaceDE w:val="0"/>
              <w:autoSpaceDN w:val="0"/>
              <w:adjustRightInd w:val="0"/>
              <w:spacing w:after="0"/>
              <w:jc w:val="center"/>
              <w:textAlignment w:val="baseline"/>
              <w:rPr>
                <w:rFonts w:ascii="Arial" w:hAnsi="Arial" w:cs="Arial"/>
                <w:b/>
                <w:sz w:val="18"/>
                <w:lang w:val="fr-FR" w:eastAsia="en-GB"/>
              </w:rPr>
            </w:pPr>
            <w:proofErr w:type="spellStart"/>
            <w:r w:rsidRPr="004C510D">
              <w:rPr>
                <w:rFonts w:ascii="Arial" w:hAnsi="Arial"/>
                <w:b/>
                <w:sz w:val="18"/>
                <w:lang w:val="fr-FR" w:eastAsia="en-GB"/>
              </w:rPr>
              <w:t>Parameter</w:t>
            </w:r>
            <w:proofErr w:type="spellEnd"/>
          </w:p>
        </w:tc>
        <w:tc>
          <w:tcPr>
            <w:tcW w:w="874" w:type="dxa"/>
            <w:tcBorders>
              <w:top w:val="single" w:sz="4" w:space="0" w:color="auto"/>
              <w:left w:val="single" w:sz="4" w:space="0" w:color="auto"/>
              <w:bottom w:val="nil"/>
              <w:right w:val="single" w:sz="4" w:space="0" w:color="auto"/>
            </w:tcBorders>
            <w:hideMark/>
          </w:tcPr>
          <w:p w14:paraId="79387B04" w14:textId="77777777" w:rsidR="004C510D" w:rsidRPr="004C510D" w:rsidRDefault="004C510D" w:rsidP="004C510D">
            <w:pPr>
              <w:keepNext/>
              <w:keepLines/>
              <w:overflowPunct w:val="0"/>
              <w:autoSpaceDE w:val="0"/>
              <w:autoSpaceDN w:val="0"/>
              <w:adjustRightInd w:val="0"/>
              <w:spacing w:after="0"/>
              <w:jc w:val="center"/>
              <w:textAlignment w:val="baseline"/>
              <w:rPr>
                <w:rFonts w:ascii="Arial" w:hAnsi="Arial" w:cs="Arial"/>
                <w:b/>
                <w:sz w:val="18"/>
                <w:lang w:val="fr-FR" w:eastAsia="en-GB"/>
              </w:rPr>
            </w:pPr>
            <w:r w:rsidRPr="004C510D">
              <w:rPr>
                <w:rFonts w:ascii="Arial" w:hAnsi="Arial"/>
                <w:b/>
                <w:sz w:val="18"/>
                <w:lang w:val="fr-FR" w:eastAsia="en-GB"/>
              </w:rPr>
              <w:t>Unit</w:t>
            </w:r>
          </w:p>
        </w:tc>
        <w:tc>
          <w:tcPr>
            <w:tcW w:w="1277" w:type="dxa"/>
            <w:tcBorders>
              <w:top w:val="single" w:sz="4" w:space="0" w:color="auto"/>
              <w:left w:val="single" w:sz="4" w:space="0" w:color="auto"/>
              <w:bottom w:val="nil"/>
              <w:right w:val="single" w:sz="4" w:space="0" w:color="auto"/>
            </w:tcBorders>
            <w:hideMark/>
          </w:tcPr>
          <w:p w14:paraId="06D439C0" w14:textId="77777777" w:rsidR="004C510D" w:rsidRPr="004C510D" w:rsidRDefault="004C510D" w:rsidP="004C510D">
            <w:pPr>
              <w:keepNext/>
              <w:keepLines/>
              <w:overflowPunct w:val="0"/>
              <w:autoSpaceDE w:val="0"/>
              <w:autoSpaceDN w:val="0"/>
              <w:adjustRightInd w:val="0"/>
              <w:spacing w:after="0"/>
              <w:jc w:val="center"/>
              <w:textAlignment w:val="baseline"/>
              <w:rPr>
                <w:rFonts w:ascii="Arial" w:hAnsi="Arial"/>
                <w:b/>
                <w:sz w:val="18"/>
                <w:lang w:val="fr-FR" w:eastAsia="en-GB"/>
              </w:rPr>
            </w:pPr>
            <w:r w:rsidRPr="004C510D">
              <w:rPr>
                <w:rFonts w:ascii="Arial" w:hAnsi="Arial" w:cs="Arial"/>
                <w:b/>
                <w:sz w:val="18"/>
                <w:lang w:val="fr-FR" w:eastAsia="en-GB"/>
              </w:rPr>
              <w:t>Test configuration</w:t>
            </w:r>
          </w:p>
        </w:tc>
        <w:tc>
          <w:tcPr>
            <w:tcW w:w="1953" w:type="dxa"/>
            <w:gridSpan w:val="2"/>
            <w:tcBorders>
              <w:top w:val="single" w:sz="4" w:space="0" w:color="auto"/>
              <w:left w:val="single" w:sz="4" w:space="0" w:color="auto"/>
              <w:bottom w:val="single" w:sz="4" w:space="0" w:color="auto"/>
              <w:right w:val="single" w:sz="4" w:space="0" w:color="auto"/>
            </w:tcBorders>
            <w:hideMark/>
          </w:tcPr>
          <w:p w14:paraId="16B82BFB" w14:textId="77777777" w:rsidR="004C510D" w:rsidRPr="004C510D" w:rsidRDefault="004C510D" w:rsidP="004C510D">
            <w:pPr>
              <w:keepNext/>
              <w:keepLines/>
              <w:overflowPunct w:val="0"/>
              <w:autoSpaceDE w:val="0"/>
              <w:autoSpaceDN w:val="0"/>
              <w:adjustRightInd w:val="0"/>
              <w:spacing w:after="0"/>
              <w:jc w:val="center"/>
              <w:textAlignment w:val="baseline"/>
              <w:rPr>
                <w:rFonts w:ascii="Arial" w:hAnsi="Arial" w:cs="Arial"/>
                <w:b/>
                <w:sz w:val="18"/>
                <w:lang w:val="fr-FR" w:eastAsia="en-GB"/>
              </w:rPr>
            </w:pPr>
            <w:proofErr w:type="spellStart"/>
            <w:r w:rsidRPr="004C510D">
              <w:rPr>
                <w:rFonts w:ascii="Arial" w:hAnsi="Arial"/>
                <w:b/>
                <w:sz w:val="18"/>
                <w:lang w:val="fr-FR" w:eastAsia="en-GB"/>
              </w:rPr>
              <w:t>Cell</w:t>
            </w:r>
            <w:proofErr w:type="spellEnd"/>
            <w:r w:rsidRPr="004C510D">
              <w:rPr>
                <w:rFonts w:ascii="Arial" w:hAnsi="Arial"/>
                <w:b/>
                <w:sz w:val="18"/>
                <w:lang w:val="fr-FR" w:eastAsia="en-GB"/>
              </w:rPr>
              <w:t xml:space="preserve"> 1</w:t>
            </w:r>
          </w:p>
        </w:tc>
        <w:tc>
          <w:tcPr>
            <w:tcW w:w="2212" w:type="dxa"/>
            <w:gridSpan w:val="2"/>
            <w:tcBorders>
              <w:top w:val="single" w:sz="4" w:space="0" w:color="auto"/>
              <w:left w:val="single" w:sz="4" w:space="0" w:color="auto"/>
              <w:bottom w:val="single" w:sz="4" w:space="0" w:color="auto"/>
              <w:right w:val="single" w:sz="4" w:space="0" w:color="auto"/>
            </w:tcBorders>
            <w:hideMark/>
          </w:tcPr>
          <w:p w14:paraId="327BFCA0" w14:textId="77777777" w:rsidR="004C510D" w:rsidRPr="004C510D" w:rsidRDefault="004C510D" w:rsidP="004C510D">
            <w:pPr>
              <w:keepNext/>
              <w:keepLines/>
              <w:overflowPunct w:val="0"/>
              <w:autoSpaceDE w:val="0"/>
              <w:autoSpaceDN w:val="0"/>
              <w:adjustRightInd w:val="0"/>
              <w:spacing w:after="0"/>
              <w:jc w:val="center"/>
              <w:textAlignment w:val="baseline"/>
              <w:rPr>
                <w:rFonts w:ascii="Arial" w:hAnsi="Arial" w:cs="Arial"/>
                <w:b/>
                <w:sz w:val="18"/>
                <w:lang w:val="fr-FR" w:eastAsia="en-GB"/>
              </w:rPr>
            </w:pPr>
            <w:proofErr w:type="spellStart"/>
            <w:r w:rsidRPr="004C510D">
              <w:rPr>
                <w:rFonts w:ascii="Arial" w:hAnsi="Arial"/>
                <w:b/>
                <w:sz w:val="18"/>
                <w:lang w:val="fr-FR" w:eastAsia="en-GB"/>
              </w:rPr>
              <w:t>Cell</w:t>
            </w:r>
            <w:proofErr w:type="spellEnd"/>
            <w:r w:rsidRPr="004C510D">
              <w:rPr>
                <w:rFonts w:ascii="Arial" w:hAnsi="Arial"/>
                <w:b/>
                <w:sz w:val="18"/>
                <w:lang w:val="fr-FR" w:eastAsia="en-GB"/>
              </w:rPr>
              <w:t xml:space="preserve"> 2</w:t>
            </w:r>
          </w:p>
        </w:tc>
      </w:tr>
      <w:tr w:rsidR="004C510D" w:rsidRPr="004C510D" w14:paraId="527AE071" w14:textId="77777777" w:rsidTr="004D2E42">
        <w:trPr>
          <w:cantSplit/>
          <w:trHeight w:val="187"/>
        </w:trPr>
        <w:tc>
          <w:tcPr>
            <w:tcW w:w="2624" w:type="dxa"/>
            <w:tcBorders>
              <w:top w:val="nil"/>
              <w:left w:val="single" w:sz="4" w:space="0" w:color="auto"/>
              <w:bottom w:val="single" w:sz="4" w:space="0" w:color="auto"/>
              <w:right w:val="single" w:sz="4" w:space="0" w:color="auto"/>
            </w:tcBorders>
          </w:tcPr>
          <w:p w14:paraId="1AC00CA7" w14:textId="77777777" w:rsidR="004C510D" w:rsidRPr="004C510D" w:rsidRDefault="004C510D" w:rsidP="004C510D">
            <w:pPr>
              <w:keepNext/>
              <w:keepLines/>
              <w:overflowPunct w:val="0"/>
              <w:autoSpaceDE w:val="0"/>
              <w:autoSpaceDN w:val="0"/>
              <w:adjustRightInd w:val="0"/>
              <w:spacing w:after="0"/>
              <w:jc w:val="center"/>
              <w:textAlignment w:val="baseline"/>
              <w:rPr>
                <w:rFonts w:ascii="Arial" w:hAnsi="Arial" w:cs="Arial"/>
                <w:b/>
                <w:sz w:val="18"/>
                <w:lang w:val="fr-FR" w:eastAsia="en-GB"/>
              </w:rPr>
            </w:pPr>
          </w:p>
        </w:tc>
        <w:tc>
          <w:tcPr>
            <w:tcW w:w="874" w:type="dxa"/>
            <w:tcBorders>
              <w:top w:val="nil"/>
              <w:left w:val="single" w:sz="4" w:space="0" w:color="auto"/>
              <w:bottom w:val="single" w:sz="4" w:space="0" w:color="auto"/>
              <w:right w:val="single" w:sz="4" w:space="0" w:color="auto"/>
            </w:tcBorders>
          </w:tcPr>
          <w:p w14:paraId="54B224FB" w14:textId="77777777" w:rsidR="004C510D" w:rsidRPr="004C510D" w:rsidRDefault="004C510D" w:rsidP="004C510D">
            <w:pPr>
              <w:keepNext/>
              <w:keepLines/>
              <w:overflowPunct w:val="0"/>
              <w:autoSpaceDE w:val="0"/>
              <w:autoSpaceDN w:val="0"/>
              <w:adjustRightInd w:val="0"/>
              <w:spacing w:after="0"/>
              <w:jc w:val="center"/>
              <w:textAlignment w:val="baseline"/>
              <w:rPr>
                <w:rFonts w:ascii="Arial" w:hAnsi="Arial" w:cs="Arial"/>
                <w:b/>
                <w:sz w:val="18"/>
                <w:lang w:val="fr-FR" w:eastAsia="en-GB"/>
              </w:rPr>
            </w:pPr>
          </w:p>
        </w:tc>
        <w:tc>
          <w:tcPr>
            <w:tcW w:w="1277" w:type="dxa"/>
            <w:tcBorders>
              <w:top w:val="nil"/>
              <w:left w:val="single" w:sz="4" w:space="0" w:color="auto"/>
              <w:bottom w:val="single" w:sz="4" w:space="0" w:color="auto"/>
              <w:right w:val="single" w:sz="4" w:space="0" w:color="auto"/>
            </w:tcBorders>
          </w:tcPr>
          <w:p w14:paraId="51418182" w14:textId="77777777" w:rsidR="004C510D" w:rsidRPr="004C510D" w:rsidRDefault="004C510D" w:rsidP="004C510D">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981" w:type="dxa"/>
            <w:tcBorders>
              <w:top w:val="single" w:sz="4" w:space="0" w:color="auto"/>
              <w:left w:val="single" w:sz="4" w:space="0" w:color="auto"/>
              <w:bottom w:val="single" w:sz="4" w:space="0" w:color="auto"/>
              <w:right w:val="single" w:sz="4" w:space="0" w:color="auto"/>
            </w:tcBorders>
            <w:hideMark/>
          </w:tcPr>
          <w:p w14:paraId="59122746" w14:textId="77777777" w:rsidR="004C510D" w:rsidRPr="004C510D" w:rsidRDefault="004C510D" w:rsidP="004C510D">
            <w:pPr>
              <w:keepNext/>
              <w:keepLines/>
              <w:overflowPunct w:val="0"/>
              <w:autoSpaceDE w:val="0"/>
              <w:autoSpaceDN w:val="0"/>
              <w:adjustRightInd w:val="0"/>
              <w:spacing w:after="0"/>
              <w:jc w:val="center"/>
              <w:textAlignment w:val="baseline"/>
              <w:rPr>
                <w:rFonts w:ascii="Arial" w:hAnsi="Arial" w:cs="Arial"/>
                <w:b/>
                <w:sz w:val="18"/>
                <w:lang w:val="fr-FR" w:eastAsia="en-GB"/>
              </w:rPr>
            </w:pPr>
            <w:r w:rsidRPr="004C510D">
              <w:rPr>
                <w:rFonts w:ascii="Arial" w:hAnsi="Arial"/>
                <w:b/>
                <w:sz w:val="18"/>
                <w:lang w:val="fr-FR" w:eastAsia="en-GB"/>
              </w:rPr>
              <w:t>T1</w:t>
            </w:r>
          </w:p>
        </w:tc>
        <w:tc>
          <w:tcPr>
            <w:tcW w:w="972" w:type="dxa"/>
            <w:tcBorders>
              <w:top w:val="single" w:sz="4" w:space="0" w:color="auto"/>
              <w:left w:val="single" w:sz="4" w:space="0" w:color="auto"/>
              <w:bottom w:val="single" w:sz="4" w:space="0" w:color="auto"/>
              <w:right w:val="single" w:sz="4" w:space="0" w:color="auto"/>
            </w:tcBorders>
            <w:hideMark/>
          </w:tcPr>
          <w:p w14:paraId="28799A79" w14:textId="77777777" w:rsidR="004C510D" w:rsidRPr="004C510D" w:rsidRDefault="004C510D" w:rsidP="004C510D">
            <w:pPr>
              <w:keepNext/>
              <w:keepLines/>
              <w:overflowPunct w:val="0"/>
              <w:autoSpaceDE w:val="0"/>
              <w:autoSpaceDN w:val="0"/>
              <w:adjustRightInd w:val="0"/>
              <w:spacing w:after="0"/>
              <w:jc w:val="center"/>
              <w:textAlignment w:val="baseline"/>
              <w:rPr>
                <w:rFonts w:ascii="Arial" w:hAnsi="Arial" w:cs="Arial"/>
                <w:b/>
                <w:sz w:val="18"/>
                <w:lang w:val="fr-FR" w:eastAsia="en-GB"/>
              </w:rPr>
            </w:pPr>
            <w:r w:rsidRPr="004C510D">
              <w:rPr>
                <w:rFonts w:ascii="Arial" w:hAnsi="Arial"/>
                <w:b/>
                <w:sz w:val="18"/>
                <w:lang w:val="fr-FR" w:eastAsia="en-GB"/>
              </w:rPr>
              <w:t>T2</w:t>
            </w:r>
          </w:p>
        </w:tc>
        <w:tc>
          <w:tcPr>
            <w:tcW w:w="990" w:type="dxa"/>
            <w:tcBorders>
              <w:top w:val="single" w:sz="4" w:space="0" w:color="auto"/>
              <w:left w:val="single" w:sz="4" w:space="0" w:color="auto"/>
              <w:bottom w:val="single" w:sz="4" w:space="0" w:color="auto"/>
              <w:right w:val="single" w:sz="4" w:space="0" w:color="auto"/>
            </w:tcBorders>
            <w:hideMark/>
          </w:tcPr>
          <w:p w14:paraId="5C27D8F7" w14:textId="77777777" w:rsidR="004C510D" w:rsidRPr="004C510D" w:rsidRDefault="004C510D" w:rsidP="004C510D">
            <w:pPr>
              <w:keepNext/>
              <w:keepLines/>
              <w:overflowPunct w:val="0"/>
              <w:autoSpaceDE w:val="0"/>
              <w:autoSpaceDN w:val="0"/>
              <w:adjustRightInd w:val="0"/>
              <w:spacing w:after="0"/>
              <w:jc w:val="center"/>
              <w:textAlignment w:val="baseline"/>
              <w:rPr>
                <w:rFonts w:ascii="Arial" w:hAnsi="Arial" w:cs="Arial"/>
                <w:b/>
                <w:sz w:val="18"/>
                <w:lang w:val="fr-FR" w:eastAsia="en-GB"/>
              </w:rPr>
            </w:pPr>
            <w:r w:rsidRPr="004C510D">
              <w:rPr>
                <w:rFonts w:ascii="Arial" w:hAnsi="Arial"/>
                <w:b/>
                <w:sz w:val="18"/>
                <w:lang w:val="fr-FR" w:eastAsia="en-GB"/>
              </w:rPr>
              <w:t>T1</w:t>
            </w:r>
          </w:p>
        </w:tc>
        <w:tc>
          <w:tcPr>
            <w:tcW w:w="1222" w:type="dxa"/>
            <w:tcBorders>
              <w:top w:val="single" w:sz="4" w:space="0" w:color="auto"/>
              <w:left w:val="single" w:sz="4" w:space="0" w:color="auto"/>
              <w:bottom w:val="single" w:sz="4" w:space="0" w:color="auto"/>
              <w:right w:val="single" w:sz="4" w:space="0" w:color="auto"/>
            </w:tcBorders>
            <w:hideMark/>
          </w:tcPr>
          <w:p w14:paraId="7FBB60BB" w14:textId="77777777" w:rsidR="004C510D" w:rsidRPr="004C510D" w:rsidRDefault="004C510D" w:rsidP="004C510D">
            <w:pPr>
              <w:keepNext/>
              <w:keepLines/>
              <w:overflowPunct w:val="0"/>
              <w:autoSpaceDE w:val="0"/>
              <w:autoSpaceDN w:val="0"/>
              <w:adjustRightInd w:val="0"/>
              <w:spacing w:after="0"/>
              <w:jc w:val="center"/>
              <w:textAlignment w:val="baseline"/>
              <w:rPr>
                <w:rFonts w:ascii="Arial" w:hAnsi="Arial" w:cs="Arial"/>
                <w:b/>
                <w:sz w:val="18"/>
                <w:lang w:val="fr-FR" w:eastAsia="en-GB"/>
              </w:rPr>
            </w:pPr>
            <w:r w:rsidRPr="004C510D">
              <w:rPr>
                <w:rFonts w:ascii="Arial" w:hAnsi="Arial"/>
                <w:b/>
                <w:sz w:val="18"/>
                <w:lang w:val="fr-FR" w:eastAsia="en-GB"/>
              </w:rPr>
              <w:t>T2</w:t>
            </w:r>
          </w:p>
        </w:tc>
      </w:tr>
      <w:tr w:rsidR="004C510D" w:rsidRPr="004C510D" w14:paraId="513691C2" w14:textId="77777777" w:rsidTr="004D2E42">
        <w:trPr>
          <w:cantSplit/>
          <w:trHeight w:val="187"/>
        </w:trPr>
        <w:tc>
          <w:tcPr>
            <w:tcW w:w="2624" w:type="dxa"/>
            <w:tcBorders>
              <w:top w:val="single" w:sz="4" w:space="0" w:color="auto"/>
              <w:left w:val="single" w:sz="4" w:space="0" w:color="auto"/>
              <w:bottom w:val="nil"/>
              <w:right w:val="single" w:sz="4" w:space="0" w:color="auto"/>
            </w:tcBorders>
            <w:hideMark/>
          </w:tcPr>
          <w:p w14:paraId="4F01284A" w14:textId="77777777" w:rsidR="004C510D" w:rsidRPr="004C510D" w:rsidRDefault="004C510D" w:rsidP="004C510D">
            <w:pPr>
              <w:keepNext/>
              <w:keepLines/>
              <w:overflowPunct w:val="0"/>
              <w:autoSpaceDE w:val="0"/>
              <w:autoSpaceDN w:val="0"/>
              <w:adjustRightInd w:val="0"/>
              <w:spacing w:after="0"/>
              <w:textAlignment w:val="baseline"/>
              <w:rPr>
                <w:rFonts w:ascii="Arial" w:hAnsi="Arial"/>
                <w:sz w:val="18"/>
                <w:lang w:val="fr-FR" w:eastAsia="en-GB"/>
              </w:rPr>
            </w:pPr>
            <w:r w:rsidRPr="004C510D">
              <w:rPr>
                <w:rFonts w:ascii="Arial" w:hAnsi="Arial"/>
                <w:sz w:val="18"/>
                <w:lang w:val="fr-FR" w:eastAsia="en-GB"/>
              </w:rPr>
              <w:t>Duplex mode</w:t>
            </w:r>
          </w:p>
        </w:tc>
        <w:tc>
          <w:tcPr>
            <w:tcW w:w="874" w:type="dxa"/>
            <w:tcBorders>
              <w:top w:val="single" w:sz="4" w:space="0" w:color="auto"/>
              <w:left w:val="single" w:sz="4" w:space="0" w:color="auto"/>
              <w:bottom w:val="single" w:sz="4" w:space="0" w:color="auto"/>
              <w:right w:val="single" w:sz="4" w:space="0" w:color="auto"/>
            </w:tcBorders>
          </w:tcPr>
          <w:p w14:paraId="7A738588" w14:textId="77777777" w:rsidR="004C510D" w:rsidRPr="004C510D" w:rsidRDefault="004C510D" w:rsidP="004C510D">
            <w:pPr>
              <w:keepNext/>
              <w:keepLines/>
              <w:overflowPunct w:val="0"/>
              <w:autoSpaceDE w:val="0"/>
              <w:autoSpaceDN w:val="0"/>
              <w:adjustRightInd w:val="0"/>
              <w:spacing w:after="0"/>
              <w:jc w:val="center"/>
              <w:textAlignment w:val="baseline"/>
              <w:rPr>
                <w:rFonts w:ascii="Arial" w:hAnsi="Arial" w:cs="v4.2.0"/>
                <w:sz w:val="18"/>
                <w:lang w:val="fr-FR" w:eastAsia="en-GB"/>
              </w:rPr>
            </w:pPr>
          </w:p>
        </w:tc>
        <w:tc>
          <w:tcPr>
            <w:tcW w:w="1277" w:type="dxa"/>
            <w:tcBorders>
              <w:top w:val="single" w:sz="4" w:space="0" w:color="auto"/>
              <w:left w:val="single" w:sz="4" w:space="0" w:color="auto"/>
              <w:bottom w:val="single" w:sz="4" w:space="0" w:color="auto"/>
              <w:right w:val="single" w:sz="4" w:space="0" w:color="auto"/>
            </w:tcBorders>
            <w:hideMark/>
          </w:tcPr>
          <w:p w14:paraId="3CD6ACC4" w14:textId="77777777" w:rsidR="004C510D" w:rsidRPr="004C510D" w:rsidRDefault="004C510D" w:rsidP="004C510D">
            <w:pPr>
              <w:keepNext/>
              <w:keepLines/>
              <w:overflowPunct w:val="0"/>
              <w:autoSpaceDE w:val="0"/>
              <w:autoSpaceDN w:val="0"/>
              <w:adjustRightInd w:val="0"/>
              <w:spacing w:after="0"/>
              <w:jc w:val="center"/>
              <w:textAlignment w:val="baseline"/>
              <w:rPr>
                <w:rFonts w:ascii="Arial" w:hAnsi="Arial"/>
                <w:sz w:val="18"/>
                <w:lang w:val="fr-FR" w:eastAsia="en-GB"/>
              </w:rPr>
            </w:pPr>
            <w:r w:rsidRPr="004C510D">
              <w:rPr>
                <w:rFonts w:ascii="Arial" w:hAnsi="Arial"/>
                <w:sz w:val="18"/>
                <w:lang w:val="fr-FR" w:eastAsia="en-GB"/>
              </w:rPr>
              <w:t>Config 1</w:t>
            </w:r>
          </w:p>
        </w:tc>
        <w:tc>
          <w:tcPr>
            <w:tcW w:w="4165" w:type="dxa"/>
            <w:gridSpan w:val="4"/>
            <w:tcBorders>
              <w:top w:val="single" w:sz="4" w:space="0" w:color="auto"/>
              <w:left w:val="single" w:sz="4" w:space="0" w:color="auto"/>
              <w:bottom w:val="single" w:sz="4" w:space="0" w:color="auto"/>
              <w:right w:val="single" w:sz="4" w:space="0" w:color="auto"/>
            </w:tcBorders>
            <w:hideMark/>
          </w:tcPr>
          <w:p w14:paraId="12AEA682" w14:textId="77777777" w:rsidR="004C510D" w:rsidRPr="004C510D" w:rsidRDefault="004C510D" w:rsidP="004C510D">
            <w:pPr>
              <w:keepNext/>
              <w:keepLines/>
              <w:overflowPunct w:val="0"/>
              <w:autoSpaceDE w:val="0"/>
              <w:autoSpaceDN w:val="0"/>
              <w:adjustRightInd w:val="0"/>
              <w:spacing w:after="0"/>
              <w:jc w:val="center"/>
              <w:textAlignment w:val="baseline"/>
              <w:rPr>
                <w:rFonts w:ascii="Arial" w:hAnsi="Arial"/>
                <w:sz w:val="18"/>
                <w:lang w:val="fr-FR" w:eastAsia="en-GB"/>
              </w:rPr>
            </w:pPr>
            <w:r w:rsidRPr="004C510D">
              <w:rPr>
                <w:rFonts w:ascii="Arial" w:hAnsi="Arial"/>
                <w:sz w:val="18"/>
                <w:lang w:val="fr-FR" w:eastAsia="en-GB"/>
              </w:rPr>
              <w:t>FDD</w:t>
            </w:r>
          </w:p>
        </w:tc>
      </w:tr>
      <w:tr w:rsidR="004C510D" w:rsidRPr="004C510D" w14:paraId="7EFBE839" w14:textId="77777777" w:rsidTr="004D2E42">
        <w:trPr>
          <w:cantSplit/>
          <w:trHeight w:val="187"/>
        </w:trPr>
        <w:tc>
          <w:tcPr>
            <w:tcW w:w="2624" w:type="dxa"/>
            <w:tcBorders>
              <w:top w:val="single" w:sz="4" w:space="0" w:color="auto"/>
              <w:left w:val="single" w:sz="4" w:space="0" w:color="auto"/>
              <w:bottom w:val="nil"/>
              <w:right w:val="single" w:sz="4" w:space="0" w:color="auto"/>
            </w:tcBorders>
            <w:hideMark/>
          </w:tcPr>
          <w:p w14:paraId="358292B9" w14:textId="77777777" w:rsidR="004C510D" w:rsidRPr="004C510D" w:rsidRDefault="004C510D" w:rsidP="004C510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4C510D">
              <w:rPr>
                <w:rFonts w:ascii="Arial" w:hAnsi="Arial"/>
                <w:bCs/>
                <w:sz w:val="18"/>
                <w:lang w:val="fr-FR" w:eastAsia="en-GB"/>
              </w:rPr>
              <w:t>BW</w:t>
            </w:r>
            <w:r w:rsidRPr="004C510D">
              <w:rPr>
                <w:rFonts w:ascii="Arial" w:hAnsi="Arial"/>
                <w:sz w:val="18"/>
                <w:vertAlign w:val="subscript"/>
                <w:lang w:val="fr-FR" w:eastAsia="en-GB"/>
              </w:rPr>
              <w:t>channel</w:t>
            </w:r>
            <w:proofErr w:type="spellEnd"/>
          </w:p>
        </w:tc>
        <w:tc>
          <w:tcPr>
            <w:tcW w:w="874" w:type="dxa"/>
            <w:tcBorders>
              <w:top w:val="single" w:sz="4" w:space="0" w:color="auto"/>
              <w:left w:val="single" w:sz="4" w:space="0" w:color="auto"/>
              <w:bottom w:val="nil"/>
              <w:right w:val="single" w:sz="4" w:space="0" w:color="auto"/>
            </w:tcBorders>
            <w:hideMark/>
          </w:tcPr>
          <w:p w14:paraId="6D43957A" w14:textId="77777777" w:rsidR="004C510D" w:rsidRPr="004C510D" w:rsidRDefault="004C510D" w:rsidP="004C510D">
            <w:pPr>
              <w:keepNext/>
              <w:keepLines/>
              <w:overflowPunct w:val="0"/>
              <w:autoSpaceDE w:val="0"/>
              <w:autoSpaceDN w:val="0"/>
              <w:adjustRightInd w:val="0"/>
              <w:spacing w:after="0"/>
              <w:jc w:val="center"/>
              <w:textAlignment w:val="baseline"/>
              <w:rPr>
                <w:rFonts w:ascii="Arial" w:hAnsi="Arial"/>
                <w:sz w:val="18"/>
                <w:lang w:val="fr-FR" w:eastAsia="en-GB"/>
              </w:rPr>
            </w:pPr>
            <w:r w:rsidRPr="004C510D">
              <w:rPr>
                <w:rFonts w:ascii="Arial" w:hAnsi="Arial" w:cs="v4.2.0"/>
                <w:sz w:val="18"/>
                <w:lang w:val="fr-FR" w:eastAsia="en-GB"/>
              </w:rPr>
              <w:t>MHz</w:t>
            </w:r>
          </w:p>
        </w:tc>
        <w:tc>
          <w:tcPr>
            <w:tcW w:w="1277" w:type="dxa"/>
            <w:tcBorders>
              <w:top w:val="single" w:sz="4" w:space="0" w:color="auto"/>
              <w:left w:val="single" w:sz="4" w:space="0" w:color="auto"/>
              <w:bottom w:val="single" w:sz="4" w:space="0" w:color="auto"/>
              <w:right w:val="single" w:sz="4" w:space="0" w:color="auto"/>
            </w:tcBorders>
            <w:hideMark/>
          </w:tcPr>
          <w:p w14:paraId="54CA5418" w14:textId="77777777" w:rsidR="004C510D" w:rsidRPr="004C510D" w:rsidRDefault="004C510D" w:rsidP="004C510D">
            <w:pPr>
              <w:keepNext/>
              <w:keepLines/>
              <w:overflowPunct w:val="0"/>
              <w:autoSpaceDE w:val="0"/>
              <w:autoSpaceDN w:val="0"/>
              <w:adjustRightInd w:val="0"/>
              <w:spacing w:after="0"/>
              <w:jc w:val="center"/>
              <w:textAlignment w:val="baseline"/>
              <w:rPr>
                <w:rFonts w:ascii="Arial" w:hAnsi="Arial"/>
                <w:sz w:val="18"/>
                <w:lang w:val="fr-FR" w:eastAsia="en-GB"/>
              </w:rPr>
            </w:pPr>
            <w:r w:rsidRPr="004C510D">
              <w:rPr>
                <w:rFonts w:ascii="Arial" w:hAnsi="Arial"/>
                <w:sz w:val="18"/>
                <w:lang w:val="fr-FR" w:eastAsia="en-GB"/>
              </w:rPr>
              <w:t>Config</w:t>
            </w:r>
            <w:r w:rsidRPr="004C510D">
              <w:rPr>
                <w:rFonts w:ascii="Arial" w:hAnsi="Arial"/>
                <w:sz w:val="18"/>
                <w:szCs w:val="18"/>
                <w:lang w:val="fr-FR" w:eastAsia="en-GB"/>
              </w:rPr>
              <w:t xml:space="preserve"> 1</w:t>
            </w:r>
          </w:p>
        </w:tc>
        <w:tc>
          <w:tcPr>
            <w:tcW w:w="4165" w:type="dxa"/>
            <w:gridSpan w:val="4"/>
            <w:tcBorders>
              <w:top w:val="single" w:sz="4" w:space="0" w:color="auto"/>
              <w:left w:val="single" w:sz="4" w:space="0" w:color="auto"/>
              <w:bottom w:val="single" w:sz="4" w:space="0" w:color="auto"/>
              <w:right w:val="single" w:sz="4" w:space="0" w:color="auto"/>
            </w:tcBorders>
            <w:hideMark/>
          </w:tcPr>
          <w:p w14:paraId="7108F069" w14:textId="77777777" w:rsidR="004C510D" w:rsidRPr="004C510D" w:rsidRDefault="004C510D" w:rsidP="004C510D">
            <w:pPr>
              <w:keepNext/>
              <w:keepLines/>
              <w:overflowPunct w:val="0"/>
              <w:autoSpaceDE w:val="0"/>
              <w:autoSpaceDN w:val="0"/>
              <w:adjustRightInd w:val="0"/>
              <w:spacing w:after="0"/>
              <w:jc w:val="center"/>
              <w:textAlignment w:val="baseline"/>
              <w:rPr>
                <w:rFonts w:ascii="Arial" w:hAnsi="Arial"/>
                <w:sz w:val="18"/>
                <w:szCs w:val="18"/>
                <w:lang w:val="fr-FR" w:eastAsia="en-GB"/>
              </w:rPr>
            </w:pPr>
            <w:r w:rsidRPr="004C510D">
              <w:rPr>
                <w:rFonts w:ascii="Arial" w:hAnsi="Arial"/>
                <w:sz w:val="18"/>
                <w:szCs w:val="18"/>
                <w:lang w:val="fr-FR" w:eastAsia="en-GB"/>
              </w:rPr>
              <w:t xml:space="preserve">3: </w:t>
            </w:r>
            <w:proofErr w:type="spellStart"/>
            <w:r w:rsidRPr="004C510D">
              <w:rPr>
                <w:rFonts w:ascii="Arial" w:hAnsi="Arial"/>
                <w:sz w:val="18"/>
                <w:szCs w:val="18"/>
                <w:lang w:val="fr-FR" w:eastAsia="en-GB"/>
              </w:rPr>
              <w:t>N</w:t>
            </w:r>
            <w:r w:rsidRPr="004C510D">
              <w:rPr>
                <w:rFonts w:ascii="Arial" w:hAnsi="Arial"/>
                <w:sz w:val="18"/>
                <w:szCs w:val="18"/>
                <w:vertAlign w:val="subscript"/>
                <w:lang w:val="fr-FR" w:eastAsia="en-GB"/>
              </w:rPr>
              <w:t>RB,c</w:t>
            </w:r>
            <w:proofErr w:type="spellEnd"/>
            <w:r w:rsidRPr="004C510D">
              <w:rPr>
                <w:rFonts w:ascii="Arial" w:hAnsi="Arial"/>
                <w:sz w:val="18"/>
                <w:szCs w:val="18"/>
                <w:lang w:val="fr-FR" w:eastAsia="en-GB"/>
              </w:rPr>
              <w:t xml:space="preserve"> = 15</w:t>
            </w:r>
          </w:p>
        </w:tc>
      </w:tr>
      <w:tr w:rsidR="004C510D" w:rsidRPr="004C510D" w14:paraId="20F90FC0" w14:textId="77777777" w:rsidTr="004D2E42">
        <w:trPr>
          <w:cantSplit/>
          <w:trHeight w:val="187"/>
        </w:trPr>
        <w:tc>
          <w:tcPr>
            <w:tcW w:w="2624" w:type="dxa"/>
            <w:tcBorders>
              <w:top w:val="single" w:sz="4" w:space="0" w:color="auto"/>
              <w:left w:val="single" w:sz="4" w:space="0" w:color="auto"/>
              <w:bottom w:val="nil"/>
              <w:right w:val="single" w:sz="4" w:space="0" w:color="auto"/>
            </w:tcBorders>
            <w:hideMark/>
          </w:tcPr>
          <w:p w14:paraId="2108CB1E" w14:textId="77777777" w:rsidR="004C510D" w:rsidRPr="004C510D" w:rsidRDefault="004C510D" w:rsidP="004C510D">
            <w:pPr>
              <w:keepNext/>
              <w:keepLines/>
              <w:overflowPunct w:val="0"/>
              <w:autoSpaceDE w:val="0"/>
              <w:autoSpaceDN w:val="0"/>
              <w:adjustRightInd w:val="0"/>
              <w:spacing w:after="0"/>
              <w:textAlignment w:val="baseline"/>
              <w:rPr>
                <w:rFonts w:ascii="Arial" w:hAnsi="Arial"/>
                <w:bCs/>
                <w:sz w:val="18"/>
                <w:lang w:val="fr-FR" w:eastAsia="en-GB"/>
              </w:rPr>
            </w:pPr>
            <w:r w:rsidRPr="004C510D">
              <w:rPr>
                <w:rFonts w:ascii="Arial" w:hAnsi="Arial"/>
                <w:sz w:val="18"/>
                <w:lang w:val="fr-FR" w:eastAsia="en-GB"/>
              </w:rPr>
              <w:t>BWP BW</w:t>
            </w:r>
          </w:p>
        </w:tc>
        <w:tc>
          <w:tcPr>
            <w:tcW w:w="874" w:type="dxa"/>
            <w:tcBorders>
              <w:top w:val="single" w:sz="4" w:space="0" w:color="auto"/>
              <w:left w:val="single" w:sz="4" w:space="0" w:color="auto"/>
              <w:bottom w:val="nil"/>
              <w:right w:val="single" w:sz="4" w:space="0" w:color="auto"/>
            </w:tcBorders>
            <w:hideMark/>
          </w:tcPr>
          <w:p w14:paraId="696513D7" w14:textId="77777777" w:rsidR="004C510D" w:rsidRPr="004C510D" w:rsidRDefault="004C510D" w:rsidP="004C510D">
            <w:pPr>
              <w:keepNext/>
              <w:keepLines/>
              <w:overflowPunct w:val="0"/>
              <w:autoSpaceDE w:val="0"/>
              <w:autoSpaceDN w:val="0"/>
              <w:adjustRightInd w:val="0"/>
              <w:spacing w:after="0"/>
              <w:jc w:val="center"/>
              <w:textAlignment w:val="baseline"/>
              <w:rPr>
                <w:rFonts w:ascii="Arial" w:hAnsi="Arial"/>
                <w:sz w:val="18"/>
                <w:lang w:val="fr-FR" w:eastAsia="en-GB"/>
              </w:rPr>
            </w:pPr>
            <w:r w:rsidRPr="004C510D">
              <w:rPr>
                <w:rFonts w:ascii="Arial" w:hAnsi="Arial"/>
                <w:sz w:val="18"/>
                <w:lang w:val="fr-FR" w:eastAsia="en-GB"/>
              </w:rPr>
              <w:t>MHz</w:t>
            </w:r>
          </w:p>
        </w:tc>
        <w:tc>
          <w:tcPr>
            <w:tcW w:w="1277" w:type="dxa"/>
            <w:tcBorders>
              <w:top w:val="single" w:sz="4" w:space="0" w:color="auto"/>
              <w:left w:val="single" w:sz="4" w:space="0" w:color="auto"/>
              <w:bottom w:val="single" w:sz="4" w:space="0" w:color="auto"/>
              <w:right w:val="single" w:sz="4" w:space="0" w:color="auto"/>
            </w:tcBorders>
            <w:hideMark/>
          </w:tcPr>
          <w:p w14:paraId="65B7060E" w14:textId="77777777" w:rsidR="004C510D" w:rsidRPr="004C510D" w:rsidRDefault="004C510D" w:rsidP="004C510D">
            <w:pPr>
              <w:keepNext/>
              <w:keepLines/>
              <w:overflowPunct w:val="0"/>
              <w:autoSpaceDE w:val="0"/>
              <w:autoSpaceDN w:val="0"/>
              <w:adjustRightInd w:val="0"/>
              <w:spacing w:after="0"/>
              <w:jc w:val="center"/>
              <w:textAlignment w:val="baseline"/>
              <w:rPr>
                <w:rFonts w:ascii="Arial" w:hAnsi="Arial"/>
                <w:sz w:val="18"/>
                <w:lang w:val="fr-FR" w:eastAsia="en-GB"/>
              </w:rPr>
            </w:pPr>
            <w:r w:rsidRPr="004C510D">
              <w:rPr>
                <w:rFonts w:ascii="Arial" w:hAnsi="Arial"/>
                <w:sz w:val="18"/>
                <w:lang w:val="fr-FR" w:eastAsia="en-GB"/>
              </w:rPr>
              <w:t>Config</w:t>
            </w:r>
            <w:r w:rsidRPr="004C510D">
              <w:rPr>
                <w:rFonts w:ascii="Arial" w:hAnsi="Arial"/>
                <w:sz w:val="18"/>
                <w:szCs w:val="18"/>
                <w:lang w:val="fr-FR" w:eastAsia="en-GB"/>
              </w:rPr>
              <w:t xml:space="preserve"> 1</w:t>
            </w:r>
          </w:p>
        </w:tc>
        <w:tc>
          <w:tcPr>
            <w:tcW w:w="4165" w:type="dxa"/>
            <w:gridSpan w:val="4"/>
            <w:tcBorders>
              <w:top w:val="single" w:sz="4" w:space="0" w:color="auto"/>
              <w:left w:val="single" w:sz="4" w:space="0" w:color="auto"/>
              <w:bottom w:val="single" w:sz="4" w:space="0" w:color="auto"/>
              <w:right w:val="single" w:sz="4" w:space="0" w:color="auto"/>
            </w:tcBorders>
            <w:hideMark/>
          </w:tcPr>
          <w:p w14:paraId="397036F4" w14:textId="77777777" w:rsidR="004C510D" w:rsidRPr="004C510D" w:rsidRDefault="004C510D" w:rsidP="004C510D">
            <w:pPr>
              <w:keepNext/>
              <w:keepLines/>
              <w:overflowPunct w:val="0"/>
              <w:autoSpaceDE w:val="0"/>
              <w:autoSpaceDN w:val="0"/>
              <w:adjustRightInd w:val="0"/>
              <w:spacing w:after="0"/>
              <w:jc w:val="center"/>
              <w:textAlignment w:val="baseline"/>
              <w:rPr>
                <w:rFonts w:ascii="Arial" w:hAnsi="Arial"/>
                <w:sz w:val="18"/>
                <w:szCs w:val="18"/>
                <w:lang w:val="fr-FR" w:eastAsia="en-GB"/>
              </w:rPr>
            </w:pPr>
            <w:r w:rsidRPr="004C510D">
              <w:rPr>
                <w:rFonts w:ascii="Arial" w:hAnsi="Arial"/>
                <w:sz w:val="18"/>
                <w:szCs w:val="18"/>
                <w:lang w:val="fr-FR" w:eastAsia="en-GB"/>
              </w:rPr>
              <w:t xml:space="preserve">3: </w:t>
            </w:r>
            <w:proofErr w:type="spellStart"/>
            <w:r w:rsidRPr="004C510D">
              <w:rPr>
                <w:rFonts w:ascii="Arial" w:hAnsi="Arial"/>
                <w:sz w:val="18"/>
                <w:szCs w:val="18"/>
                <w:lang w:val="fr-FR" w:eastAsia="en-GB"/>
              </w:rPr>
              <w:t>N</w:t>
            </w:r>
            <w:r w:rsidRPr="004C510D">
              <w:rPr>
                <w:rFonts w:ascii="Arial" w:hAnsi="Arial"/>
                <w:sz w:val="18"/>
                <w:szCs w:val="18"/>
                <w:vertAlign w:val="subscript"/>
                <w:lang w:val="fr-FR" w:eastAsia="en-GB"/>
              </w:rPr>
              <w:t>RB,c</w:t>
            </w:r>
            <w:proofErr w:type="spellEnd"/>
            <w:r w:rsidRPr="004C510D">
              <w:rPr>
                <w:rFonts w:ascii="Arial" w:hAnsi="Arial"/>
                <w:sz w:val="18"/>
                <w:szCs w:val="18"/>
                <w:lang w:val="fr-FR" w:eastAsia="en-GB"/>
              </w:rPr>
              <w:t xml:space="preserve"> = 15</w:t>
            </w:r>
          </w:p>
        </w:tc>
      </w:tr>
      <w:tr w:rsidR="004C510D" w:rsidRPr="004C510D" w14:paraId="49CC9B3D" w14:textId="77777777" w:rsidTr="004D2E42">
        <w:trPr>
          <w:cantSplit/>
          <w:trHeight w:val="187"/>
        </w:trPr>
        <w:tc>
          <w:tcPr>
            <w:tcW w:w="2624" w:type="dxa"/>
            <w:tcBorders>
              <w:top w:val="single" w:sz="4" w:space="0" w:color="auto"/>
              <w:left w:val="single" w:sz="4" w:space="0" w:color="auto"/>
              <w:bottom w:val="single" w:sz="4" w:space="0" w:color="auto"/>
              <w:right w:val="single" w:sz="4" w:space="0" w:color="auto"/>
            </w:tcBorders>
            <w:hideMark/>
          </w:tcPr>
          <w:p w14:paraId="0DDDFBD0" w14:textId="77777777" w:rsidR="004C510D" w:rsidRPr="004C510D" w:rsidRDefault="004C510D" w:rsidP="004C510D">
            <w:pPr>
              <w:keepNext/>
              <w:keepLines/>
              <w:overflowPunct w:val="0"/>
              <w:autoSpaceDE w:val="0"/>
              <w:autoSpaceDN w:val="0"/>
              <w:adjustRightInd w:val="0"/>
              <w:spacing w:after="0"/>
              <w:textAlignment w:val="baseline"/>
              <w:rPr>
                <w:rFonts w:ascii="Arial" w:hAnsi="Arial"/>
                <w:sz w:val="18"/>
                <w:lang w:val="fr-FR" w:eastAsia="en-GB"/>
              </w:rPr>
            </w:pPr>
            <w:r w:rsidRPr="004C510D">
              <w:rPr>
                <w:rFonts w:ascii="Arial" w:hAnsi="Arial"/>
                <w:sz w:val="18"/>
                <w:lang w:val="fr-FR" w:eastAsia="en-GB"/>
              </w:rPr>
              <w:t xml:space="preserve">PDSCH Reference </w:t>
            </w:r>
            <w:proofErr w:type="spellStart"/>
            <w:r w:rsidRPr="004C510D">
              <w:rPr>
                <w:rFonts w:ascii="Arial" w:hAnsi="Arial"/>
                <w:sz w:val="18"/>
                <w:lang w:val="fr-FR" w:eastAsia="en-GB"/>
              </w:rPr>
              <w:t>measurement</w:t>
            </w:r>
            <w:proofErr w:type="spellEnd"/>
            <w:r w:rsidRPr="004C510D">
              <w:rPr>
                <w:rFonts w:ascii="Arial" w:hAnsi="Arial"/>
                <w:sz w:val="18"/>
                <w:lang w:val="fr-FR" w:eastAsia="en-GB"/>
              </w:rPr>
              <w:t xml:space="preserve"> </w:t>
            </w:r>
            <w:proofErr w:type="spellStart"/>
            <w:r w:rsidRPr="004C510D">
              <w:rPr>
                <w:rFonts w:ascii="Arial" w:hAnsi="Arial"/>
                <w:sz w:val="18"/>
                <w:lang w:val="fr-FR" w:eastAsia="en-GB"/>
              </w:rPr>
              <w:t>channel</w:t>
            </w:r>
            <w:proofErr w:type="spellEnd"/>
          </w:p>
        </w:tc>
        <w:tc>
          <w:tcPr>
            <w:tcW w:w="874" w:type="dxa"/>
            <w:tcBorders>
              <w:top w:val="single" w:sz="4" w:space="0" w:color="auto"/>
              <w:left w:val="single" w:sz="4" w:space="0" w:color="auto"/>
              <w:bottom w:val="single" w:sz="4" w:space="0" w:color="auto"/>
              <w:right w:val="single" w:sz="4" w:space="0" w:color="auto"/>
            </w:tcBorders>
          </w:tcPr>
          <w:p w14:paraId="181223D8" w14:textId="77777777" w:rsidR="004C510D" w:rsidRPr="004C510D" w:rsidRDefault="004C510D" w:rsidP="004C510D">
            <w:pPr>
              <w:keepNext/>
              <w:keepLines/>
              <w:overflowPunct w:val="0"/>
              <w:autoSpaceDE w:val="0"/>
              <w:autoSpaceDN w:val="0"/>
              <w:adjustRightInd w:val="0"/>
              <w:spacing w:after="0"/>
              <w:jc w:val="center"/>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hideMark/>
          </w:tcPr>
          <w:p w14:paraId="0AF5E1AD" w14:textId="77777777" w:rsidR="004C510D" w:rsidRPr="004C510D" w:rsidRDefault="004C510D" w:rsidP="004C510D">
            <w:pPr>
              <w:keepNext/>
              <w:keepLines/>
              <w:overflowPunct w:val="0"/>
              <w:autoSpaceDE w:val="0"/>
              <w:autoSpaceDN w:val="0"/>
              <w:adjustRightInd w:val="0"/>
              <w:spacing w:after="0"/>
              <w:jc w:val="center"/>
              <w:textAlignment w:val="baseline"/>
              <w:rPr>
                <w:rFonts w:ascii="Arial" w:hAnsi="Arial"/>
                <w:sz w:val="18"/>
                <w:lang w:val="fr-FR" w:eastAsia="en-GB"/>
              </w:rPr>
            </w:pPr>
            <w:r w:rsidRPr="004C510D">
              <w:rPr>
                <w:rFonts w:ascii="Arial" w:hAnsi="Arial"/>
                <w:sz w:val="18"/>
                <w:lang w:val="fr-FR" w:eastAsia="en-GB"/>
              </w:rPr>
              <w:t>Config</w:t>
            </w:r>
            <w:r w:rsidRPr="004C510D">
              <w:rPr>
                <w:rFonts w:ascii="Arial" w:hAnsi="Arial"/>
                <w:sz w:val="18"/>
                <w:szCs w:val="18"/>
                <w:lang w:val="fr-FR" w:eastAsia="en-GB"/>
              </w:rPr>
              <w:t xml:space="preserve"> 1</w:t>
            </w:r>
          </w:p>
        </w:tc>
        <w:tc>
          <w:tcPr>
            <w:tcW w:w="1953" w:type="dxa"/>
            <w:gridSpan w:val="2"/>
            <w:tcBorders>
              <w:top w:val="single" w:sz="4" w:space="0" w:color="auto"/>
              <w:left w:val="single" w:sz="4" w:space="0" w:color="auto"/>
              <w:bottom w:val="single" w:sz="4" w:space="0" w:color="auto"/>
              <w:right w:val="single" w:sz="4" w:space="0" w:color="auto"/>
            </w:tcBorders>
            <w:hideMark/>
          </w:tcPr>
          <w:p w14:paraId="15DF52E9" w14:textId="1FBDA9A9" w:rsidR="004C510D" w:rsidRPr="004C510D" w:rsidRDefault="004C510D" w:rsidP="004C510D">
            <w:pPr>
              <w:keepNext/>
              <w:keepLines/>
              <w:overflowPunct w:val="0"/>
              <w:autoSpaceDE w:val="0"/>
              <w:autoSpaceDN w:val="0"/>
              <w:adjustRightInd w:val="0"/>
              <w:spacing w:after="0"/>
              <w:jc w:val="center"/>
              <w:textAlignment w:val="baseline"/>
              <w:rPr>
                <w:rFonts w:ascii="Arial" w:hAnsi="Arial"/>
                <w:sz w:val="18"/>
                <w:lang w:val="fr-FR" w:eastAsia="en-GB"/>
              </w:rPr>
            </w:pPr>
            <w:r w:rsidRPr="004C510D">
              <w:rPr>
                <w:rFonts w:ascii="Arial" w:hAnsi="Arial"/>
                <w:sz w:val="18"/>
                <w:lang w:val="fr-FR" w:eastAsia="en-GB"/>
              </w:rPr>
              <w:t>SR.1.</w:t>
            </w:r>
            <w:ins w:id="104" w:author="Nokia" w:date="2024-08-09T16:28:00Z" w16du:dateUtc="2024-08-09T15:28:00Z">
              <w:r>
                <w:rPr>
                  <w:rFonts w:ascii="Arial" w:hAnsi="Arial"/>
                  <w:sz w:val="18"/>
                  <w:lang w:val="fr-FR" w:eastAsia="en-GB"/>
                </w:rPr>
                <w:t>2</w:t>
              </w:r>
            </w:ins>
            <w:del w:id="105" w:author="Nokia" w:date="2024-08-09T16:28:00Z" w16du:dateUtc="2024-08-09T15:28:00Z">
              <w:r w:rsidRPr="004C510D" w:rsidDel="004C510D">
                <w:rPr>
                  <w:rFonts w:ascii="Arial" w:hAnsi="Arial"/>
                  <w:sz w:val="18"/>
                  <w:lang w:val="fr-FR" w:eastAsia="en-GB"/>
                </w:rPr>
                <w:delText>x</w:delText>
              </w:r>
            </w:del>
            <w:r w:rsidRPr="004C510D">
              <w:rPr>
                <w:rFonts w:ascii="Arial" w:hAnsi="Arial"/>
                <w:sz w:val="18"/>
                <w:lang w:val="fr-FR" w:eastAsia="en-GB"/>
              </w:rPr>
              <w:t xml:space="preserve"> FDD</w:t>
            </w:r>
          </w:p>
        </w:tc>
        <w:tc>
          <w:tcPr>
            <w:tcW w:w="2212" w:type="dxa"/>
            <w:gridSpan w:val="2"/>
            <w:tcBorders>
              <w:top w:val="single" w:sz="4" w:space="0" w:color="auto"/>
              <w:left w:val="single" w:sz="4" w:space="0" w:color="auto"/>
              <w:bottom w:val="single" w:sz="4" w:space="0" w:color="auto"/>
              <w:right w:val="single" w:sz="4" w:space="0" w:color="auto"/>
            </w:tcBorders>
            <w:hideMark/>
          </w:tcPr>
          <w:p w14:paraId="337C7CCD" w14:textId="77777777" w:rsidR="004C510D" w:rsidRPr="004C510D" w:rsidRDefault="004C510D" w:rsidP="004C510D">
            <w:pPr>
              <w:keepNext/>
              <w:keepLines/>
              <w:overflowPunct w:val="0"/>
              <w:autoSpaceDE w:val="0"/>
              <w:autoSpaceDN w:val="0"/>
              <w:adjustRightInd w:val="0"/>
              <w:spacing w:after="0"/>
              <w:jc w:val="center"/>
              <w:textAlignment w:val="baseline"/>
              <w:rPr>
                <w:rFonts w:ascii="Arial" w:hAnsi="Arial"/>
                <w:sz w:val="18"/>
                <w:lang w:val="fr-FR" w:eastAsia="en-GB"/>
              </w:rPr>
            </w:pPr>
            <w:r w:rsidRPr="004C510D">
              <w:rPr>
                <w:rFonts w:ascii="Arial" w:hAnsi="Arial"/>
                <w:sz w:val="18"/>
                <w:lang w:val="fr-FR" w:eastAsia="en-GB"/>
              </w:rPr>
              <w:t>NA</w:t>
            </w:r>
          </w:p>
        </w:tc>
      </w:tr>
      <w:tr w:rsidR="004C510D" w:rsidRPr="004C510D" w14:paraId="6AACB7B9" w14:textId="77777777" w:rsidTr="004D2E42">
        <w:trPr>
          <w:cantSplit/>
          <w:trHeight w:val="187"/>
        </w:trPr>
        <w:tc>
          <w:tcPr>
            <w:tcW w:w="2624" w:type="dxa"/>
            <w:tcBorders>
              <w:top w:val="single" w:sz="4" w:space="0" w:color="auto"/>
              <w:left w:val="single" w:sz="4" w:space="0" w:color="auto"/>
              <w:bottom w:val="single" w:sz="4" w:space="0" w:color="auto"/>
              <w:right w:val="single" w:sz="4" w:space="0" w:color="auto"/>
            </w:tcBorders>
            <w:hideMark/>
          </w:tcPr>
          <w:p w14:paraId="496C5A09" w14:textId="77777777" w:rsidR="004C510D" w:rsidRPr="004C510D" w:rsidRDefault="004C510D" w:rsidP="004C510D">
            <w:pPr>
              <w:keepNext/>
              <w:keepLines/>
              <w:overflowPunct w:val="0"/>
              <w:autoSpaceDE w:val="0"/>
              <w:autoSpaceDN w:val="0"/>
              <w:adjustRightInd w:val="0"/>
              <w:spacing w:after="0"/>
              <w:textAlignment w:val="baseline"/>
              <w:rPr>
                <w:rFonts w:ascii="Arial" w:hAnsi="Arial"/>
                <w:sz w:val="18"/>
                <w:lang w:val="fr-FR" w:eastAsia="en-GB"/>
              </w:rPr>
            </w:pPr>
            <w:r w:rsidRPr="004C510D">
              <w:rPr>
                <w:rFonts w:ascii="Arial" w:hAnsi="Arial" w:cs="v5.0.0"/>
                <w:sz w:val="18"/>
                <w:lang w:val="fr-FR" w:eastAsia="en-GB"/>
              </w:rPr>
              <w:t>RMSI CORESET Reference Channel</w:t>
            </w:r>
          </w:p>
        </w:tc>
        <w:tc>
          <w:tcPr>
            <w:tcW w:w="874" w:type="dxa"/>
            <w:tcBorders>
              <w:top w:val="single" w:sz="4" w:space="0" w:color="auto"/>
              <w:left w:val="single" w:sz="4" w:space="0" w:color="auto"/>
              <w:bottom w:val="single" w:sz="4" w:space="0" w:color="auto"/>
              <w:right w:val="single" w:sz="4" w:space="0" w:color="auto"/>
            </w:tcBorders>
          </w:tcPr>
          <w:p w14:paraId="5CC6F42B" w14:textId="77777777" w:rsidR="004C510D" w:rsidRPr="004C510D" w:rsidRDefault="004C510D" w:rsidP="004C510D">
            <w:pPr>
              <w:keepNext/>
              <w:keepLines/>
              <w:overflowPunct w:val="0"/>
              <w:autoSpaceDE w:val="0"/>
              <w:autoSpaceDN w:val="0"/>
              <w:adjustRightInd w:val="0"/>
              <w:spacing w:after="0"/>
              <w:jc w:val="center"/>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hideMark/>
          </w:tcPr>
          <w:p w14:paraId="5791FAD9" w14:textId="77777777" w:rsidR="004C510D" w:rsidRPr="004C510D" w:rsidRDefault="004C510D" w:rsidP="004C510D">
            <w:pPr>
              <w:keepNext/>
              <w:keepLines/>
              <w:overflowPunct w:val="0"/>
              <w:autoSpaceDE w:val="0"/>
              <w:autoSpaceDN w:val="0"/>
              <w:adjustRightInd w:val="0"/>
              <w:spacing w:after="0"/>
              <w:jc w:val="center"/>
              <w:textAlignment w:val="baseline"/>
              <w:rPr>
                <w:rFonts w:ascii="Arial" w:hAnsi="Arial"/>
                <w:sz w:val="18"/>
                <w:lang w:val="fr-FR" w:eastAsia="en-GB"/>
              </w:rPr>
            </w:pPr>
            <w:r w:rsidRPr="004C510D">
              <w:rPr>
                <w:rFonts w:ascii="Arial" w:hAnsi="Arial"/>
                <w:sz w:val="18"/>
                <w:lang w:val="fr-FR" w:eastAsia="en-GB"/>
              </w:rPr>
              <w:t>Config</w:t>
            </w:r>
            <w:r w:rsidRPr="004C510D">
              <w:rPr>
                <w:rFonts w:ascii="Arial" w:hAnsi="Arial"/>
                <w:sz w:val="18"/>
                <w:szCs w:val="18"/>
                <w:lang w:val="fr-FR" w:eastAsia="en-GB"/>
              </w:rPr>
              <w:t xml:space="preserve"> 1</w:t>
            </w:r>
          </w:p>
        </w:tc>
        <w:tc>
          <w:tcPr>
            <w:tcW w:w="1953" w:type="dxa"/>
            <w:gridSpan w:val="2"/>
            <w:tcBorders>
              <w:top w:val="single" w:sz="4" w:space="0" w:color="auto"/>
              <w:left w:val="single" w:sz="4" w:space="0" w:color="auto"/>
              <w:bottom w:val="single" w:sz="4" w:space="0" w:color="auto"/>
              <w:right w:val="single" w:sz="4" w:space="0" w:color="auto"/>
            </w:tcBorders>
            <w:hideMark/>
          </w:tcPr>
          <w:p w14:paraId="16513FE2" w14:textId="5B77B51B" w:rsidR="004C510D" w:rsidRPr="004C510D" w:rsidRDefault="004C510D" w:rsidP="004C510D">
            <w:pPr>
              <w:keepNext/>
              <w:keepLines/>
              <w:overflowPunct w:val="0"/>
              <w:autoSpaceDE w:val="0"/>
              <w:autoSpaceDN w:val="0"/>
              <w:adjustRightInd w:val="0"/>
              <w:spacing w:after="0"/>
              <w:jc w:val="center"/>
              <w:textAlignment w:val="baseline"/>
              <w:rPr>
                <w:rFonts w:ascii="Arial" w:hAnsi="Arial"/>
                <w:sz w:val="18"/>
                <w:lang w:val="fr-FR" w:eastAsia="en-GB"/>
              </w:rPr>
            </w:pPr>
            <w:r w:rsidRPr="004C510D">
              <w:rPr>
                <w:rFonts w:ascii="Arial" w:hAnsi="Arial"/>
                <w:sz w:val="18"/>
                <w:lang w:val="fr-FR" w:eastAsia="en-GB"/>
              </w:rPr>
              <w:t>CR.1.</w:t>
            </w:r>
            <w:ins w:id="106" w:author="Nokia" w:date="2024-08-09T16:28:00Z" w16du:dateUtc="2024-08-09T15:28:00Z">
              <w:r w:rsidR="007A14E4">
                <w:rPr>
                  <w:rFonts w:ascii="Arial" w:hAnsi="Arial"/>
                  <w:sz w:val="18"/>
                  <w:lang w:val="fr-FR" w:eastAsia="en-GB"/>
                </w:rPr>
                <w:t>3</w:t>
              </w:r>
            </w:ins>
            <w:del w:id="107" w:author="Nokia" w:date="2024-08-09T16:28:00Z" w16du:dateUtc="2024-08-09T15:28:00Z">
              <w:r w:rsidRPr="004C510D" w:rsidDel="007A14E4">
                <w:rPr>
                  <w:rFonts w:ascii="Arial" w:hAnsi="Arial"/>
                  <w:sz w:val="18"/>
                  <w:lang w:val="fr-FR" w:eastAsia="en-GB"/>
                </w:rPr>
                <w:delText>x</w:delText>
              </w:r>
            </w:del>
            <w:r w:rsidRPr="004C510D">
              <w:rPr>
                <w:rFonts w:ascii="Arial" w:hAnsi="Arial"/>
                <w:sz w:val="18"/>
                <w:lang w:val="fr-FR" w:eastAsia="en-GB"/>
              </w:rPr>
              <w:t xml:space="preserve"> FDD</w:t>
            </w:r>
          </w:p>
        </w:tc>
        <w:tc>
          <w:tcPr>
            <w:tcW w:w="2212" w:type="dxa"/>
            <w:gridSpan w:val="2"/>
            <w:tcBorders>
              <w:top w:val="single" w:sz="4" w:space="0" w:color="auto"/>
              <w:left w:val="single" w:sz="4" w:space="0" w:color="auto"/>
              <w:bottom w:val="single" w:sz="4" w:space="0" w:color="auto"/>
              <w:right w:val="single" w:sz="4" w:space="0" w:color="auto"/>
            </w:tcBorders>
            <w:hideMark/>
          </w:tcPr>
          <w:p w14:paraId="460C8DE7" w14:textId="77777777" w:rsidR="004C510D" w:rsidRPr="004C510D" w:rsidRDefault="004C510D" w:rsidP="004C510D">
            <w:pPr>
              <w:keepNext/>
              <w:keepLines/>
              <w:overflowPunct w:val="0"/>
              <w:autoSpaceDE w:val="0"/>
              <w:autoSpaceDN w:val="0"/>
              <w:adjustRightInd w:val="0"/>
              <w:spacing w:after="0"/>
              <w:jc w:val="center"/>
              <w:textAlignment w:val="baseline"/>
              <w:rPr>
                <w:rFonts w:ascii="Arial" w:hAnsi="Arial"/>
                <w:sz w:val="18"/>
                <w:lang w:val="fr-FR" w:eastAsia="en-GB"/>
              </w:rPr>
            </w:pPr>
            <w:r w:rsidRPr="004C510D">
              <w:rPr>
                <w:rFonts w:ascii="Arial" w:hAnsi="Arial"/>
                <w:sz w:val="18"/>
                <w:lang w:val="fr-FR" w:eastAsia="en-GB"/>
              </w:rPr>
              <w:t>NA</w:t>
            </w:r>
          </w:p>
        </w:tc>
      </w:tr>
      <w:tr w:rsidR="004C510D" w:rsidRPr="004C510D" w14:paraId="103A59F7" w14:textId="77777777" w:rsidTr="004D2E42">
        <w:trPr>
          <w:cantSplit/>
          <w:trHeight w:val="187"/>
        </w:trPr>
        <w:tc>
          <w:tcPr>
            <w:tcW w:w="2624" w:type="dxa"/>
            <w:tcBorders>
              <w:top w:val="single" w:sz="4" w:space="0" w:color="auto"/>
              <w:left w:val="single" w:sz="4" w:space="0" w:color="auto"/>
              <w:bottom w:val="single" w:sz="4" w:space="0" w:color="auto"/>
              <w:right w:val="single" w:sz="4" w:space="0" w:color="auto"/>
            </w:tcBorders>
            <w:hideMark/>
          </w:tcPr>
          <w:p w14:paraId="7F11281E" w14:textId="77777777" w:rsidR="004C510D" w:rsidRPr="004C510D" w:rsidRDefault="004C510D" w:rsidP="004C510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4C510D">
              <w:rPr>
                <w:rFonts w:ascii="Arial" w:hAnsi="Arial" w:cs="v5.0.0"/>
                <w:sz w:val="18"/>
                <w:lang w:val="fr-FR" w:eastAsia="en-GB"/>
              </w:rPr>
              <w:t>Dedicated</w:t>
            </w:r>
            <w:proofErr w:type="spellEnd"/>
            <w:r w:rsidRPr="004C510D">
              <w:rPr>
                <w:rFonts w:ascii="Arial" w:hAnsi="Arial" w:cs="v5.0.0"/>
                <w:sz w:val="18"/>
                <w:lang w:val="fr-FR" w:eastAsia="en-GB"/>
              </w:rPr>
              <w:t xml:space="preserve"> CORESET Reference Channel</w:t>
            </w:r>
          </w:p>
        </w:tc>
        <w:tc>
          <w:tcPr>
            <w:tcW w:w="874" w:type="dxa"/>
            <w:tcBorders>
              <w:top w:val="single" w:sz="4" w:space="0" w:color="auto"/>
              <w:left w:val="single" w:sz="4" w:space="0" w:color="auto"/>
              <w:bottom w:val="single" w:sz="4" w:space="0" w:color="auto"/>
              <w:right w:val="single" w:sz="4" w:space="0" w:color="auto"/>
            </w:tcBorders>
          </w:tcPr>
          <w:p w14:paraId="503D0706" w14:textId="77777777" w:rsidR="004C510D" w:rsidRPr="004C510D" w:rsidRDefault="004C510D" w:rsidP="004C510D">
            <w:pPr>
              <w:keepNext/>
              <w:keepLines/>
              <w:overflowPunct w:val="0"/>
              <w:autoSpaceDE w:val="0"/>
              <w:autoSpaceDN w:val="0"/>
              <w:adjustRightInd w:val="0"/>
              <w:spacing w:after="0"/>
              <w:jc w:val="center"/>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hideMark/>
          </w:tcPr>
          <w:p w14:paraId="50436265" w14:textId="77777777" w:rsidR="004C510D" w:rsidRPr="004C510D" w:rsidRDefault="004C510D" w:rsidP="004C510D">
            <w:pPr>
              <w:keepNext/>
              <w:keepLines/>
              <w:overflowPunct w:val="0"/>
              <w:autoSpaceDE w:val="0"/>
              <w:autoSpaceDN w:val="0"/>
              <w:adjustRightInd w:val="0"/>
              <w:spacing w:after="0"/>
              <w:jc w:val="center"/>
              <w:textAlignment w:val="baseline"/>
              <w:rPr>
                <w:rFonts w:ascii="Arial" w:hAnsi="Arial"/>
                <w:sz w:val="18"/>
                <w:lang w:val="fr-FR" w:eastAsia="en-GB"/>
              </w:rPr>
            </w:pPr>
            <w:r w:rsidRPr="004C510D">
              <w:rPr>
                <w:rFonts w:ascii="Arial" w:hAnsi="Arial"/>
                <w:sz w:val="18"/>
                <w:lang w:val="fr-FR" w:eastAsia="en-GB"/>
              </w:rPr>
              <w:t>Config</w:t>
            </w:r>
            <w:r w:rsidRPr="004C510D">
              <w:rPr>
                <w:rFonts w:ascii="Arial" w:hAnsi="Arial"/>
                <w:sz w:val="18"/>
                <w:szCs w:val="18"/>
                <w:lang w:val="fr-FR" w:eastAsia="en-GB"/>
              </w:rPr>
              <w:t xml:space="preserve"> 1</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4422A823" w14:textId="3B46C834" w:rsidR="004C510D" w:rsidRPr="004C510D" w:rsidRDefault="004C510D" w:rsidP="004C510D">
            <w:pPr>
              <w:keepNext/>
              <w:keepLines/>
              <w:overflowPunct w:val="0"/>
              <w:autoSpaceDE w:val="0"/>
              <w:autoSpaceDN w:val="0"/>
              <w:adjustRightInd w:val="0"/>
              <w:spacing w:after="0"/>
              <w:jc w:val="center"/>
              <w:textAlignment w:val="baseline"/>
              <w:rPr>
                <w:rFonts w:ascii="Arial" w:hAnsi="Arial"/>
                <w:sz w:val="18"/>
                <w:lang w:val="fr-FR" w:eastAsia="en-GB"/>
              </w:rPr>
            </w:pPr>
            <w:r w:rsidRPr="004C510D">
              <w:rPr>
                <w:rFonts w:ascii="Arial" w:hAnsi="Arial"/>
                <w:sz w:val="18"/>
                <w:lang w:val="fr-FR" w:eastAsia="en-GB"/>
              </w:rPr>
              <w:t>CCR.1.</w:t>
            </w:r>
            <w:ins w:id="108" w:author="Nokia" w:date="2024-08-09T16:28:00Z" w16du:dateUtc="2024-08-09T15:28:00Z">
              <w:r w:rsidR="00783753">
                <w:rPr>
                  <w:rFonts w:ascii="Arial" w:hAnsi="Arial"/>
                  <w:sz w:val="18"/>
                  <w:lang w:val="fr-FR" w:eastAsia="en-GB"/>
                </w:rPr>
                <w:t>7</w:t>
              </w:r>
            </w:ins>
            <w:del w:id="109" w:author="Nokia" w:date="2024-08-09T16:28:00Z" w16du:dateUtc="2024-08-09T15:28:00Z">
              <w:r w:rsidRPr="004C510D" w:rsidDel="00783753">
                <w:rPr>
                  <w:rFonts w:ascii="Arial" w:hAnsi="Arial"/>
                  <w:sz w:val="18"/>
                  <w:lang w:val="fr-FR" w:eastAsia="en-GB"/>
                </w:rPr>
                <w:delText>x</w:delText>
              </w:r>
            </w:del>
            <w:r w:rsidRPr="004C510D">
              <w:rPr>
                <w:rFonts w:ascii="Arial" w:hAnsi="Arial"/>
                <w:sz w:val="18"/>
                <w:lang w:val="fr-FR" w:eastAsia="en-GB"/>
              </w:rPr>
              <w:t xml:space="preserve"> FDD</w:t>
            </w:r>
          </w:p>
        </w:tc>
        <w:tc>
          <w:tcPr>
            <w:tcW w:w="2212" w:type="dxa"/>
            <w:gridSpan w:val="2"/>
            <w:tcBorders>
              <w:top w:val="single" w:sz="4" w:space="0" w:color="auto"/>
              <w:left w:val="single" w:sz="4" w:space="0" w:color="auto"/>
              <w:bottom w:val="single" w:sz="4" w:space="0" w:color="auto"/>
              <w:right w:val="single" w:sz="4" w:space="0" w:color="auto"/>
            </w:tcBorders>
            <w:hideMark/>
          </w:tcPr>
          <w:p w14:paraId="009932B1" w14:textId="77777777" w:rsidR="004C510D" w:rsidRPr="004C510D" w:rsidRDefault="004C510D" w:rsidP="004C510D">
            <w:pPr>
              <w:keepNext/>
              <w:keepLines/>
              <w:overflowPunct w:val="0"/>
              <w:autoSpaceDE w:val="0"/>
              <w:autoSpaceDN w:val="0"/>
              <w:adjustRightInd w:val="0"/>
              <w:spacing w:after="0"/>
              <w:jc w:val="center"/>
              <w:textAlignment w:val="baseline"/>
              <w:rPr>
                <w:rFonts w:ascii="Arial" w:hAnsi="Arial"/>
                <w:sz w:val="18"/>
                <w:lang w:val="fr-FR" w:eastAsia="en-GB"/>
              </w:rPr>
            </w:pPr>
            <w:r w:rsidRPr="004C510D">
              <w:rPr>
                <w:rFonts w:ascii="Arial" w:hAnsi="Arial"/>
                <w:sz w:val="18"/>
                <w:lang w:val="fr-FR" w:eastAsia="en-GB"/>
              </w:rPr>
              <w:t>NA</w:t>
            </w:r>
          </w:p>
        </w:tc>
      </w:tr>
      <w:tr w:rsidR="004C510D" w:rsidRPr="004C510D" w14:paraId="1ACE4597" w14:textId="77777777" w:rsidTr="004D2E42">
        <w:trPr>
          <w:cantSplit/>
          <w:trHeight w:val="187"/>
        </w:trPr>
        <w:tc>
          <w:tcPr>
            <w:tcW w:w="2624" w:type="dxa"/>
            <w:tcBorders>
              <w:top w:val="single" w:sz="4" w:space="0" w:color="auto"/>
              <w:left w:val="single" w:sz="4" w:space="0" w:color="auto"/>
              <w:bottom w:val="nil"/>
              <w:right w:val="single" w:sz="4" w:space="0" w:color="auto"/>
            </w:tcBorders>
            <w:hideMark/>
          </w:tcPr>
          <w:p w14:paraId="299A0BE9" w14:textId="77777777" w:rsidR="004C510D" w:rsidRPr="004C510D" w:rsidRDefault="004C510D" w:rsidP="004C510D">
            <w:pPr>
              <w:keepNext/>
              <w:keepLines/>
              <w:overflowPunct w:val="0"/>
              <w:autoSpaceDE w:val="0"/>
              <w:autoSpaceDN w:val="0"/>
              <w:adjustRightInd w:val="0"/>
              <w:spacing w:after="0"/>
              <w:textAlignment w:val="baseline"/>
              <w:rPr>
                <w:rFonts w:ascii="Arial" w:hAnsi="Arial" w:cs="v5.0.0"/>
                <w:sz w:val="18"/>
                <w:lang w:val="fr-FR" w:eastAsia="en-GB"/>
              </w:rPr>
            </w:pPr>
            <w:r w:rsidRPr="004C510D">
              <w:rPr>
                <w:rFonts w:ascii="Arial" w:hAnsi="Arial"/>
                <w:sz w:val="18"/>
                <w:lang w:val="fr-FR" w:eastAsia="en-GB"/>
              </w:rPr>
              <w:t xml:space="preserve">SSB </w:t>
            </w:r>
            <w:proofErr w:type="spellStart"/>
            <w:r w:rsidRPr="004C510D">
              <w:rPr>
                <w:rFonts w:ascii="Arial" w:hAnsi="Arial"/>
                <w:sz w:val="18"/>
                <w:lang w:val="fr-FR" w:eastAsia="en-GB"/>
              </w:rPr>
              <w:t>parameters</w:t>
            </w:r>
            <w:proofErr w:type="spellEnd"/>
          </w:p>
        </w:tc>
        <w:tc>
          <w:tcPr>
            <w:tcW w:w="874" w:type="dxa"/>
            <w:tcBorders>
              <w:top w:val="single" w:sz="4" w:space="0" w:color="auto"/>
              <w:left w:val="single" w:sz="4" w:space="0" w:color="auto"/>
              <w:bottom w:val="single" w:sz="4" w:space="0" w:color="auto"/>
              <w:right w:val="single" w:sz="4" w:space="0" w:color="auto"/>
            </w:tcBorders>
          </w:tcPr>
          <w:p w14:paraId="15C7AAF3" w14:textId="77777777" w:rsidR="004C510D" w:rsidRPr="004C510D" w:rsidRDefault="004C510D" w:rsidP="004C510D">
            <w:pPr>
              <w:keepNext/>
              <w:keepLines/>
              <w:overflowPunct w:val="0"/>
              <w:autoSpaceDE w:val="0"/>
              <w:autoSpaceDN w:val="0"/>
              <w:adjustRightInd w:val="0"/>
              <w:spacing w:after="0"/>
              <w:jc w:val="center"/>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hideMark/>
          </w:tcPr>
          <w:p w14:paraId="27F5D813" w14:textId="77777777" w:rsidR="004C510D" w:rsidRPr="004C510D" w:rsidRDefault="004C510D" w:rsidP="004C510D">
            <w:pPr>
              <w:keepNext/>
              <w:keepLines/>
              <w:overflowPunct w:val="0"/>
              <w:autoSpaceDE w:val="0"/>
              <w:autoSpaceDN w:val="0"/>
              <w:adjustRightInd w:val="0"/>
              <w:spacing w:after="0"/>
              <w:jc w:val="center"/>
              <w:textAlignment w:val="baseline"/>
              <w:rPr>
                <w:rFonts w:ascii="Arial" w:hAnsi="Arial"/>
                <w:sz w:val="18"/>
                <w:lang w:val="fr-FR" w:eastAsia="en-GB"/>
              </w:rPr>
            </w:pPr>
            <w:r w:rsidRPr="004C510D">
              <w:rPr>
                <w:rFonts w:ascii="Arial" w:hAnsi="Arial"/>
                <w:sz w:val="18"/>
                <w:lang w:val="fr-FR" w:eastAsia="zh-CN"/>
              </w:rPr>
              <w:t>Config 1</w:t>
            </w:r>
          </w:p>
        </w:tc>
        <w:tc>
          <w:tcPr>
            <w:tcW w:w="1953" w:type="dxa"/>
            <w:gridSpan w:val="2"/>
            <w:tcBorders>
              <w:top w:val="single" w:sz="4" w:space="0" w:color="auto"/>
              <w:left w:val="single" w:sz="4" w:space="0" w:color="auto"/>
              <w:bottom w:val="single" w:sz="4" w:space="0" w:color="auto"/>
              <w:right w:val="single" w:sz="4" w:space="0" w:color="auto"/>
            </w:tcBorders>
            <w:hideMark/>
          </w:tcPr>
          <w:p w14:paraId="1D6F1E0B" w14:textId="77777777" w:rsidR="004C510D" w:rsidRPr="004C510D" w:rsidRDefault="004C510D" w:rsidP="004C510D">
            <w:pPr>
              <w:keepNext/>
              <w:keepLines/>
              <w:overflowPunct w:val="0"/>
              <w:autoSpaceDE w:val="0"/>
              <w:autoSpaceDN w:val="0"/>
              <w:adjustRightInd w:val="0"/>
              <w:spacing w:after="0"/>
              <w:jc w:val="center"/>
              <w:textAlignment w:val="baseline"/>
              <w:rPr>
                <w:rFonts w:ascii="Arial" w:hAnsi="Arial"/>
                <w:sz w:val="18"/>
                <w:lang w:val="fr-FR" w:eastAsia="en-GB"/>
              </w:rPr>
            </w:pPr>
            <w:proofErr w:type="spellStart"/>
            <w:r w:rsidRPr="004C510D">
              <w:rPr>
                <w:rFonts w:ascii="Arial" w:hAnsi="Arial" w:cs="Arial"/>
                <w:sz w:val="18"/>
                <w:lang w:val="fr-FR" w:eastAsia="zh-CN"/>
              </w:rPr>
              <w:t>SSB.x</w:t>
            </w:r>
            <w:proofErr w:type="spellEnd"/>
            <w:r w:rsidRPr="004C510D">
              <w:rPr>
                <w:rFonts w:ascii="Arial" w:hAnsi="Arial" w:cs="Arial"/>
                <w:sz w:val="18"/>
                <w:lang w:val="fr-FR" w:eastAsia="zh-CN"/>
              </w:rPr>
              <w:t xml:space="preserve"> FR1</w:t>
            </w:r>
          </w:p>
        </w:tc>
        <w:tc>
          <w:tcPr>
            <w:tcW w:w="2212" w:type="dxa"/>
            <w:gridSpan w:val="2"/>
            <w:tcBorders>
              <w:top w:val="single" w:sz="4" w:space="0" w:color="auto"/>
              <w:left w:val="single" w:sz="4" w:space="0" w:color="auto"/>
              <w:bottom w:val="single" w:sz="4" w:space="0" w:color="auto"/>
              <w:right w:val="single" w:sz="4" w:space="0" w:color="auto"/>
            </w:tcBorders>
            <w:hideMark/>
          </w:tcPr>
          <w:p w14:paraId="4AE0529E" w14:textId="77777777" w:rsidR="004C510D" w:rsidRPr="004C510D" w:rsidRDefault="004C510D" w:rsidP="004C510D">
            <w:pPr>
              <w:keepNext/>
              <w:keepLines/>
              <w:overflowPunct w:val="0"/>
              <w:autoSpaceDE w:val="0"/>
              <w:autoSpaceDN w:val="0"/>
              <w:adjustRightInd w:val="0"/>
              <w:spacing w:after="0"/>
              <w:jc w:val="center"/>
              <w:textAlignment w:val="baseline"/>
              <w:rPr>
                <w:rFonts w:ascii="Arial" w:hAnsi="Arial" w:cs="v4.2.0"/>
                <w:sz w:val="18"/>
                <w:lang w:val="fr-FR" w:eastAsia="zh-CN"/>
              </w:rPr>
            </w:pPr>
            <w:proofErr w:type="spellStart"/>
            <w:r w:rsidRPr="004C510D">
              <w:rPr>
                <w:rFonts w:ascii="Arial" w:hAnsi="Arial" w:cs="Arial"/>
                <w:sz w:val="18"/>
                <w:lang w:val="fr-FR" w:eastAsia="zh-CN"/>
              </w:rPr>
              <w:t>SSB.y</w:t>
            </w:r>
            <w:proofErr w:type="spellEnd"/>
            <w:r w:rsidRPr="004C510D">
              <w:rPr>
                <w:rFonts w:ascii="Arial" w:hAnsi="Arial" w:cs="Arial"/>
                <w:sz w:val="18"/>
                <w:lang w:val="fr-FR" w:eastAsia="zh-CN"/>
              </w:rPr>
              <w:t xml:space="preserve"> FR1</w:t>
            </w:r>
          </w:p>
        </w:tc>
      </w:tr>
      <w:tr w:rsidR="004C510D" w:rsidRPr="004C510D" w14:paraId="3308BA16" w14:textId="77777777" w:rsidTr="004D2E42">
        <w:trPr>
          <w:cantSplit/>
          <w:trHeight w:val="187"/>
        </w:trPr>
        <w:tc>
          <w:tcPr>
            <w:tcW w:w="2624" w:type="dxa"/>
            <w:tcBorders>
              <w:top w:val="single" w:sz="4" w:space="0" w:color="auto"/>
              <w:left w:val="single" w:sz="4" w:space="0" w:color="auto"/>
              <w:bottom w:val="single" w:sz="4" w:space="0" w:color="auto"/>
              <w:right w:val="single" w:sz="4" w:space="0" w:color="auto"/>
            </w:tcBorders>
            <w:hideMark/>
          </w:tcPr>
          <w:p w14:paraId="765066E7" w14:textId="77777777" w:rsidR="004C510D" w:rsidRPr="004C510D" w:rsidRDefault="004C510D" w:rsidP="004C510D">
            <w:pPr>
              <w:keepNext/>
              <w:keepLines/>
              <w:overflowPunct w:val="0"/>
              <w:autoSpaceDE w:val="0"/>
              <w:autoSpaceDN w:val="0"/>
              <w:adjustRightInd w:val="0"/>
              <w:spacing w:after="0"/>
              <w:textAlignment w:val="baseline"/>
              <w:rPr>
                <w:rFonts w:ascii="Arial" w:hAnsi="Arial" w:cs="Arial"/>
                <w:sz w:val="18"/>
                <w:szCs w:val="18"/>
                <w:lang w:val="fr-FR" w:eastAsia="en-GB"/>
              </w:rPr>
            </w:pPr>
            <w:r w:rsidRPr="004C510D">
              <w:rPr>
                <w:rFonts w:ascii="Arial" w:hAnsi="Arial" w:cs="Arial"/>
                <w:sz w:val="18"/>
                <w:szCs w:val="18"/>
                <w:lang w:val="fr-FR" w:eastAsia="en-GB"/>
              </w:rPr>
              <w:t>Io</w:t>
            </w:r>
            <w:r w:rsidRPr="004C510D">
              <w:rPr>
                <w:rFonts w:ascii="Arial" w:hAnsi="Arial" w:cs="Arial"/>
                <w:sz w:val="18"/>
                <w:szCs w:val="18"/>
                <w:vertAlign w:val="superscript"/>
                <w:lang w:val="fr-FR" w:eastAsia="en-GB"/>
              </w:rPr>
              <w:t>Note3</w:t>
            </w:r>
          </w:p>
        </w:tc>
        <w:tc>
          <w:tcPr>
            <w:tcW w:w="874" w:type="dxa"/>
            <w:tcBorders>
              <w:top w:val="single" w:sz="4" w:space="0" w:color="auto"/>
              <w:left w:val="single" w:sz="4" w:space="0" w:color="auto"/>
              <w:bottom w:val="single" w:sz="4" w:space="0" w:color="auto"/>
              <w:right w:val="single" w:sz="4" w:space="0" w:color="auto"/>
            </w:tcBorders>
            <w:hideMark/>
          </w:tcPr>
          <w:p w14:paraId="05889CD7" w14:textId="77777777" w:rsidR="004C510D" w:rsidRPr="004C510D" w:rsidRDefault="004C510D" w:rsidP="004C510D">
            <w:pPr>
              <w:keepNext/>
              <w:keepLines/>
              <w:overflowPunct w:val="0"/>
              <w:autoSpaceDE w:val="0"/>
              <w:autoSpaceDN w:val="0"/>
              <w:adjustRightInd w:val="0"/>
              <w:spacing w:after="0"/>
              <w:jc w:val="center"/>
              <w:textAlignment w:val="baseline"/>
              <w:rPr>
                <w:rFonts w:ascii="Arial" w:hAnsi="Arial" w:cs="Arial"/>
                <w:sz w:val="18"/>
                <w:szCs w:val="18"/>
                <w:lang w:val="fr-FR" w:eastAsia="en-GB"/>
              </w:rPr>
            </w:pPr>
            <w:r w:rsidRPr="004C510D">
              <w:rPr>
                <w:rFonts w:ascii="Arial" w:hAnsi="Arial" w:cs="Arial"/>
                <w:sz w:val="18"/>
                <w:szCs w:val="18"/>
                <w:lang w:val="fr-FR" w:eastAsia="en-GB"/>
              </w:rPr>
              <w:t>dBm/3MHz</w:t>
            </w:r>
          </w:p>
        </w:tc>
        <w:tc>
          <w:tcPr>
            <w:tcW w:w="1277" w:type="dxa"/>
            <w:tcBorders>
              <w:top w:val="single" w:sz="4" w:space="0" w:color="auto"/>
              <w:left w:val="single" w:sz="4" w:space="0" w:color="auto"/>
              <w:bottom w:val="single" w:sz="4" w:space="0" w:color="auto"/>
              <w:right w:val="single" w:sz="4" w:space="0" w:color="auto"/>
            </w:tcBorders>
            <w:hideMark/>
          </w:tcPr>
          <w:p w14:paraId="64F58D64" w14:textId="77777777" w:rsidR="004C510D" w:rsidRPr="004C510D" w:rsidRDefault="004C510D" w:rsidP="004C510D">
            <w:pPr>
              <w:keepNext/>
              <w:keepLines/>
              <w:overflowPunct w:val="0"/>
              <w:autoSpaceDE w:val="0"/>
              <w:autoSpaceDN w:val="0"/>
              <w:adjustRightInd w:val="0"/>
              <w:spacing w:after="0"/>
              <w:jc w:val="center"/>
              <w:textAlignment w:val="baseline"/>
              <w:rPr>
                <w:rFonts w:ascii="Arial" w:hAnsi="Arial" w:cs="Arial"/>
                <w:sz w:val="18"/>
                <w:szCs w:val="18"/>
                <w:lang w:val="fr-FR" w:eastAsia="en-GB"/>
              </w:rPr>
            </w:pPr>
            <w:r w:rsidRPr="004C510D">
              <w:rPr>
                <w:rFonts w:ascii="Arial" w:hAnsi="Arial" w:cs="Arial"/>
                <w:sz w:val="18"/>
                <w:szCs w:val="18"/>
                <w:lang w:val="fr-FR" w:eastAsia="en-GB"/>
              </w:rPr>
              <w:t>Config 1</w:t>
            </w:r>
          </w:p>
        </w:tc>
        <w:tc>
          <w:tcPr>
            <w:tcW w:w="981" w:type="dxa"/>
            <w:tcBorders>
              <w:top w:val="single" w:sz="4" w:space="0" w:color="auto"/>
              <w:left w:val="single" w:sz="4" w:space="0" w:color="auto"/>
              <w:bottom w:val="single" w:sz="4" w:space="0" w:color="auto"/>
              <w:right w:val="single" w:sz="4" w:space="0" w:color="auto"/>
            </w:tcBorders>
            <w:hideMark/>
          </w:tcPr>
          <w:p w14:paraId="3B3E1264" w14:textId="77777777" w:rsidR="004C510D" w:rsidRPr="004C510D" w:rsidRDefault="004C510D" w:rsidP="004C510D">
            <w:pPr>
              <w:keepNext/>
              <w:keepLines/>
              <w:overflowPunct w:val="0"/>
              <w:autoSpaceDE w:val="0"/>
              <w:autoSpaceDN w:val="0"/>
              <w:adjustRightInd w:val="0"/>
              <w:spacing w:after="0"/>
              <w:jc w:val="center"/>
              <w:textAlignment w:val="baseline"/>
              <w:rPr>
                <w:rFonts w:ascii="Arial" w:hAnsi="Arial" w:cs="Arial"/>
                <w:sz w:val="18"/>
                <w:szCs w:val="18"/>
                <w:lang w:val="fr-FR" w:eastAsia="en-GB"/>
              </w:rPr>
            </w:pPr>
            <w:bookmarkStart w:id="110" w:name="OLE_LINK6"/>
            <w:r w:rsidRPr="004C510D">
              <w:rPr>
                <w:rFonts w:ascii="Arial" w:hAnsi="Arial" w:cs="Arial"/>
                <w:sz w:val="18"/>
                <w:szCs w:val="18"/>
                <w:lang w:val="fr-FR" w:eastAsia="en-GB"/>
              </w:rPr>
              <w:t>-69.9</w:t>
            </w:r>
            <w:bookmarkEnd w:id="110"/>
          </w:p>
        </w:tc>
        <w:tc>
          <w:tcPr>
            <w:tcW w:w="972" w:type="dxa"/>
            <w:tcBorders>
              <w:top w:val="single" w:sz="4" w:space="0" w:color="auto"/>
              <w:left w:val="single" w:sz="4" w:space="0" w:color="auto"/>
              <w:bottom w:val="single" w:sz="4" w:space="0" w:color="auto"/>
              <w:right w:val="single" w:sz="4" w:space="0" w:color="auto"/>
            </w:tcBorders>
            <w:hideMark/>
          </w:tcPr>
          <w:p w14:paraId="575450BB" w14:textId="77777777" w:rsidR="004C510D" w:rsidRPr="004C510D" w:rsidRDefault="004C510D" w:rsidP="004C510D">
            <w:pPr>
              <w:keepNext/>
              <w:keepLines/>
              <w:overflowPunct w:val="0"/>
              <w:autoSpaceDE w:val="0"/>
              <w:autoSpaceDN w:val="0"/>
              <w:adjustRightInd w:val="0"/>
              <w:spacing w:after="0"/>
              <w:jc w:val="center"/>
              <w:textAlignment w:val="baseline"/>
              <w:rPr>
                <w:rFonts w:ascii="Arial" w:hAnsi="Arial" w:cs="Arial"/>
                <w:sz w:val="18"/>
                <w:szCs w:val="18"/>
                <w:lang w:val="fr-FR" w:eastAsia="en-GB"/>
              </w:rPr>
            </w:pPr>
            <w:r w:rsidRPr="004C510D">
              <w:rPr>
                <w:rFonts w:ascii="Arial" w:hAnsi="Arial" w:cs="Arial"/>
                <w:sz w:val="18"/>
                <w:szCs w:val="18"/>
                <w:lang w:val="fr-FR" w:eastAsia="en-GB"/>
              </w:rPr>
              <w:t>-69.9</w:t>
            </w:r>
          </w:p>
        </w:tc>
        <w:tc>
          <w:tcPr>
            <w:tcW w:w="990" w:type="dxa"/>
            <w:tcBorders>
              <w:top w:val="single" w:sz="4" w:space="0" w:color="auto"/>
              <w:left w:val="single" w:sz="4" w:space="0" w:color="auto"/>
              <w:bottom w:val="single" w:sz="4" w:space="0" w:color="auto"/>
              <w:right w:val="single" w:sz="4" w:space="0" w:color="auto"/>
            </w:tcBorders>
          </w:tcPr>
          <w:p w14:paraId="58A9FDEF" w14:textId="77777777" w:rsidR="004C510D" w:rsidRPr="004C510D" w:rsidRDefault="004C510D" w:rsidP="004C510D">
            <w:pPr>
              <w:keepNext/>
              <w:keepLines/>
              <w:overflowPunct w:val="0"/>
              <w:autoSpaceDE w:val="0"/>
              <w:autoSpaceDN w:val="0"/>
              <w:adjustRightInd w:val="0"/>
              <w:spacing w:after="0"/>
              <w:jc w:val="center"/>
              <w:textAlignment w:val="baseline"/>
              <w:rPr>
                <w:rFonts w:ascii="Arial" w:hAnsi="Arial" w:cs="Arial"/>
                <w:sz w:val="18"/>
                <w:szCs w:val="18"/>
                <w:lang w:val="fr-FR" w:eastAsia="en-GB"/>
              </w:rPr>
            </w:pPr>
            <w:r w:rsidRPr="004C510D">
              <w:rPr>
                <w:rFonts w:ascii="Arial" w:hAnsi="Arial" w:cs="Arial"/>
                <w:sz w:val="18"/>
                <w:szCs w:val="18"/>
                <w:lang w:val="fr-FR" w:eastAsia="en-GB"/>
              </w:rPr>
              <w:t>-75.4</w:t>
            </w:r>
          </w:p>
          <w:p w14:paraId="0C7F982A" w14:textId="77777777" w:rsidR="004C510D" w:rsidRPr="004C510D" w:rsidRDefault="004C510D" w:rsidP="004C510D">
            <w:pPr>
              <w:keepNext/>
              <w:keepLines/>
              <w:overflowPunct w:val="0"/>
              <w:autoSpaceDE w:val="0"/>
              <w:autoSpaceDN w:val="0"/>
              <w:adjustRightInd w:val="0"/>
              <w:spacing w:after="0"/>
              <w:textAlignment w:val="baseline"/>
              <w:rPr>
                <w:rFonts w:ascii="Arial" w:hAnsi="Arial" w:cs="Arial"/>
                <w:sz w:val="18"/>
                <w:szCs w:val="18"/>
                <w:lang w:val="fr-FR" w:eastAsia="en-GB"/>
              </w:rPr>
            </w:pPr>
          </w:p>
        </w:tc>
        <w:tc>
          <w:tcPr>
            <w:tcW w:w="1222" w:type="dxa"/>
            <w:tcBorders>
              <w:top w:val="single" w:sz="4" w:space="0" w:color="auto"/>
              <w:left w:val="single" w:sz="4" w:space="0" w:color="auto"/>
              <w:bottom w:val="single" w:sz="4" w:space="0" w:color="auto"/>
              <w:right w:val="single" w:sz="4" w:space="0" w:color="auto"/>
            </w:tcBorders>
          </w:tcPr>
          <w:p w14:paraId="15FD2AAC" w14:textId="77777777" w:rsidR="004C510D" w:rsidRPr="004C510D" w:rsidRDefault="004C510D" w:rsidP="004C510D">
            <w:pPr>
              <w:keepNext/>
              <w:keepLines/>
              <w:overflowPunct w:val="0"/>
              <w:autoSpaceDE w:val="0"/>
              <w:autoSpaceDN w:val="0"/>
              <w:adjustRightInd w:val="0"/>
              <w:spacing w:after="0"/>
              <w:jc w:val="center"/>
              <w:textAlignment w:val="baseline"/>
              <w:rPr>
                <w:rFonts w:ascii="Arial" w:hAnsi="Arial" w:cs="Arial"/>
                <w:sz w:val="18"/>
                <w:szCs w:val="18"/>
                <w:lang w:val="fr-FR" w:eastAsia="en-GB"/>
              </w:rPr>
            </w:pPr>
            <w:r w:rsidRPr="004C510D">
              <w:rPr>
                <w:rFonts w:ascii="Arial" w:hAnsi="Arial" w:cs="Arial"/>
                <w:sz w:val="18"/>
                <w:szCs w:val="18"/>
                <w:lang w:val="fr-FR" w:eastAsia="en-GB"/>
              </w:rPr>
              <w:t>-67.6</w:t>
            </w:r>
          </w:p>
          <w:p w14:paraId="2C5AD0CB" w14:textId="77777777" w:rsidR="004C510D" w:rsidRPr="004C510D" w:rsidRDefault="004C510D" w:rsidP="004C510D">
            <w:pPr>
              <w:keepNext/>
              <w:keepLines/>
              <w:overflowPunct w:val="0"/>
              <w:autoSpaceDE w:val="0"/>
              <w:autoSpaceDN w:val="0"/>
              <w:adjustRightInd w:val="0"/>
              <w:spacing w:after="0"/>
              <w:jc w:val="center"/>
              <w:textAlignment w:val="baseline"/>
              <w:rPr>
                <w:rFonts w:ascii="Arial" w:hAnsi="Arial" w:cs="Arial"/>
                <w:sz w:val="18"/>
                <w:szCs w:val="18"/>
                <w:lang w:val="fr-FR" w:eastAsia="en-GB"/>
              </w:rPr>
            </w:pPr>
          </w:p>
        </w:tc>
      </w:tr>
    </w:tbl>
    <w:p w14:paraId="70D7BCA0" w14:textId="77777777" w:rsidR="004C510D" w:rsidRPr="004C510D" w:rsidRDefault="004C510D" w:rsidP="004C510D">
      <w:pPr>
        <w:overflowPunct w:val="0"/>
        <w:autoSpaceDE w:val="0"/>
        <w:autoSpaceDN w:val="0"/>
        <w:adjustRightInd w:val="0"/>
        <w:textAlignment w:val="baseline"/>
        <w:rPr>
          <w:lang w:eastAsia="en-GB"/>
        </w:rPr>
      </w:pPr>
    </w:p>
    <w:bookmarkEnd w:id="103"/>
    <w:p w14:paraId="51123BE4" w14:textId="0B9B2BF3" w:rsidR="00982E08" w:rsidRDefault="00982E08" w:rsidP="00982E08">
      <w:pPr>
        <w:jc w:val="center"/>
        <w:rPr>
          <w:noProof/>
          <w:color w:val="FF0000"/>
          <w:lang w:eastAsia="zh-TW"/>
        </w:rPr>
      </w:pPr>
      <w:r w:rsidRPr="0035633A">
        <w:rPr>
          <w:noProof/>
          <w:color w:val="FF0000"/>
          <w:lang w:eastAsia="zh-TW"/>
        </w:rPr>
        <w:t>&lt;</w:t>
      </w:r>
      <w:r>
        <w:rPr>
          <w:noProof/>
          <w:color w:val="FF0000"/>
          <w:lang w:eastAsia="zh-TW"/>
        </w:rPr>
        <w:t>End</w:t>
      </w:r>
      <w:r w:rsidRPr="0035633A">
        <w:rPr>
          <w:noProof/>
          <w:color w:val="FF0000"/>
          <w:lang w:eastAsia="zh-TW"/>
        </w:rPr>
        <w:t xml:space="preserve"> of change </w:t>
      </w:r>
      <w:r>
        <w:rPr>
          <w:noProof/>
          <w:color w:val="FF0000"/>
          <w:lang w:eastAsia="zh-TW"/>
        </w:rPr>
        <w:t>7</w:t>
      </w:r>
      <w:r w:rsidRPr="0035633A">
        <w:rPr>
          <w:noProof/>
          <w:color w:val="FF0000"/>
          <w:lang w:eastAsia="zh-TW"/>
        </w:rPr>
        <w:t>&gt;</w:t>
      </w:r>
    </w:p>
    <w:p w14:paraId="65AB077A" w14:textId="77777777" w:rsidR="004C510D" w:rsidRPr="004C510D" w:rsidRDefault="004C510D" w:rsidP="004C510D">
      <w:pPr>
        <w:overflowPunct w:val="0"/>
        <w:autoSpaceDE w:val="0"/>
        <w:autoSpaceDN w:val="0"/>
        <w:adjustRightInd w:val="0"/>
        <w:textAlignment w:val="baseline"/>
        <w:rPr>
          <w:lang w:eastAsia="en-GB"/>
        </w:rPr>
      </w:pPr>
    </w:p>
    <w:p w14:paraId="09AF46E0" w14:textId="77777777" w:rsidR="00342F12" w:rsidRDefault="00342F12" w:rsidP="00DA1E0C">
      <w:pPr>
        <w:jc w:val="center"/>
        <w:rPr>
          <w:noProof/>
          <w:color w:val="FF0000"/>
          <w:lang w:eastAsia="zh-TW"/>
        </w:rPr>
      </w:pPr>
    </w:p>
    <w:p w14:paraId="6A0BDAC1" w14:textId="77777777" w:rsidR="00CE6A40" w:rsidRDefault="00CE6A40">
      <w:pPr>
        <w:rPr>
          <w:noProof/>
        </w:rPr>
      </w:pPr>
    </w:p>
    <w:sectPr w:rsidR="00CE6A4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C920A4" w14:textId="77777777" w:rsidR="00F370D2" w:rsidRDefault="00F370D2">
      <w:r>
        <w:separator/>
      </w:r>
    </w:p>
  </w:endnote>
  <w:endnote w:type="continuationSeparator" w:id="0">
    <w:p w14:paraId="728CDB19" w14:textId="77777777" w:rsidR="00F370D2" w:rsidRDefault="00F370D2">
      <w:r>
        <w:continuationSeparator/>
      </w:r>
    </w:p>
  </w:endnote>
  <w:endnote w:type="continuationNotice" w:id="1">
    <w:p w14:paraId="57B998E0" w14:textId="77777777" w:rsidR="000D6ED7" w:rsidRDefault="000D6E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 ??">
    <w:altName w:val="MS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59DC70" w14:textId="77777777" w:rsidR="00F370D2" w:rsidRDefault="00F370D2">
      <w:r>
        <w:separator/>
      </w:r>
    </w:p>
  </w:footnote>
  <w:footnote w:type="continuationSeparator" w:id="0">
    <w:p w14:paraId="59809E85" w14:textId="77777777" w:rsidR="00F370D2" w:rsidRDefault="00F370D2">
      <w:r>
        <w:continuationSeparator/>
      </w:r>
    </w:p>
  </w:footnote>
  <w:footnote w:type="continuationNotice" w:id="1">
    <w:p w14:paraId="467C8716" w14:textId="77777777" w:rsidR="000D6ED7" w:rsidRDefault="000D6E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AD2"/>
    <w:rsid w:val="00033656"/>
    <w:rsid w:val="00070E09"/>
    <w:rsid w:val="000A6394"/>
    <w:rsid w:val="000B7FED"/>
    <w:rsid w:val="000C038A"/>
    <w:rsid w:val="000C6598"/>
    <w:rsid w:val="000D44B3"/>
    <w:rsid w:val="000D6ED7"/>
    <w:rsid w:val="00144426"/>
    <w:rsid w:val="00145D43"/>
    <w:rsid w:val="00192C46"/>
    <w:rsid w:val="001A08B3"/>
    <w:rsid w:val="001A7B60"/>
    <w:rsid w:val="001B52F0"/>
    <w:rsid w:val="001B7A65"/>
    <w:rsid w:val="001C0A95"/>
    <w:rsid w:val="001E41F3"/>
    <w:rsid w:val="00212C97"/>
    <w:rsid w:val="0026004D"/>
    <w:rsid w:val="00262F51"/>
    <w:rsid w:val="002640DD"/>
    <w:rsid w:val="00275D12"/>
    <w:rsid w:val="00284FEB"/>
    <w:rsid w:val="002860C4"/>
    <w:rsid w:val="002A2E17"/>
    <w:rsid w:val="002B5741"/>
    <w:rsid w:val="002E472E"/>
    <w:rsid w:val="003043C0"/>
    <w:rsid w:val="00305409"/>
    <w:rsid w:val="00311FB1"/>
    <w:rsid w:val="003270A4"/>
    <w:rsid w:val="00342F12"/>
    <w:rsid w:val="003454FA"/>
    <w:rsid w:val="003609EF"/>
    <w:rsid w:val="0036231A"/>
    <w:rsid w:val="0036289E"/>
    <w:rsid w:val="00374DD4"/>
    <w:rsid w:val="0038062E"/>
    <w:rsid w:val="003B67F8"/>
    <w:rsid w:val="003E1A36"/>
    <w:rsid w:val="003F50C2"/>
    <w:rsid w:val="003F6EE1"/>
    <w:rsid w:val="004071CC"/>
    <w:rsid w:val="00410371"/>
    <w:rsid w:val="004242F1"/>
    <w:rsid w:val="00426FF6"/>
    <w:rsid w:val="004311D0"/>
    <w:rsid w:val="004653E8"/>
    <w:rsid w:val="00483C0C"/>
    <w:rsid w:val="004B75B7"/>
    <w:rsid w:val="004C510D"/>
    <w:rsid w:val="004E7158"/>
    <w:rsid w:val="00512EB1"/>
    <w:rsid w:val="005141D9"/>
    <w:rsid w:val="0051580D"/>
    <w:rsid w:val="00535C73"/>
    <w:rsid w:val="00547111"/>
    <w:rsid w:val="00592D74"/>
    <w:rsid w:val="005E2C44"/>
    <w:rsid w:val="00604758"/>
    <w:rsid w:val="00621188"/>
    <w:rsid w:val="00623B62"/>
    <w:rsid w:val="006257ED"/>
    <w:rsid w:val="00645F1A"/>
    <w:rsid w:val="00653DE4"/>
    <w:rsid w:val="00665C47"/>
    <w:rsid w:val="00695808"/>
    <w:rsid w:val="00695FB5"/>
    <w:rsid w:val="006B46FB"/>
    <w:rsid w:val="006E21FB"/>
    <w:rsid w:val="006F2E94"/>
    <w:rsid w:val="007353E3"/>
    <w:rsid w:val="007541BB"/>
    <w:rsid w:val="00783753"/>
    <w:rsid w:val="00792342"/>
    <w:rsid w:val="007977A8"/>
    <w:rsid w:val="007A14E4"/>
    <w:rsid w:val="007B512A"/>
    <w:rsid w:val="007C2097"/>
    <w:rsid w:val="007D532B"/>
    <w:rsid w:val="007D6A07"/>
    <w:rsid w:val="007F7259"/>
    <w:rsid w:val="008040A8"/>
    <w:rsid w:val="008279FA"/>
    <w:rsid w:val="00850E16"/>
    <w:rsid w:val="008626E7"/>
    <w:rsid w:val="00870EE7"/>
    <w:rsid w:val="008863B9"/>
    <w:rsid w:val="008A45A6"/>
    <w:rsid w:val="008B1735"/>
    <w:rsid w:val="008D2431"/>
    <w:rsid w:val="008D3CCC"/>
    <w:rsid w:val="008F3789"/>
    <w:rsid w:val="008F653C"/>
    <w:rsid w:val="008F686C"/>
    <w:rsid w:val="009148DE"/>
    <w:rsid w:val="00941E30"/>
    <w:rsid w:val="009531B0"/>
    <w:rsid w:val="009741B3"/>
    <w:rsid w:val="009777D9"/>
    <w:rsid w:val="00982E08"/>
    <w:rsid w:val="00991B88"/>
    <w:rsid w:val="009A5753"/>
    <w:rsid w:val="009A579D"/>
    <w:rsid w:val="009C0BD3"/>
    <w:rsid w:val="009E3297"/>
    <w:rsid w:val="009F4B8F"/>
    <w:rsid w:val="009F734F"/>
    <w:rsid w:val="00A246B6"/>
    <w:rsid w:val="00A271C0"/>
    <w:rsid w:val="00A47E70"/>
    <w:rsid w:val="00A50CF0"/>
    <w:rsid w:val="00A5350C"/>
    <w:rsid w:val="00A573DB"/>
    <w:rsid w:val="00A7671C"/>
    <w:rsid w:val="00A83C6C"/>
    <w:rsid w:val="00AA2CBC"/>
    <w:rsid w:val="00AC5820"/>
    <w:rsid w:val="00AD1CD8"/>
    <w:rsid w:val="00B258BB"/>
    <w:rsid w:val="00B4594F"/>
    <w:rsid w:val="00B67B97"/>
    <w:rsid w:val="00B968C8"/>
    <w:rsid w:val="00BA3EC5"/>
    <w:rsid w:val="00BA51D9"/>
    <w:rsid w:val="00BB5DFC"/>
    <w:rsid w:val="00BC45F8"/>
    <w:rsid w:val="00BD279D"/>
    <w:rsid w:val="00BD6BB8"/>
    <w:rsid w:val="00C239FB"/>
    <w:rsid w:val="00C24CA5"/>
    <w:rsid w:val="00C31761"/>
    <w:rsid w:val="00C64F98"/>
    <w:rsid w:val="00C66BA2"/>
    <w:rsid w:val="00C870F6"/>
    <w:rsid w:val="00C907B5"/>
    <w:rsid w:val="00C95985"/>
    <w:rsid w:val="00CA21EF"/>
    <w:rsid w:val="00CC5026"/>
    <w:rsid w:val="00CC68D0"/>
    <w:rsid w:val="00CE6A40"/>
    <w:rsid w:val="00D03F9A"/>
    <w:rsid w:val="00D06D51"/>
    <w:rsid w:val="00D24991"/>
    <w:rsid w:val="00D50255"/>
    <w:rsid w:val="00D60112"/>
    <w:rsid w:val="00D66520"/>
    <w:rsid w:val="00D80F21"/>
    <w:rsid w:val="00D84AE9"/>
    <w:rsid w:val="00D9124E"/>
    <w:rsid w:val="00DA1E0C"/>
    <w:rsid w:val="00DE34CF"/>
    <w:rsid w:val="00E13F3D"/>
    <w:rsid w:val="00E251EC"/>
    <w:rsid w:val="00E34498"/>
    <w:rsid w:val="00E34898"/>
    <w:rsid w:val="00E44B05"/>
    <w:rsid w:val="00EB09B7"/>
    <w:rsid w:val="00EE4BE0"/>
    <w:rsid w:val="00EE7D7C"/>
    <w:rsid w:val="00F24A9E"/>
    <w:rsid w:val="00F25D98"/>
    <w:rsid w:val="00F300FB"/>
    <w:rsid w:val="00F370D2"/>
    <w:rsid w:val="00F42ED8"/>
    <w:rsid w:val="00F47B63"/>
    <w:rsid w:val="00FB6386"/>
    <w:rsid w:val="00FE15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2E0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42ED8"/>
    <w:rPr>
      <w:rFonts w:ascii="Times New Roman" w:hAnsi="Times New Roman"/>
      <w:lang w:val="en-GB" w:eastAsia="en-US"/>
    </w:rPr>
  </w:style>
  <w:style w:type="character" w:customStyle="1" w:styleId="Heading2Char">
    <w:name w:val="Heading 2 Char"/>
    <w:basedOn w:val="DefaultParagraphFont"/>
    <w:link w:val="Heading2"/>
    <w:rsid w:val="003F6EE1"/>
    <w:rPr>
      <w:rFonts w:ascii="Arial" w:hAnsi="Arial"/>
      <w:sz w:val="32"/>
      <w:lang w:val="en-GB" w:eastAsia="en-US"/>
    </w:rPr>
  </w:style>
  <w:style w:type="character" w:customStyle="1" w:styleId="TALCar">
    <w:name w:val="TAL Car"/>
    <w:link w:val="TAL"/>
    <w:qFormat/>
    <w:rsid w:val="004653E8"/>
    <w:rPr>
      <w:rFonts w:ascii="Arial" w:hAnsi="Arial"/>
      <w:sz w:val="18"/>
      <w:lang w:val="en-GB" w:eastAsia="en-US"/>
    </w:rPr>
  </w:style>
  <w:style w:type="character" w:customStyle="1" w:styleId="TACChar">
    <w:name w:val="TAC Char"/>
    <w:link w:val="TAC"/>
    <w:qFormat/>
    <w:rsid w:val="004653E8"/>
    <w:rPr>
      <w:rFonts w:ascii="Arial" w:hAnsi="Arial"/>
      <w:sz w:val="18"/>
      <w:lang w:val="en-GB" w:eastAsia="en-US"/>
    </w:rPr>
  </w:style>
  <w:style w:type="character" w:customStyle="1" w:styleId="TAHCar">
    <w:name w:val="TAH Car"/>
    <w:link w:val="TAH"/>
    <w:qFormat/>
    <w:rsid w:val="004653E8"/>
    <w:rPr>
      <w:rFonts w:ascii="Arial" w:hAnsi="Arial"/>
      <w:b/>
      <w:sz w:val="18"/>
      <w:lang w:val="en-GB" w:eastAsia="en-US"/>
    </w:rPr>
  </w:style>
  <w:style w:type="character" w:customStyle="1" w:styleId="THChar">
    <w:name w:val="TH Char"/>
    <w:link w:val="TH"/>
    <w:qFormat/>
    <w:rsid w:val="004653E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RBI5PAMIO524-1616901215-27049</_dlc_DocId>
    <HideFromDelve xmlns="71c5aaf6-e6ce-465b-b873-5148d2a4c105">false</HideFromDelve>
    <Comments xmlns="3f2ce089-3858-4176-9a21-a30f9204848e">OK</Comments>
    <_dlc_DocIdUrl xmlns="71c5aaf6-e6ce-465b-b873-5148d2a4c105">
      <Url>https://nokia.sharepoint.com/sites/gxp/_layouts/15/DocIdRedir.aspx?ID=RBI5PAMIO524-1616901215-27049</Url>
      <Description>RBI5PAMIO524-1616901215-27049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83E98E7-E9A4-476E-832F-D7883BECB190}">
  <ds:schemaRefs>
    <ds:schemaRef ds:uri="http://schemas.microsoft.com/sharepoint/v3/contenttype/forms"/>
  </ds:schemaRefs>
</ds:datastoreItem>
</file>

<file path=customXml/itemProps3.xml><?xml version="1.0" encoding="utf-8"?>
<ds:datastoreItem xmlns:ds="http://schemas.openxmlformats.org/officeDocument/2006/customXml" ds:itemID="{32FA2380-0620-43DF-9671-2F4711EA8FBF}">
  <ds:schemaRefs>
    <ds:schemaRef ds:uri="http://schemas.microsoft.com/sharepoint/events"/>
  </ds:schemaRefs>
</ds:datastoreItem>
</file>

<file path=customXml/itemProps4.xml><?xml version="1.0" encoding="utf-8"?>
<ds:datastoreItem xmlns:ds="http://schemas.openxmlformats.org/officeDocument/2006/customXml" ds:itemID="{6A8A0D69-4324-4FDE-A190-15FA66661484}">
  <ds:schemaRefs>
    <ds:schemaRef ds:uri="Microsoft.SharePoint.Taxonomy.ContentTypeSync"/>
  </ds:schemaRefs>
</ds:datastoreItem>
</file>

<file path=customXml/itemProps5.xml><?xml version="1.0" encoding="utf-8"?>
<ds:datastoreItem xmlns:ds="http://schemas.openxmlformats.org/officeDocument/2006/customXml" ds:itemID="{9D08CC0C-786D-407C-BC7B-7B6C5771052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10291B64-5467-4873-B051-B3D576AEA8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13</Pages>
  <Words>2828</Words>
  <Characters>16022</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74</cp:revision>
  <cp:lastPrinted>1900-01-01T00:00:00Z</cp:lastPrinted>
  <dcterms:created xsi:type="dcterms:W3CDTF">2020-02-03T08:32:00Z</dcterms:created>
  <dcterms:modified xsi:type="dcterms:W3CDTF">2024-08-09T15:35:00Z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R4-2412427</vt:lpwstr>
  </property>
  <property fmtid="{D5CDD505-2E9C-101B-9397-08002B2CF9AE}" pid="10" name="Spec#">
    <vt:lpwstr>38.133</vt:lpwstr>
  </property>
  <property fmtid="{D5CDD505-2E9C-101B-9397-08002B2CF9AE}" pid="11" name="Cr#">
    <vt:lpwstr>4824</vt:lpwstr>
  </property>
  <property fmtid="{D5CDD505-2E9C-101B-9397-08002B2CF9AE}" pid="12" name="Revision">
    <vt:lpwstr>-</vt:lpwstr>
  </property>
  <property fmtid="{D5CDD505-2E9C-101B-9397-08002B2CF9AE}" pid="13" name="Version">
    <vt:lpwstr>18.6.0</vt:lpwstr>
  </property>
  <property fmtid="{D5CDD505-2E9C-101B-9397-08002B2CF9AE}" pid="14" name="CrTitle">
    <vt:lpwstr>CR for Less Than 5MHz Performance part</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NR_FR1_lessthan_5MHz_BW-Perf</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13d00813-26f4-4c3c-b18d-62c238115d2b</vt:lpwstr>
  </property>
  <property fmtid="{D5CDD505-2E9C-101B-9397-08002B2CF9AE}" pid="23" name="MediaServiceImageTags">
    <vt:lpwstr/>
  </property>
</Properties>
</file>