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74140">
        <w:fldChar w:fldCharType="begin"/>
      </w:r>
      <w:r w:rsidR="00774140">
        <w:instrText xml:space="preserve"> DOCPROPERTY  TSG/WGRef  \* MERGEFORMAT </w:instrText>
      </w:r>
      <w:r w:rsidR="00774140">
        <w:fldChar w:fldCharType="separate"/>
      </w:r>
      <w:r w:rsidR="003609EF">
        <w:rPr>
          <w:b/>
          <w:noProof/>
          <w:sz w:val="24"/>
        </w:rPr>
        <w:t>RAN4</w:t>
      </w:r>
      <w:r w:rsidR="00774140">
        <w:rPr>
          <w:b/>
          <w:noProof/>
          <w:sz w:val="24"/>
        </w:rPr>
        <w:fldChar w:fldCharType="end"/>
      </w:r>
      <w:r w:rsidR="00C66BA2">
        <w:rPr>
          <w:b/>
          <w:noProof/>
          <w:sz w:val="24"/>
        </w:rPr>
        <w:t xml:space="preserve"> </w:t>
      </w:r>
      <w:r>
        <w:rPr>
          <w:b/>
          <w:noProof/>
          <w:sz w:val="24"/>
        </w:rPr>
        <w:t>Meeting #</w:t>
      </w:r>
      <w:r w:rsidR="00774140">
        <w:fldChar w:fldCharType="begin"/>
      </w:r>
      <w:r w:rsidR="00774140">
        <w:instrText xml:space="preserve"> DOCPROPERTY  MtgSeq  \* MERGEFORMAT </w:instrText>
      </w:r>
      <w:r w:rsidR="00774140">
        <w:fldChar w:fldCharType="separate"/>
      </w:r>
      <w:r w:rsidR="00EB09B7" w:rsidRPr="00EB09B7">
        <w:rPr>
          <w:b/>
          <w:noProof/>
          <w:sz w:val="24"/>
        </w:rPr>
        <w:t>112</w:t>
      </w:r>
      <w:r w:rsidR="00774140">
        <w:rPr>
          <w:b/>
          <w:noProof/>
          <w:sz w:val="24"/>
        </w:rPr>
        <w:fldChar w:fldCharType="end"/>
      </w:r>
      <w:r w:rsidR="00774140">
        <w:fldChar w:fldCharType="begin"/>
      </w:r>
      <w:r w:rsidR="00774140">
        <w:instrText xml:space="preserve"> DOCPROPERTY  MtgTitle  \* MERGEFORMAT </w:instrText>
      </w:r>
      <w:r w:rsidR="00774140">
        <w:fldChar w:fldCharType="separate"/>
      </w:r>
      <w:r w:rsidR="00774140">
        <w:fldChar w:fldCharType="end"/>
      </w:r>
      <w:r>
        <w:rPr>
          <w:b/>
          <w:i/>
          <w:noProof/>
          <w:sz w:val="28"/>
        </w:rPr>
        <w:tab/>
      </w:r>
      <w:r w:rsidR="00774140">
        <w:fldChar w:fldCharType="begin"/>
      </w:r>
      <w:r w:rsidR="00774140">
        <w:instrText xml:space="preserve"> DOCPROPERTY  Tdoc#  \* MERGEFORMAT </w:instrText>
      </w:r>
      <w:r w:rsidR="00774140">
        <w:fldChar w:fldCharType="separate"/>
      </w:r>
      <w:r w:rsidR="00E13F3D" w:rsidRPr="00E13F3D">
        <w:rPr>
          <w:b/>
          <w:i/>
          <w:noProof/>
          <w:sz w:val="28"/>
        </w:rPr>
        <w:t>R4-2412409</w:t>
      </w:r>
      <w:r w:rsidR="00774140">
        <w:rPr>
          <w:b/>
          <w:i/>
          <w:noProof/>
          <w:sz w:val="28"/>
        </w:rPr>
        <w:fldChar w:fldCharType="end"/>
      </w:r>
    </w:p>
    <w:p w14:paraId="7CB45193" w14:textId="77777777" w:rsidR="001E41F3" w:rsidRDefault="007741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41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41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41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41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BE53A" w:rsidR="00F25D98" w:rsidRDefault="002716C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4140">
            <w:pPr>
              <w:pStyle w:val="CRCoverPage"/>
              <w:spacing w:after="0"/>
              <w:ind w:left="100"/>
              <w:rPr>
                <w:noProof/>
              </w:rPr>
            </w:pPr>
            <w:r>
              <w:fldChar w:fldCharType="begin"/>
            </w:r>
            <w:r>
              <w:instrText xml:space="preserve"> DOCPROPERTY  CrTitle  \* MERGEFORMAT </w:instrText>
            </w:r>
            <w:r>
              <w:fldChar w:fldCharType="separate"/>
            </w:r>
            <w:r w:rsidR="002640DD">
              <w:t>CR on test cases of UE transmit timing from two TRPs 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414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64B73D" w:rsidR="001E41F3" w:rsidRDefault="00C7458E" w:rsidP="00547111">
            <w:pPr>
              <w:pStyle w:val="CRCoverPage"/>
              <w:spacing w:after="0"/>
              <w:ind w:left="100"/>
              <w:rPr>
                <w:noProof/>
              </w:rPr>
            </w:pPr>
            <w:r>
              <w:t>R4</w:t>
            </w:r>
            <w:r w:rsidR="00774140">
              <w:fldChar w:fldCharType="begin"/>
            </w:r>
            <w:r w:rsidR="00774140">
              <w:instrText xml:space="preserve"> DOCPROPERTY  SourceIfTsg  \* MERGEFORMAT </w:instrText>
            </w:r>
            <w:r w:rsidR="00774140">
              <w:fldChar w:fldCharType="separate"/>
            </w:r>
            <w:r w:rsidR="0077414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4140">
            <w:pPr>
              <w:pStyle w:val="CRCoverPage"/>
              <w:spacing w:after="0"/>
              <w:ind w:left="100"/>
              <w:rPr>
                <w:noProof/>
              </w:rPr>
            </w:pPr>
            <w:r>
              <w:fldChar w:fldCharType="begin"/>
            </w:r>
            <w:r>
              <w:instrText xml:space="preserve"> DOCPROPERTY  RelatedWis  \* MERGEFORMAT </w:instrText>
            </w:r>
            <w:r>
              <w:fldChar w:fldCharType="separate"/>
            </w:r>
            <w:r w:rsidR="00E13F3D">
              <w:rPr>
                <w:noProof/>
              </w:rPr>
              <w:t>NR_MIMO_evo_DL_UL-Perf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4140">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41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414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5E0D7" w14:textId="77777777" w:rsidR="001E41F3" w:rsidRDefault="004D2041">
            <w:pPr>
              <w:pStyle w:val="CRCoverPage"/>
              <w:spacing w:after="0"/>
              <w:ind w:left="100"/>
              <w:rPr>
                <w:noProof/>
              </w:rPr>
            </w:pPr>
            <w:r>
              <w:rPr>
                <w:noProof/>
              </w:rPr>
              <w:t xml:space="preserve">Two TA only supports </w:t>
            </w:r>
            <w:r w:rsidR="004D3D3B">
              <w:rPr>
                <w:noProof/>
              </w:rPr>
              <w:t xml:space="preserve">unified TCI states framework. For Rel-15/Rel-16 TCI state framework, it doesn’t support. </w:t>
            </w:r>
          </w:p>
          <w:p w14:paraId="5AE2A4BB" w14:textId="77777777" w:rsidR="004D3D3B" w:rsidRDefault="004D3D3B">
            <w:pPr>
              <w:pStyle w:val="CRCoverPage"/>
              <w:spacing w:after="0"/>
              <w:ind w:left="100"/>
              <w:rPr>
                <w:noProof/>
                <w:lang w:eastAsia="zh-CN"/>
              </w:rPr>
            </w:pPr>
            <w:r>
              <w:rPr>
                <w:rFonts w:hint="eastAsia"/>
                <w:noProof/>
                <w:lang w:eastAsia="zh-CN"/>
              </w:rPr>
              <w:t>I</w:t>
            </w:r>
            <w:r>
              <w:rPr>
                <w:noProof/>
                <w:lang w:eastAsia="zh-CN"/>
              </w:rPr>
              <w:t xml:space="preserve">n addition, these two TCI states frameworks cannot co-existed. </w:t>
            </w:r>
          </w:p>
          <w:p w14:paraId="55BC1885" w14:textId="77777777" w:rsidR="00BD4BF1" w:rsidRDefault="00BD4BF1">
            <w:pPr>
              <w:pStyle w:val="CRCoverPage"/>
              <w:spacing w:after="0"/>
              <w:ind w:left="100"/>
              <w:rPr>
                <w:noProof/>
                <w:lang w:eastAsia="zh-CN"/>
              </w:rPr>
            </w:pPr>
            <w:r>
              <w:rPr>
                <w:noProof/>
                <w:lang w:eastAsia="zh-CN"/>
              </w:rPr>
              <w:t xml:space="preserve">In current TRS, it used TCI.State.0. </w:t>
            </w:r>
          </w:p>
          <w:p w14:paraId="708AA7DE" w14:textId="48DF8BB0" w:rsidR="00BD4BF1" w:rsidRDefault="00BD4BF1">
            <w:pPr>
              <w:pStyle w:val="CRCoverPage"/>
              <w:spacing w:after="0"/>
              <w:ind w:left="100"/>
              <w:rPr>
                <w:rFonts w:hint="eastAsia"/>
                <w:noProof/>
                <w:lang w:eastAsia="zh-CN"/>
              </w:rPr>
            </w:pPr>
            <w:r>
              <w:rPr>
                <w:rFonts w:hint="eastAsia"/>
                <w:noProof/>
                <w:lang w:eastAsia="zh-CN"/>
              </w:rPr>
              <w:t>H</w:t>
            </w:r>
            <w:r>
              <w:rPr>
                <w:noProof/>
                <w:lang w:eastAsia="zh-CN"/>
              </w:rPr>
              <w:t xml:space="preserve">owever, DLorJoint TCI states should be 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DCE8AC" w:rsidR="001E41F3" w:rsidRDefault="0077626F">
            <w:pPr>
              <w:pStyle w:val="CRCoverPage"/>
              <w:spacing w:after="0"/>
              <w:ind w:left="100"/>
              <w:rPr>
                <w:rFonts w:hint="eastAsia"/>
                <w:noProof/>
                <w:lang w:eastAsia="zh-CN"/>
              </w:rPr>
            </w:pPr>
            <w:r>
              <w:rPr>
                <w:noProof/>
                <w:lang w:eastAsia="zh-CN"/>
              </w:rPr>
              <w:t>Change CSI-RS configuration of TCI.State.0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86BD5" w:rsidR="001E41F3" w:rsidRDefault="005D4155">
            <w:pPr>
              <w:pStyle w:val="CRCoverPage"/>
              <w:spacing w:after="0"/>
              <w:ind w:left="100"/>
              <w:rPr>
                <w:rFonts w:hint="eastAsia"/>
                <w:noProof/>
                <w:lang w:eastAsia="zh-CN"/>
              </w:rPr>
            </w:pPr>
            <w:r>
              <w:rPr>
                <w:rFonts w:hint="eastAsia"/>
                <w:noProof/>
                <w:lang w:eastAsia="zh-CN"/>
              </w:rPr>
              <w:t>T</w:t>
            </w:r>
            <w:r>
              <w:rPr>
                <w:noProof/>
                <w:lang w:eastAsia="zh-CN"/>
              </w:rPr>
              <w:t xml:space="preserve">he TCI states of CSI-RS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7A08C" w14:textId="6EB87570" w:rsidR="005B0248" w:rsidRDefault="005B0248" w:rsidP="005B0248">
            <w:pPr>
              <w:pStyle w:val="CRCoverPage"/>
              <w:spacing w:after="0"/>
              <w:ind w:left="100"/>
              <w:rPr>
                <w:noProof/>
                <w:lang w:eastAsia="zh-CN"/>
              </w:rPr>
            </w:pPr>
            <w:r>
              <w:rPr>
                <w:rFonts w:hint="eastAsia"/>
                <w:noProof/>
                <w:lang w:eastAsia="zh-CN"/>
              </w:rPr>
              <w:t>A</w:t>
            </w:r>
            <w:r>
              <w:rPr>
                <w:noProof/>
                <w:lang w:eastAsia="zh-CN"/>
              </w:rPr>
              <w:t>.4.4.1.</w:t>
            </w:r>
            <w:r w:rsidR="00340775">
              <w:rPr>
                <w:noProof/>
                <w:lang w:eastAsia="zh-CN"/>
              </w:rPr>
              <w:t>2</w:t>
            </w:r>
            <w:r>
              <w:rPr>
                <w:noProof/>
                <w:lang w:eastAsia="zh-CN"/>
              </w:rPr>
              <w:t xml:space="preserve"> </w:t>
            </w:r>
          </w:p>
          <w:p w14:paraId="2E8CC96B" w14:textId="32222AE3" w:rsidR="001E41F3" w:rsidRDefault="005B0248" w:rsidP="005B0248">
            <w:pPr>
              <w:pStyle w:val="CRCoverPage"/>
              <w:spacing w:after="0"/>
              <w:ind w:left="100"/>
              <w:rPr>
                <w:noProof/>
              </w:rPr>
            </w:pPr>
            <w:r>
              <w:rPr>
                <w:rFonts w:hint="eastAsia"/>
                <w:noProof/>
                <w:lang w:eastAsia="zh-CN"/>
              </w:rPr>
              <w:t>A</w:t>
            </w:r>
            <w:r>
              <w:rPr>
                <w:noProof/>
                <w:lang w:eastAsia="zh-CN"/>
              </w:rPr>
              <w:t>.6.4.1.</w:t>
            </w:r>
            <w:r w:rsidR="005C1763">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5976C" w:rsidR="001E41F3" w:rsidRDefault="002716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DF0F75" w:rsidR="001E41F3" w:rsidRDefault="002716C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7679F" w:rsidR="001E41F3" w:rsidRDefault="00145D43">
            <w:pPr>
              <w:pStyle w:val="CRCoverPage"/>
              <w:spacing w:after="0"/>
              <w:ind w:left="99"/>
              <w:rPr>
                <w:noProof/>
              </w:rPr>
            </w:pPr>
            <w:r>
              <w:rPr>
                <w:noProof/>
              </w:rPr>
              <w:t>TS</w:t>
            </w:r>
            <w:r w:rsidR="002716C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0D3D8" w:rsidR="001E41F3" w:rsidRDefault="002716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E35020" w14:textId="37083276" w:rsidR="00E54C27" w:rsidRDefault="00E54C27" w:rsidP="00E54C27">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747804D8" w14:textId="77777777" w:rsidR="005B0248" w:rsidRPr="00CB1D5B" w:rsidRDefault="005B0248" w:rsidP="005B0248">
      <w:pPr>
        <w:pStyle w:val="40"/>
        <w:rPr>
          <w:snapToGrid w:val="0"/>
        </w:rPr>
      </w:pPr>
      <w:r>
        <w:rPr>
          <w:snapToGrid w:val="0"/>
        </w:rPr>
        <w:t>A.4.4.1.2</w:t>
      </w:r>
      <w:r w:rsidRPr="00CB1D5B">
        <w:rPr>
          <w:snapToGrid w:val="0"/>
        </w:rPr>
        <w:tab/>
        <w:t>NR UE Transmit Timing Test for two TRPs in FR1</w:t>
      </w:r>
    </w:p>
    <w:p w14:paraId="3B5ECAE1" w14:textId="77777777" w:rsidR="005B0248" w:rsidRPr="00CB1D5B" w:rsidRDefault="005B0248" w:rsidP="005B0248">
      <w:pPr>
        <w:pStyle w:val="5"/>
      </w:pPr>
      <w:r>
        <w:t>A.4.4.1.2</w:t>
      </w:r>
      <w:r w:rsidRPr="00CB1D5B">
        <w:t>.1</w:t>
      </w:r>
      <w:r w:rsidRPr="00CB1D5B">
        <w:tab/>
        <w:t>Test Purpose and environment</w:t>
      </w:r>
    </w:p>
    <w:p w14:paraId="3E99EFAE" w14:textId="77777777" w:rsidR="005B0248" w:rsidRPr="00CB1D5B" w:rsidRDefault="005B0248" w:rsidP="005B0248">
      <w:r w:rsidRPr="00CB1D5B">
        <w:t xml:space="preserve">The purpose of this test is to verify that the UE can follow frame timings change of the connected </w:t>
      </w:r>
      <w:proofErr w:type="spellStart"/>
      <w:r w:rsidRPr="00CB1D5B">
        <w:t>gNodeb</w:t>
      </w:r>
      <w:proofErr w:type="spellEnd"/>
      <w:r w:rsidRPr="00CB1D5B">
        <w:t xml:space="preserve"> and that the UE initial transmit timing accuracy, maximum amount of timing change in one adjustment, minimum and maximum adjustment rate are within the specified limits for both TRPs. The test is configured with two TRPs in NR </w:t>
      </w:r>
      <w:proofErr w:type="spellStart"/>
      <w:r w:rsidRPr="00CB1D5B">
        <w:t>PSCell</w:t>
      </w:r>
      <w:proofErr w:type="spellEnd"/>
      <w:r w:rsidRPr="00CB1D5B">
        <w:t xml:space="preserve">. This test will verify the requirements in clause 7.1.2. Supported test configurations are shown in Table </w:t>
      </w:r>
      <w:r>
        <w:t>A.4.4.1.2</w:t>
      </w:r>
      <w:r w:rsidRPr="00CB1D5B">
        <w:t>.1-1.</w:t>
      </w:r>
    </w:p>
    <w:p w14:paraId="328CCD2A" w14:textId="77777777" w:rsidR="005B0248" w:rsidRPr="00CB1D5B" w:rsidRDefault="005B0248" w:rsidP="005B0248">
      <w:pPr>
        <w:pStyle w:val="TH"/>
      </w:pPr>
      <w:r w:rsidRPr="00CB1D5B">
        <w:t xml:space="preserve">Table </w:t>
      </w:r>
      <w:r>
        <w:t>A.4.4.1.2</w:t>
      </w:r>
      <w:r w:rsidRPr="00CB1D5B">
        <w:t xml:space="preserve">.1-1: Supported test configurations for FR1 </w:t>
      </w:r>
      <w:proofErr w:type="spellStart"/>
      <w:r w:rsidRPr="00CB1D5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B0248" w:rsidRPr="00CB1D5B" w14:paraId="70D8F756" w14:textId="77777777" w:rsidTr="001F06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A78DC3" w14:textId="77777777" w:rsidR="005B0248" w:rsidRPr="00CB1D5B" w:rsidRDefault="005B0248" w:rsidP="001F068E">
            <w:pPr>
              <w:pStyle w:val="TAH"/>
              <w:rPr>
                <w:lang w:eastAsia="zh-TW"/>
              </w:rPr>
            </w:pPr>
            <w:r w:rsidRPr="00CB1D5B">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CF652F2" w14:textId="77777777" w:rsidR="005B0248" w:rsidRPr="00CB1D5B" w:rsidRDefault="005B0248" w:rsidP="001F068E">
            <w:pPr>
              <w:pStyle w:val="TAH"/>
              <w:rPr>
                <w:lang w:eastAsia="zh-TW"/>
              </w:rPr>
            </w:pPr>
            <w:r w:rsidRPr="00CB1D5B">
              <w:rPr>
                <w:lang w:eastAsia="zh-TW"/>
              </w:rPr>
              <w:t>Description</w:t>
            </w:r>
          </w:p>
        </w:tc>
      </w:tr>
      <w:tr w:rsidR="005B0248" w:rsidRPr="00CB1D5B" w14:paraId="3D927449" w14:textId="77777777" w:rsidTr="001F068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E958DE3" w14:textId="77777777" w:rsidR="005B0248" w:rsidRPr="00CB1D5B" w:rsidRDefault="005B0248" w:rsidP="001F068E">
            <w:pPr>
              <w:pStyle w:val="TAL"/>
              <w:rPr>
                <w:lang w:eastAsia="zh-TW"/>
              </w:rPr>
            </w:pPr>
            <w:r w:rsidRPr="00CB1D5B">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A7109D1" w14:textId="77777777" w:rsidR="005B0248" w:rsidRPr="00CB1D5B" w:rsidRDefault="005B0248" w:rsidP="001F068E">
            <w:pPr>
              <w:pStyle w:val="TAL"/>
              <w:rPr>
                <w:lang w:eastAsia="zh-TW"/>
              </w:rPr>
            </w:pPr>
            <w:r w:rsidRPr="00CB1D5B">
              <w:rPr>
                <w:lang w:eastAsia="zh-CN"/>
              </w:rPr>
              <w:t xml:space="preserve">LTE FDD, NR </w:t>
            </w:r>
            <w:r w:rsidRPr="00CB1D5B">
              <w:rPr>
                <w:lang w:eastAsia="zh-TW"/>
              </w:rPr>
              <w:t>FDD, SSB SCS 15 kHz, data SCS 15</w:t>
            </w:r>
            <w:r w:rsidRPr="00CB1D5B">
              <w:rPr>
                <w:lang w:val="en-US" w:eastAsia="zh-TW"/>
              </w:rPr>
              <w:t> </w:t>
            </w:r>
            <w:r w:rsidRPr="00CB1D5B">
              <w:rPr>
                <w:lang w:eastAsia="zh-TW"/>
              </w:rPr>
              <w:t>kHz, BW 10</w:t>
            </w:r>
            <w:r w:rsidRPr="00CB1D5B">
              <w:rPr>
                <w:lang w:val="en-US" w:eastAsia="zh-TW"/>
              </w:rPr>
              <w:t> </w:t>
            </w:r>
            <w:r w:rsidRPr="00CB1D5B">
              <w:rPr>
                <w:lang w:eastAsia="zh-TW"/>
              </w:rPr>
              <w:t>MHz</w:t>
            </w:r>
          </w:p>
        </w:tc>
      </w:tr>
      <w:tr w:rsidR="005B0248" w:rsidRPr="00CB1D5B" w14:paraId="2EB148F6" w14:textId="77777777" w:rsidTr="001F06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83FACC" w14:textId="77777777" w:rsidR="005B0248" w:rsidRPr="00CB1D5B" w:rsidRDefault="005B0248" w:rsidP="001F068E">
            <w:pPr>
              <w:pStyle w:val="TAL"/>
              <w:rPr>
                <w:lang w:eastAsia="zh-TW"/>
              </w:rPr>
            </w:pPr>
            <w:r w:rsidRPr="00CB1D5B">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00393BA1" w14:textId="77777777" w:rsidR="005B0248" w:rsidRPr="00CB1D5B" w:rsidRDefault="005B0248" w:rsidP="001F068E">
            <w:pPr>
              <w:pStyle w:val="TAL"/>
              <w:rPr>
                <w:lang w:eastAsia="zh-TW"/>
              </w:rPr>
            </w:pPr>
            <w:r w:rsidRPr="00CB1D5B">
              <w:rPr>
                <w:lang w:eastAsia="zh-CN"/>
              </w:rPr>
              <w:t xml:space="preserve">LTE FDD, NR </w:t>
            </w:r>
            <w:r w:rsidRPr="00CB1D5B">
              <w:rPr>
                <w:lang w:eastAsia="zh-TW"/>
              </w:rPr>
              <w:t>TDD, SSB SCS 15 kHz, data SCS 15</w:t>
            </w:r>
            <w:r w:rsidRPr="00CB1D5B">
              <w:rPr>
                <w:lang w:val="en-US" w:eastAsia="zh-TW"/>
              </w:rPr>
              <w:t> </w:t>
            </w:r>
            <w:r w:rsidRPr="00CB1D5B">
              <w:rPr>
                <w:lang w:eastAsia="zh-TW"/>
              </w:rPr>
              <w:t>kHz, BW 10</w:t>
            </w:r>
            <w:r w:rsidRPr="00CB1D5B">
              <w:rPr>
                <w:lang w:val="en-US" w:eastAsia="zh-TW"/>
              </w:rPr>
              <w:t> </w:t>
            </w:r>
            <w:r w:rsidRPr="00CB1D5B">
              <w:rPr>
                <w:lang w:eastAsia="zh-TW"/>
              </w:rPr>
              <w:t>MHz</w:t>
            </w:r>
          </w:p>
        </w:tc>
      </w:tr>
      <w:tr w:rsidR="005B0248" w:rsidRPr="00CB1D5B" w14:paraId="0B8A79D2" w14:textId="77777777" w:rsidTr="001F06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48C50E" w14:textId="77777777" w:rsidR="005B0248" w:rsidRPr="00CB1D5B" w:rsidRDefault="005B0248" w:rsidP="001F068E">
            <w:pPr>
              <w:pStyle w:val="TAL"/>
              <w:rPr>
                <w:lang w:eastAsia="zh-TW"/>
              </w:rPr>
            </w:pPr>
            <w:r w:rsidRPr="00CB1D5B">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1CBCA173" w14:textId="77777777" w:rsidR="005B0248" w:rsidRPr="00CB1D5B" w:rsidRDefault="005B0248" w:rsidP="001F068E">
            <w:pPr>
              <w:pStyle w:val="TAL"/>
              <w:rPr>
                <w:lang w:eastAsia="zh-TW"/>
              </w:rPr>
            </w:pPr>
            <w:r w:rsidRPr="00CB1D5B">
              <w:rPr>
                <w:lang w:eastAsia="zh-CN"/>
              </w:rPr>
              <w:t xml:space="preserve">LTE FDD, NR </w:t>
            </w:r>
            <w:r w:rsidRPr="00CB1D5B">
              <w:rPr>
                <w:lang w:eastAsia="zh-TW"/>
              </w:rPr>
              <w:t>TDD, SSB SCS 30 kHz, data SCS 30</w:t>
            </w:r>
            <w:r w:rsidRPr="00CB1D5B">
              <w:rPr>
                <w:lang w:val="en-US" w:eastAsia="zh-TW"/>
              </w:rPr>
              <w:t> </w:t>
            </w:r>
            <w:r w:rsidRPr="00CB1D5B">
              <w:rPr>
                <w:lang w:eastAsia="zh-TW"/>
              </w:rPr>
              <w:t>kHz, BW 40</w:t>
            </w:r>
            <w:r w:rsidRPr="00CB1D5B">
              <w:rPr>
                <w:lang w:val="en-US" w:eastAsia="zh-TW"/>
              </w:rPr>
              <w:t> </w:t>
            </w:r>
            <w:r w:rsidRPr="00CB1D5B">
              <w:rPr>
                <w:lang w:eastAsia="zh-TW"/>
              </w:rPr>
              <w:t>MHz</w:t>
            </w:r>
          </w:p>
        </w:tc>
      </w:tr>
      <w:tr w:rsidR="005B0248" w:rsidRPr="00CB1D5B" w14:paraId="4EFBD592" w14:textId="77777777" w:rsidTr="001F06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7013E0" w14:textId="77777777" w:rsidR="005B0248" w:rsidRPr="00CB1D5B" w:rsidRDefault="005B0248" w:rsidP="001F068E">
            <w:pPr>
              <w:pStyle w:val="TAL"/>
              <w:rPr>
                <w:lang w:eastAsia="zh-CN"/>
              </w:rPr>
            </w:pPr>
            <w:r w:rsidRPr="00CB1D5B">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18B7671F" w14:textId="77777777" w:rsidR="005B0248" w:rsidRPr="00CB1D5B" w:rsidRDefault="005B0248" w:rsidP="001F068E">
            <w:pPr>
              <w:pStyle w:val="TAL"/>
              <w:rPr>
                <w:lang w:eastAsia="zh-CN"/>
              </w:rPr>
            </w:pPr>
            <w:r w:rsidRPr="00CB1D5B">
              <w:rPr>
                <w:lang w:eastAsia="zh-CN"/>
              </w:rPr>
              <w:t xml:space="preserve">LTE TDD, NR </w:t>
            </w:r>
            <w:r w:rsidRPr="00CB1D5B">
              <w:rPr>
                <w:lang w:eastAsia="zh-TW"/>
              </w:rPr>
              <w:t>FDD, SSB SCS 15 kHz, data SCS 15</w:t>
            </w:r>
            <w:r w:rsidRPr="00CB1D5B">
              <w:rPr>
                <w:lang w:val="en-US" w:eastAsia="zh-TW"/>
              </w:rPr>
              <w:t> </w:t>
            </w:r>
            <w:r w:rsidRPr="00CB1D5B">
              <w:rPr>
                <w:lang w:eastAsia="zh-TW"/>
              </w:rPr>
              <w:t>kHz, BW 10</w:t>
            </w:r>
            <w:r w:rsidRPr="00CB1D5B">
              <w:rPr>
                <w:lang w:val="en-US" w:eastAsia="zh-TW"/>
              </w:rPr>
              <w:t> </w:t>
            </w:r>
            <w:r w:rsidRPr="00CB1D5B">
              <w:rPr>
                <w:lang w:eastAsia="zh-TW"/>
              </w:rPr>
              <w:t>MHz</w:t>
            </w:r>
          </w:p>
        </w:tc>
      </w:tr>
      <w:tr w:rsidR="005B0248" w:rsidRPr="00CB1D5B" w14:paraId="53BD468D" w14:textId="77777777" w:rsidTr="001F06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3D1C8E" w14:textId="77777777" w:rsidR="005B0248" w:rsidRPr="00CB1D5B" w:rsidRDefault="005B0248" w:rsidP="001F068E">
            <w:pPr>
              <w:pStyle w:val="TAL"/>
              <w:rPr>
                <w:lang w:eastAsia="zh-CN"/>
              </w:rPr>
            </w:pPr>
            <w:r w:rsidRPr="00CB1D5B">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797D373E" w14:textId="77777777" w:rsidR="005B0248" w:rsidRPr="00CB1D5B" w:rsidRDefault="005B0248" w:rsidP="001F068E">
            <w:pPr>
              <w:pStyle w:val="TAL"/>
              <w:rPr>
                <w:lang w:eastAsia="zh-CN"/>
              </w:rPr>
            </w:pPr>
            <w:r w:rsidRPr="00CB1D5B">
              <w:rPr>
                <w:lang w:eastAsia="zh-CN"/>
              </w:rPr>
              <w:t xml:space="preserve">LTE TDD, NR </w:t>
            </w:r>
            <w:r w:rsidRPr="00CB1D5B">
              <w:rPr>
                <w:lang w:eastAsia="zh-TW"/>
              </w:rPr>
              <w:t>TDD, SSB SCS 15 kHz, data SCS 15</w:t>
            </w:r>
            <w:r w:rsidRPr="00CB1D5B">
              <w:rPr>
                <w:lang w:val="en-US" w:eastAsia="zh-TW"/>
              </w:rPr>
              <w:t> </w:t>
            </w:r>
            <w:r w:rsidRPr="00CB1D5B">
              <w:rPr>
                <w:lang w:eastAsia="zh-TW"/>
              </w:rPr>
              <w:t>kHz, BW 10</w:t>
            </w:r>
            <w:r w:rsidRPr="00CB1D5B">
              <w:rPr>
                <w:lang w:val="en-US" w:eastAsia="zh-TW"/>
              </w:rPr>
              <w:t> </w:t>
            </w:r>
            <w:r w:rsidRPr="00CB1D5B">
              <w:rPr>
                <w:lang w:eastAsia="zh-TW"/>
              </w:rPr>
              <w:t>MHz</w:t>
            </w:r>
          </w:p>
        </w:tc>
      </w:tr>
      <w:tr w:rsidR="005B0248" w:rsidRPr="00CB1D5B" w14:paraId="087B2E40" w14:textId="77777777" w:rsidTr="001F06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4860F9" w14:textId="77777777" w:rsidR="005B0248" w:rsidRPr="00CB1D5B" w:rsidRDefault="005B0248" w:rsidP="001F068E">
            <w:pPr>
              <w:pStyle w:val="TAL"/>
              <w:rPr>
                <w:lang w:eastAsia="zh-CN"/>
              </w:rPr>
            </w:pPr>
            <w:r w:rsidRPr="00CB1D5B">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36BCEA74" w14:textId="77777777" w:rsidR="005B0248" w:rsidRPr="00CB1D5B" w:rsidRDefault="005B0248" w:rsidP="001F068E">
            <w:pPr>
              <w:pStyle w:val="TAL"/>
              <w:rPr>
                <w:lang w:eastAsia="zh-CN"/>
              </w:rPr>
            </w:pPr>
            <w:r w:rsidRPr="00CB1D5B">
              <w:rPr>
                <w:lang w:eastAsia="zh-CN"/>
              </w:rPr>
              <w:t xml:space="preserve">LTE TDD, NR </w:t>
            </w:r>
            <w:r w:rsidRPr="00CB1D5B">
              <w:rPr>
                <w:lang w:eastAsia="zh-TW"/>
              </w:rPr>
              <w:t>TDD, SSB SCS 30 kHz, data SCS 30</w:t>
            </w:r>
            <w:r w:rsidRPr="00CB1D5B">
              <w:rPr>
                <w:lang w:val="en-US" w:eastAsia="zh-TW"/>
              </w:rPr>
              <w:t> </w:t>
            </w:r>
            <w:r w:rsidRPr="00CB1D5B">
              <w:rPr>
                <w:lang w:eastAsia="zh-TW"/>
              </w:rPr>
              <w:t>kHz, BW 40</w:t>
            </w:r>
            <w:r w:rsidRPr="00CB1D5B">
              <w:rPr>
                <w:lang w:val="en-US" w:eastAsia="zh-TW"/>
              </w:rPr>
              <w:t> </w:t>
            </w:r>
            <w:r w:rsidRPr="00CB1D5B">
              <w:rPr>
                <w:lang w:eastAsia="zh-TW"/>
              </w:rPr>
              <w:t>MHz</w:t>
            </w:r>
          </w:p>
        </w:tc>
      </w:tr>
      <w:tr w:rsidR="005B0248" w:rsidRPr="00CB1D5B" w14:paraId="2ADCA8E9" w14:textId="77777777" w:rsidTr="001F068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8A9F303" w14:textId="77777777" w:rsidR="005B0248" w:rsidRPr="00CB1D5B" w:rsidRDefault="005B0248" w:rsidP="001F068E">
            <w:pPr>
              <w:pStyle w:val="TAN"/>
              <w:spacing w:line="256" w:lineRule="auto"/>
              <w:rPr>
                <w:lang w:eastAsia="zh-CN"/>
              </w:rPr>
            </w:pPr>
            <w:r w:rsidRPr="00CB1D5B">
              <w:rPr>
                <w:lang w:eastAsia="zh-TW"/>
              </w:rPr>
              <w:t>Note:</w:t>
            </w:r>
            <w:r w:rsidRPr="00CB1D5B">
              <w:tab/>
            </w:r>
            <w:r w:rsidRPr="00CB1D5B">
              <w:rPr>
                <w:lang w:eastAsia="zh-TW"/>
              </w:rPr>
              <w:t xml:space="preserve">The UE is only required to </w:t>
            </w:r>
            <w:r w:rsidRPr="00CB1D5B">
              <w:rPr>
                <w:lang w:eastAsia="zh-CN"/>
              </w:rPr>
              <w:t>be tested</w:t>
            </w:r>
            <w:r w:rsidRPr="00CB1D5B">
              <w:rPr>
                <w:lang w:eastAsia="zh-TW"/>
              </w:rPr>
              <w:t xml:space="preserve"> in one of the supported test configurations </w:t>
            </w:r>
          </w:p>
        </w:tc>
      </w:tr>
    </w:tbl>
    <w:p w14:paraId="6E48BEFE" w14:textId="77777777" w:rsidR="005B0248" w:rsidRPr="00CB1D5B" w:rsidRDefault="005B0248" w:rsidP="005B0248"/>
    <w:p w14:paraId="77D419FF" w14:textId="77777777" w:rsidR="005B0248" w:rsidRPr="00CB1D5B" w:rsidRDefault="005B0248" w:rsidP="005B0248">
      <w:r w:rsidRPr="00CB1D5B">
        <w:t xml:space="preserve">The test consists of E-UTRA </w:t>
      </w:r>
      <w:proofErr w:type="spellStart"/>
      <w:r w:rsidRPr="00CB1D5B">
        <w:t>PCell</w:t>
      </w:r>
      <w:proofErr w:type="spellEnd"/>
      <w:r w:rsidRPr="00CB1D5B">
        <w:t xml:space="preserve"> and NR </w:t>
      </w:r>
      <w:proofErr w:type="spellStart"/>
      <w:r w:rsidRPr="00CB1D5B">
        <w:t>PSCell</w:t>
      </w:r>
      <w:proofErr w:type="spellEnd"/>
      <w:r w:rsidRPr="00CB1D5B">
        <w:t xml:space="preserve">. For NR </w:t>
      </w:r>
      <w:proofErr w:type="spellStart"/>
      <w:r w:rsidRPr="00CB1D5B">
        <w:t>PSCell</w:t>
      </w:r>
      <w:proofErr w:type="spellEnd"/>
      <w:r w:rsidRPr="00CB1D5B">
        <w:t xml:space="preserve">, two TRPs are configured. The configuration for E-UTRA is given in </w:t>
      </w:r>
      <w:r w:rsidRPr="00CB1D5B">
        <w:rPr>
          <w:snapToGrid w:val="0"/>
        </w:rPr>
        <w:t>A.3.7.2.1.</w:t>
      </w:r>
      <w:r w:rsidRPr="00CB1D5B">
        <w:t xml:space="preserve"> Table </w:t>
      </w:r>
      <w:r>
        <w:t>A.4.4.1.2</w:t>
      </w:r>
      <w:r w:rsidRPr="00CB1D5B">
        <w:t xml:space="preserve">.1-2 defines the parameters to be configured and strength of the transmitted signals. The transmit timing is verified by the UE transmitting SRS using the configuration defined in Table </w:t>
      </w:r>
      <w:r>
        <w:t>A.4.4.1.2</w:t>
      </w:r>
      <w:r w:rsidRPr="00CB1D5B">
        <w:t>.1-3.</w:t>
      </w:r>
    </w:p>
    <w:p w14:paraId="1EF63211" w14:textId="77777777" w:rsidR="005B0248" w:rsidRPr="00CB1D5B" w:rsidRDefault="005B0248" w:rsidP="005B0248">
      <w:pPr>
        <w:rPr>
          <w:rFonts w:eastAsiaTheme="minorEastAsia"/>
          <w:lang w:eastAsia="zh-CN"/>
        </w:rPr>
      </w:pPr>
      <w:r w:rsidRPr="00CB1D5B">
        <w:rPr>
          <w:rFonts w:eastAsiaTheme="minorEastAsia"/>
          <w:lang w:eastAsia="zh-CN"/>
        </w:rPr>
        <w:t>For UE not support the capability of “</w:t>
      </w:r>
      <w:r w:rsidRPr="00CB1D5B">
        <w:t>rxTimingDiff-r18</w:t>
      </w:r>
      <w:r w:rsidRPr="00CB1D5B">
        <w:rPr>
          <w:rFonts w:eastAsiaTheme="minorEastAsia"/>
          <w:lang w:eastAsia="zh-CN"/>
        </w:rPr>
        <w:t>”, the UE is only required to be tested in Test1 and Test3.</w:t>
      </w:r>
    </w:p>
    <w:p w14:paraId="65EB7557" w14:textId="77777777" w:rsidR="005B0248" w:rsidRPr="00CB1D5B" w:rsidRDefault="005B0248" w:rsidP="005B0248">
      <w:pPr>
        <w:rPr>
          <w:rFonts w:eastAsiaTheme="minorEastAsia"/>
          <w:lang w:eastAsia="zh-CN"/>
        </w:rPr>
      </w:pPr>
      <w:r w:rsidRPr="00CB1D5B">
        <w:rPr>
          <w:rFonts w:eastAsiaTheme="minorEastAsia"/>
          <w:lang w:eastAsia="zh-CN"/>
        </w:rPr>
        <w:t>For UE supports the capability of “</w:t>
      </w:r>
      <w:r w:rsidRPr="00CB1D5B">
        <w:t>rxTimingDiff-r18</w:t>
      </w:r>
      <w:r w:rsidRPr="00CB1D5B">
        <w:rPr>
          <w:rFonts w:eastAsiaTheme="minorEastAsia"/>
          <w:lang w:eastAsia="zh-CN"/>
        </w:rPr>
        <w:t>”, the UE is only required to be tested in Test2 and Test4.</w:t>
      </w:r>
    </w:p>
    <w:p w14:paraId="1501692B" w14:textId="77777777" w:rsidR="005B0248" w:rsidRPr="00CB1D5B" w:rsidRDefault="005B0248" w:rsidP="005B0248"/>
    <w:p w14:paraId="722C52F0" w14:textId="77777777" w:rsidR="005B0248" w:rsidRPr="00CB1D5B" w:rsidRDefault="005B0248" w:rsidP="005B0248">
      <w:pPr>
        <w:pStyle w:val="TH"/>
      </w:pPr>
      <w:r w:rsidRPr="00CB1D5B">
        <w:lastRenderedPageBreak/>
        <w:t xml:space="preserve">Table </w:t>
      </w:r>
      <w:r>
        <w:t>A.4.4.1.2</w:t>
      </w:r>
      <w:r w:rsidRPr="00CB1D5B">
        <w:t>.1-2: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172"/>
        <w:gridCol w:w="928"/>
        <w:gridCol w:w="685"/>
        <w:gridCol w:w="685"/>
        <w:gridCol w:w="685"/>
        <w:gridCol w:w="685"/>
        <w:gridCol w:w="685"/>
        <w:gridCol w:w="685"/>
        <w:gridCol w:w="685"/>
        <w:gridCol w:w="685"/>
        <w:gridCol w:w="668"/>
      </w:tblGrid>
      <w:tr w:rsidR="005B0248" w:rsidRPr="00CB1D5B" w14:paraId="1A84524C" w14:textId="77777777" w:rsidTr="001F068E">
        <w:trPr>
          <w:trHeight w:val="185"/>
        </w:trPr>
        <w:tc>
          <w:tcPr>
            <w:tcW w:w="1160" w:type="dxa"/>
            <w:vMerge w:val="restart"/>
            <w:tcBorders>
              <w:top w:val="single" w:sz="4" w:space="0" w:color="auto"/>
              <w:left w:val="single" w:sz="4" w:space="0" w:color="auto"/>
              <w:right w:val="single" w:sz="4" w:space="0" w:color="auto"/>
            </w:tcBorders>
            <w:vAlign w:val="center"/>
            <w:hideMark/>
          </w:tcPr>
          <w:p w14:paraId="2976A37F" w14:textId="77777777" w:rsidR="005B0248" w:rsidRPr="00CB1D5B" w:rsidRDefault="005B0248" w:rsidP="001F068E">
            <w:pPr>
              <w:pStyle w:val="TAH"/>
              <w:spacing w:line="256" w:lineRule="auto"/>
            </w:pPr>
            <w:r w:rsidRPr="00CB1D5B">
              <w:lastRenderedPageBreak/>
              <w:t>Parameter</w:t>
            </w:r>
          </w:p>
        </w:tc>
        <w:tc>
          <w:tcPr>
            <w:tcW w:w="991" w:type="dxa"/>
            <w:vMerge w:val="restart"/>
            <w:tcBorders>
              <w:top w:val="single" w:sz="4" w:space="0" w:color="auto"/>
              <w:left w:val="single" w:sz="4" w:space="0" w:color="auto"/>
              <w:right w:val="single" w:sz="4" w:space="0" w:color="auto"/>
            </w:tcBorders>
            <w:vAlign w:val="center"/>
            <w:hideMark/>
          </w:tcPr>
          <w:p w14:paraId="476AFE9A" w14:textId="77777777" w:rsidR="005B0248" w:rsidRPr="00CB1D5B" w:rsidRDefault="005B0248" w:rsidP="001F068E">
            <w:pPr>
              <w:pStyle w:val="TAH"/>
              <w:spacing w:line="256" w:lineRule="auto"/>
            </w:pPr>
            <w:r w:rsidRPr="00CB1D5B">
              <w:t>Unit</w:t>
            </w:r>
          </w:p>
        </w:tc>
        <w:tc>
          <w:tcPr>
            <w:tcW w:w="794" w:type="dxa"/>
            <w:vMerge w:val="restart"/>
            <w:tcBorders>
              <w:top w:val="single" w:sz="4" w:space="0" w:color="auto"/>
              <w:left w:val="single" w:sz="4" w:space="0" w:color="auto"/>
              <w:right w:val="single" w:sz="4" w:space="0" w:color="auto"/>
            </w:tcBorders>
            <w:vAlign w:val="center"/>
            <w:hideMark/>
          </w:tcPr>
          <w:p w14:paraId="6EB62E03" w14:textId="77777777" w:rsidR="005B0248" w:rsidRPr="00CB1D5B" w:rsidRDefault="005B0248" w:rsidP="001F068E">
            <w:pPr>
              <w:pStyle w:val="TAH"/>
              <w:spacing w:line="256" w:lineRule="auto"/>
            </w:pPr>
            <w:r w:rsidRPr="00CB1D5B">
              <w:t>Config</w:t>
            </w:r>
          </w:p>
        </w:tc>
        <w:tc>
          <w:tcPr>
            <w:tcW w:w="1193" w:type="dxa"/>
            <w:gridSpan w:val="2"/>
            <w:tcBorders>
              <w:top w:val="single" w:sz="4" w:space="0" w:color="auto"/>
              <w:left w:val="single" w:sz="4" w:space="0" w:color="auto"/>
              <w:bottom w:val="single" w:sz="4" w:space="0" w:color="auto"/>
              <w:right w:val="single" w:sz="4" w:space="0" w:color="auto"/>
            </w:tcBorders>
            <w:vAlign w:val="center"/>
            <w:hideMark/>
          </w:tcPr>
          <w:p w14:paraId="5E1021A6" w14:textId="77777777" w:rsidR="005B0248" w:rsidRPr="00CB1D5B" w:rsidRDefault="005B0248" w:rsidP="001F068E">
            <w:pPr>
              <w:pStyle w:val="TAH"/>
              <w:spacing w:line="256" w:lineRule="auto"/>
            </w:pPr>
            <w:r w:rsidRPr="00CB1D5B">
              <w:t>Test1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E7C130" w14:textId="77777777" w:rsidR="005B0248" w:rsidRPr="00CB1D5B" w:rsidRDefault="005B0248" w:rsidP="001F068E">
            <w:pPr>
              <w:pStyle w:val="TAH"/>
              <w:spacing w:line="256" w:lineRule="auto"/>
            </w:pPr>
            <w:r w:rsidRPr="00CB1D5B">
              <w:t>Test2</w:t>
            </w:r>
          </w:p>
        </w:tc>
        <w:tc>
          <w:tcPr>
            <w:tcW w:w="1192" w:type="dxa"/>
            <w:gridSpan w:val="2"/>
            <w:tcBorders>
              <w:top w:val="single" w:sz="4" w:space="0" w:color="auto"/>
              <w:left w:val="single" w:sz="4" w:space="0" w:color="auto"/>
              <w:right w:val="single" w:sz="4" w:space="0" w:color="auto"/>
            </w:tcBorders>
            <w:vAlign w:val="center"/>
            <w:hideMark/>
          </w:tcPr>
          <w:p w14:paraId="74EB06C8" w14:textId="77777777" w:rsidR="005B0248" w:rsidRPr="00CB1D5B" w:rsidRDefault="005B0248" w:rsidP="001F068E">
            <w:pPr>
              <w:pStyle w:val="TAH"/>
              <w:spacing w:line="256" w:lineRule="auto"/>
            </w:pPr>
            <w:r w:rsidRPr="00CB1D5B">
              <w:t>Test3</w:t>
            </w:r>
          </w:p>
        </w:tc>
        <w:tc>
          <w:tcPr>
            <w:tcW w:w="1192" w:type="dxa"/>
            <w:gridSpan w:val="2"/>
            <w:tcBorders>
              <w:top w:val="single" w:sz="4" w:space="0" w:color="auto"/>
              <w:left w:val="single" w:sz="4" w:space="0" w:color="auto"/>
              <w:right w:val="single" w:sz="4" w:space="0" w:color="auto"/>
            </w:tcBorders>
            <w:vAlign w:val="center"/>
          </w:tcPr>
          <w:p w14:paraId="77701745" w14:textId="77777777" w:rsidR="005B0248" w:rsidRPr="00CB1D5B" w:rsidRDefault="005B0248" w:rsidP="001F068E">
            <w:pPr>
              <w:pStyle w:val="TAH"/>
              <w:spacing w:line="256" w:lineRule="auto"/>
            </w:pPr>
            <w:r w:rsidRPr="00CB1D5B">
              <w:t>Test4</w:t>
            </w:r>
          </w:p>
        </w:tc>
        <w:tc>
          <w:tcPr>
            <w:tcW w:w="582" w:type="dxa"/>
            <w:vMerge w:val="restart"/>
            <w:tcBorders>
              <w:top w:val="single" w:sz="4" w:space="0" w:color="auto"/>
              <w:left w:val="single" w:sz="4" w:space="0" w:color="auto"/>
              <w:right w:val="single" w:sz="4" w:space="0" w:color="auto"/>
            </w:tcBorders>
            <w:vAlign w:val="center"/>
            <w:hideMark/>
          </w:tcPr>
          <w:p w14:paraId="2239B292" w14:textId="77777777" w:rsidR="005B0248" w:rsidRPr="00CB1D5B" w:rsidRDefault="005B0248" w:rsidP="001F068E">
            <w:pPr>
              <w:pStyle w:val="TAH"/>
              <w:spacing w:line="256" w:lineRule="auto"/>
            </w:pPr>
            <w:r w:rsidRPr="00CB1D5B">
              <w:t>Band Group</w:t>
            </w:r>
          </w:p>
        </w:tc>
      </w:tr>
      <w:tr w:rsidR="005B0248" w:rsidRPr="00CB1D5B" w14:paraId="63C555E0" w14:textId="77777777" w:rsidTr="001F068E">
        <w:trPr>
          <w:trHeight w:val="185"/>
        </w:trPr>
        <w:tc>
          <w:tcPr>
            <w:tcW w:w="1160" w:type="dxa"/>
            <w:vMerge/>
            <w:tcBorders>
              <w:left w:val="single" w:sz="4" w:space="0" w:color="auto"/>
              <w:bottom w:val="single" w:sz="4" w:space="0" w:color="auto"/>
              <w:right w:val="single" w:sz="4" w:space="0" w:color="auto"/>
            </w:tcBorders>
            <w:vAlign w:val="center"/>
          </w:tcPr>
          <w:p w14:paraId="6155FD7B" w14:textId="77777777" w:rsidR="005B0248" w:rsidRPr="00CB1D5B" w:rsidRDefault="005B0248" w:rsidP="001F068E">
            <w:pPr>
              <w:pStyle w:val="TAH"/>
              <w:spacing w:line="256" w:lineRule="auto"/>
            </w:pPr>
          </w:p>
        </w:tc>
        <w:tc>
          <w:tcPr>
            <w:tcW w:w="991" w:type="dxa"/>
            <w:vMerge/>
            <w:tcBorders>
              <w:left w:val="single" w:sz="4" w:space="0" w:color="auto"/>
              <w:bottom w:val="single" w:sz="4" w:space="0" w:color="auto"/>
              <w:right w:val="single" w:sz="4" w:space="0" w:color="auto"/>
            </w:tcBorders>
            <w:vAlign w:val="center"/>
          </w:tcPr>
          <w:p w14:paraId="3AEA49A6" w14:textId="77777777" w:rsidR="005B0248" w:rsidRPr="00CB1D5B" w:rsidRDefault="005B0248" w:rsidP="001F068E">
            <w:pPr>
              <w:pStyle w:val="TAH"/>
              <w:spacing w:line="256" w:lineRule="auto"/>
            </w:pPr>
          </w:p>
        </w:tc>
        <w:tc>
          <w:tcPr>
            <w:tcW w:w="794" w:type="dxa"/>
            <w:vMerge/>
            <w:tcBorders>
              <w:left w:val="single" w:sz="4" w:space="0" w:color="auto"/>
              <w:bottom w:val="single" w:sz="4" w:space="0" w:color="auto"/>
              <w:right w:val="single" w:sz="4" w:space="0" w:color="auto"/>
            </w:tcBorders>
            <w:vAlign w:val="center"/>
          </w:tcPr>
          <w:p w14:paraId="491849B5" w14:textId="77777777" w:rsidR="005B0248" w:rsidRPr="00CB1D5B" w:rsidRDefault="005B0248" w:rsidP="001F068E">
            <w:pPr>
              <w:pStyle w:val="TAH"/>
              <w:spacing w:line="256" w:lineRule="auto"/>
            </w:pPr>
          </w:p>
        </w:tc>
        <w:tc>
          <w:tcPr>
            <w:tcW w:w="597" w:type="dxa"/>
            <w:tcBorders>
              <w:top w:val="single" w:sz="4" w:space="0" w:color="auto"/>
              <w:left w:val="single" w:sz="4" w:space="0" w:color="auto"/>
              <w:bottom w:val="single" w:sz="4" w:space="0" w:color="auto"/>
              <w:right w:val="single" w:sz="4" w:space="0" w:color="auto"/>
            </w:tcBorders>
            <w:vAlign w:val="center"/>
          </w:tcPr>
          <w:p w14:paraId="43D08DE1" w14:textId="77777777" w:rsidR="005B0248" w:rsidRPr="00CB1D5B" w:rsidRDefault="005B0248" w:rsidP="001F068E">
            <w:pPr>
              <w:pStyle w:val="TAH"/>
              <w:spacing w:line="256" w:lineRule="auto"/>
              <w:rPr>
                <w:rFonts w:eastAsiaTheme="minorEastAsia"/>
                <w:lang w:eastAsia="zh-CN"/>
              </w:rPr>
            </w:pPr>
            <w:r w:rsidRPr="00CB1D5B">
              <w:rPr>
                <w:rFonts w:eastAsiaTheme="minorEastAsia" w:hint="eastAsia"/>
                <w:lang w:eastAsia="zh-CN"/>
              </w:rPr>
              <w:t>T</w:t>
            </w:r>
            <w:r w:rsidRPr="00CB1D5B">
              <w:rPr>
                <w:rFonts w:eastAsiaTheme="minorEastAsia"/>
                <w:lang w:eastAsia="zh-CN"/>
              </w:rPr>
              <w:t>RP#1</w:t>
            </w:r>
          </w:p>
        </w:tc>
        <w:tc>
          <w:tcPr>
            <w:tcW w:w="596" w:type="dxa"/>
            <w:tcBorders>
              <w:top w:val="single" w:sz="4" w:space="0" w:color="auto"/>
              <w:left w:val="single" w:sz="4" w:space="0" w:color="auto"/>
              <w:bottom w:val="single" w:sz="4" w:space="0" w:color="auto"/>
              <w:right w:val="single" w:sz="4" w:space="0" w:color="auto"/>
            </w:tcBorders>
            <w:vAlign w:val="center"/>
          </w:tcPr>
          <w:p w14:paraId="32DFC482" w14:textId="77777777" w:rsidR="005B0248" w:rsidRPr="00CB1D5B" w:rsidRDefault="005B0248" w:rsidP="001F068E">
            <w:pPr>
              <w:pStyle w:val="TAH"/>
              <w:spacing w:line="256" w:lineRule="auto"/>
              <w:rPr>
                <w:rFonts w:eastAsiaTheme="minorEastAsia"/>
                <w:lang w:eastAsia="zh-CN"/>
              </w:rPr>
            </w:pPr>
            <w:r w:rsidRPr="00CB1D5B">
              <w:rPr>
                <w:rFonts w:eastAsiaTheme="minorEastAsia" w:hint="eastAsia"/>
                <w:lang w:eastAsia="zh-CN"/>
              </w:rPr>
              <w:t>T</w:t>
            </w:r>
            <w:r w:rsidRPr="00CB1D5B">
              <w:rPr>
                <w:rFonts w:eastAsiaTheme="minorEastAsia"/>
                <w:lang w:eastAsia="zh-CN"/>
              </w:rPr>
              <w:t>RP#2</w:t>
            </w:r>
          </w:p>
        </w:tc>
        <w:tc>
          <w:tcPr>
            <w:tcW w:w="596" w:type="dxa"/>
            <w:tcBorders>
              <w:top w:val="single" w:sz="4" w:space="0" w:color="auto"/>
              <w:left w:val="single" w:sz="4" w:space="0" w:color="auto"/>
              <w:bottom w:val="single" w:sz="4" w:space="0" w:color="auto"/>
              <w:right w:val="single" w:sz="4" w:space="0" w:color="auto"/>
            </w:tcBorders>
            <w:vAlign w:val="center"/>
          </w:tcPr>
          <w:p w14:paraId="4D828BEA" w14:textId="77777777" w:rsidR="005B0248" w:rsidRPr="00CB1D5B" w:rsidRDefault="005B0248" w:rsidP="001F068E">
            <w:pPr>
              <w:pStyle w:val="TAH"/>
              <w:spacing w:line="256" w:lineRule="auto"/>
              <w:rPr>
                <w:rFonts w:eastAsiaTheme="minorEastAsia"/>
                <w:lang w:eastAsia="zh-CN"/>
              </w:rPr>
            </w:pPr>
            <w:r w:rsidRPr="00CB1D5B">
              <w:rPr>
                <w:rFonts w:eastAsiaTheme="minorEastAsia" w:hint="eastAsia"/>
                <w:lang w:eastAsia="zh-CN"/>
              </w:rPr>
              <w:t>T</w:t>
            </w:r>
            <w:r w:rsidRPr="00CB1D5B">
              <w:rPr>
                <w:rFonts w:eastAsiaTheme="minorEastAsia"/>
                <w:lang w:eastAsia="zh-CN"/>
              </w:rPr>
              <w:t>RP#1</w:t>
            </w:r>
          </w:p>
        </w:tc>
        <w:tc>
          <w:tcPr>
            <w:tcW w:w="596" w:type="dxa"/>
            <w:tcBorders>
              <w:top w:val="single" w:sz="4" w:space="0" w:color="auto"/>
              <w:left w:val="single" w:sz="4" w:space="0" w:color="auto"/>
              <w:bottom w:val="single" w:sz="4" w:space="0" w:color="auto"/>
              <w:right w:val="single" w:sz="4" w:space="0" w:color="auto"/>
            </w:tcBorders>
            <w:vAlign w:val="center"/>
          </w:tcPr>
          <w:p w14:paraId="243E5DEF" w14:textId="77777777" w:rsidR="005B0248" w:rsidRPr="00CB1D5B" w:rsidRDefault="005B0248" w:rsidP="001F068E">
            <w:pPr>
              <w:pStyle w:val="TAH"/>
              <w:spacing w:line="256" w:lineRule="auto"/>
              <w:rPr>
                <w:rFonts w:eastAsiaTheme="minorEastAsia"/>
                <w:lang w:eastAsia="zh-CN"/>
              </w:rPr>
            </w:pPr>
            <w:r w:rsidRPr="00CB1D5B">
              <w:rPr>
                <w:rFonts w:eastAsiaTheme="minorEastAsia" w:hint="eastAsia"/>
                <w:lang w:eastAsia="zh-CN"/>
              </w:rPr>
              <w:t>T</w:t>
            </w:r>
            <w:r w:rsidRPr="00CB1D5B">
              <w:rPr>
                <w:rFonts w:eastAsiaTheme="minorEastAsia"/>
                <w:lang w:eastAsia="zh-CN"/>
              </w:rPr>
              <w:t>RP#2</w:t>
            </w:r>
          </w:p>
        </w:tc>
        <w:tc>
          <w:tcPr>
            <w:tcW w:w="596" w:type="dxa"/>
            <w:tcBorders>
              <w:left w:val="single" w:sz="4" w:space="0" w:color="auto"/>
              <w:bottom w:val="single" w:sz="4" w:space="0" w:color="auto"/>
              <w:right w:val="single" w:sz="4" w:space="0" w:color="auto"/>
            </w:tcBorders>
            <w:vAlign w:val="center"/>
          </w:tcPr>
          <w:p w14:paraId="07A67012" w14:textId="77777777" w:rsidR="005B0248" w:rsidRPr="00CB1D5B" w:rsidRDefault="005B0248" w:rsidP="001F068E">
            <w:pPr>
              <w:pStyle w:val="TAH"/>
              <w:spacing w:line="256" w:lineRule="auto"/>
              <w:rPr>
                <w:rFonts w:eastAsiaTheme="minorEastAsia"/>
                <w:lang w:eastAsia="zh-CN"/>
              </w:rPr>
            </w:pPr>
            <w:r w:rsidRPr="00CB1D5B">
              <w:rPr>
                <w:rFonts w:eastAsiaTheme="minorEastAsia" w:hint="eastAsia"/>
                <w:lang w:eastAsia="zh-CN"/>
              </w:rPr>
              <w:t>T</w:t>
            </w:r>
            <w:r w:rsidRPr="00CB1D5B">
              <w:rPr>
                <w:rFonts w:eastAsiaTheme="minorEastAsia"/>
                <w:lang w:eastAsia="zh-CN"/>
              </w:rPr>
              <w:t>RP#1</w:t>
            </w:r>
          </w:p>
        </w:tc>
        <w:tc>
          <w:tcPr>
            <w:tcW w:w="596" w:type="dxa"/>
            <w:tcBorders>
              <w:left w:val="single" w:sz="4" w:space="0" w:color="auto"/>
              <w:bottom w:val="single" w:sz="4" w:space="0" w:color="auto"/>
              <w:right w:val="single" w:sz="4" w:space="0" w:color="auto"/>
            </w:tcBorders>
            <w:vAlign w:val="center"/>
          </w:tcPr>
          <w:p w14:paraId="172618A4" w14:textId="77777777" w:rsidR="005B0248" w:rsidRPr="00CB1D5B" w:rsidRDefault="005B0248" w:rsidP="001F068E">
            <w:pPr>
              <w:pStyle w:val="TAH"/>
              <w:spacing w:line="256" w:lineRule="auto"/>
              <w:rPr>
                <w:rFonts w:eastAsiaTheme="minorEastAsia"/>
                <w:lang w:eastAsia="zh-CN"/>
              </w:rPr>
            </w:pPr>
            <w:r w:rsidRPr="00CB1D5B">
              <w:rPr>
                <w:rFonts w:eastAsiaTheme="minorEastAsia" w:hint="eastAsia"/>
                <w:lang w:eastAsia="zh-CN"/>
              </w:rPr>
              <w:t>T</w:t>
            </w:r>
            <w:r w:rsidRPr="00CB1D5B">
              <w:rPr>
                <w:rFonts w:eastAsiaTheme="minorEastAsia"/>
                <w:lang w:eastAsia="zh-CN"/>
              </w:rPr>
              <w:t>RP#2</w:t>
            </w:r>
          </w:p>
        </w:tc>
        <w:tc>
          <w:tcPr>
            <w:tcW w:w="596" w:type="dxa"/>
            <w:tcBorders>
              <w:left w:val="single" w:sz="4" w:space="0" w:color="auto"/>
              <w:bottom w:val="single" w:sz="4" w:space="0" w:color="auto"/>
              <w:right w:val="single" w:sz="4" w:space="0" w:color="auto"/>
            </w:tcBorders>
            <w:vAlign w:val="center"/>
          </w:tcPr>
          <w:p w14:paraId="2B8C049A" w14:textId="77777777" w:rsidR="005B0248" w:rsidRPr="00CB1D5B" w:rsidRDefault="005B0248" w:rsidP="001F068E">
            <w:pPr>
              <w:pStyle w:val="TAH"/>
              <w:spacing w:line="256" w:lineRule="auto"/>
              <w:rPr>
                <w:rFonts w:eastAsiaTheme="minorEastAsia"/>
                <w:lang w:eastAsia="zh-CN"/>
              </w:rPr>
            </w:pPr>
            <w:r w:rsidRPr="00CB1D5B">
              <w:rPr>
                <w:rFonts w:eastAsiaTheme="minorEastAsia" w:hint="eastAsia"/>
                <w:lang w:eastAsia="zh-CN"/>
              </w:rPr>
              <w:t>T</w:t>
            </w:r>
            <w:r w:rsidRPr="00CB1D5B">
              <w:rPr>
                <w:rFonts w:eastAsiaTheme="minorEastAsia"/>
                <w:lang w:eastAsia="zh-CN"/>
              </w:rPr>
              <w:t>RP#1</w:t>
            </w:r>
          </w:p>
        </w:tc>
        <w:tc>
          <w:tcPr>
            <w:tcW w:w="596" w:type="dxa"/>
            <w:tcBorders>
              <w:left w:val="single" w:sz="4" w:space="0" w:color="auto"/>
              <w:bottom w:val="single" w:sz="4" w:space="0" w:color="auto"/>
              <w:right w:val="single" w:sz="4" w:space="0" w:color="auto"/>
            </w:tcBorders>
            <w:vAlign w:val="center"/>
          </w:tcPr>
          <w:p w14:paraId="35994430" w14:textId="77777777" w:rsidR="005B0248" w:rsidRPr="00CB1D5B" w:rsidRDefault="005B0248" w:rsidP="001F068E">
            <w:pPr>
              <w:pStyle w:val="TAH"/>
              <w:spacing w:line="256" w:lineRule="auto"/>
              <w:rPr>
                <w:rFonts w:eastAsiaTheme="minorEastAsia"/>
                <w:lang w:eastAsia="zh-CN"/>
              </w:rPr>
            </w:pPr>
            <w:r w:rsidRPr="00CB1D5B">
              <w:rPr>
                <w:rFonts w:eastAsiaTheme="minorEastAsia" w:hint="eastAsia"/>
                <w:lang w:eastAsia="zh-CN"/>
              </w:rPr>
              <w:t>T</w:t>
            </w:r>
            <w:r w:rsidRPr="00CB1D5B">
              <w:rPr>
                <w:rFonts w:eastAsiaTheme="minorEastAsia"/>
                <w:lang w:eastAsia="zh-CN"/>
              </w:rPr>
              <w:t>RP#2</w:t>
            </w:r>
          </w:p>
        </w:tc>
        <w:tc>
          <w:tcPr>
            <w:tcW w:w="582" w:type="dxa"/>
            <w:vMerge/>
            <w:tcBorders>
              <w:left w:val="single" w:sz="4" w:space="0" w:color="auto"/>
              <w:bottom w:val="single" w:sz="4" w:space="0" w:color="auto"/>
              <w:right w:val="single" w:sz="4" w:space="0" w:color="auto"/>
            </w:tcBorders>
            <w:vAlign w:val="center"/>
          </w:tcPr>
          <w:p w14:paraId="53D9C0C6" w14:textId="77777777" w:rsidR="005B0248" w:rsidRPr="00CB1D5B" w:rsidRDefault="005B0248" w:rsidP="001F068E">
            <w:pPr>
              <w:pStyle w:val="TAH"/>
              <w:spacing w:line="256" w:lineRule="auto"/>
            </w:pPr>
          </w:p>
        </w:tc>
      </w:tr>
      <w:tr w:rsidR="005B0248" w:rsidRPr="00CB1D5B" w14:paraId="4C8D49B1" w14:textId="77777777" w:rsidTr="001F068E">
        <w:tc>
          <w:tcPr>
            <w:tcW w:w="1160" w:type="dxa"/>
            <w:tcBorders>
              <w:top w:val="single" w:sz="4" w:space="0" w:color="auto"/>
              <w:left w:val="single" w:sz="4" w:space="0" w:color="auto"/>
              <w:bottom w:val="single" w:sz="4" w:space="0" w:color="auto"/>
              <w:right w:val="single" w:sz="4" w:space="0" w:color="auto"/>
            </w:tcBorders>
            <w:vAlign w:val="center"/>
            <w:hideMark/>
          </w:tcPr>
          <w:p w14:paraId="247C6C6F" w14:textId="77777777" w:rsidR="005B0248" w:rsidRPr="00CB1D5B" w:rsidRDefault="005B0248" w:rsidP="001F068E">
            <w:pPr>
              <w:pStyle w:val="TAL"/>
            </w:pPr>
            <w:r w:rsidRPr="00CB1D5B">
              <w:t>SSB ARFCN</w:t>
            </w:r>
          </w:p>
        </w:tc>
        <w:tc>
          <w:tcPr>
            <w:tcW w:w="991" w:type="dxa"/>
            <w:tcBorders>
              <w:top w:val="single" w:sz="4" w:space="0" w:color="auto"/>
              <w:left w:val="single" w:sz="4" w:space="0" w:color="auto"/>
              <w:bottom w:val="single" w:sz="4" w:space="0" w:color="auto"/>
              <w:right w:val="single" w:sz="4" w:space="0" w:color="auto"/>
            </w:tcBorders>
            <w:vAlign w:val="center"/>
          </w:tcPr>
          <w:p w14:paraId="5458B40B"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69FFDC0A" w14:textId="77777777" w:rsidR="005B0248" w:rsidRPr="00CB1D5B" w:rsidRDefault="005B0248" w:rsidP="001F068E">
            <w:pPr>
              <w:pStyle w:val="TAC"/>
              <w:rPr>
                <w:lang w:eastAsia="zh-CN"/>
              </w:rPr>
            </w:pPr>
            <w:r w:rsidRPr="00CB1D5B">
              <w:rPr>
                <w:rFonts w:eastAsia="Calibri"/>
              </w:rPr>
              <w:t>1,2,3</w:t>
            </w:r>
            <w:r w:rsidRPr="00CB1D5B">
              <w:rPr>
                <w:lang w:eastAsia="zh-CN"/>
              </w:rPr>
              <w:t>,4,5,6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7A967DE" w14:textId="77777777" w:rsidR="005B0248" w:rsidRPr="00CB1D5B" w:rsidRDefault="005B0248" w:rsidP="001F068E">
            <w:pPr>
              <w:pStyle w:val="TAC"/>
              <w:rPr>
                <w:rFonts w:eastAsia="Malgun Gothic"/>
              </w:rPr>
            </w:pPr>
            <w:r w:rsidRPr="00CB1D5B">
              <w:rPr>
                <w:rFonts w:eastAsia="Calibri"/>
              </w:rPr>
              <w:t>Freq1</w:t>
            </w:r>
          </w:p>
        </w:tc>
        <w:tc>
          <w:tcPr>
            <w:tcW w:w="582" w:type="dxa"/>
            <w:tcBorders>
              <w:top w:val="single" w:sz="4" w:space="0" w:color="auto"/>
              <w:left w:val="single" w:sz="4" w:space="0" w:color="auto"/>
              <w:bottom w:val="single" w:sz="4" w:space="0" w:color="auto"/>
              <w:right w:val="single" w:sz="4" w:space="0" w:color="auto"/>
            </w:tcBorders>
            <w:vAlign w:val="center"/>
          </w:tcPr>
          <w:p w14:paraId="59026944" w14:textId="77777777" w:rsidR="005B0248" w:rsidRPr="00CB1D5B" w:rsidRDefault="005B0248" w:rsidP="001F068E">
            <w:pPr>
              <w:pStyle w:val="TAC"/>
              <w:rPr>
                <w:rFonts w:eastAsia="Calibri"/>
              </w:rPr>
            </w:pPr>
          </w:p>
        </w:tc>
      </w:tr>
      <w:tr w:rsidR="005B0248" w:rsidRPr="00CB1D5B" w14:paraId="1EBE92BA" w14:textId="77777777" w:rsidTr="001F068E">
        <w:tc>
          <w:tcPr>
            <w:tcW w:w="1160" w:type="dxa"/>
            <w:tcBorders>
              <w:top w:val="single" w:sz="4" w:space="0" w:color="auto"/>
              <w:left w:val="single" w:sz="4" w:space="0" w:color="auto"/>
              <w:bottom w:val="nil"/>
              <w:right w:val="single" w:sz="4" w:space="0" w:color="auto"/>
            </w:tcBorders>
            <w:shd w:val="clear" w:color="auto" w:fill="auto"/>
            <w:hideMark/>
          </w:tcPr>
          <w:p w14:paraId="6350EC08" w14:textId="77777777" w:rsidR="005B0248" w:rsidRPr="00CB1D5B" w:rsidRDefault="005B0248" w:rsidP="001F068E">
            <w:pPr>
              <w:pStyle w:val="TAL"/>
            </w:pPr>
            <w:r w:rsidRPr="00CB1D5B">
              <w:t>Duplex Mode</w:t>
            </w:r>
          </w:p>
        </w:tc>
        <w:tc>
          <w:tcPr>
            <w:tcW w:w="991" w:type="dxa"/>
            <w:tcBorders>
              <w:top w:val="single" w:sz="4" w:space="0" w:color="auto"/>
              <w:left w:val="single" w:sz="4" w:space="0" w:color="auto"/>
              <w:bottom w:val="nil"/>
              <w:right w:val="single" w:sz="4" w:space="0" w:color="auto"/>
            </w:tcBorders>
            <w:shd w:val="clear" w:color="auto" w:fill="auto"/>
          </w:tcPr>
          <w:p w14:paraId="327BDBDA"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54AE1814" w14:textId="77777777" w:rsidR="005B0248" w:rsidRPr="00CB1D5B" w:rsidRDefault="005B0248" w:rsidP="001F068E">
            <w:pPr>
              <w:pStyle w:val="TAC"/>
              <w:rPr>
                <w:lang w:eastAsia="zh-CN"/>
              </w:rPr>
            </w:pPr>
            <w:r w:rsidRPr="00CB1D5B">
              <w:rPr>
                <w:rFonts w:eastAsia="Calibri"/>
              </w:rPr>
              <w:t>1</w:t>
            </w:r>
            <w:r w:rsidRPr="00CB1D5B">
              <w:rPr>
                <w:lang w:eastAsia="zh-CN"/>
              </w:rPr>
              <w:t>,4</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35DEA7F5" w14:textId="77777777" w:rsidR="005B0248" w:rsidRPr="00CB1D5B" w:rsidRDefault="005B0248" w:rsidP="001F068E">
            <w:pPr>
              <w:pStyle w:val="TAC"/>
              <w:rPr>
                <w:rFonts w:eastAsia="Calibri"/>
              </w:rPr>
            </w:pPr>
            <w:r w:rsidRPr="00CB1D5B">
              <w:rPr>
                <w:rFonts w:eastAsia="Calibri"/>
              </w:rPr>
              <w:t>FDD</w:t>
            </w:r>
          </w:p>
        </w:tc>
        <w:tc>
          <w:tcPr>
            <w:tcW w:w="582" w:type="dxa"/>
            <w:tcBorders>
              <w:top w:val="single" w:sz="4" w:space="0" w:color="auto"/>
              <w:left w:val="single" w:sz="4" w:space="0" w:color="auto"/>
              <w:bottom w:val="single" w:sz="4" w:space="0" w:color="auto"/>
              <w:right w:val="single" w:sz="4" w:space="0" w:color="auto"/>
            </w:tcBorders>
            <w:vAlign w:val="center"/>
          </w:tcPr>
          <w:p w14:paraId="39DE4309" w14:textId="77777777" w:rsidR="005B0248" w:rsidRPr="00CB1D5B" w:rsidRDefault="005B0248" w:rsidP="001F068E">
            <w:pPr>
              <w:pStyle w:val="TAC"/>
              <w:rPr>
                <w:rFonts w:eastAsia="Calibri"/>
              </w:rPr>
            </w:pPr>
          </w:p>
        </w:tc>
      </w:tr>
      <w:tr w:rsidR="005B0248" w:rsidRPr="00CB1D5B" w14:paraId="5789567C" w14:textId="77777777" w:rsidTr="001F068E">
        <w:tc>
          <w:tcPr>
            <w:tcW w:w="0" w:type="auto"/>
            <w:tcBorders>
              <w:top w:val="nil"/>
              <w:left w:val="single" w:sz="4" w:space="0" w:color="auto"/>
              <w:bottom w:val="single" w:sz="4" w:space="0" w:color="auto"/>
              <w:right w:val="single" w:sz="4" w:space="0" w:color="auto"/>
            </w:tcBorders>
            <w:shd w:val="clear" w:color="auto" w:fill="auto"/>
            <w:vAlign w:val="center"/>
            <w:hideMark/>
          </w:tcPr>
          <w:p w14:paraId="100FB6F9" w14:textId="77777777" w:rsidR="005B0248" w:rsidRPr="00CB1D5B" w:rsidRDefault="005B0248" w:rsidP="001F068E">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EB3A49"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6C27D576" w14:textId="77777777" w:rsidR="005B0248" w:rsidRPr="00CB1D5B" w:rsidRDefault="005B0248" w:rsidP="001F068E">
            <w:pPr>
              <w:pStyle w:val="TAC"/>
              <w:rPr>
                <w:lang w:eastAsia="zh-CN"/>
              </w:rPr>
            </w:pPr>
            <w:r w:rsidRPr="00CB1D5B">
              <w:rPr>
                <w:rFonts w:eastAsia="Calibri"/>
              </w:rPr>
              <w:t>2,3</w:t>
            </w:r>
            <w:r w:rsidRPr="00CB1D5B">
              <w:rPr>
                <w:lang w:eastAsia="zh-CN"/>
              </w:rPr>
              <w:t>,5,6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4F3512FE" w14:textId="77777777" w:rsidR="005B0248" w:rsidRPr="00CB1D5B" w:rsidRDefault="005B0248" w:rsidP="001F068E">
            <w:pPr>
              <w:pStyle w:val="TAC"/>
              <w:rPr>
                <w:rFonts w:eastAsia="Calibri"/>
              </w:rPr>
            </w:pPr>
            <w:r w:rsidRPr="00CB1D5B">
              <w:rPr>
                <w:rFonts w:eastAsia="Calibri"/>
              </w:rPr>
              <w:t>TDD</w:t>
            </w:r>
          </w:p>
        </w:tc>
        <w:tc>
          <w:tcPr>
            <w:tcW w:w="582" w:type="dxa"/>
            <w:tcBorders>
              <w:top w:val="single" w:sz="4" w:space="0" w:color="auto"/>
              <w:left w:val="single" w:sz="4" w:space="0" w:color="auto"/>
              <w:bottom w:val="single" w:sz="4" w:space="0" w:color="auto"/>
              <w:right w:val="single" w:sz="4" w:space="0" w:color="auto"/>
            </w:tcBorders>
            <w:vAlign w:val="center"/>
          </w:tcPr>
          <w:p w14:paraId="42266F51" w14:textId="77777777" w:rsidR="005B0248" w:rsidRPr="00CB1D5B" w:rsidRDefault="005B0248" w:rsidP="001F068E">
            <w:pPr>
              <w:pStyle w:val="TAC"/>
              <w:rPr>
                <w:rFonts w:eastAsia="Calibri"/>
              </w:rPr>
            </w:pPr>
          </w:p>
        </w:tc>
      </w:tr>
      <w:tr w:rsidR="005B0248" w:rsidRPr="00CB1D5B" w14:paraId="14816BB6" w14:textId="77777777" w:rsidTr="001F068E">
        <w:trPr>
          <w:trHeight w:val="195"/>
        </w:trPr>
        <w:tc>
          <w:tcPr>
            <w:tcW w:w="0" w:type="auto"/>
            <w:tcBorders>
              <w:top w:val="nil"/>
              <w:left w:val="single" w:sz="4" w:space="0" w:color="auto"/>
              <w:bottom w:val="nil"/>
              <w:right w:val="single" w:sz="4" w:space="0" w:color="auto"/>
            </w:tcBorders>
          </w:tcPr>
          <w:p w14:paraId="4AC7A7A4" w14:textId="77777777" w:rsidR="005B0248" w:rsidRPr="00CB1D5B" w:rsidRDefault="005B0248" w:rsidP="001F068E">
            <w:pPr>
              <w:pStyle w:val="TAL"/>
            </w:pPr>
            <w:r w:rsidRPr="00CB1D5B">
              <w:t>TDD configuration</w:t>
            </w:r>
          </w:p>
        </w:tc>
        <w:tc>
          <w:tcPr>
            <w:tcW w:w="0" w:type="auto"/>
            <w:tcBorders>
              <w:top w:val="nil"/>
              <w:left w:val="single" w:sz="4" w:space="0" w:color="auto"/>
              <w:bottom w:val="nil"/>
              <w:right w:val="single" w:sz="4" w:space="0" w:color="auto"/>
            </w:tcBorders>
          </w:tcPr>
          <w:p w14:paraId="68771B30"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tcPr>
          <w:p w14:paraId="3C5AEDC2" w14:textId="77777777" w:rsidR="005B0248" w:rsidRPr="00CB1D5B" w:rsidRDefault="005B0248" w:rsidP="001F068E">
            <w:pPr>
              <w:pStyle w:val="TAC"/>
              <w:rPr>
                <w:rFonts w:eastAsia="Calibri"/>
              </w:rPr>
            </w:pPr>
            <w:r w:rsidRPr="00CB1D5B">
              <w:rPr>
                <w:rFonts w:eastAsia="Calibri"/>
              </w:rPr>
              <w:t>1</w:t>
            </w:r>
            <w:r w:rsidRPr="00CB1D5B">
              <w:rPr>
                <w:lang w:eastAsia="zh-CN"/>
              </w:rPr>
              <w:t>,4</w:t>
            </w:r>
          </w:p>
        </w:tc>
        <w:tc>
          <w:tcPr>
            <w:tcW w:w="4769" w:type="dxa"/>
            <w:gridSpan w:val="8"/>
            <w:tcBorders>
              <w:top w:val="single" w:sz="4" w:space="0" w:color="auto"/>
              <w:left w:val="single" w:sz="4" w:space="0" w:color="auto"/>
              <w:bottom w:val="single" w:sz="4" w:space="0" w:color="auto"/>
              <w:right w:val="single" w:sz="4" w:space="0" w:color="auto"/>
            </w:tcBorders>
          </w:tcPr>
          <w:p w14:paraId="076005D8" w14:textId="77777777" w:rsidR="005B0248" w:rsidRPr="00CB1D5B" w:rsidRDefault="005B0248" w:rsidP="001F068E">
            <w:pPr>
              <w:pStyle w:val="TAC"/>
              <w:rPr>
                <w:rFonts w:eastAsia="Calibri"/>
              </w:rPr>
            </w:pPr>
            <w:r w:rsidRPr="00CB1D5B">
              <w:rPr>
                <w:rFonts w:eastAsia="Calibri"/>
              </w:rPr>
              <w:t>Not Applicable</w:t>
            </w:r>
          </w:p>
        </w:tc>
        <w:tc>
          <w:tcPr>
            <w:tcW w:w="0" w:type="auto"/>
            <w:tcBorders>
              <w:top w:val="single" w:sz="4" w:space="0" w:color="auto"/>
              <w:left w:val="single" w:sz="4" w:space="0" w:color="auto"/>
              <w:bottom w:val="nil"/>
              <w:right w:val="single" w:sz="4" w:space="0" w:color="auto"/>
            </w:tcBorders>
          </w:tcPr>
          <w:p w14:paraId="09CCE532" w14:textId="77777777" w:rsidR="005B0248" w:rsidRPr="00CB1D5B" w:rsidRDefault="005B0248" w:rsidP="001F068E">
            <w:pPr>
              <w:pStyle w:val="TAC"/>
              <w:rPr>
                <w:rFonts w:eastAsia="Calibri"/>
              </w:rPr>
            </w:pPr>
          </w:p>
        </w:tc>
      </w:tr>
      <w:tr w:rsidR="005B0248" w:rsidRPr="00CB1D5B" w14:paraId="689DBCF3" w14:textId="77777777" w:rsidTr="001F068E">
        <w:trPr>
          <w:trHeight w:val="195"/>
        </w:trPr>
        <w:tc>
          <w:tcPr>
            <w:tcW w:w="0" w:type="auto"/>
            <w:tcBorders>
              <w:top w:val="nil"/>
              <w:left w:val="single" w:sz="4" w:space="0" w:color="auto"/>
              <w:bottom w:val="nil"/>
              <w:right w:val="single" w:sz="4" w:space="0" w:color="auto"/>
            </w:tcBorders>
            <w:hideMark/>
          </w:tcPr>
          <w:p w14:paraId="440DCF9A" w14:textId="77777777" w:rsidR="005B0248" w:rsidRPr="00CB1D5B" w:rsidRDefault="005B0248" w:rsidP="001F068E">
            <w:pPr>
              <w:pStyle w:val="TAL"/>
            </w:pPr>
          </w:p>
        </w:tc>
        <w:tc>
          <w:tcPr>
            <w:tcW w:w="0" w:type="auto"/>
            <w:tcBorders>
              <w:top w:val="nil"/>
              <w:left w:val="single" w:sz="4" w:space="0" w:color="auto"/>
              <w:bottom w:val="nil"/>
              <w:right w:val="single" w:sz="4" w:space="0" w:color="auto"/>
            </w:tcBorders>
            <w:vAlign w:val="center"/>
            <w:hideMark/>
          </w:tcPr>
          <w:p w14:paraId="60E22068"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5E023156" w14:textId="77777777" w:rsidR="005B0248" w:rsidRPr="00CB1D5B" w:rsidRDefault="005B0248" w:rsidP="001F068E">
            <w:pPr>
              <w:pStyle w:val="TAC"/>
              <w:rPr>
                <w:lang w:eastAsia="zh-CN"/>
              </w:rPr>
            </w:pPr>
            <w:r w:rsidRPr="00CB1D5B">
              <w:rPr>
                <w:rFonts w:eastAsia="Calibri"/>
              </w:rPr>
              <w:t>2</w:t>
            </w:r>
            <w:r w:rsidRPr="00CB1D5B">
              <w:rPr>
                <w:lang w:eastAsia="zh-CN"/>
              </w:rPr>
              <w:t>,5</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52B9E3D" w14:textId="77777777" w:rsidR="005B0248" w:rsidRPr="00CB1D5B" w:rsidRDefault="005B0248" w:rsidP="001F068E">
            <w:pPr>
              <w:pStyle w:val="TAC"/>
              <w:rPr>
                <w:rFonts w:eastAsia="Calibri"/>
              </w:rPr>
            </w:pPr>
            <w:r w:rsidRPr="00CB1D5B">
              <w:rPr>
                <w:rFonts w:eastAsia="Calibri"/>
              </w:rPr>
              <w:t>TDDConf.1.1</w:t>
            </w:r>
          </w:p>
        </w:tc>
        <w:tc>
          <w:tcPr>
            <w:tcW w:w="0" w:type="auto"/>
            <w:tcBorders>
              <w:top w:val="nil"/>
              <w:left w:val="single" w:sz="4" w:space="0" w:color="auto"/>
              <w:bottom w:val="nil"/>
              <w:right w:val="single" w:sz="4" w:space="0" w:color="auto"/>
            </w:tcBorders>
            <w:vAlign w:val="center"/>
            <w:hideMark/>
          </w:tcPr>
          <w:p w14:paraId="45625683" w14:textId="77777777" w:rsidR="005B0248" w:rsidRPr="00CB1D5B" w:rsidRDefault="005B0248" w:rsidP="001F068E">
            <w:pPr>
              <w:pStyle w:val="TAC"/>
              <w:rPr>
                <w:rFonts w:eastAsia="Calibri"/>
              </w:rPr>
            </w:pPr>
          </w:p>
        </w:tc>
      </w:tr>
      <w:tr w:rsidR="005B0248" w:rsidRPr="00CB1D5B" w14:paraId="20D8CB53" w14:textId="77777777" w:rsidTr="001F068E">
        <w:trPr>
          <w:trHeight w:val="240"/>
        </w:trPr>
        <w:tc>
          <w:tcPr>
            <w:tcW w:w="0" w:type="auto"/>
            <w:tcBorders>
              <w:top w:val="nil"/>
              <w:left w:val="single" w:sz="4" w:space="0" w:color="auto"/>
              <w:bottom w:val="single" w:sz="4" w:space="0" w:color="auto"/>
              <w:right w:val="single" w:sz="4" w:space="0" w:color="auto"/>
            </w:tcBorders>
            <w:hideMark/>
          </w:tcPr>
          <w:p w14:paraId="06669C8F" w14:textId="77777777" w:rsidR="005B0248" w:rsidRPr="00CB1D5B" w:rsidRDefault="005B0248" w:rsidP="001F068E">
            <w:pPr>
              <w:pStyle w:val="TAL"/>
            </w:pPr>
          </w:p>
        </w:tc>
        <w:tc>
          <w:tcPr>
            <w:tcW w:w="0" w:type="auto"/>
            <w:tcBorders>
              <w:top w:val="nil"/>
              <w:left w:val="single" w:sz="4" w:space="0" w:color="auto"/>
              <w:bottom w:val="single" w:sz="4" w:space="0" w:color="auto"/>
              <w:right w:val="single" w:sz="4" w:space="0" w:color="auto"/>
            </w:tcBorders>
            <w:vAlign w:val="center"/>
            <w:hideMark/>
          </w:tcPr>
          <w:p w14:paraId="2990CB1B"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32CC8448" w14:textId="77777777" w:rsidR="005B0248" w:rsidRPr="00CB1D5B" w:rsidRDefault="005B0248" w:rsidP="001F068E">
            <w:pPr>
              <w:pStyle w:val="TAC"/>
              <w:rPr>
                <w:lang w:eastAsia="zh-CN"/>
              </w:rPr>
            </w:pPr>
            <w:r w:rsidRPr="00CB1D5B">
              <w:rPr>
                <w:rFonts w:eastAsia="Calibri"/>
              </w:rPr>
              <w:t>3</w:t>
            </w:r>
            <w:r w:rsidRPr="00CB1D5B">
              <w:rPr>
                <w:lang w:eastAsia="zh-CN"/>
              </w:rPr>
              <w:t>,6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6AFB7DD8" w14:textId="77777777" w:rsidR="005B0248" w:rsidRPr="00CB1D5B" w:rsidRDefault="005B0248" w:rsidP="001F068E">
            <w:pPr>
              <w:pStyle w:val="TAC"/>
              <w:rPr>
                <w:rFonts w:eastAsia="Calibri"/>
              </w:rPr>
            </w:pPr>
            <w:r w:rsidRPr="00CB1D5B">
              <w:rPr>
                <w:rFonts w:eastAsia="Calibri"/>
              </w:rPr>
              <w:t>TDDConf.2.1</w:t>
            </w:r>
          </w:p>
        </w:tc>
        <w:tc>
          <w:tcPr>
            <w:tcW w:w="0" w:type="auto"/>
            <w:tcBorders>
              <w:top w:val="nil"/>
              <w:left w:val="single" w:sz="4" w:space="0" w:color="auto"/>
              <w:bottom w:val="single" w:sz="4" w:space="0" w:color="auto"/>
              <w:right w:val="single" w:sz="4" w:space="0" w:color="auto"/>
            </w:tcBorders>
            <w:vAlign w:val="center"/>
            <w:hideMark/>
          </w:tcPr>
          <w:p w14:paraId="4D17B071" w14:textId="77777777" w:rsidR="005B0248" w:rsidRPr="00CB1D5B" w:rsidRDefault="005B0248" w:rsidP="001F068E">
            <w:pPr>
              <w:pStyle w:val="TAC"/>
              <w:rPr>
                <w:rFonts w:eastAsia="Calibri"/>
              </w:rPr>
            </w:pPr>
          </w:p>
        </w:tc>
      </w:tr>
      <w:tr w:rsidR="005B0248" w:rsidRPr="00CB1D5B" w14:paraId="5827D070" w14:textId="77777777" w:rsidTr="001F068E">
        <w:trPr>
          <w:trHeight w:val="240"/>
        </w:trPr>
        <w:tc>
          <w:tcPr>
            <w:tcW w:w="1160" w:type="dxa"/>
            <w:tcBorders>
              <w:top w:val="single" w:sz="4" w:space="0" w:color="auto"/>
              <w:left w:val="single" w:sz="4" w:space="0" w:color="auto"/>
              <w:bottom w:val="nil"/>
              <w:right w:val="single" w:sz="4" w:space="0" w:color="auto"/>
            </w:tcBorders>
            <w:vAlign w:val="center"/>
            <w:hideMark/>
          </w:tcPr>
          <w:p w14:paraId="37FCF4B0" w14:textId="77777777" w:rsidR="005B0248" w:rsidRPr="00CB1D5B" w:rsidRDefault="005B0248" w:rsidP="001F068E">
            <w:pPr>
              <w:pStyle w:val="TAL"/>
            </w:pPr>
            <w:proofErr w:type="spellStart"/>
            <w:r w:rsidRPr="00CB1D5B">
              <w:t>BW</w:t>
            </w:r>
            <w:r w:rsidRPr="00CB1D5B">
              <w:rPr>
                <w:vertAlign w:val="subscript"/>
              </w:rPr>
              <w:t>channel</w:t>
            </w:r>
            <w:proofErr w:type="spellEnd"/>
          </w:p>
        </w:tc>
        <w:tc>
          <w:tcPr>
            <w:tcW w:w="991" w:type="dxa"/>
            <w:tcBorders>
              <w:top w:val="single" w:sz="4" w:space="0" w:color="auto"/>
              <w:left w:val="single" w:sz="4" w:space="0" w:color="auto"/>
              <w:bottom w:val="nil"/>
              <w:right w:val="single" w:sz="4" w:space="0" w:color="auto"/>
            </w:tcBorders>
            <w:vAlign w:val="center"/>
            <w:hideMark/>
          </w:tcPr>
          <w:p w14:paraId="7E43CCFD" w14:textId="77777777" w:rsidR="005B0248" w:rsidRPr="00CB1D5B" w:rsidRDefault="005B0248" w:rsidP="001F068E">
            <w:pPr>
              <w:pStyle w:val="TAC"/>
            </w:pPr>
            <w:r w:rsidRPr="00CB1D5B">
              <w:t>MHz</w:t>
            </w:r>
          </w:p>
        </w:tc>
        <w:tc>
          <w:tcPr>
            <w:tcW w:w="794" w:type="dxa"/>
            <w:tcBorders>
              <w:top w:val="single" w:sz="4" w:space="0" w:color="auto"/>
              <w:left w:val="single" w:sz="4" w:space="0" w:color="auto"/>
              <w:bottom w:val="single" w:sz="4" w:space="0" w:color="auto"/>
              <w:right w:val="single" w:sz="4" w:space="0" w:color="auto"/>
            </w:tcBorders>
            <w:vAlign w:val="center"/>
            <w:hideMark/>
          </w:tcPr>
          <w:p w14:paraId="0A1C09F0" w14:textId="77777777" w:rsidR="005B0248" w:rsidRPr="00CB1D5B" w:rsidRDefault="005B0248" w:rsidP="001F068E">
            <w:pPr>
              <w:pStyle w:val="TAC"/>
              <w:rPr>
                <w:lang w:eastAsia="zh-CN"/>
              </w:rPr>
            </w:pPr>
            <w:r w:rsidRPr="00CB1D5B">
              <w:rPr>
                <w:rFonts w:eastAsia="Calibri"/>
              </w:rPr>
              <w:t>1</w:t>
            </w:r>
            <w:r w:rsidRPr="00CB1D5B">
              <w:rPr>
                <w:lang w:eastAsia="zh-CN"/>
              </w:rPr>
              <w:t>,4</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0B5F1C2" w14:textId="77777777" w:rsidR="005B0248" w:rsidRPr="00CB1D5B" w:rsidRDefault="005B0248" w:rsidP="001F068E">
            <w:pPr>
              <w:pStyle w:val="TAC"/>
              <w:rPr>
                <w:rFonts w:eastAsia="Calibri"/>
              </w:rPr>
            </w:pPr>
            <w:r w:rsidRPr="00CB1D5B">
              <w:rPr>
                <w:rFonts w:eastAsia="Calibri"/>
              </w:rPr>
              <w:t xml:space="preserve">10: </w:t>
            </w:r>
            <w:proofErr w:type="spellStart"/>
            <w:r w:rsidRPr="00CB1D5B">
              <w:rPr>
                <w:rFonts w:eastAsia="Calibri"/>
              </w:rPr>
              <w:t>N</w:t>
            </w:r>
            <w:r w:rsidRPr="00CB1D5B">
              <w:rPr>
                <w:rFonts w:eastAsia="Calibri"/>
                <w:vertAlign w:val="subscript"/>
              </w:rPr>
              <w:t>RB,c</w:t>
            </w:r>
            <w:proofErr w:type="spellEnd"/>
            <w:r w:rsidRPr="00CB1D5B">
              <w:rPr>
                <w:rFonts w:eastAsia="Calibri"/>
              </w:rPr>
              <w:t xml:space="preserve"> = 52</w:t>
            </w:r>
          </w:p>
        </w:tc>
        <w:tc>
          <w:tcPr>
            <w:tcW w:w="582" w:type="dxa"/>
            <w:tcBorders>
              <w:top w:val="single" w:sz="4" w:space="0" w:color="auto"/>
              <w:left w:val="single" w:sz="4" w:space="0" w:color="auto"/>
              <w:bottom w:val="nil"/>
              <w:right w:val="single" w:sz="4" w:space="0" w:color="auto"/>
            </w:tcBorders>
            <w:vAlign w:val="center"/>
          </w:tcPr>
          <w:p w14:paraId="0F089AD0" w14:textId="77777777" w:rsidR="005B0248" w:rsidRPr="00CB1D5B" w:rsidRDefault="005B0248" w:rsidP="001F068E">
            <w:pPr>
              <w:pStyle w:val="TAC"/>
              <w:rPr>
                <w:rFonts w:eastAsia="Calibri"/>
              </w:rPr>
            </w:pPr>
          </w:p>
        </w:tc>
      </w:tr>
      <w:tr w:rsidR="005B0248" w:rsidRPr="00CB1D5B" w14:paraId="5B1A9123" w14:textId="77777777" w:rsidTr="001F068E">
        <w:trPr>
          <w:trHeight w:val="240"/>
        </w:trPr>
        <w:tc>
          <w:tcPr>
            <w:tcW w:w="0" w:type="auto"/>
            <w:tcBorders>
              <w:top w:val="nil"/>
              <w:left w:val="single" w:sz="4" w:space="0" w:color="auto"/>
              <w:bottom w:val="nil"/>
              <w:right w:val="single" w:sz="4" w:space="0" w:color="auto"/>
            </w:tcBorders>
            <w:vAlign w:val="center"/>
            <w:hideMark/>
          </w:tcPr>
          <w:p w14:paraId="0A743F58" w14:textId="77777777" w:rsidR="005B0248" w:rsidRPr="00CB1D5B" w:rsidRDefault="005B0248" w:rsidP="001F068E">
            <w:pPr>
              <w:pStyle w:val="TAL"/>
            </w:pPr>
          </w:p>
        </w:tc>
        <w:tc>
          <w:tcPr>
            <w:tcW w:w="0" w:type="auto"/>
            <w:tcBorders>
              <w:top w:val="nil"/>
              <w:left w:val="single" w:sz="4" w:space="0" w:color="auto"/>
              <w:bottom w:val="nil"/>
              <w:right w:val="single" w:sz="4" w:space="0" w:color="auto"/>
            </w:tcBorders>
            <w:vAlign w:val="center"/>
            <w:hideMark/>
          </w:tcPr>
          <w:p w14:paraId="28AEC09A"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531F9F2C" w14:textId="77777777" w:rsidR="005B0248" w:rsidRPr="00CB1D5B" w:rsidRDefault="005B0248" w:rsidP="001F068E">
            <w:pPr>
              <w:pStyle w:val="TAC"/>
              <w:rPr>
                <w:lang w:eastAsia="zh-CN"/>
              </w:rPr>
            </w:pPr>
            <w:r w:rsidRPr="00CB1D5B">
              <w:rPr>
                <w:rFonts w:eastAsia="Calibri"/>
              </w:rPr>
              <w:t>2</w:t>
            </w:r>
            <w:r w:rsidRPr="00CB1D5B">
              <w:rPr>
                <w:lang w:eastAsia="zh-CN"/>
              </w:rPr>
              <w:t>,5</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F2A42E8" w14:textId="77777777" w:rsidR="005B0248" w:rsidRPr="00CB1D5B" w:rsidRDefault="005B0248" w:rsidP="001F068E">
            <w:pPr>
              <w:pStyle w:val="TAC"/>
              <w:rPr>
                <w:rFonts w:eastAsia="Malgun Gothic"/>
                <w:lang w:val="de-DE"/>
              </w:rPr>
            </w:pPr>
            <w:r w:rsidRPr="00CB1D5B">
              <w:rPr>
                <w:rFonts w:eastAsia="Malgun Gothic"/>
              </w:rPr>
              <w:t xml:space="preserve">10: </w:t>
            </w:r>
            <w:r w:rsidRPr="00CB1D5B">
              <w:rPr>
                <w:rFonts w:eastAsia="Malgun Gothic"/>
                <w:lang w:val="de-DE"/>
              </w:rPr>
              <w:t>N</w:t>
            </w:r>
            <w:r w:rsidRPr="00CB1D5B">
              <w:rPr>
                <w:rFonts w:eastAsia="Malgun Gothic"/>
                <w:vertAlign w:val="subscript"/>
                <w:lang w:val="de-DE"/>
              </w:rPr>
              <w:t>RB,c</w:t>
            </w:r>
            <w:r w:rsidRPr="00CB1D5B">
              <w:rPr>
                <w:rFonts w:eastAsia="Malgun Gothic"/>
                <w:lang w:val="de-DE"/>
              </w:rPr>
              <w:t xml:space="preserve"> = 52</w:t>
            </w:r>
          </w:p>
        </w:tc>
        <w:tc>
          <w:tcPr>
            <w:tcW w:w="0" w:type="auto"/>
            <w:tcBorders>
              <w:top w:val="nil"/>
              <w:left w:val="single" w:sz="4" w:space="0" w:color="auto"/>
              <w:bottom w:val="nil"/>
              <w:right w:val="single" w:sz="4" w:space="0" w:color="auto"/>
            </w:tcBorders>
            <w:vAlign w:val="center"/>
            <w:hideMark/>
          </w:tcPr>
          <w:p w14:paraId="1355BC04" w14:textId="77777777" w:rsidR="005B0248" w:rsidRPr="00CB1D5B" w:rsidRDefault="005B0248" w:rsidP="001F068E">
            <w:pPr>
              <w:pStyle w:val="TAC"/>
              <w:rPr>
                <w:rFonts w:eastAsia="Calibri"/>
              </w:rPr>
            </w:pPr>
          </w:p>
        </w:tc>
      </w:tr>
      <w:tr w:rsidR="005B0248" w:rsidRPr="00CB1D5B" w14:paraId="48E5476D" w14:textId="77777777" w:rsidTr="001F068E">
        <w:trPr>
          <w:trHeight w:val="192"/>
        </w:trPr>
        <w:tc>
          <w:tcPr>
            <w:tcW w:w="0" w:type="auto"/>
            <w:tcBorders>
              <w:top w:val="nil"/>
              <w:left w:val="single" w:sz="4" w:space="0" w:color="auto"/>
              <w:bottom w:val="single" w:sz="4" w:space="0" w:color="auto"/>
              <w:right w:val="single" w:sz="4" w:space="0" w:color="auto"/>
            </w:tcBorders>
            <w:vAlign w:val="center"/>
            <w:hideMark/>
          </w:tcPr>
          <w:p w14:paraId="253EC196" w14:textId="77777777" w:rsidR="005B0248" w:rsidRPr="00CB1D5B" w:rsidRDefault="005B0248" w:rsidP="001F068E">
            <w:pPr>
              <w:pStyle w:val="TAL"/>
            </w:pPr>
          </w:p>
        </w:tc>
        <w:tc>
          <w:tcPr>
            <w:tcW w:w="0" w:type="auto"/>
            <w:tcBorders>
              <w:top w:val="nil"/>
              <w:left w:val="single" w:sz="4" w:space="0" w:color="auto"/>
              <w:bottom w:val="single" w:sz="4" w:space="0" w:color="auto"/>
              <w:right w:val="single" w:sz="4" w:space="0" w:color="auto"/>
            </w:tcBorders>
            <w:vAlign w:val="center"/>
            <w:hideMark/>
          </w:tcPr>
          <w:p w14:paraId="7395511C"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42559329" w14:textId="77777777" w:rsidR="005B0248" w:rsidRPr="00CB1D5B" w:rsidRDefault="005B0248" w:rsidP="001F068E">
            <w:pPr>
              <w:pStyle w:val="TAC"/>
              <w:rPr>
                <w:lang w:eastAsia="zh-CN"/>
              </w:rPr>
            </w:pPr>
            <w:r w:rsidRPr="00CB1D5B">
              <w:rPr>
                <w:rFonts w:eastAsia="Calibri"/>
              </w:rPr>
              <w:t>3</w:t>
            </w:r>
            <w:r w:rsidRPr="00CB1D5B">
              <w:rPr>
                <w:lang w:eastAsia="zh-CN"/>
              </w:rPr>
              <w:t>,6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67FB6CA0" w14:textId="77777777" w:rsidR="005B0248" w:rsidRPr="00CB1D5B" w:rsidRDefault="005B0248" w:rsidP="001F068E">
            <w:pPr>
              <w:pStyle w:val="TAC"/>
              <w:rPr>
                <w:rFonts w:eastAsia="Calibri"/>
              </w:rPr>
            </w:pPr>
            <w:r w:rsidRPr="00CB1D5B">
              <w:rPr>
                <w:rFonts w:eastAsia="Malgun Gothic"/>
              </w:rPr>
              <w:t xml:space="preserve">40: </w:t>
            </w:r>
            <w:r w:rsidRPr="00CB1D5B">
              <w:rPr>
                <w:rFonts w:eastAsia="Malgun Gothic"/>
                <w:lang w:val="de-DE"/>
              </w:rPr>
              <w:t>N</w:t>
            </w:r>
            <w:r w:rsidRPr="00CB1D5B">
              <w:rPr>
                <w:rFonts w:eastAsia="Malgun Gothic"/>
                <w:vertAlign w:val="subscript"/>
                <w:lang w:val="de-DE"/>
              </w:rPr>
              <w:t>RB,c</w:t>
            </w:r>
            <w:r w:rsidRPr="00CB1D5B">
              <w:rPr>
                <w:rFonts w:eastAsia="Malgun Gothic"/>
                <w:lang w:val="de-DE"/>
              </w:rPr>
              <w:t xml:space="preserve"> = 106</w:t>
            </w:r>
          </w:p>
        </w:tc>
        <w:tc>
          <w:tcPr>
            <w:tcW w:w="0" w:type="auto"/>
            <w:tcBorders>
              <w:top w:val="nil"/>
              <w:left w:val="single" w:sz="4" w:space="0" w:color="auto"/>
              <w:bottom w:val="single" w:sz="4" w:space="0" w:color="auto"/>
              <w:right w:val="single" w:sz="4" w:space="0" w:color="auto"/>
            </w:tcBorders>
            <w:vAlign w:val="center"/>
            <w:hideMark/>
          </w:tcPr>
          <w:p w14:paraId="33832312" w14:textId="77777777" w:rsidR="005B0248" w:rsidRPr="00CB1D5B" w:rsidRDefault="005B0248" w:rsidP="001F068E">
            <w:pPr>
              <w:pStyle w:val="TAC"/>
              <w:rPr>
                <w:rFonts w:eastAsia="Calibri"/>
              </w:rPr>
            </w:pPr>
          </w:p>
        </w:tc>
      </w:tr>
      <w:tr w:rsidR="005B0248" w:rsidRPr="00CB1D5B" w14:paraId="23581D36" w14:textId="77777777" w:rsidTr="001F068E">
        <w:trPr>
          <w:trHeight w:val="223"/>
        </w:trPr>
        <w:tc>
          <w:tcPr>
            <w:tcW w:w="1160" w:type="dxa"/>
            <w:tcBorders>
              <w:top w:val="single" w:sz="4" w:space="0" w:color="auto"/>
              <w:left w:val="single" w:sz="4" w:space="0" w:color="auto"/>
              <w:bottom w:val="single" w:sz="4" w:space="0" w:color="auto"/>
              <w:right w:val="single" w:sz="4" w:space="0" w:color="auto"/>
            </w:tcBorders>
            <w:vAlign w:val="center"/>
            <w:hideMark/>
          </w:tcPr>
          <w:p w14:paraId="1EF1EAEE" w14:textId="77777777" w:rsidR="005B0248" w:rsidRPr="00CB1D5B" w:rsidRDefault="005B0248" w:rsidP="001F068E">
            <w:pPr>
              <w:pStyle w:val="TAL"/>
            </w:pPr>
            <w:r w:rsidRPr="00CB1D5B">
              <w:t>Initial BWP Configuration</w:t>
            </w:r>
          </w:p>
        </w:tc>
        <w:tc>
          <w:tcPr>
            <w:tcW w:w="991" w:type="dxa"/>
            <w:tcBorders>
              <w:top w:val="single" w:sz="4" w:space="0" w:color="auto"/>
              <w:left w:val="single" w:sz="4" w:space="0" w:color="auto"/>
              <w:bottom w:val="single" w:sz="4" w:space="0" w:color="auto"/>
              <w:right w:val="single" w:sz="4" w:space="0" w:color="auto"/>
            </w:tcBorders>
          </w:tcPr>
          <w:p w14:paraId="41CE6721"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6573F72" w14:textId="77777777" w:rsidR="005B0248" w:rsidRPr="00CB1D5B" w:rsidRDefault="005B0248" w:rsidP="001F068E">
            <w:pPr>
              <w:pStyle w:val="TAC"/>
              <w:rPr>
                <w:lang w:eastAsia="zh-CN"/>
              </w:rPr>
            </w:pPr>
            <w:r w:rsidRPr="00CB1D5B">
              <w:t>1,2,3</w:t>
            </w:r>
            <w:r w:rsidRPr="00CB1D5B">
              <w:rPr>
                <w:lang w:eastAsia="zh-CN"/>
              </w:rPr>
              <w:t>,4,5,6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C29C5D0" w14:textId="77777777" w:rsidR="005B0248" w:rsidRPr="00CB1D5B" w:rsidRDefault="005B0248" w:rsidP="001F068E">
            <w:pPr>
              <w:pStyle w:val="TAC"/>
            </w:pPr>
            <w:r w:rsidRPr="00CB1D5B">
              <w:t>DLBWP.0.1</w:t>
            </w:r>
          </w:p>
          <w:p w14:paraId="6996AEC0" w14:textId="77777777" w:rsidR="005B0248" w:rsidRPr="00CB1D5B" w:rsidRDefault="005B0248" w:rsidP="001F068E">
            <w:pPr>
              <w:pStyle w:val="TAC"/>
            </w:pPr>
            <w:r w:rsidRPr="00CB1D5B">
              <w:t>ULBWP.0.1</w:t>
            </w:r>
          </w:p>
        </w:tc>
        <w:tc>
          <w:tcPr>
            <w:tcW w:w="582" w:type="dxa"/>
            <w:tcBorders>
              <w:top w:val="single" w:sz="4" w:space="0" w:color="auto"/>
              <w:left w:val="single" w:sz="4" w:space="0" w:color="auto"/>
              <w:bottom w:val="single" w:sz="4" w:space="0" w:color="auto"/>
              <w:right w:val="single" w:sz="4" w:space="0" w:color="auto"/>
            </w:tcBorders>
            <w:vAlign w:val="center"/>
          </w:tcPr>
          <w:p w14:paraId="54BAF50F" w14:textId="77777777" w:rsidR="005B0248" w:rsidRPr="00CB1D5B" w:rsidRDefault="005B0248" w:rsidP="001F068E">
            <w:pPr>
              <w:pStyle w:val="TAC"/>
              <w:rPr>
                <w:rFonts w:eastAsia="Calibri"/>
              </w:rPr>
            </w:pPr>
          </w:p>
        </w:tc>
      </w:tr>
      <w:tr w:rsidR="005B0248" w:rsidRPr="00CB1D5B" w14:paraId="503D3DB8" w14:textId="77777777" w:rsidTr="001F068E">
        <w:trPr>
          <w:trHeight w:val="223"/>
        </w:trPr>
        <w:tc>
          <w:tcPr>
            <w:tcW w:w="1160" w:type="dxa"/>
            <w:tcBorders>
              <w:top w:val="single" w:sz="4" w:space="0" w:color="auto"/>
              <w:left w:val="single" w:sz="4" w:space="0" w:color="auto"/>
              <w:bottom w:val="single" w:sz="4" w:space="0" w:color="auto"/>
              <w:right w:val="single" w:sz="4" w:space="0" w:color="auto"/>
            </w:tcBorders>
            <w:vAlign w:val="center"/>
            <w:hideMark/>
          </w:tcPr>
          <w:p w14:paraId="06657584" w14:textId="77777777" w:rsidR="005B0248" w:rsidRPr="00CB1D5B" w:rsidRDefault="005B0248" w:rsidP="001F068E">
            <w:pPr>
              <w:pStyle w:val="TAL"/>
            </w:pPr>
            <w:r w:rsidRPr="00CB1D5B">
              <w:t>Dedicated BWP Configuration</w:t>
            </w:r>
          </w:p>
        </w:tc>
        <w:tc>
          <w:tcPr>
            <w:tcW w:w="991" w:type="dxa"/>
            <w:tcBorders>
              <w:top w:val="single" w:sz="4" w:space="0" w:color="auto"/>
              <w:left w:val="single" w:sz="4" w:space="0" w:color="auto"/>
              <w:bottom w:val="single" w:sz="4" w:space="0" w:color="auto"/>
              <w:right w:val="single" w:sz="4" w:space="0" w:color="auto"/>
            </w:tcBorders>
          </w:tcPr>
          <w:p w14:paraId="7D59F4B5"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F0DC6F3" w14:textId="77777777" w:rsidR="005B0248" w:rsidRPr="00CB1D5B" w:rsidRDefault="005B0248" w:rsidP="001F068E">
            <w:pPr>
              <w:pStyle w:val="TAC"/>
              <w:rPr>
                <w:lang w:eastAsia="zh-CN"/>
              </w:rPr>
            </w:pPr>
            <w:r w:rsidRPr="00CB1D5B">
              <w:t>1,2,3</w:t>
            </w:r>
            <w:r w:rsidRPr="00CB1D5B">
              <w:rPr>
                <w:lang w:eastAsia="zh-CN"/>
              </w:rPr>
              <w:t>,4,5,6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4E965A94" w14:textId="77777777" w:rsidR="005B0248" w:rsidRPr="00CB1D5B" w:rsidRDefault="005B0248" w:rsidP="001F068E">
            <w:pPr>
              <w:pStyle w:val="TAC"/>
            </w:pPr>
            <w:r w:rsidRPr="00CB1D5B">
              <w:t>DLBWP.1.1</w:t>
            </w:r>
          </w:p>
          <w:p w14:paraId="791DB4CE" w14:textId="77777777" w:rsidR="005B0248" w:rsidRPr="00CB1D5B" w:rsidRDefault="005B0248" w:rsidP="001F068E">
            <w:pPr>
              <w:pStyle w:val="TAC"/>
            </w:pPr>
            <w:r w:rsidRPr="00CB1D5B">
              <w:t>ULBWP.1.1</w:t>
            </w:r>
          </w:p>
        </w:tc>
        <w:tc>
          <w:tcPr>
            <w:tcW w:w="582" w:type="dxa"/>
            <w:tcBorders>
              <w:top w:val="single" w:sz="4" w:space="0" w:color="auto"/>
              <w:left w:val="single" w:sz="4" w:space="0" w:color="auto"/>
              <w:bottom w:val="single" w:sz="4" w:space="0" w:color="auto"/>
              <w:right w:val="single" w:sz="4" w:space="0" w:color="auto"/>
            </w:tcBorders>
            <w:vAlign w:val="center"/>
          </w:tcPr>
          <w:p w14:paraId="03AE4943" w14:textId="77777777" w:rsidR="005B0248" w:rsidRPr="00CB1D5B" w:rsidRDefault="005B0248" w:rsidP="001F068E">
            <w:pPr>
              <w:pStyle w:val="TAC"/>
              <w:rPr>
                <w:rFonts w:eastAsia="Calibri"/>
              </w:rPr>
            </w:pPr>
          </w:p>
        </w:tc>
      </w:tr>
      <w:tr w:rsidR="005B0248" w:rsidRPr="00CB1D5B" w14:paraId="47EB38C7" w14:textId="77777777" w:rsidTr="001F068E">
        <w:trPr>
          <w:trHeight w:val="300"/>
        </w:trPr>
        <w:tc>
          <w:tcPr>
            <w:tcW w:w="1160" w:type="dxa"/>
            <w:tcBorders>
              <w:top w:val="single" w:sz="4" w:space="0" w:color="auto"/>
              <w:left w:val="single" w:sz="4" w:space="0" w:color="auto"/>
              <w:bottom w:val="single" w:sz="4" w:space="0" w:color="auto"/>
              <w:right w:val="single" w:sz="4" w:space="0" w:color="auto"/>
            </w:tcBorders>
            <w:vAlign w:val="center"/>
            <w:hideMark/>
          </w:tcPr>
          <w:p w14:paraId="5875A664" w14:textId="77777777" w:rsidR="005B0248" w:rsidRPr="00CB1D5B" w:rsidRDefault="005B0248" w:rsidP="001F068E">
            <w:pPr>
              <w:pStyle w:val="TAL"/>
            </w:pPr>
            <w:proofErr w:type="spellStart"/>
            <w:r w:rsidRPr="00CB1D5B">
              <w:t>DRx</w:t>
            </w:r>
            <w:proofErr w:type="spellEnd"/>
            <w:r w:rsidRPr="00CB1D5B">
              <w:t xml:space="preserve"> Cycle</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7D2F68" w14:textId="77777777" w:rsidR="005B0248" w:rsidRPr="00CB1D5B" w:rsidRDefault="005B0248" w:rsidP="001F068E">
            <w:pPr>
              <w:pStyle w:val="TAC"/>
            </w:pPr>
            <w:proofErr w:type="spellStart"/>
            <w:r w:rsidRPr="00CB1D5B">
              <w:t>ms</w:t>
            </w:r>
            <w:proofErr w:type="spellEnd"/>
          </w:p>
        </w:tc>
        <w:tc>
          <w:tcPr>
            <w:tcW w:w="794" w:type="dxa"/>
            <w:tcBorders>
              <w:top w:val="single" w:sz="4" w:space="0" w:color="auto"/>
              <w:left w:val="single" w:sz="4" w:space="0" w:color="auto"/>
              <w:bottom w:val="single" w:sz="4" w:space="0" w:color="auto"/>
              <w:right w:val="single" w:sz="4" w:space="0" w:color="auto"/>
            </w:tcBorders>
            <w:vAlign w:val="center"/>
            <w:hideMark/>
          </w:tcPr>
          <w:p w14:paraId="419083E5" w14:textId="77777777" w:rsidR="005B0248" w:rsidRPr="00CB1D5B" w:rsidRDefault="005B0248" w:rsidP="001F068E">
            <w:pPr>
              <w:pStyle w:val="TAC"/>
              <w:rPr>
                <w:lang w:eastAsia="zh-CN"/>
              </w:rPr>
            </w:pPr>
            <w:r w:rsidRPr="00CB1D5B">
              <w:rPr>
                <w:rFonts w:eastAsia="Calibri"/>
              </w:rPr>
              <w:t>1,2,3</w:t>
            </w:r>
            <w:r w:rsidRPr="00CB1D5B">
              <w:rPr>
                <w:lang w:eastAsia="zh-CN"/>
              </w:rPr>
              <w:t>,4,5,6</w:t>
            </w:r>
          </w:p>
        </w:tc>
        <w:tc>
          <w:tcPr>
            <w:tcW w:w="2385" w:type="dxa"/>
            <w:gridSpan w:val="4"/>
            <w:tcBorders>
              <w:top w:val="single" w:sz="4" w:space="0" w:color="auto"/>
              <w:left w:val="single" w:sz="4" w:space="0" w:color="auto"/>
              <w:bottom w:val="single" w:sz="4" w:space="0" w:color="auto"/>
              <w:right w:val="single" w:sz="4" w:space="0" w:color="auto"/>
            </w:tcBorders>
            <w:vAlign w:val="center"/>
            <w:hideMark/>
          </w:tcPr>
          <w:p w14:paraId="6020BD3C" w14:textId="77777777" w:rsidR="005B0248" w:rsidRPr="00CB1D5B" w:rsidRDefault="005B0248" w:rsidP="001F068E">
            <w:pPr>
              <w:pStyle w:val="TAC"/>
              <w:rPr>
                <w:rFonts w:eastAsia="Malgun Gothic"/>
              </w:rPr>
            </w:pPr>
            <w:r w:rsidRPr="00CB1D5B">
              <w:t>N/A</w:t>
            </w:r>
          </w:p>
        </w:tc>
        <w:tc>
          <w:tcPr>
            <w:tcW w:w="2384" w:type="dxa"/>
            <w:gridSpan w:val="4"/>
            <w:tcBorders>
              <w:top w:val="single" w:sz="4" w:space="0" w:color="auto"/>
              <w:left w:val="single" w:sz="4" w:space="0" w:color="auto"/>
              <w:bottom w:val="single" w:sz="4" w:space="0" w:color="auto"/>
              <w:right w:val="single" w:sz="4" w:space="0" w:color="auto"/>
            </w:tcBorders>
            <w:vAlign w:val="center"/>
          </w:tcPr>
          <w:p w14:paraId="630886DA" w14:textId="77777777" w:rsidR="005B0248" w:rsidRPr="00CB1D5B" w:rsidRDefault="005B0248" w:rsidP="001F068E">
            <w:pPr>
              <w:pStyle w:val="TAC"/>
              <w:rPr>
                <w:rFonts w:eastAsia="Malgun Gothic"/>
              </w:rPr>
            </w:pPr>
            <w:r w:rsidRPr="00CB1D5B">
              <w:t>DRX.</w:t>
            </w:r>
            <w:r w:rsidRPr="00CB1D5B">
              <w:rPr>
                <w:rFonts w:eastAsia="MS Mincho" w:hint="eastAsia"/>
                <w:lang w:eastAsia="ja-JP"/>
              </w:rPr>
              <w:t>8</w:t>
            </w:r>
            <w:r w:rsidRPr="00CB1D5B">
              <w:rPr>
                <w:rFonts w:eastAsia="MS Mincho"/>
                <w:vertAlign w:val="superscript"/>
              </w:rPr>
              <w:t>Note5</w:t>
            </w:r>
          </w:p>
        </w:tc>
        <w:tc>
          <w:tcPr>
            <w:tcW w:w="582" w:type="dxa"/>
            <w:tcBorders>
              <w:top w:val="single" w:sz="4" w:space="0" w:color="auto"/>
              <w:left w:val="single" w:sz="4" w:space="0" w:color="auto"/>
              <w:bottom w:val="single" w:sz="4" w:space="0" w:color="auto"/>
              <w:right w:val="single" w:sz="4" w:space="0" w:color="auto"/>
            </w:tcBorders>
            <w:vAlign w:val="center"/>
          </w:tcPr>
          <w:p w14:paraId="592A5427" w14:textId="77777777" w:rsidR="005B0248" w:rsidRPr="00CB1D5B" w:rsidRDefault="005B0248" w:rsidP="001F068E">
            <w:pPr>
              <w:pStyle w:val="TAC"/>
              <w:rPr>
                <w:rFonts w:eastAsia="Calibri"/>
              </w:rPr>
            </w:pPr>
          </w:p>
        </w:tc>
      </w:tr>
      <w:tr w:rsidR="005B0248" w:rsidRPr="00CB1D5B" w14:paraId="3EB6B428" w14:textId="77777777" w:rsidTr="001F068E">
        <w:trPr>
          <w:trHeight w:val="225"/>
        </w:trPr>
        <w:tc>
          <w:tcPr>
            <w:tcW w:w="0" w:type="auto"/>
            <w:tcBorders>
              <w:top w:val="single" w:sz="4" w:space="0" w:color="auto"/>
              <w:left w:val="single" w:sz="4" w:space="0" w:color="auto"/>
              <w:bottom w:val="nil"/>
              <w:right w:val="single" w:sz="4" w:space="0" w:color="auto"/>
            </w:tcBorders>
            <w:vAlign w:val="center"/>
          </w:tcPr>
          <w:p w14:paraId="25EE179E" w14:textId="77777777" w:rsidR="005B0248" w:rsidRPr="00CB1D5B" w:rsidRDefault="005B0248" w:rsidP="001F068E">
            <w:pPr>
              <w:pStyle w:val="TAL"/>
            </w:pPr>
            <w:r w:rsidRPr="00CB1D5B">
              <w:t xml:space="preserve">PDSCH Reference </w:t>
            </w:r>
          </w:p>
        </w:tc>
        <w:tc>
          <w:tcPr>
            <w:tcW w:w="0" w:type="auto"/>
            <w:tcBorders>
              <w:top w:val="single" w:sz="4" w:space="0" w:color="auto"/>
              <w:left w:val="single" w:sz="4" w:space="0" w:color="auto"/>
              <w:bottom w:val="nil"/>
              <w:right w:val="single" w:sz="4" w:space="0" w:color="auto"/>
            </w:tcBorders>
            <w:vAlign w:val="center"/>
          </w:tcPr>
          <w:p w14:paraId="3A0CBC66"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15A47125" w14:textId="77777777" w:rsidR="005B0248" w:rsidRPr="00CB1D5B" w:rsidRDefault="005B0248" w:rsidP="001F068E">
            <w:pPr>
              <w:pStyle w:val="TAC"/>
              <w:rPr>
                <w:rFonts w:eastAsia="Calibri"/>
              </w:rPr>
            </w:pPr>
            <w:r w:rsidRPr="00CB1D5B">
              <w:rPr>
                <w:rFonts w:eastAsia="Calibri"/>
              </w:rPr>
              <w:t>1</w:t>
            </w:r>
            <w:r w:rsidRPr="00CB1D5B">
              <w:rPr>
                <w:lang w:eastAsia="zh-CN"/>
              </w:rPr>
              <w:t>,4</w:t>
            </w:r>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609554FB" w14:textId="77777777" w:rsidR="005B0248" w:rsidRPr="00CB1D5B" w:rsidRDefault="005B0248" w:rsidP="001F068E">
            <w:pPr>
              <w:pStyle w:val="TAC"/>
              <w:rPr>
                <w:rFonts w:eastAsia="Calibri"/>
              </w:rPr>
            </w:pPr>
            <w:r w:rsidRPr="00CB1D5B">
              <w:rPr>
                <w:rFonts w:eastAsia="Calibri"/>
              </w:rPr>
              <w:t>SR.1.1 FDD</w:t>
            </w:r>
          </w:p>
        </w:tc>
        <w:tc>
          <w:tcPr>
            <w:tcW w:w="0" w:type="auto"/>
            <w:tcBorders>
              <w:top w:val="single" w:sz="4" w:space="0" w:color="auto"/>
              <w:left w:val="single" w:sz="4" w:space="0" w:color="auto"/>
              <w:bottom w:val="nil"/>
              <w:right w:val="single" w:sz="4" w:space="0" w:color="auto"/>
            </w:tcBorders>
            <w:vAlign w:val="center"/>
          </w:tcPr>
          <w:p w14:paraId="5BEA1865" w14:textId="77777777" w:rsidR="005B0248" w:rsidRPr="00CB1D5B" w:rsidRDefault="005B0248" w:rsidP="001F068E">
            <w:pPr>
              <w:pStyle w:val="TAC"/>
              <w:rPr>
                <w:rFonts w:eastAsia="Calibri"/>
              </w:rPr>
            </w:pPr>
          </w:p>
        </w:tc>
      </w:tr>
      <w:tr w:rsidR="005B0248" w:rsidRPr="00CB1D5B" w14:paraId="400A6530" w14:textId="77777777" w:rsidTr="001F068E">
        <w:trPr>
          <w:trHeight w:val="225"/>
        </w:trPr>
        <w:tc>
          <w:tcPr>
            <w:tcW w:w="0" w:type="auto"/>
            <w:tcBorders>
              <w:top w:val="nil"/>
              <w:left w:val="single" w:sz="4" w:space="0" w:color="auto"/>
              <w:bottom w:val="nil"/>
              <w:right w:val="single" w:sz="4" w:space="0" w:color="auto"/>
            </w:tcBorders>
            <w:vAlign w:val="center"/>
            <w:hideMark/>
          </w:tcPr>
          <w:p w14:paraId="022A37BB" w14:textId="77777777" w:rsidR="005B0248" w:rsidRPr="00CB1D5B" w:rsidRDefault="005B0248" w:rsidP="001F068E">
            <w:pPr>
              <w:pStyle w:val="TAL"/>
            </w:pPr>
            <w:r w:rsidRPr="00CB1D5B">
              <w:t>measurement channel</w:t>
            </w:r>
          </w:p>
        </w:tc>
        <w:tc>
          <w:tcPr>
            <w:tcW w:w="0" w:type="auto"/>
            <w:tcBorders>
              <w:top w:val="nil"/>
              <w:left w:val="single" w:sz="4" w:space="0" w:color="auto"/>
              <w:bottom w:val="nil"/>
              <w:right w:val="single" w:sz="4" w:space="0" w:color="auto"/>
            </w:tcBorders>
            <w:vAlign w:val="center"/>
            <w:hideMark/>
          </w:tcPr>
          <w:p w14:paraId="28A8A234"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6863713E" w14:textId="77777777" w:rsidR="005B0248" w:rsidRPr="00CB1D5B" w:rsidRDefault="005B0248" w:rsidP="001F068E">
            <w:pPr>
              <w:pStyle w:val="TAC"/>
              <w:rPr>
                <w:lang w:eastAsia="zh-CN"/>
              </w:rPr>
            </w:pPr>
            <w:r w:rsidRPr="00CB1D5B">
              <w:rPr>
                <w:rFonts w:eastAsia="Calibri"/>
              </w:rPr>
              <w:t>2</w:t>
            </w:r>
            <w:r w:rsidRPr="00CB1D5B">
              <w:rPr>
                <w:lang w:eastAsia="zh-CN"/>
              </w:rPr>
              <w:t>,5</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49FC4BE3" w14:textId="77777777" w:rsidR="005B0248" w:rsidRPr="00CB1D5B" w:rsidRDefault="005B0248" w:rsidP="001F068E">
            <w:pPr>
              <w:pStyle w:val="TAC"/>
              <w:rPr>
                <w:rFonts w:eastAsia="Calibri"/>
              </w:rPr>
            </w:pPr>
            <w:r w:rsidRPr="00CB1D5B">
              <w:rPr>
                <w:rFonts w:eastAsia="Calibri"/>
              </w:rPr>
              <w:t>SR.1.1 TDD</w:t>
            </w:r>
          </w:p>
        </w:tc>
        <w:tc>
          <w:tcPr>
            <w:tcW w:w="0" w:type="auto"/>
            <w:tcBorders>
              <w:top w:val="nil"/>
              <w:left w:val="single" w:sz="4" w:space="0" w:color="auto"/>
              <w:bottom w:val="nil"/>
              <w:right w:val="single" w:sz="4" w:space="0" w:color="auto"/>
            </w:tcBorders>
            <w:vAlign w:val="center"/>
            <w:hideMark/>
          </w:tcPr>
          <w:p w14:paraId="6EF820AC" w14:textId="77777777" w:rsidR="005B0248" w:rsidRPr="00CB1D5B" w:rsidRDefault="005B0248" w:rsidP="001F068E">
            <w:pPr>
              <w:pStyle w:val="TAC"/>
              <w:rPr>
                <w:rFonts w:eastAsia="Calibri"/>
              </w:rPr>
            </w:pPr>
          </w:p>
        </w:tc>
      </w:tr>
      <w:tr w:rsidR="005B0248" w:rsidRPr="00CB1D5B" w14:paraId="247D4F41" w14:textId="77777777" w:rsidTr="001F068E">
        <w:trPr>
          <w:trHeight w:val="210"/>
        </w:trPr>
        <w:tc>
          <w:tcPr>
            <w:tcW w:w="0" w:type="auto"/>
            <w:tcBorders>
              <w:top w:val="nil"/>
              <w:left w:val="single" w:sz="4" w:space="0" w:color="auto"/>
              <w:bottom w:val="single" w:sz="4" w:space="0" w:color="auto"/>
              <w:right w:val="single" w:sz="4" w:space="0" w:color="auto"/>
            </w:tcBorders>
            <w:vAlign w:val="center"/>
            <w:hideMark/>
          </w:tcPr>
          <w:p w14:paraId="69D8C245" w14:textId="77777777" w:rsidR="005B0248" w:rsidRPr="00CB1D5B" w:rsidRDefault="005B0248" w:rsidP="001F068E">
            <w:pPr>
              <w:pStyle w:val="TAL"/>
            </w:pPr>
          </w:p>
        </w:tc>
        <w:tc>
          <w:tcPr>
            <w:tcW w:w="0" w:type="auto"/>
            <w:tcBorders>
              <w:top w:val="nil"/>
              <w:left w:val="single" w:sz="4" w:space="0" w:color="auto"/>
              <w:bottom w:val="single" w:sz="4" w:space="0" w:color="auto"/>
              <w:right w:val="single" w:sz="4" w:space="0" w:color="auto"/>
            </w:tcBorders>
            <w:vAlign w:val="center"/>
            <w:hideMark/>
          </w:tcPr>
          <w:p w14:paraId="3BA1B71F"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45FAE2DF" w14:textId="77777777" w:rsidR="005B0248" w:rsidRPr="00CB1D5B" w:rsidRDefault="005B0248" w:rsidP="001F068E">
            <w:pPr>
              <w:pStyle w:val="TAC"/>
              <w:rPr>
                <w:lang w:eastAsia="zh-CN"/>
              </w:rPr>
            </w:pPr>
            <w:r w:rsidRPr="00CB1D5B">
              <w:rPr>
                <w:rFonts w:eastAsia="Calibri"/>
              </w:rPr>
              <w:t>3</w:t>
            </w:r>
            <w:r w:rsidRPr="00CB1D5B">
              <w:rPr>
                <w:lang w:eastAsia="zh-CN"/>
              </w:rPr>
              <w:t>,6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44DE7135" w14:textId="77777777" w:rsidR="005B0248" w:rsidRPr="00CB1D5B" w:rsidRDefault="005B0248" w:rsidP="001F068E">
            <w:pPr>
              <w:pStyle w:val="TAC"/>
              <w:rPr>
                <w:rFonts w:eastAsia="Calibri"/>
              </w:rPr>
            </w:pPr>
            <w:r w:rsidRPr="00CB1D5B">
              <w:rPr>
                <w:rFonts w:eastAsia="Calibri"/>
              </w:rPr>
              <w:t>SR.2.1 TDD</w:t>
            </w:r>
          </w:p>
        </w:tc>
        <w:tc>
          <w:tcPr>
            <w:tcW w:w="0" w:type="auto"/>
            <w:tcBorders>
              <w:top w:val="nil"/>
              <w:left w:val="single" w:sz="4" w:space="0" w:color="auto"/>
              <w:bottom w:val="single" w:sz="4" w:space="0" w:color="auto"/>
              <w:right w:val="single" w:sz="4" w:space="0" w:color="auto"/>
            </w:tcBorders>
            <w:vAlign w:val="center"/>
            <w:hideMark/>
          </w:tcPr>
          <w:p w14:paraId="24A9E32F" w14:textId="77777777" w:rsidR="005B0248" w:rsidRPr="00CB1D5B" w:rsidRDefault="005B0248" w:rsidP="001F068E">
            <w:pPr>
              <w:pStyle w:val="TAC"/>
              <w:rPr>
                <w:rFonts w:eastAsia="Calibri"/>
              </w:rPr>
            </w:pPr>
          </w:p>
        </w:tc>
      </w:tr>
      <w:tr w:rsidR="005B0248" w:rsidRPr="00CB1D5B" w14:paraId="0E9E47FF" w14:textId="77777777" w:rsidTr="001F068E">
        <w:tc>
          <w:tcPr>
            <w:tcW w:w="1160" w:type="dxa"/>
            <w:tcBorders>
              <w:top w:val="single" w:sz="4" w:space="0" w:color="auto"/>
              <w:left w:val="single" w:sz="4" w:space="0" w:color="auto"/>
              <w:bottom w:val="nil"/>
              <w:right w:val="single" w:sz="4" w:space="0" w:color="auto"/>
            </w:tcBorders>
            <w:vAlign w:val="center"/>
          </w:tcPr>
          <w:p w14:paraId="76562788" w14:textId="77777777" w:rsidR="005B0248" w:rsidRPr="00CB1D5B" w:rsidRDefault="005B0248" w:rsidP="001F068E">
            <w:pPr>
              <w:pStyle w:val="TAL"/>
            </w:pPr>
            <w:r w:rsidRPr="00CB1D5B">
              <w:t>RMSI CORESET Reference</w:t>
            </w:r>
          </w:p>
        </w:tc>
        <w:tc>
          <w:tcPr>
            <w:tcW w:w="991" w:type="dxa"/>
            <w:tcBorders>
              <w:top w:val="single" w:sz="4" w:space="0" w:color="auto"/>
              <w:left w:val="single" w:sz="4" w:space="0" w:color="auto"/>
              <w:bottom w:val="nil"/>
              <w:right w:val="single" w:sz="4" w:space="0" w:color="auto"/>
            </w:tcBorders>
            <w:vAlign w:val="center"/>
          </w:tcPr>
          <w:p w14:paraId="62379214"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08EBE4E8" w14:textId="77777777" w:rsidR="005B0248" w:rsidRPr="00CB1D5B" w:rsidRDefault="005B0248" w:rsidP="001F068E">
            <w:pPr>
              <w:pStyle w:val="TAC"/>
              <w:rPr>
                <w:rFonts w:eastAsia="Calibri"/>
              </w:rPr>
            </w:pPr>
            <w:r w:rsidRPr="00CB1D5B">
              <w:rPr>
                <w:rFonts w:eastAsia="Calibri"/>
              </w:rPr>
              <w:t>1</w:t>
            </w:r>
            <w:r w:rsidRPr="00CB1D5B">
              <w:rPr>
                <w:lang w:eastAsia="zh-CN"/>
              </w:rPr>
              <w:t>,4</w:t>
            </w:r>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5CB95160" w14:textId="77777777" w:rsidR="005B0248" w:rsidRPr="00CB1D5B" w:rsidRDefault="005B0248" w:rsidP="001F068E">
            <w:pPr>
              <w:pStyle w:val="TAC"/>
              <w:rPr>
                <w:rFonts w:eastAsia="Calibri"/>
                <w:snapToGrid w:val="0"/>
              </w:rPr>
            </w:pPr>
            <w:r w:rsidRPr="00CB1D5B">
              <w:rPr>
                <w:rFonts w:eastAsia="Calibri"/>
              </w:rPr>
              <w:t>CR.1.1 FDD</w:t>
            </w:r>
          </w:p>
        </w:tc>
        <w:tc>
          <w:tcPr>
            <w:tcW w:w="582" w:type="dxa"/>
            <w:tcBorders>
              <w:top w:val="single" w:sz="4" w:space="0" w:color="auto"/>
              <w:left w:val="single" w:sz="4" w:space="0" w:color="auto"/>
              <w:bottom w:val="nil"/>
              <w:right w:val="single" w:sz="4" w:space="0" w:color="auto"/>
            </w:tcBorders>
            <w:vAlign w:val="center"/>
          </w:tcPr>
          <w:p w14:paraId="4C73B973" w14:textId="77777777" w:rsidR="005B0248" w:rsidRPr="00CB1D5B" w:rsidRDefault="005B0248" w:rsidP="001F068E">
            <w:pPr>
              <w:pStyle w:val="TAC"/>
              <w:rPr>
                <w:rFonts w:eastAsia="Calibri"/>
              </w:rPr>
            </w:pPr>
          </w:p>
        </w:tc>
      </w:tr>
      <w:tr w:rsidR="005B0248" w:rsidRPr="00CB1D5B" w14:paraId="0E286C46" w14:textId="77777777" w:rsidTr="001F068E">
        <w:tc>
          <w:tcPr>
            <w:tcW w:w="1160" w:type="dxa"/>
            <w:tcBorders>
              <w:top w:val="nil"/>
              <w:left w:val="single" w:sz="4" w:space="0" w:color="auto"/>
              <w:bottom w:val="nil"/>
              <w:right w:val="single" w:sz="4" w:space="0" w:color="auto"/>
            </w:tcBorders>
            <w:vAlign w:val="center"/>
          </w:tcPr>
          <w:p w14:paraId="693CC598" w14:textId="77777777" w:rsidR="005B0248" w:rsidRPr="00CB1D5B" w:rsidRDefault="005B0248" w:rsidP="001F068E">
            <w:pPr>
              <w:pStyle w:val="TAL"/>
            </w:pPr>
            <w:r w:rsidRPr="00CB1D5B">
              <w:t>Channel</w:t>
            </w:r>
          </w:p>
        </w:tc>
        <w:tc>
          <w:tcPr>
            <w:tcW w:w="991" w:type="dxa"/>
            <w:tcBorders>
              <w:top w:val="nil"/>
              <w:left w:val="single" w:sz="4" w:space="0" w:color="auto"/>
              <w:bottom w:val="nil"/>
              <w:right w:val="single" w:sz="4" w:space="0" w:color="auto"/>
            </w:tcBorders>
            <w:vAlign w:val="center"/>
          </w:tcPr>
          <w:p w14:paraId="5B754EC1"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3E5B2997" w14:textId="77777777" w:rsidR="005B0248" w:rsidRPr="00CB1D5B" w:rsidRDefault="005B0248" w:rsidP="001F068E">
            <w:pPr>
              <w:pStyle w:val="TAC"/>
              <w:rPr>
                <w:rFonts w:eastAsia="Calibri"/>
              </w:rPr>
            </w:pPr>
            <w:r w:rsidRPr="00CB1D5B">
              <w:rPr>
                <w:rFonts w:eastAsia="Calibri"/>
              </w:rPr>
              <w:t>2</w:t>
            </w:r>
            <w:r w:rsidRPr="00CB1D5B">
              <w:rPr>
                <w:lang w:eastAsia="zh-CN"/>
              </w:rPr>
              <w:t>,5</w:t>
            </w:r>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4A5759C6" w14:textId="77777777" w:rsidR="005B0248" w:rsidRPr="00CB1D5B" w:rsidRDefault="005B0248" w:rsidP="001F068E">
            <w:pPr>
              <w:pStyle w:val="TAC"/>
              <w:rPr>
                <w:rFonts w:eastAsia="Calibri"/>
                <w:snapToGrid w:val="0"/>
              </w:rPr>
            </w:pPr>
            <w:r w:rsidRPr="00CB1D5B">
              <w:rPr>
                <w:rFonts w:eastAsia="Calibri"/>
              </w:rPr>
              <w:t>CR.1.1 TDD</w:t>
            </w:r>
          </w:p>
        </w:tc>
        <w:tc>
          <w:tcPr>
            <w:tcW w:w="582" w:type="dxa"/>
            <w:tcBorders>
              <w:top w:val="nil"/>
              <w:left w:val="single" w:sz="4" w:space="0" w:color="auto"/>
              <w:bottom w:val="nil"/>
              <w:right w:val="single" w:sz="4" w:space="0" w:color="auto"/>
            </w:tcBorders>
            <w:vAlign w:val="center"/>
          </w:tcPr>
          <w:p w14:paraId="141BEB8E" w14:textId="77777777" w:rsidR="005B0248" w:rsidRPr="00CB1D5B" w:rsidRDefault="005B0248" w:rsidP="001F068E">
            <w:pPr>
              <w:pStyle w:val="TAC"/>
              <w:rPr>
                <w:rFonts w:eastAsia="Calibri"/>
              </w:rPr>
            </w:pPr>
          </w:p>
        </w:tc>
      </w:tr>
      <w:tr w:rsidR="005B0248" w:rsidRPr="00CB1D5B" w14:paraId="2439A33C" w14:textId="77777777" w:rsidTr="001F068E">
        <w:tc>
          <w:tcPr>
            <w:tcW w:w="1160" w:type="dxa"/>
            <w:tcBorders>
              <w:top w:val="nil"/>
              <w:left w:val="single" w:sz="4" w:space="0" w:color="auto"/>
              <w:bottom w:val="single" w:sz="4" w:space="0" w:color="auto"/>
              <w:right w:val="single" w:sz="4" w:space="0" w:color="auto"/>
            </w:tcBorders>
            <w:vAlign w:val="center"/>
          </w:tcPr>
          <w:p w14:paraId="3FCE6A0F" w14:textId="77777777" w:rsidR="005B0248" w:rsidRPr="00CB1D5B" w:rsidRDefault="005B0248" w:rsidP="001F068E">
            <w:pPr>
              <w:pStyle w:val="TAL"/>
            </w:pPr>
          </w:p>
        </w:tc>
        <w:tc>
          <w:tcPr>
            <w:tcW w:w="991" w:type="dxa"/>
            <w:tcBorders>
              <w:top w:val="nil"/>
              <w:left w:val="single" w:sz="4" w:space="0" w:color="auto"/>
              <w:bottom w:val="single" w:sz="4" w:space="0" w:color="auto"/>
              <w:right w:val="single" w:sz="4" w:space="0" w:color="auto"/>
            </w:tcBorders>
            <w:vAlign w:val="center"/>
          </w:tcPr>
          <w:p w14:paraId="6CC796DD"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3FF39F2F" w14:textId="77777777" w:rsidR="005B0248" w:rsidRPr="00CB1D5B" w:rsidRDefault="005B0248" w:rsidP="001F068E">
            <w:pPr>
              <w:pStyle w:val="TAC"/>
              <w:rPr>
                <w:rFonts w:eastAsia="Calibri"/>
              </w:rPr>
            </w:pPr>
            <w:r w:rsidRPr="00CB1D5B">
              <w:rPr>
                <w:rFonts w:eastAsia="Calibri"/>
              </w:rPr>
              <w:t>3</w:t>
            </w:r>
            <w:r w:rsidRPr="00CB1D5B">
              <w:rPr>
                <w:lang w:eastAsia="zh-CN"/>
              </w:rPr>
              <w:t>,6</w:t>
            </w:r>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002EB481" w14:textId="77777777" w:rsidR="005B0248" w:rsidRPr="00CB1D5B" w:rsidRDefault="005B0248" w:rsidP="001F068E">
            <w:pPr>
              <w:pStyle w:val="TAC"/>
              <w:rPr>
                <w:rFonts w:eastAsia="Calibri"/>
                <w:snapToGrid w:val="0"/>
              </w:rPr>
            </w:pPr>
            <w:r w:rsidRPr="00CB1D5B">
              <w:rPr>
                <w:rFonts w:eastAsia="Calibri"/>
              </w:rPr>
              <w:t>CR.2.1 TDD</w:t>
            </w:r>
          </w:p>
        </w:tc>
        <w:tc>
          <w:tcPr>
            <w:tcW w:w="582" w:type="dxa"/>
            <w:tcBorders>
              <w:top w:val="nil"/>
              <w:left w:val="single" w:sz="4" w:space="0" w:color="auto"/>
              <w:bottom w:val="single" w:sz="4" w:space="0" w:color="auto"/>
              <w:right w:val="single" w:sz="4" w:space="0" w:color="auto"/>
            </w:tcBorders>
            <w:vAlign w:val="center"/>
          </w:tcPr>
          <w:p w14:paraId="1ACF77F5" w14:textId="77777777" w:rsidR="005B0248" w:rsidRPr="00CB1D5B" w:rsidRDefault="005B0248" w:rsidP="001F068E">
            <w:pPr>
              <w:pStyle w:val="TAC"/>
              <w:rPr>
                <w:rFonts w:eastAsia="Calibri"/>
              </w:rPr>
            </w:pPr>
          </w:p>
        </w:tc>
      </w:tr>
      <w:tr w:rsidR="005B0248" w:rsidRPr="00CB1D5B" w14:paraId="6912CAA8" w14:textId="77777777" w:rsidTr="001F068E">
        <w:tc>
          <w:tcPr>
            <w:tcW w:w="1160" w:type="dxa"/>
            <w:vMerge w:val="restart"/>
            <w:tcBorders>
              <w:top w:val="nil"/>
              <w:left w:val="single" w:sz="4" w:space="0" w:color="auto"/>
              <w:right w:val="single" w:sz="4" w:space="0" w:color="auto"/>
            </w:tcBorders>
          </w:tcPr>
          <w:p w14:paraId="5238039F" w14:textId="77777777" w:rsidR="005B0248" w:rsidRPr="00CB1D5B" w:rsidRDefault="005B0248" w:rsidP="001F068E">
            <w:pPr>
              <w:pStyle w:val="TAL"/>
            </w:pPr>
            <w:r w:rsidRPr="00CB1D5B">
              <w:t>Dedicated CORESET Reference Channel</w:t>
            </w:r>
          </w:p>
        </w:tc>
        <w:tc>
          <w:tcPr>
            <w:tcW w:w="991" w:type="dxa"/>
            <w:tcBorders>
              <w:top w:val="single" w:sz="4" w:space="0" w:color="auto"/>
              <w:left w:val="single" w:sz="4" w:space="0" w:color="auto"/>
              <w:bottom w:val="nil"/>
              <w:right w:val="single" w:sz="4" w:space="0" w:color="auto"/>
            </w:tcBorders>
            <w:vAlign w:val="center"/>
          </w:tcPr>
          <w:p w14:paraId="49EFC7E6"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0ED493EE" w14:textId="77777777" w:rsidR="005B0248" w:rsidRPr="00CB1D5B" w:rsidRDefault="005B0248" w:rsidP="001F068E">
            <w:pPr>
              <w:pStyle w:val="TAC"/>
              <w:rPr>
                <w:rFonts w:eastAsia="Calibri"/>
              </w:rPr>
            </w:pPr>
            <w:r w:rsidRPr="00CB1D5B">
              <w:rPr>
                <w:rFonts w:eastAsia="Calibri"/>
              </w:rPr>
              <w:t>1</w:t>
            </w:r>
            <w:r w:rsidRPr="00CB1D5B">
              <w:rPr>
                <w:lang w:eastAsia="zh-CN"/>
              </w:rPr>
              <w:t>,4</w:t>
            </w:r>
          </w:p>
        </w:tc>
        <w:tc>
          <w:tcPr>
            <w:tcW w:w="4769" w:type="dxa"/>
            <w:gridSpan w:val="8"/>
            <w:tcBorders>
              <w:top w:val="single" w:sz="4" w:space="0" w:color="auto"/>
              <w:left w:val="single" w:sz="4" w:space="0" w:color="auto"/>
              <w:bottom w:val="single" w:sz="4" w:space="0" w:color="auto"/>
              <w:right w:val="single" w:sz="4" w:space="0" w:color="auto"/>
            </w:tcBorders>
          </w:tcPr>
          <w:p w14:paraId="0C3BCEFB" w14:textId="77777777" w:rsidR="005B0248" w:rsidRPr="00CB1D5B" w:rsidRDefault="005B0248" w:rsidP="001F068E">
            <w:pPr>
              <w:pStyle w:val="TAC"/>
              <w:rPr>
                <w:rFonts w:eastAsia="Calibri"/>
              </w:rPr>
            </w:pPr>
            <w:r w:rsidRPr="00CB1D5B">
              <w:rPr>
                <w:rFonts w:cs="Arial"/>
                <w:szCs w:val="18"/>
              </w:rPr>
              <w:t xml:space="preserve">CCR.1.1 FDD  </w:t>
            </w:r>
          </w:p>
        </w:tc>
        <w:tc>
          <w:tcPr>
            <w:tcW w:w="582" w:type="dxa"/>
            <w:tcBorders>
              <w:top w:val="nil"/>
              <w:left w:val="single" w:sz="4" w:space="0" w:color="auto"/>
              <w:bottom w:val="single" w:sz="4" w:space="0" w:color="auto"/>
              <w:right w:val="single" w:sz="4" w:space="0" w:color="auto"/>
            </w:tcBorders>
            <w:vAlign w:val="center"/>
          </w:tcPr>
          <w:p w14:paraId="6D802B87" w14:textId="77777777" w:rsidR="005B0248" w:rsidRPr="00CB1D5B" w:rsidRDefault="005B0248" w:rsidP="001F068E">
            <w:pPr>
              <w:pStyle w:val="TAC"/>
              <w:rPr>
                <w:rFonts w:eastAsia="Calibri"/>
              </w:rPr>
            </w:pPr>
          </w:p>
        </w:tc>
      </w:tr>
      <w:tr w:rsidR="005B0248" w:rsidRPr="00CB1D5B" w14:paraId="1E42AB41" w14:textId="77777777" w:rsidTr="001F068E">
        <w:tc>
          <w:tcPr>
            <w:tcW w:w="1160" w:type="dxa"/>
            <w:vMerge/>
            <w:tcBorders>
              <w:left w:val="single" w:sz="4" w:space="0" w:color="auto"/>
              <w:right w:val="single" w:sz="4" w:space="0" w:color="auto"/>
            </w:tcBorders>
            <w:vAlign w:val="center"/>
          </w:tcPr>
          <w:p w14:paraId="10F58F89" w14:textId="77777777" w:rsidR="005B0248" w:rsidRPr="00CB1D5B" w:rsidRDefault="005B0248" w:rsidP="001F068E">
            <w:pPr>
              <w:pStyle w:val="TAL"/>
            </w:pPr>
          </w:p>
        </w:tc>
        <w:tc>
          <w:tcPr>
            <w:tcW w:w="991" w:type="dxa"/>
            <w:tcBorders>
              <w:top w:val="nil"/>
              <w:left w:val="single" w:sz="4" w:space="0" w:color="auto"/>
              <w:bottom w:val="nil"/>
              <w:right w:val="single" w:sz="4" w:space="0" w:color="auto"/>
            </w:tcBorders>
            <w:vAlign w:val="center"/>
          </w:tcPr>
          <w:p w14:paraId="379041F4"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343EF68C" w14:textId="77777777" w:rsidR="005B0248" w:rsidRPr="00CB1D5B" w:rsidRDefault="005B0248" w:rsidP="001F068E">
            <w:pPr>
              <w:pStyle w:val="TAC"/>
              <w:rPr>
                <w:rFonts w:eastAsia="Calibri"/>
              </w:rPr>
            </w:pPr>
            <w:r w:rsidRPr="00CB1D5B">
              <w:rPr>
                <w:rFonts w:eastAsia="Calibri"/>
              </w:rPr>
              <w:t>2</w:t>
            </w:r>
            <w:r w:rsidRPr="00CB1D5B">
              <w:rPr>
                <w:lang w:eastAsia="zh-CN"/>
              </w:rPr>
              <w:t>,5</w:t>
            </w:r>
          </w:p>
        </w:tc>
        <w:tc>
          <w:tcPr>
            <w:tcW w:w="4769" w:type="dxa"/>
            <w:gridSpan w:val="8"/>
            <w:tcBorders>
              <w:top w:val="single" w:sz="4" w:space="0" w:color="auto"/>
              <w:left w:val="single" w:sz="4" w:space="0" w:color="auto"/>
              <w:bottom w:val="single" w:sz="4" w:space="0" w:color="auto"/>
              <w:right w:val="single" w:sz="4" w:space="0" w:color="auto"/>
            </w:tcBorders>
          </w:tcPr>
          <w:p w14:paraId="6E852895" w14:textId="77777777" w:rsidR="005B0248" w:rsidRPr="00CB1D5B" w:rsidRDefault="005B0248" w:rsidP="001F068E">
            <w:pPr>
              <w:pStyle w:val="TAC"/>
              <w:rPr>
                <w:rFonts w:eastAsia="Calibri"/>
              </w:rPr>
            </w:pPr>
            <w:r w:rsidRPr="00CB1D5B">
              <w:rPr>
                <w:rFonts w:cs="Arial"/>
                <w:szCs w:val="18"/>
              </w:rPr>
              <w:t>CCR.1.1 TDD</w:t>
            </w:r>
          </w:p>
        </w:tc>
        <w:tc>
          <w:tcPr>
            <w:tcW w:w="582" w:type="dxa"/>
            <w:tcBorders>
              <w:top w:val="nil"/>
              <w:left w:val="single" w:sz="4" w:space="0" w:color="auto"/>
              <w:bottom w:val="single" w:sz="4" w:space="0" w:color="auto"/>
              <w:right w:val="single" w:sz="4" w:space="0" w:color="auto"/>
            </w:tcBorders>
            <w:vAlign w:val="center"/>
          </w:tcPr>
          <w:p w14:paraId="0572C029" w14:textId="77777777" w:rsidR="005B0248" w:rsidRPr="00CB1D5B" w:rsidRDefault="005B0248" w:rsidP="001F068E">
            <w:pPr>
              <w:pStyle w:val="TAC"/>
              <w:rPr>
                <w:rFonts w:eastAsia="Calibri"/>
              </w:rPr>
            </w:pPr>
          </w:p>
        </w:tc>
      </w:tr>
      <w:tr w:rsidR="005B0248" w:rsidRPr="00CB1D5B" w14:paraId="453590A6" w14:textId="77777777" w:rsidTr="001F068E">
        <w:tc>
          <w:tcPr>
            <w:tcW w:w="1160" w:type="dxa"/>
            <w:vMerge/>
            <w:tcBorders>
              <w:left w:val="single" w:sz="4" w:space="0" w:color="auto"/>
              <w:bottom w:val="single" w:sz="4" w:space="0" w:color="auto"/>
              <w:right w:val="single" w:sz="4" w:space="0" w:color="auto"/>
            </w:tcBorders>
            <w:vAlign w:val="center"/>
          </w:tcPr>
          <w:p w14:paraId="7EB0A597" w14:textId="77777777" w:rsidR="005B0248" w:rsidRPr="00CB1D5B" w:rsidRDefault="005B0248" w:rsidP="001F068E">
            <w:pPr>
              <w:pStyle w:val="TAL"/>
            </w:pPr>
          </w:p>
        </w:tc>
        <w:tc>
          <w:tcPr>
            <w:tcW w:w="991" w:type="dxa"/>
            <w:tcBorders>
              <w:top w:val="nil"/>
              <w:left w:val="single" w:sz="4" w:space="0" w:color="auto"/>
              <w:bottom w:val="single" w:sz="4" w:space="0" w:color="auto"/>
              <w:right w:val="single" w:sz="4" w:space="0" w:color="auto"/>
            </w:tcBorders>
            <w:vAlign w:val="center"/>
          </w:tcPr>
          <w:p w14:paraId="59CD8EE9"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3DF060A1" w14:textId="77777777" w:rsidR="005B0248" w:rsidRPr="00CB1D5B" w:rsidRDefault="005B0248" w:rsidP="001F068E">
            <w:pPr>
              <w:pStyle w:val="TAC"/>
              <w:rPr>
                <w:rFonts w:eastAsia="Calibri"/>
              </w:rPr>
            </w:pPr>
            <w:r w:rsidRPr="00CB1D5B">
              <w:rPr>
                <w:rFonts w:eastAsia="Calibri"/>
              </w:rPr>
              <w:t>3</w:t>
            </w:r>
            <w:r w:rsidRPr="00CB1D5B">
              <w:rPr>
                <w:lang w:eastAsia="zh-CN"/>
              </w:rPr>
              <w:t>,6</w:t>
            </w:r>
          </w:p>
        </w:tc>
        <w:tc>
          <w:tcPr>
            <w:tcW w:w="4769" w:type="dxa"/>
            <w:gridSpan w:val="8"/>
            <w:tcBorders>
              <w:top w:val="single" w:sz="4" w:space="0" w:color="auto"/>
              <w:left w:val="single" w:sz="4" w:space="0" w:color="auto"/>
              <w:bottom w:val="single" w:sz="4" w:space="0" w:color="auto"/>
              <w:right w:val="single" w:sz="4" w:space="0" w:color="auto"/>
            </w:tcBorders>
          </w:tcPr>
          <w:p w14:paraId="49B7CE1D" w14:textId="77777777" w:rsidR="005B0248" w:rsidRPr="00CB1D5B" w:rsidRDefault="005B0248" w:rsidP="001F068E">
            <w:pPr>
              <w:pStyle w:val="TAC"/>
              <w:rPr>
                <w:rFonts w:eastAsia="Calibri"/>
              </w:rPr>
            </w:pPr>
            <w:r w:rsidRPr="00CB1D5B">
              <w:rPr>
                <w:rFonts w:cs="Arial"/>
                <w:szCs w:val="18"/>
              </w:rPr>
              <w:t>CCR.2.1 TDD</w:t>
            </w:r>
          </w:p>
        </w:tc>
        <w:tc>
          <w:tcPr>
            <w:tcW w:w="582" w:type="dxa"/>
            <w:tcBorders>
              <w:top w:val="nil"/>
              <w:left w:val="single" w:sz="4" w:space="0" w:color="auto"/>
              <w:bottom w:val="single" w:sz="4" w:space="0" w:color="auto"/>
              <w:right w:val="single" w:sz="4" w:space="0" w:color="auto"/>
            </w:tcBorders>
            <w:vAlign w:val="center"/>
          </w:tcPr>
          <w:p w14:paraId="2B6B0F45" w14:textId="77777777" w:rsidR="005B0248" w:rsidRPr="00CB1D5B" w:rsidRDefault="005B0248" w:rsidP="001F068E">
            <w:pPr>
              <w:pStyle w:val="TAC"/>
              <w:rPr>
                <w:rFonts w:eastAsia="Calibri"/>
              </w:rPr>
            </w:pPr>
          </w:p>
        </w:tc>
      </w:tr>
      <w:tr w:rsidR="005B0248" w:rsidRPr="00CB1D5B" w14:paraId="5D34462D" w14:textId="77777777" w:rsidTr="001F068E">
        <w:tc>
          <w:tcPr>
            <w:tcW w:w="1160" w:type="dxa"/>
            <w:tcBorders>
              <w:left w:val="single" w:sz="4" w:space="0" w:color="auto"/>
              <w:bottom w:val="single" w:sz="4" w:space="0" w:color="auto"/>
              <w:right w:val="single" w:sz="4" w:space="0" w:color="auto"/>
            </w:tcBorders>
            <w:vAlign w:val="center"/>
          </w:tcPr>
          <w:p w14:paraId="32FB0E31" w14:textId="77777777" w:rsidR="005B0248" w:rsidRPr="00CB1D5B" w:rsidRDefault="005B0248" w:rsidP="001F068E">
            <w:pPr>
              <w:pStyle w:val="TAL"/>
              <w:rPr>
                <w:rFonts w:eastAsiaTheme="minorEastAsia"/>
                <w:lang w:eastAsia="zh-CN"/>
              </w:rPr>
            </w:pPr>
            <w:proofErr w:type="spellStart"/>
            <w:r w:rsidRPr="00CB1D5B">
              <w:rPr>
                <w:rFonts w:eastAsiaTheme="minorEastAsia" w:hint="eastAsia"/>
                <w:lang w:eastAsia="zh-CN"/>
              </w:rPr>
              <w:t>c</w:t>
            </w:r>
            <w:r w:rsidRPr="00CB1D5B">
              <w:rPr>
                <w:rFonts w:eastAsiaTheme="minorEastAsia"/>
                <w:lang w:eastAsia="zh-CN"/>
              </w:rPr>
              <w:t>oresetPoolIndex</w:t>
            </w:r>
            <w:proofErr w:type="spellEnd"/>
            <w:r w:rsidRPr="00CB1D5B">
              <w:rPr>
                <w:rFonts w:eastAsiaTheme="minorEastAsia"/>
                <w:lang w:eastAsia="zh-CN"/>
              </w:rPr>
              <w:t xml:space="preserve"> for dedicated CORESET Reference Channel </w:t>
            </w:r>
          </w:p>
        </w:tc>
        <w:tc>
          <w:tcPr>
            <w:tcW w:w="991" w:type="dxa"/>
            <w:tcBorders>
              <w:top w:val="nil"/>
              <w:left w:val="single" w:sz="4" w:space="0" w:color="auto"/>
              <w:bottom w:val="single" w:sz="4" w:space="0" w:color="auto"/>
              <w:right w:val="single" w:sz="4" w:space="0" w:color="auto"/>
            </w:tcBorders>
            <w:vAlign w:val="center"/>
          </w:tcPr>
          <w:p w14:paraId="645C3821"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40E22B05" w14:textId="77777777" w:rsidR="005B0248" w:rsidRPr="00CB1D5B" w:rsidRDefault="005B0248" w:rsidP="001F068E">
            <w:pPr>
              <w:pStyle w:val="TAC"/>
              <w:rPr>
                <w:rFonts w:eastAsia="Calibri"/>
              </w:rPr>
            </w:pPr>
            <w:r w:rsidRPr="00CB1D5B">
              <w:rPr>
                <w:rFonts w:eastAsia="Calibri"/>
              </w:rPr>
              <w:t>1,2,3</w:t>
            </w:r>
            <w:r w:rsidRPr="00CB1D5B">
              <w:rPr>
                <w:lang w:eastAsia="zh-CN"/>
              </w:rPr>
              <w:t>,4,5,6</w:t>
            </w:r>
          </w:p>
        </w:tc>
        <w:tc>
          <w:tcPr>
            <w:tcW w:w="597" w:type="dxa"/>
            <w:tcBorders>
              <w:top w:val="single" w:sz="4" w:space="0" w:color="auto"/>
              <w:left w:val="single" w:sz="4" w:space="0" w:color="auto"/>
              <w:bottom w:val="single" w:sz="4" w:space="0" w:color="auto"/>
              <w:right w:val="single" w:sz="4" w:space="0" w:color="auto"/>
            </w:tcBorders>
          </w:tcPr>
          <w:p w14:paraId="3F994146"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7569E7D4"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1</w:t>
            </w:r>
          </w:p>
        </w:tc>
        <w:tc>
          <w:tcPr>
            <w:tcW w:w="596" w:type="dxa"/>
            <w:tcBorders>
              <w:top w:val="single" w:sz="4" w:space="0" w:color="auto"/>
              <w:left w:val="single" w:sz="4" w:space="0" w:color="auto"/>
              <w:bottom w:val="single" w:sz="4" w:space="0" w:color="auto"/>
              <w:right w:val="single" w:sz="4" w:space="0" w:color="auto"/>
            </w:tcBorders>
          </w:tcPr>
          <w:p w14:paraId="7AEFA234"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562E9E33"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1</w:t>
            </w:r>
          </w:p>
        </w:tc>
        <w:tc>
          <w:tcPr>
            <w:tcW w:w="596" w:type="dxa"/>
            <w:tcBorders>
              <w:top w:val="single" w:sz="4" w:space="0" w:color="auto"/>
              <w:left w:val="single" w:sz="4" w:space="0" w:color="auto"/>
              <w:bottom w:val="single" w:sz="4" w:space="0" w:color="auto"/>
              <w:right w:val="single" w:sz="4" w:space="0" w:color="auto"/>
            </w:tcBorders>
          </w:tcPr>
          <w:p w14:paraId="5577E75D"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73F3B6A5"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1</w:t>
            </w:r>
          </w:p>
        </w:tc>
        <w:tc>
          <w:tcPr>
            <w:tcW w:w="596" w:type="dxa"/>
            <w:tcBorders>
              <w:top w:val="single" w:sz="4" w:space="0" w:color="auto"/>
              <w:left w:val="single" w:sz="4" w:space="0" w:color="auto"/>
              <w:bottom w:val="single" w:sz="4" w:space="0" w:color="auto"/>
              <w:right w:val="single" w:sz="4" w:space="0" w:color="auto"/>
            </w:tcBorders>
          </w:tcPr>
          <w:p w14:paraId="67B2CC4E"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54A99F"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1</w:t>
            </w:r>
          </w:p>
        </w:tc>
        <w:tc>
          <w:tcPr>
            <w:tcW w:w="582" w:type="dxa"/>
            <w:tcBorders>
              <w:top w:val="nil"/>
              <w:left w:val="single" w:sz="4" w:space="0" w:color="auto"/>
              <w:bottom w:val="single" w:sz="4" w:space="0" w:color="auto"/>
              <w:right w:val="single" w:sz="4" w:space="0" w:color="auto"/>
            </w:tcBorders>
            <w:vAlign w:val="center"/>
          </w:tcPr>
          <w:p w14:paraId="37FC1812" w14:textId="77777777" w:rsidR="005B0248" w:rsidRPr="00CB1D5B" w:rsidRDefault="005B0248" w:rsidP="001F068E">
            <w:pPr>
              <w:pStyle w:val="TAC"/>
              <w:rPr>
                <w:rFonts w:eastAsia="Calibri"/>
              </w:rPr>
            </w:pPr>
          </w:p>
        </w:tc>
      </w:tr>
      <w:tr w:rsidR="005B0248" w:rsidRPr="00CB1D5B" w14:paraId="5602AB57" w14:textId="77777777" w:rsidTr="001F068E">
        <w:trPr>
          <w:trHeight w:val="175"/>
        </w:trPr>
        <w:tc>
          <w:tcPr>
            <w:tcW w:w="1160" w:type="dxa"/>
            <w:vMerge w:val="restart"/>
            <w:tcBorders>
              <w:left w:val="single" w:sz="4" w:space="0" w:color="auto"/>
              <w:right w:val="single" w:sz="4" w:space="0" w:color="auto"/>
            </w:tcBorders>
            <w:vAlign w:val="center"/>
          </w:tcPr>
          <w:p w14:paraId="39750BCF" w14:textId="77777777" w:rsidR="005B0248" w:rsidRPr="00CB1D5B" w:rsidRDefault="005B0248" w:rsidP="001F068E">
            <w:pPr>
              <w:pStyle w:val="TAL"/>
              <w:rPr>
                <w:rFonts w:eastAsiaTheme="minorEastAsia"/>
                <w:lang w:eastAsia="zh-CN"/>
              </w:rPr>
            </w:pPr>
            <w:r w:rsidRPr="00CB1D5B">
              <w:rPr>
                <w:rFonts w:eastAsiaTheme="minorEastAsia" w:hint="eastAsia"/>
                <w:lang w:eastAsia="zh-CN"/>
              </w:rPr>
              <w:t>T</w:t>
            </w:r>
            <w:r w:rsidRPr="00CB1D5B">
              <w:rPr>
                <w:rFonts w:eastAsiaTheme="minorEastAsia"/>
                <w:lang w:eastAsia="zh-CN"/>
              </w:rPr>
              <w:t>iming difference compared to TRP#1</w:t>
            </w:r>
          </w:p>
        </w:tc>
        <w:tc>
          <w:tcPr>
            <w:tcW w:w="991" w:type="dxa"/>
            <w:vMerge w:val="restart"/>
            <w:tcBorders>
              <w:top w:val="nil"/>
              <w:left w:val="single" w:sz="4" w:space="0" w:color="auto"/>
              <w:right w:val="single" w:sz="4" w:space="0" w:color="auto"/>
            </w:tcBorders>
            <w:vAlign w:val="center"/>
          </w:tcPr>
          <w:p w14:paraId="5A52C769" w14:textId="77777777" w:rsidR="005B0248" w:rsidRPr="00CB1D5B" w:rsidRDefault="005B0248" w:rsidP="001F068E">
            <w:pPr>
              <w:pStyle w:val="TAC"/>
              <w:rPr>
                <w:rFonts w:eastAsiaTheme="minorEastAsia"/>
                <w:lang w:eastAsia="zh-CN"/>
              </w:rPr>
            </w:pPr>
            <w:r w:rsidRPr="00CB1D5B">
              <w:rPr>
                <w:rFonts w:eastAsiaTheme="minorEastAsia" w:hint="eastAsia"/>
                <w:lang w:eastAsia="zh-CN"/>
              </w:rPr>
              <w:t>u</w:t>
            </w:r>
            <w:r w:rsidRPr="00CB1D5B">
              <w:rPr>
                <w:rFonts w:eastAsiaTheme="minorEastAsia"/>
                <w:lang w:eastAsia="zh-CN"/>
              </w:rPr>
              <w:t>s</w:t>
            </w:r>
          </w:p>
        </w:tc>
        <w:tc>
          <w:tcPr>
            <w:tcW w:w="794" w:type="dxa"/>
            <w:tcBorders>
              <w:top w:val="single" w:sz="4" w:space="0" w:color="auto"/>
              <w:left w:val="single" w:sz="4" w:space="0" w:color="auto"/>
              <w:bottom w:val="single" w:sz="4" w:space="0" w:color="auto"/>
              <w:right w:val="single" w:sz="4" w:space="0" w:color="auto"/>
            </w:tcBorders>
            <w:vAlign w:val="center"/>
          </w:tcPr>
          <w:p w14:paraId="34B8DE5D" w14:textId="77777777" w:rsidR="005B0248" w:rsidRPr="00CB1D5B" w:rsidRDefault="005B0248" w:rsidP="001F068E">
            <w:pPr>
              <w:pStyle w:val="TAC"/>
              <w:rPr>
                <w:rFonts w:eastAsiaTheme="minorEastAsia"/>
                <w:lang w:eastAsia="zh-CN"/>
              </w:rPr>
            </w:pPr>
            <w:r w:rsidRPr="00CB1D5B">
              <w:rPr>
                <w:rFonts w:eastAsiaTheme="minorEastAsia" w:hint="eastAsia"/>
                <w:lang w:eastAsia="zh-CN"/>
              </w:rPr>
              <w:t>1</w:t>
            </w:r>
            <w:r w:rsidRPr="00CB1D5B">
              <w:rPr>
                <w:rFonts w:eastAsiaTheme="minorEastAsia"/>
                <w:lang w:eastAsia="zh-CN"/>
              </w:rPr>
              <w:t>,2,4,5</w:t>
            </w:r>
          </w:p>
        </w:tc>
        <w:tc>
          <w:tcPr>
            <w:tcW w:w="597" w:type="dxa"/>
            <w:vMerge w:val="restart"/>
            <w:tcBorders>
              <w:top w:val="single" w:sz="4" w:space="0" w:color="auto"/>
              <w:left w:val="single" w:sz="4" w:space="0" w:color="auto"/>
              <w:right w:val="single" w:sz="4" w:space="0" w:color="auto"/>
            </w:tcBorders>
          </w:tcPr>
          <w:p w14:paraId="333759BF"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0</w:t>
            </w:r>
          </w:p>
        </w:tc>
        <w:tc>
          <w:tcPr>
            <w:tcW w:w="596" w:type="dxa"/>
            <w:tcBorders>
              <w:top w:val="single" w:sz="4" w:space="0" w:color="auto"/>
              <w:left w:val="single" w:sz="4" w:space="0" w:color="auto"/>
              <w:right w:val="single" w:sz="4" w:space="0" w:color="auto"/>
            </w:tcBorders>
          </w:tcPr>
          <w:p w14:paraId="6D7AC48F"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3</w:t>
            </w:r>
          </w:p>
        </w:tc>
        <w:tc>
          <w:tcPr>
            <w:tcW w:w="596" w:type="dxa"/>
            <w:vMerge w:val="restart"/>
            <w:tcBorders>
              <w:top w:val="single" w:sz="4" w:space="0" w:color="auto"/>
              <w:left w:val="single" w:sz="4" w:space="0" w:color="auto"/>
              <w:right w:val="single" w:sz="4" w:space="0" w:color="auto"/>
            </w:tcBorders>
          </w:tcPr>
          <w:p w14:paraId="19D3896E"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0</w:t>
            </w:r>
          </w:p>
        </w:tc>
        <w:tc>
          <w:tcPr>
            <w:tcW w:w="596" w:type="dxa"/>
            <w:vMerge w:val="restart"/>
            <w:tcBorders>
              <w:top w:val="single" w:sz="4" w:space="0" w:color="auto"/>
              <w:left w:val="single" w:sz="4" w:space="0" w:color="auto"/>
              <w:right w:val="single" w:sz="4" w:space="0" w:color="auto"/>
            </w:tcBorders>
          </w:tcPr>
          <w:p w14:paraId="634BEE97" w14:textId="77777777" w:rsidR="005B0248" w:rsidRPr="00CB1D5B" w:rsidRDefault="005B0248" w:rsidP="001F068E">
            <w:pPr>
              <w:pStyle w:val="TAC"/>
              <w:rPr>
                <w:rFonts w:eastAsiaTheme="minorEastAsia" w:cs="Arial"/>
                <w:szCs w:val="18"/>
                <w:lang w:eastAsia="zh-CN"/>
              </w:rPr>
            </w:pPr>
            <w:r w:rsidRPr="00CB1D5B">
              <w:rPr>
                <w:rFonts w:eastAsiaTheme="minorEastAsia" w:cs="Arial"/>
                <w:szCs w:val="18"/>
                <w:lang w:eastAsia="zh-CN"/>
              </w:rPr>
              <w:t>30</w:t>
            </w:r>
          </w:p>
        </w:tc>
        <w:tc>
          <w:tcPr>
            <w:tcW w:w="596" w:type="dxa"/>
            <w:vMerge w:val="restart"/>
            <w:tcBorders>
              <w:top w:val="single" w:sz="4" w:space="0" w:color="auto"/>
              <w:left w:val="single" w:sz="4" w:space="0" w:color="auto"/>
              <w:right w:val="single" w:sz="4" w:space="0" w:color="auto"/>
            </w:tcBorders>
          </w:tcPr>
          <w:p w14:paraId="730D0872"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0</w:t>
            </w:r>
          </w:p>
        </w:tc>
        <w:tc>
          <w:tcPr>
            <w:tcW w:w="596" w:type="dxa"/>
            <w:tcBorders>
              <w:top w:val="single" w:sz="4" w:space="0" w:color="auto"/>
              <w:left w:val="single" w:sz="4" w:space="0" w:color="auto"/>
              <w:right w:val="single" w:sz="4" w:space="0" w:color="auto"/>
            </w:tcBorders>
          </w:tcPr>
          <w:p w14:paraId="5609E557"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3</w:t>
            </w:r>
          </w:p>
        </w:tc>
        <w:tc>
          <w:tcPr>
            <w:tcW w:w="596" w:type="dxa"/>
            <w:vMerge w:val="restart"/>
            <w:tcBorders>
              <w:top w:val="single" w:sz="4" w:space="0" w:color="auto"/>
              <w:left w:val="single" w:sz="4" w:space="0" w:color="auto"/>
              <w:right w:val="single" w:sz="4" w:space="0" w:color="auto"/>
            </w:tcBorders>
          </w:tcPr>
          <w:p w14:paraId="54B0120C"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0</w:t>
            </w:r>
          </w:p>
        </w:tc>
        <w:tc>
          <w:tcPr>
            <w:tcW w:w="596" w:type="dxa"/>
            <w:vMerge w:val="restart"/>
            <w:tcBorders>
              <w:top w:val="single" w:sz="4" w:space="0" w:color="auto"/>
              <w:left w:val="single" w:sz="4" w:space="0" w:color="auto"/>
              <w:right w:val="single" w:sz="4" w:space="0" w:color="auto"/>
            </w:tcBorders>
          </w:tcPr>
          <w:p w14:paraId="01B12F3A" w14:textId="77777777" w:rsidR="005B0248" w:rsidRPr="00CB1D5B" w:rsidRDefault="005B0248" w:rsidP="001F068E">
            <w:pPr>
              <w:pStyle w:val="TAC"/>
              <w:rPr>
                <w:rFonts w:eastAsiaTheme="minorEastAsia" w:cs="Arial"/>
                <w:szCs w:val="18"/>
                <w:lang w:eastAsia="zh-CN"/>
              </w:rPr>
            </w:pPr>
            <w:r w:rsidRPr="00CB1D5B">
              <w:rPr>
                <w:rFonts w:eastAsiaTheme="minorEastAsia" w:cs="Arial"/>
                <w:szCs w:val="18"/>
                <w:lang w:eastAsia="zh-CN"/>
              </w:rPr>
              <w:t>30</w:t>
            </w:r>
          </w:p>
        </w:tc>
        <w:tc>
          <w:tcPr>
            <w:tcW w:w="582" w:type="dxa"/>
            <w:vMerge w:val="restart"/>
            <w:tcBorders>
              <w:top w:val="nil"/>
              <w:left w:val="single" w:sz="4" w:space="0" w:color="auto"/>
              <w:right w:val="single" w:sz="4" w:space="0" w:color="auto"/>
            </w:tcBorders>
            <w:vAlign w:val="center"/>
          </w:tcPr>
          <w:p w14:paraId="056D87E2" w14:textId="77777777" w:rsidR="005B0248" w:rsidRPr="00CB1D5B" w:rsidRDefault="005B0248" w:rsidP="001F068E">
            <w:pPr>
              <w:pStyle w:val="TAC"/>
              <w:rPr>
                <w:rFonts w:eastAsia="Calibri"/>
              </w:rPr>
            </w:pPr>
          </w:p>
        </w:tc>
      </w:tr>
      <w:tr w:rsidR="005B0248" w:rsidRPr="00CB1D5B" w14:paraId="201671A1" w14:textId="77777777" w:rsidTr="001F068E">
        <w:trPr>
          <w:trHeight w:val="175"/>
        </w:trPr>
        <w:tc>
          <w:tcPr>
            <w:tcW w:w="1160" w:type="dxa"/>
            <w:vMerge/>
            <w:tcBorders>
              <w:left w:val="single" w:sz="4" w:space="0" w:color="auto"/>
              <w:bottom w:val="single" w:sz="4" w:space="0" w:color="auto"/>
              <w:right w:val="single" w:sz="4" w:space="0" w:color="auto"/>
            </w:tcBorders>
            <w:vAlign w:val="center"/>
          </w:tcPr>
          <w:p w14:paraId="3F7408F4" w14:textId="77777777" w:rsidR="005B0248" w:rsidRPr="00CB1D5B" w:rsidRDefault="005B0248" w:rsidP="001F068E">
            <w:pPr>
              <w:pStyle w:val="TAL"/>
              <w:rPr>
                <w:rFonts w:eastAsiaTheme="minorEastAsia"/>
                <w:lang w:eastAsia="zh-CN"/>
              </w:rPr>
            </w:pPr>
          </w:p>
        </w:tc>
        <w:tc>
          <w:tcPr>
            <w:tcW w:w="991" w:type="dxa"/>
            <w:vMerge/>
            <w:tcBorders>
              <w:left w:val="single" w:sz="4" w:space="0" w:color="auto"/>
              <w:bottom w:val="single" w:sz="4" w:space="0" w:color="auto"/>
              <w:right w:val="single" w:sz="4" w:space="0" w:color="auto"/>
            </w:tcBorders>
            <w:vAlign w:val="center"/>
          </w:tcPr>
          <w:p w14:paraId="618859D2"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46EABDAE" w14:textId="77777777" w:rsidR="005B0248" w:rsidRPr="00CB1D5B" w:rsidRDefault="005B0248" w:rsidP="001F068E">
            <w:pPr>
              <w:pStyle w:val="TAC"/>
              <w:rPr>
                <w:rFonts w:eastAsiaTheme="minorEastAsia"/>
                <w:lang w:eastAsia="zh-CN"/>
              </w:rPr>
            </w:pPr>
            <w:r w:rsidRPr="00CB1D5B">
              <w:rPr>
                <w:rFonts w:eastAsiaTheme="minorEastAsia" w:hint="eastAsia"/>
                <w:lang w:eastAsia="zh-CN"/>
              </w:rPr>
              <w:t>3</w:t>
            </w:r>
            <w:r w:rsidRPr="00CB1D5B">
              <w:rPr>
                <w:rFonts w:eastAsiaTheme="minorEastAsia"/>
                <w:lang w:eastAsia="zh-CN"/>
              </w:rPr>
              <w:t>,6</w:t>
            </w:r>
          </w:p>
        </w:tc>
        <w:tc>
          <w:tcPr>
            <w:tcW w:w="597" w:type="dxa"/>
            <w:vMerge/>
            <w:tcBorders>
              <w:left w:val="single" w:sz="4" w:space="0" w:color="auto"/>
              <w:bottom w:val="single" w:sz="4" w:space="0" w:color="auto"/>
              <w:right w:val="single" w:sz="4" w:space="0" w:color="auto"/>
            </w:tcBorders>
          </w:tcPr>
          <w:p w14:paraId="367BA7BC" w14:textId="77777777" w:rsidR="005B0248" w:rsidRPr="00CB1D5B" w:rsidRDefault="005B0248" w:rsidP="001F068E">
            <w:pPr>
              <w:pStyle w:val="TAC"/>
              <w:rPr>
                <w:rFonts w:eastAsiaTheme="minorEastAsia" w:cs="Arial"/>
                <w:szCs w:val="18"/>
                <w:lang w:eastAsia="zh-CN"/>
              </w:rPr>
            </w:pPr>
          </w:p>
        </w:tc>
        <w:tc>
          <w:tcPr>
            <w:tcW w:w="596" w:type="dxa"/>
            <w:tcBorders>
              <w:left w:val="single" w:sz="4" w:space="0" w:color="auto"/>
              <w:bottom w:val="single" w:sz="4" w:space="0" w:color="auto"/>
              <w:right w:val="single" w:sz="4" w:space="0" w:color="auto"/>
            </w:tcBorders>
          </w:tcPr>
          <w:p w14:paraId="40DEA3E0"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1</w:t>
            </w:r>
            <w:r w:rsidRPr="00CB1D5B">
              <w:rPr>
                <w:rFonts w:eastAsiaTheme="minorEastAsia" w:cs="Arial"/>
                <w:szCs w:val="18"/>
                <w:lang w:eastAsia="zh-CN"/>
              </w:rPr>
              <w:t>.5</w:t>
            </w:r>
          </w:p>
        </w:tc>
        <w:tc>
          <w:tcPr>
            <w:tcW w:w="596" w:type="dxa"/>
            <w:vMerge/>
            <w:tcBorders>
              <w:left w:val="single" w:sz="4" w:space="0" w:color="auto"/>
              <w:bottom w:val="single" w:sz="4" w:space="0" w:color="auto"/>
              <w:right w:val="single" w:sz="4" w:space="0" w:color="auto"/>
            </w:tcBorders>
          </w:tcPr>
          <w:p w14:paraId="38419447" w14:textId="77777777" w:rsidR="005B0248" w:rsidRPr="00CB1D5B" w:rsidRDefault="005B0248" w:rsidP="001F068E">
            <w:pPr>
              <w:pStyle w:val="TAC"/>
              <w:rPr>
                <w:rFonts w:eastAsiaTheme="minorEastAsia" w:cs="Arial"/>
                <w:szCs w:val="18"/>
                <w:lang w:eastAsia="zh-CN"/>
              </w:rPr>
            </w:pPr>
          </w:p>
        </w:tc>
        <w:tc>
          <w:tcPr>
            <w:tcW w:w="596" w:type="dxa"/>
            <w:vMerge/>
            <w:tcBorders>
              <w:left w:val="single" w:sz="4" w:space="0" w:color="auto"/>
              <w:bottom w:val="single" w:sz="4" w:space="0" w:color="auto"/>
              <w:right w:val="single" w:sz="4" w:space="0" w:color="auto"/>
            </w:tcBorders>
          </w:tcPr>
          <w:p w14:paraId="46E241B5" w14:textId="77777777" w:rsidR="005B0248" w:rsidRPr="00CB1D5B" w:rsidRDefault="005B0248" w:rsidP="001F068E">
            <w:pPr>
              <w:pStyle w:val="TAC"/>
              <w:rPr>
                <w:rFonts w:eastAsiaTheme="minorEastAsia" w:cs="Arial"/>
                <w:szCs w:val="18"/>
                <w:lang w:eastAsia="zh-CN"/>
              </w:rPr>
            </w:pPr>
          </w:p>
        </w:tc>
        <w:tc>
          <w:tcPr>
            <w:tcW w:w="596" w:type="dxa"/>
            <w:vMerge/>
            <w:tcBorders>
              <w:left w:val="single" w:sz="4" w:space="0" w:color="auto"/>
              <w:bottom w:val="single" w:sz="4" w:space="0" w:color="auto"/>
              <w:right w:val="single" w:sz="4" w:space="0" w:color="auto"/>
            </w:tcBorders>
          </w:tcPr>
          <w:p w14:paraId="70FF9564" w14:textId="77777777" w:rsidR="005B0248" w:rsidRPr="00CB1D5B" w:rsidRDefault="005B0248" w:rsidP="001F068E">
            <w:pPr>
              <w:pStyle w:val="TAC"/>
              <w:rPr>
                <w:rFonts w:eastAsiaTheme="minorEastAsia" w:cs="Arial"/>
                <w:szCs w:val="18"/>
                <w:lang w:eastAsia="zh-CN"/>
              </w:rPr>
            </w:pPr>
          </w:p>
        </w:tc>
        <w:tc>
          <w:tcPr>
            <w:tcW w:w="596" w:type="dxa"/>
            <w:tcBorders>
              <w:left w:val="single" w:sz="4" w:space="0" w:color="auto"/>
              <w:bottom w:val="single" w:sz="4" w:space="0" w:color="auto"/>
              <w:right w:val="single" w:sz="4" w:space="0" w:color="auto"/>
            </w:tcBorders>
          </w:tcPr>
          <w:p w14:paraId="181318F6" w14:textId="77777777" w:rsidR="005B0248" w:rsidRPr="00CB1D5B" w:rsidRDefault="005B0248" w:rsidP="001F068E">
            <w:pPr>
              <w:pStyle w:val="TAC"/>
              <w:rPr>
                <w:rFonts w:eastAsiaTheme="minorEastAsia" w:cs="Arial"/>
                <w:szCs w:val="18"/>
                <w:lang w:eastAsia="zh-CN"/>
              </w:rPr>
            </w:pPr>
            <w:r w:rsidRPr="00CB1D5B">
              <w:rPr>
                <w:rFonts w:eastAsiaTheme="minorEastAsia" w:cs="Arial" w:hint="eastAsia"/>
                <w:szCs w:val="18"/>
                <w:lang w:eastAsia="zh-CN"/>
              </w:rPr>
              <w:t>1</w:t>
            </w:r>
            <w:r w:rsidRPr="00CB1D5B">
              <w:rPr>
                <w:rFonts w:eastAsiaTheme="minorEastAsia" w:cs="Arial"/>
                <w:szCs w:val="18"/>
                <w:lang w:eastAsia="zh-CN"/>
              </w:rPr>
              <w:t>.5</w:t>
            </w:r>
          </w:p>
        </w:tc>
        <w:tc>
          <w:tcPr>
            <w:tcW w:w="596" w:type="dxa"/>
            <w:vMerge/>
            <w:tcBorders>
              <w:left w:val="single" w:sz="4" w:space="0" w:color="auto"/>
              <w:bottom w:val="single" w:sz="4" w:space="0" w:color="auto"/>
              <w:right w:val="single" w:sz="4" w:space="0" w:color="auto"/>
            </w:tcBorders>
          </w:tcPr>
          <w:p w14:paraId="2FB1641E" w14:textId="77777777" w:rsidR="005B0248" w:rsidRPr="00CB1D5B" w:rsidRDefault="005B0248" w:rsidP="001F068E">
            <w:pPr>
              <w:pStyle w:val="TAC"/>
              <w:rPr>
                <w:rFonts w:eastAsiaTheme="minorEastAsia" w:cs="Arial"/>
                <w:szCs w:val="18"/>
                <w:lang w:eastAsia="zh-CN"/>
              </w:rPr>
            </w:pPr>
          </w:p>
        </w:tc>
        <w:tc>
          <w:tcPr>
            <w:tcW w:w="596" w:type="dxa"/>
            <w:vMerge/>
            <w:tcBorders>
              <w:left w:val="single" w:sz="4" w:space="0" w:color="auto"/>
              <w:bottom w:val="single" w:sz="4" w:space="0" w:color="auto"/>
              <w:right w:val="single" w:sz="4" w:space="0" w:color="auto"/>
            </w:tcBorders>
          </w:tcPr>
          <w:p w14:paraId="435AA911" w14:textId="77777777" w:rsidR="005B0248" w:rsidRPr="00CB1D5B" w:rsidRDefault="005B0248" w:rsidP="001F068E">
            <w:pPr>
              <w:pStyle w:val="TAC"/>
              <w:rPr>
                <w:rFonts w:eastAsiaTheme="minorEastAsia" w:cs="Arial"/>
                <w:szCs w:val="18"/>
                <w:lang w:eastAsia="zh-CN"/>
              </w:rPr>
            </w:pPr>
          </w:p>
        </w:tc>
        <w:tc>
          <w:tcPr>
            <w:tcW w:w="582" w:type="dxa"/>
            <w:vMerge/>
            <w:tcBorders>
              <w:left w:val="single" w:sz="4" w:space="0" w:color="auto"/>
              <w:bottom w:val="single" w:sz="4" w:space="0" w:color="auto"/>
              <w:right w:val="single" w:sz="4" w:space="0" w:color="auto"/>
            </w:tcBorders>
            <w:vAlign w:val="center"/>
          </w:tcPr>
          <w:p w14:paraId="0814C6AC" w14:textId="77777777" w:rsidR="005B0248" w:rsidRPr="00CB1D5B" w:rsidRDefault="005B0248" w:rsidP="001F068E">
            <w:pPr>
              <w:pStyle w:val="TAC"/>
              <w:rPr>
                <w:rFonts w:eastAsia="Calibri"/>
              </w:rPr>
            </w:pPr>
          </w:p>
        </w:tc>
      </w:tr>
      <w:tr w:rsidR="005B0248" w:rsidRPr="00CB1D5B" w14:paraId="16305B7E" w14:textId="77777777" w:rsidTr="001F068E">
        <w:tc>
          <w:tcPr>
            <w:tcW w:w="1160" w:type="dxa"/>
            <w:tcBorders>
              <w:top w:val="single" w:sz="4" w:space="0" w:color="auto"/>
              <w:left w:val="single" w:sz="4" w:space="0" w:color="auto"/>
              <w:bottom w:val="single" w:sz="4" w:space="0" w:color="auto"/>
              <w:right w:val="single" w:sz="4" w:space="0" w:color="auto"/>
            </w:tcBorders>
            <w:vAlign w:val="center"/>
            <w:hideMark/>
          </w:tcPr>
          <w:p w14:paraId="1811E95C" w14:textId="77777777" w:rsidR="005B0248" w:rsidRPr="00CB1D5B" w:rsidRDefault="005B0248" w:rsidP="001F068E">
            <w:pPr>
              <w:pStyle w:val="TAL"/>
            </w:pPr>
            <w:r w:rsidRPr="00CB1D5B">
              <w:t>OCNG Patterns</w:t>
            </w:r>
          </w:p>
        </w:tc>
        <w:tc>
          <w:tcPr>
            <w:tcW w:w="991" w:type="dxa"/>
            <w:tcBorders>
              <w:top w:val="single" w:sz="4" w:space="0" w:color="auto"/>
              <w:left w:val="single" w:sz="4" w:space="0" w:color="auto"/>
              <w:bottom w:val="single" w:sz="4" w:space="0" w:color="auto"/>
              <w:right w:val="single" w:sz="4" w:space="0" w:color="auto"/>
            </w:tcBorders>
            <w:vAlign w:val="center"/>
          </w:tcPr>
          <w:p w14:paraId="023226EC"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590BDD8F" w14:textId="77777777" w:rsidR="005B0248" w:rsidRPr="00CB1D5B" w:rsidRDefault="005B0248" w:rsidP="001F068E">
            <w:pPr>
              <w:pStyle w:val="TAC"/>
              <w:rPr>
                <w:lang w:eastAsia="zh-CN"/>
              </w:rPr>
            </w:pPr>
            <w:r w:rsidRPr="00CB1D5B">
              <w:rPr>
                <w:rFonts w:eastAsia="Calibri"/>
              </w:rPr>
              <w:t>1,2,3</w:t>
            </w:r>
            <w:r w:rsidRPr="00CB1D5B">
              <w:rPr>
                <w:lang w:eastAsia="zh-CN"/>
              </w:rPr>
              <w:t>,4,5,6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373FAF23" w14:textId="77777777" w:rsidR="005B0248" w:rsidRPr="00CB1D5B" w:rsidRDefault="005B0248" w:rsidP="001F068E">
            <w:pPr>
              <w:pStyle w:val="TAC"/>
              <w:rPr>
                <w:rFonts w:eastAsia="Calibri"/>
              </w:rPr>
            </w:pPr>
            <w:r w:rsidRPr="00CB1D5B">
              <w:rPr>
                <w:rFonts w:eastAsia="Calibri"/>
                <w:snapToGrid w:val="0"/>
              </w:rPr>
              <w:t>OP.1</w:t>
            </w:r>
          </w:p>
        </w:tc>
        <w:tc>
          <w:tcPr>
            <w:tcW w:w="582" w:type="dxa"/>
            <w:tcBorders>
              <w:top w:val="single" w:sz="4" w:space="0" w:color="auto"/>
              <w:left w:val="single" w:sz="4" w:space="0" w:color="auto"/>
              <w:bottom w:val="single" w:sz="4" w:space="0" w:color="auto"/>
              <w:right w:val="single" w:sz="4" w:space="0" w:color="auto"/>
            </w:tcBorders>
            <w:vAlign w:val="center"/>
          </w:tcPr>
          <w:p w14:paraId="212EA9AF" w14:textId="77777777" w:rsidR="005B0248" w:rsidRPr="00CB1D5B" w:rsidRDefault="005B0248" w:rsidP="001F068E">
            <w:pPr>
              <w:pStyle w:val="TAC"/>
              <w:rPr>
                <w:rFonts w:eastAsia="Calibri"/>
              </w:rPr>
            </w:pPr>
          </w:p>
        </w:tc>
      </w:tr>
      <w:tr w:rsidR="005B0248" w:rsidRPr="00CB1D5B" w14:paraId="2A2D2EFA" w14:textId="77777777" w:rsidTr="001F068E">
        <w:tc>
          <w:tcPr>
            <w:tcW w:w="1160" w:type="dxa"/>
            <w:tcBorders>
              <w:top w:val="single" w:sz="4" w:space="0" w:color="auto"/>
              <w:left w:val="single" w:sz="4" w:space="0" w:color="auto"/>
              <w:bottom w:val="nil"/>
              <w:right w:val="single" w:sz="4" w:space="0" w:color="auto"/>
            </w:tcBorders>
            <w:vAlign w:val="center"/>
            <w:hideMark/>
          </w:tcPr>
          <w:p w14:paraId="5832BE19" w14:textId="77777777" w:rsidR="005B0248" w:rsidRPr="00CB1D5B" w:rsidRDefault="005B0248" w:rsidP="001F068E">
            <w:pPr>
              <w:pStyle w:val="TAL"/>
            </w:pPr>
            <w:r w:rsidRPr="00CB1D5B">
              <w:t>SSB configuration</w:t>
            </w:r>
          </w:p>
        </w:tc>
        <w:tc>
          <w:tcPr>
            <w:tcW w:w="991" w:type="dxa"/>
            <w:tcBorders>
              <w:top w:val="single" w:sz="4" w:space="0" w:color="auto"/>
              <w:left w:val="single" w:sz="4" w:space="0" w:color="auto"/>
              <w:bottom w:val="nil"/>
              <w:right w:val="single" w:sz="4" w:space="0" w:color="auto"/>
            </w:tcBorders>
            <w:vAlign w:val="center"/>
          </w:tcPr>
          <w:p w14:paraId="2DB3B04E"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617F7767" w14:textId="77777777" w:rsidR="005B0248" w:rsidRPr="00CB1D5B" w:rsidRDefault="005B0248" w:rsidP="001F068E">
            <w:pPr>
              <w:pStyle w:val="TAC"/>
              <w:rPr>
                <w:rFonts w:eastAsia="Calibri"/>
              </w:rPr>
            </w:pPr>
            <w:r w:rsidRPr="00CB1D5B">
              <w:rPr>
                <w:rFonts w:eastAsia="Calibri"/>
              </w:rPr>
              <w:t>1,4</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21486CD" w14:textId="77777777" w:rsidR="005B0248" w:rsidRPr="00CB1D5B" w:rsidRDefault="005B0248" w:rsidP="001F068E">
            <w:pPr>
              <w:pStyle w:val="TAC"/>
              <w:rPr>
                <w:rFonts w:eastAsia="Calibri"/>
                <w:snapToGrid w:val="0"/>
              </w:rPr>
            </w:pPr>
            <w:r w:rsidRPr="00CB1D5B">
              <w:rPr>
                <w:rFonts w:eastAsia="Calibri"/>
                <w:snapToGrid w:val="0"/>
              </w:rPr>
              <w:t>SSB.3 FR1</w:t>
            </w:r>
          </w:p>
        </w:tc>
        <w:tc>
          <w:tcPr>
            <w:tcW w:w="582" w:type="dxa"/>
            <w:tcBorders>
              <w:top w:val="single" w:sz="4" w:space="0" w:color="auto"/>
              <w:left w:val="single" w:sz="4" w:space="0" w:color="auto"/>
              <w:bottom w:val="nil"/>
              <w:right w:val="single" w:sz="4" w:space="0" w:color="auto"/>
            </w:tcBorders>
            <w:vAlign w:val="center"/>
          </w:tcPr>
          <w:p w14:paraId="18846541" w14:textId="77777777" w:rsidR="005B0248" w:rsidRPr="00CB1D5B" w:rsidRDefault="005B0248" w:rsidP="001F068E">
            <w:pPr>
              <w:pStyle w:val="TAC"/>
              <w:rPr>
                <w:rFonts w:eastAsia="Calibri"/>
              </w:rPr>
            </w:pPr>
          </w:p>
        </w:tc>
      </w:tr>
      <w:tr w:rsidR="005B0248" w:rsidRPr="00CB1D5B" w14:paraId="31D2270F" w14:textId="77777777" w:rsidTr="001F068E">
        <w:tc>
          <w:tcPr>
            <w:tcW w:w="0" w:type="auto"/>
            <w:tcBorders>
              <w:top w:val="nil"/>
              <w:left w:val="single" w:sz="4" w:space="0" w:color="auto"/>
              <w:bottom w:val="nil"/>
              <w:right w:val="single" w:sz="4" w:space="0" w:color="auto"/>
            </w:tcBorders>
            <w:vAlign w:val="center"/>
            <w:hideMark/>
          </w:tcPr>
          <w:p w14:paraId="227007C9" w14:textId="77777777" w:rsidR="005B0248" w:rsidRPr="00CB1D5B" w:rsidRDefault="005B0248" w:rsidP="001F068E">
            <w:pPr>
              <w:pStyle w:val="TAL"/>
            </w:pPr>
          </w:p>
        </w:tc>
        <w:tc>
          <w:tcPr>
            <w:tcW w:w="991" w:type="dxa"/>
            <w:tcBorders>
              <w:top w:val="nil"/>
              <w:left w:val="single" w:sz="4" w:space="0" w:color="auto"/>
              <w:bottom w:val="nil"/>
              <w:right w:val="single" w:sz="4" w:space="0" w:color="auto"/>
            </w:tcBorders>
            <w:vAlign w:val="center"/>
          </w:tcPr>
          <w:p w14:paraId="3EE77120"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4FEBC0ED" w14:textId="77777777" w:rsidR="005B0248" w:rsidRPr="00CB1D5B" w:rsidRDefault="005B0248" w:rsidP="001F068E">
            <w:pPr>
              <w:pStyle w:val="TAC"/>
              <w:rPr>
                <w:rFonts w:eastAsia="Calibri"/>
              </w:rPr>
            </w:pPr>
            <w:r w:rsidRPr="00CB1D5B">
              <w:rPr>
                <w:rFonts w:eastAsia="Calibri"/>
              </w:rPr>
              <w:t>2,5</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25517F2" w14:textId="77777777" w:rsidR="005B0248" w:rsidRPr="00CB1D5B" w:rsidRDefault="005B0248" w:rsidP="001F068E">
            <w:pPr>
              <w:pStyle w:val="TAC"/>
              <w:rPr>
                <w:rFonts w:eastAsia="Calibri"/>
                <w:snapToGrid w:val="0"/>
              </w:rPr>
            </w:pPr>
            <w:r w:rsidRPr="00CB1D5B">
              <w:rPr>
                <w:rFonts w:eastAsia="Calibri"/>
                <w:snapToGrid w:val="0"/>
              </w:rPr>
              <w:t>SSB.3 FR1</w:t>
            </w:r>
          </w:p>
        </w:tc>
        <w:tc>
          <w:tcPr>
            <w:tcW w:w="582" w:type="dxa"/>
            <w:tcBorders>
              <w:top w:val="nil"/>
              <w:left w:val="single" w:sz="4" w:space="0" w:color="auto"/>
              <w:bottom w:val="nil"/>
              <w:right w:val="single" w:sz="4" w:space="0" w:color="auto"/>
            </w:tcBorders>
            <w:vAlign w:val="center"/>
          </w:tcPr>
          <w:p w14:paraId="35845C35" w14:textId="77777777" w:rsidR="005B0248" w:rsidRPr="00CB1D5B" w:rsidRDefault="005B0248" w:rsidP="001F068E">
            <w:pPr>
              <w:pStyle w:val="TAC"/>
              <w:rPr>
                <w:rFonts w:eastAsia="Calibri"/>
              </w:rPr>
            </w:pPr>
          </w:p>
        </w:tc>
      </w:tr>
      <w:tr w:rsidR="005B0248" w:rsidRPr="00CB1D5B" w14:paraId="323D4889" w14:textId="77777777" w:rsidTr="001F068E">
        <w:tc>
          <w:tcPr>
            <w:tcW w:w="0" w:type="auto"/>
            <w:tcBorders>
              <w:top w:val="nil"/>
              <w:left w:val="single" w:sz="4" w:space="0" w:color="auto"/>
              <w:bottom w:val="single" w:sz="4" w:space="0" w:color="auto"/>
              <w:right w:val="single" w:sz="4" w:space="0" w:color="auto"/>
            </w:tcBorders>
            <w:vAlign w:val="center"/>
            <w:hideMark/>
          </w:tcPr>
          <w:p w14:paraId="66314110" w14:textId="77777777" w:rsidR="005B0248" w:rsidRPr="00CB1D5B" w:rsidRDefault="005B0248" w:rsidP="001F068E">
            <w:pPr>
              <w:pStyle w:val="TAL"/>
            </w:pPr>
          </w:p>
        </w:tc>
        <w:tc>
          <w:tcPr>
            <w:tcW w:w="991" w:type="dxa"/>
            <w:tcBorders>
              <w:top w:val="nil"/>
              <w:left w:val="single" w:sz="4" w:space="0" w:color="auto"/>
              <w:bottom w:val="single" w:sz="4" w:space="0" w:color="auto"/>
              <w:right w:val="single" w:sz="4" w:space="0" w:color="auto"/>
            </w:tcBorders>
            <w:vAlign w:val="center"/>
          </w:tcPr>
          <w:p w14:paraId="0A9A021F"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515003AD" w14:textId="77777777" w:rsidR="005B0248" w:rsidRPr="00CB1D5B" w:rsidRDefault="005B0248" w:rsidP="001F068E">
            <w:pPr>
              <w:pStyle w:val="TAC"/>
              <w:rPr>
                <w:rFonts w:eastAsia="Calibri"/>
              </w:rPr>
            </w:pPr>
            <w:r w:rsidRPr="00CB1D5B">
              <w:rPr>
                <w:rFonts w:eastAsia="Calibri"/>
              </w:rPr>
              <w:t>3,6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5A9E855" w14:textId="77777777" w:rsidR="005B0248" w:rsidRPr="00CB1D5B" w:rsidRDefault="005B0248" w:rsidP="001F068E">
            <w:pPr>
              <w:pStyle w:val="TAC"/>
              <w:rPr>
                <w:rFonts w:eastAsia="Calibri"/>
                <w:snapToGrid w:val="0"/>
              </w:rPr>
            </w:pPr>
            <w:r w:rsidRPr="00CB1D5B">
              <w:rPr>
                <w:rFonts w:eastAsia="Calibri"/>
                <w:snapToGrid w:val="0"/>
              </w:rPr>
              <w:t>SSB.4 FR1</w:t>
            </w:r>
          </w:p>
        </w:tc>
        <w:tc>
          <w:tcPr>
            <w:tcW w:w="582" w:type="dxa"/>
            <w:tcBorders>
              <w:top w:val="nil"/>
              <w:left w:val="single" w:sz="4" w:space="0" w:color="auto"/>
              <w:bottom w:val="single" w:sz="4" w:space="0" w:color="auto"/>
              <w:right w:val="single" w:sz="4" w:space="0" w:color="auto"/>
            </w:tcBorders>
            <w:vAlign w:val="center"/>
          </w:tcPr>
          <w:p w14:paraId="6242A83E" w14:textId="77777777" w:rsidR="005B0248" w:rsidRPr="00CB1D5B" w:rsidRDefault="005B0248" w:rsidP="001F068E">
            <w:pPr>
              <w:pStyle w:val="TAC"/>
              <w:rPr>
                <w:rFonts w:eastAsia="Calibri"/>
              </w:rPr>
            </w:pPr>
          </w:p>
        </w:tc>
      </w:tr>
      <w:tr w:rsidR="005B0248" w:rsidRPr="00CB1D5B" w14:paraId="71D4DF04" w14:textId="77777777" w:rsidTr="001F068E">
        <w:trPr>
          <w:trHeight w:val="59"/>
        </w:trPr>
        <w:tc>
          <w:tcPr>
            <w:tcW w:w="0" w:type="auto"/>
            <w:vMerge w:val="restart"/>
            <w:tcBorders>
              <w:top w:val="nil"/>
              <w:left w:val="single" w:sz="4" w:space="0" w:color="auto"/>
              <w:right w:val="single" w:sz="4" w:space="0" w:color="auto"/>
            </w:tcBorders>
            <w:vAlign w:val="center"/>
          </w:tcPr>
          <w:p w14:paraId="74148CD4" w14:textId="77777777" w:rsidR="005B0248" w:rsidRPr="00CB1D5B" w:rsidRDefault="005B0248" w:rsidP="001F068E">
            <w:pPr>
              <w:pStyle w:val="TAL"/>
              <w:rPr>
                <w:rFonts w:eastAsiaTheme="minorEastAsia"/>
                <w:lang w:eastAsia="zh-CN"/>
              </w:rPr>
            </w:pPr>
            <w:r w:rsidRPr="00CB1D5B">
              <w:rPr>
                <w:rFonts w:eastAsiaTheme="minorEastAsia" w:hint="eastAsia"/>
                <w:lang w:eastAsia="zh-CN"/>
              </w:rPr>
              <w:t>S</w:t>
            </w:r>
            <w:r w:rsidRPr="00CB1D5B">
              <w:rPr>
                <w:rFonts w:eastAsiaTheme="minorEastAsia"/>
                <w:lang w:eastAsia="zh-CN"/>
              </w:rPr>
              <w:t>SB index</w:t>
            </w:r>
          </w:p>
        </w:tc>
        <w:tc>
          <w:tcPr>
            <w:tcW w:w="991" w:type="dxa"/>
            <w:vMerge w:val="restart"/>
            <w:tcBorders>
              <w:top w:val="nil"/>
              <w:left w:val="single" w:sz="4" w:space="0" w:color="auto"/>
              <w:right w:val="single" w:sz="4" w:space="0" w:color="auto"/>
            </w:tcBorders>
            <w:vAlign w:val="center"/>
          </w:tcPr>
          <w:p w14:paraId="536B91C8"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60C48DBB" w14:textId="77777777" w:rsidR="005B0248" w:rsidRPr="00CB1D5B" w:rsidRDefault="005B0248" w:rsidP="001F068E">
            <w:pPr>
              <w:pStyle w:val="TAC"/>
              <w:rPr>
                <w:rFonts w:eastAsia="Calibri"/>
              </w:rPr>
            </w:pPr>
            <w:r w:rsidRPr="00CB1D5B">
              <w:rPr>
                <w:rFonts w:eastAsia="Calibri"/>
              </w:rPr>
              <w:t>1,4</w:t>
            </w:r>
          </w:p>
        </w:tc>
        <w:tc>
          <w:tcPr>
            <w:tcW w:w="597" w:type="dxa"/>
            <w:tcBorders>
              <w:top w:val="single" w:sz="4" w:space="0" w:color="auto"/>
              <w:left w:val="single" w:sz="4" w:space="0" w:color="auto"/>
              <w:right w:val="single" w:sz="4" w:space="0" w:color="auto"/>
            </w:tcBorders>
            <w:vAlign w:val="center"/>
          </w:tcPr>
          <w:p w14:paraId="6F7E243C"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top w:val="single" w:sz="4" w:space="0" w:color="auto"/>
              <w:left w:val="single" w:sz="4" w:space="0" w:color="auto"/>
              <w:right w:val="single" w:sz="4" w:space="0" w:color="auto"/>
            </w:tcBorders>
            <w:vAlign w:val="center"/>
          </w:tcPr>
          <w:p w14:paraId="554101D0"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96" w:type="dxa"/>
            <w:tcBorders>
              <w:top w:val="single" w:sz="4" w:space="0" w:color="auto"/>
              <w:left w:val="single" w:sz="4" w:space="0" w:color="auto"/>
              <w:right w:val="single" w:sz="4" w:space="0" w:color="auto"/>
            </w:tcBorders>
            <w:vAlign w:val="center"/>
          </w:tcPr>
          <w:p w14:paraId="39EF77AF"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top w:val="single" w:sz="4" w:space="0" w:color="auto"/>
              <w:left w:val="single" w:sz="4" w:space="0" w:color="auto"/>
              <w:right w:val="single" w:sz="4" w:space="0" w:color="auto"/>
            </w:tcBorders>
            <w:vAlign w:val="center"/>
          </w:tcPr>
          <w:p w14:paraId="32CF365D"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96" w:type="dxa"/>
            <w:tcBorders>
              <w:top w:val="single" w:sz="4" w:space="0" w:color="auto"/>
              <w:left w:val="single" w:sz="4" w:space="0" w:color="auto"/>
              <w:right w:val="single" w:sz="4" w:space="0" w:color="auto"/>
            </w:tcBorders>
            <w:vAlign w:val="center"/>
          </w:tcPr>
          <w:p w14:paraId="526553B1"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top w:val="single" w:sz="4" w:space="0" w:color="auto"/>
              <w:left w:val="single" w:sz="4" w:space="0" w:color="auto"/>
              <w:right w:val="single" w:sz="4" w:space="0" w:color="auto"/>
            </w:tcBorders>
            <w:vAlign w:val="center"/>
          </w:tcPr>
          <w:p w14:paraId="14489933"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96" w:type="dxa"/>
            <w:tcBorders>
              <w:top w:val="single" w:sz="4" w:space="0" w:color="auto"/>
              <w:left w:val="single" w:sz="4" w:space="0" w:color="auto"/>
              <w:right w:val="single" w:sz="4" w:space="0" w:color="auto"/>
            </w:tcBorders>
            <w:vAlign w:val="center"/>
          </w:tcPr>
          <w:p w14:paraId="402A0295"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top w:val="single" w:sz="4" w:space="0" w:color="auto"/>
              <w:left w:val="single" w:sz="4" w:space="0" w:color="auto"/>
              <w:right w:val="single" w:sz="4" w:space="0" w:color="auto"/>
            </w:tcBorders>
            <w:vAlign w:val="center"/>
          </w:tcPr>
          <w:p w14:paraId="26B1EBCB"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82" w:type="dxa"/>
            <w:vMerge w:val="restart"/>
            <w:tcBorders>
              <w:top w:val="nil"/>
              <w:left w:val="single" w:sz="4" w:space="0" w:color="auto"/>
              <w:right w:val="single" w:sz="4" w:space="0" w:color="auto"/>
            </w:tcBorders>
            <w:vAlign w:val="center"/>
          </w:tcPr>
          <w:p w14:paraId="12AF802C" w14:textId="77777777" w:rsidR="005B0248" w:rsidRPr="00CB1D5B" w:rsidRDefault="005B0248" w:rsidP="001F068E">
            <w:pPr>
              <w:pStyle w:val="TAC"/>
              <w:rPr>
                <w:rFonts w:eastAsia="Calibri"/>
              </w:rPr>
            </w:pPr>
          </w:p>
        </w:tc>
      </w:tr>
      <w:tr w:rsidR="005B0248" w:rsidRPr="00CB1D5B" w14:paraId="40A77259" w14:textId="77777777" w:rsidTr="001F068E">
        <w:trPr>
          <w:trHeight w:val="58"/>
        </w:trPr>
        <w:tc>
          <w:tcPr>
            <w:tcW w:w="0" w:type="auto"/>
            <w:vMerge/>
            <w:tcBorders>
              <w:left w:val="single" w:sz="4" w:space="0" w:color="auto"/>
              <w:right w:val="single" w:sz="4" w:space="0" w:color="auto"/>
            </w:tcBorders>
            <w:vAlign w:val="center"/>
          </w:tcPr>
          <w:p w14:paraId="0E7C7DCA" w14:textId="77777777" w:rsidR="005B0248" w:rsidRPr="00CB1D5B" w:rsidRDefault="005B0248" w:rsidP="001F068E">
            <w:pPr>
              <w:pStyle w:val="TAL"/>
              <w:rPr>
                <w:rFonts w:eastAsiaTheme="minorEastAsia"/>
                <w:lang w:eastAsia="zh-CN"/>
              </w:rPr>
            </w:pPr>
          </w:p>
        </w:tc>
        <w:tc>
          <w:tcPr>
            <w:tcW w:w="991" w:type="dxa"/>
            <w:vMerge/>
            <w:tcBorders>
              <w:left w:val="single" w:sz="4" w:space="0" w:color="auto"/>
              <w:right w:val="single" w:sz="4" w:space="0" w:color="auto"/>
            </w:tcBorders>
            <w:vAlign w:val="center"/>
          </w:tcPr>
          <w:p w14:paraId="58F2600F"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655C09B2" w14:textId="77777777" w:rsidR="005B0248" w:rsidRPr="00CB1D5B" w:rsidRDefault="005B0248" w:rsidP="001F068E">
            <w:pPr>
              <w:pStyle w:val="TAC"/>
              <w:rPr>
                <w:rFonts w:eastAsia="Calibri"/>
              </w:rPr>
            </w:pPr>
            <w:r w:rsidRPr="00CB1D5B">
              <w:rPr>
                <w:rFonts w:eastAsia="Calibri"/>
              </w:rPr>
              <w:t>2,5</w:t>
            </w:r>
          </w:p>
        </w:tc>
        <w:tc>
          <w:tcPr>
            <w:tcW w:w="597" w:type="dxa"/>
            <w:tcBorders>
              <w:left w:val="single" w:sz="4" w:space="0" w:color="auto"/>
              <w:right w:val="single" w:sz="4" w:space="0" w:color="auto"/>
            </w:tcBorders>
            <w:vAlign w:val="center"/>
          </w:tcPr>
          <w:p w14:paraId="16ECE13C"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left w:val="single" w:sz="4" w:space="0" w:color="auto"/>
              <w:right w:val="single" w:sz="4" w:space="0" w:color="auto"/>
            </w:tcBorders>
            <w:vAlign w:val="center"/>
          </w:tcPr>
          <w:p w14:paraId="18898009"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96" w:type="dxa"/>
            <w:tcBorders>
              <w:left w:val="single" w:sz="4" w:space="0" w:color="auto"/>
              <w:right w:val="single" w:sz="4" w:space="0" w:color="auto"/>
            </w:tcBorders>
            <w:vAlign w:val="center"/>
          </w:tcPr>
          <w:p w14:paraId="6E018673"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left w:val="single" w:sz="4" w:space="0" w:color="auto"/>
              <w:right w:val="single" w:sz="4" w:space="0" w:color="auto"/>
            </w:tcBorders>
            <w:vAlign w:val="center"/>
          </w:tcPr>
          <w:p w14:paraId="4B8FD7EC"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96" w:type="dxa"/>
            <w:tcBorders>
              <w:left w:val="single" w:sz="4" w:space="0" w:color="auto"/>
              <w:right w:val="single" w:sz="4" w:space="0" w:color="auto"/>
            </w:tcBorders>
            <w:vAlign w:val="center"/>
          </w:tcPr>
          <w:p w14:paraId="685B532C"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left w:val="single" w:sz="4" w:space="0" w:color="auto"/>
              <w:right w:val="single" w:sz="4" w:space="0" w:color="auto"/>
            </w:tcBorders>
            <w:vAlign w:val="center"/>
          </w:tcPr>
          <w:p w14:paraId="1292A20B"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96" w:type="dxa"/>
            <w:tcBorders>
              <w:left w:val="single" w:sz="4" w:space="0" w:color="auto"/>
              <w:right w:val="single" w:sz="4" w:space="0" w:color="auto"/>
            </w:tcBorders>
            <w:vAlign w:val="center"/>
          </w:tcPr>
          <w:p w14:paraId="1E5F386B"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left w:val="single" w:sz="4" w:space="0" w:color="auto"/>
              <w:right w:val="single" w:sz="4" w:space="0" w:color="auto"/>
            </w:tcBorders>
            <w:vAlign w:val="center"/>
          </w:tcPr>
          <w:p w14:paraId="46043218"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82" w:type="dxa"/>
            <w:vMerge/>
            <w:tcBorders>
              <w:left w:val="single" w:sz="4" w:space="0" w:color="auto"/>
              <w:right w:val="single" w:sz="4" w:space="0" w:color="auto"/>
            </w:tcBorders>
            <w:vAlign w:val="center"/>
          </w:tcPr>
          <w:p w14:paraId="2A0298AA" w14:textId="77777777" w:rsidR="005B0248" w:rsidRPr="00CB1D5B" w:rsidRDefault="005B0248" w:rsidP="001F068E">
            <w:pPr>
              <w:pStyle w:val="TAC"/>
              <w:rPr>
                <w:rFonts w:eastAsia="Calibri"/>
              </w:rPr>
            </w:pPr>
          </w:p>
        </w:tc>
      </w:tr>
      <w:tr w:rsidR="005B0248" w:rsidRPr="00CB1D5B" w14:paraId="01BE77DE" w14:textId="77777777" w:rsidTr="001F068E">
        <w:trPr>
          <w:trHeight w:val="58"/>
        </w:trPr>
        <w:tc>
          <w:tcPr>
            <w:tcW w:w="0" w:type="auto"/>
            <w:vMerge/>
            <w:tcBorders>
              <w:left w:val="single" w:sz="4" w:space="0" w:color="auto"/>
              <w:bottom w:val="single" w:sz="4" w:space="0" w:color="auto"/>
              <w:right w:val="single" w:sz="4" w:space="0" w:color="auto"/>
            </w:tcBorders>
            <w:vAlign w:val="center"/>
          </w:tcPr>
          <w:p w14:paraId="72DA89D5" w14:textId="77777777" w:rsidR="005B0248" w:rsidRPr="00CB1D5B" w:rsidRDefault="005B0248" w:rsidP="001F068E">
            <w:pPr>
              <w:pStyle w:val="TAL"/>
              <w:rPr>
                <w:rFonts w:eastAsiaTheme="minorEastAsia"/>
                <w:lang w:eastAsia="zh-CN"/>
              </w:rPr>
            </w:pPr>
          </w:p>
        </w:tc>
        <w:tc>
          <w:tcPr>
            <w:tcW w:w="991" w:type="dxa"/>
            <w:vMerge/>
            <w:tcBorders>
              <w:left w:val="single" w:sz="4" w:space="0" w:color="auto"/>
              <w:bottom w:val="single" w:sz="4" w:space="0" w:color="auto"/>
              <w:right w:val="single" w:sz="4" w:space="0" w:color="auto"/>
            </w:tcBorders>
            <w:vAlign w:val="center"/>
          </w:tcPr>
          <w:p w14:paraId="44E6B7D9"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6227E941" w14:textId="77777777" w:rsidR="005B0248" w:rsidRPr="00CB1D5B" w:rsidRDefault="005B0248" w:rsidP="001F068E">
            <w:pPr>
              <w:pStyle w:val="TAC"/>
              <w:rPr>
                <w:rFonts w:eastAsia="Calibri"/>
              </w:rPr>
            </w:pPr>
            <w:r w:rsidRPr="00CB1D5B">
              <w:rPr>
                <w:rFonts w:eastAsia="Calibri"/>
              </w:rPr>
              <w:t>3,6</w:t>
            </w:r>
          </w:p>
        </w:tc>
        <w:tc>
          <w:tcPr>
            <w:tcW w:w="597" w:type="dxa"/>
            <w:tcBorders>
              <w:left w:val="single" w:sz="4" w:space="0" w:color="auto"/>
              <w:bottom w:val="single" w:sz="4" w:space="0" w:color="auto"/>
              <w:right w:val="single" w:sz="4" w:space="0" w:color="auto"/>
            </w:tcBorders>
            <w:vAlign w:val="center"/>
          </w:tcPr>
          <w:p w14:paraId="302C5242"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left w:val="single" w:sz="4" w:space="0" w:color="auto"/>
              <w:bottom w:val="single" w:sz="4" w:space="0" w:color="auto"/>
              <w:right w:val="single" w:sz="4" w:space="0" w:color="auto"/>
            </w:tcBorders>
            <w:vAlign w:val="center"/>
          </w:tcPr>
          <w:p w14:paraId="2F5C7A2E"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96" w:type="dxa"/>
            <w:tcBorders>
              <w:left w:val="single" w:sz="4" w:space="0" w:color="auto"/>
              <w:bottom w:val="single" w:sz="4" w:space="0" w:color="auto"/>
              <w:right w:val="single" w:sz="4" w:space="0" w:color="auto"/>
            </w:tcBorders>
            <w:vAlign w:val="center"/>
          </w:tcPr>
          <w:p w14:paraId="09C80623"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left w:val="single" w:sz="4" w:space="0" w:color="auto"/>
              <w:bottom w:val="single" w:sz="4" w:space="0" w:color="auto"/>
              <w:right w:val="single" w:sz="4" w:space="0" w:color="auto"/>
            </w:tcBorders>
            <w:vAlign w:val="center"/>
          </w:tcPr>
          <w:p w14:paraId="59A034DF"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96" w:type="dxa"/>
            <w:tcBorders>
              <w:left w:val="single" w:sz="4" w:space="0" w:color="auto"/>
              <w:bottom w:val="single" w:sz="4" w:space="0" w:color="auto"/>
              <w:right w:val="single" w:sz="4" w:space="0" w:color="auto"/>
            </w:tcBorders>
            <w:vAlign w:val="center"/>
          </w:tcPr>
          <w:p w14:paraId="721925C7"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left w:val="single" w:sz="4" w:space="0" w:color="auto"/>
              <w:bottom w:val="single" w:sz="4" w:space="0" w:color="auto"/>
              <w:right w:val="single" w:sz="4" w:space="0" w:color="auto"/>
            </w:tcBorders>
            <w:vAlign w:val="center"/>
          </w:tcPr>
          <w:p w14:paraId="49CB2A2B"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96" w:type="dxa"/>
            <w:tcBorders>
              <w:left w:val="single" w:sz="4" w:space="0" w:color="auto"/>
              <w:bottom w:val="single" w:sz="4" w:space="0" w:color="auto"/>
              <w:right w:val="single" w:sz="4" w:space="0" w:color="auto"/>
            </w:tcBorders>
            <w:vAlign w:val="center"/>
          </w:tcPr>
          <w:p w14:paraId="121D9C99"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0</w:t>
            </w:r>
          </w:p>
        </w:tc>
        <w:tc>
          <w:tcPr>
            <w:tcW w:w="596" w:type="dxa"/>
            <w:tcBorders>
              <w:left w:val="single" w:sz="4" w:space="0" w:color="auto"/>
              <w:bottom w:val="single" w:sz="4" w:space="0" w:color="auto"/>
              <w:right w:val="single" w:sz="4" w:space="0" w:color="auto"/>
            </w:tcBorders>
            <w:vAlign w:val="center"/>
          </w:tcPr>
          <w:p w14:paraId="150D5F6B" w14:textId="77777777" w:rsidR="005B0248" w:rsidRPr="00CB1D5B" w:rsidRDefault="005B0248" w:rsidP="001F068E">
            <w:pPr>
              <w:pStyle w:val="TAC"/>
              <w:rPr>
                <w:rFonts w:eastAsiaTheme="minorEastAsia"/>
                <w:snapToGrid w:val="0"/>
                <w:lang w:eastAsia="zh-CN"/>
              </w:rPr>
            </w:pPr>
            <w:r w:rsidRPr="00CB1D5B">
              <w:rPr>
                <w:rFonts w:eastAsiaTheme="minorEastAsia" w:hint="eastAsia"/>
                <w:snapToGrid w:val="0"/>
                <w:lang w:eastAsia="zh-CN"/>
              </w:rPr>
              <w:t>1</w:t>
            </w:r>
          </w:p>
        </w:tc>
        <w:tc>
          <w:tcPr>
            <w:tcW w:w="582" w:type="dxa"/>
            <w:vMerge/>
            <w:tcBorders>
              <w:left w:val="single" w:sz="4" w:space="0" w:color="auto"/>
              <w:bottom w:val="single" w:sz="4" w:space="0" w:color="auto"/>
              <w:right w:val="single" w:sz="4" w:space="0" w:color="auto"/>
            </w:tcBorders>
            <w:vAlign w:val="center"/>
          </w:tcPr>
          <w:p w14:paraId="3D124A70" w14:textId="77777777" w:rsidR="005B0248" w:rsidRPr="00CB1D5B" w:rsidRDefault="005B0248" w:rsidP="001F068E">
            <w:pPr>
              <w:pStyle w:val="TAC"/>
              <w:rPr>
                <w:rFonts w:eastAsia="Calibri"/>
              </w:rPr>
            </w:pPr>
          </w:p>
        </w:tc>
      </w:tr>
      <w:tr w:rsidR="005B0248" w:rsidRPr="00CB1D5B" w14:paraId="63BF9F29" w14:textId="77777777" w:rsidTr="001F068E">
        <w:tc>
          <w:tcPr>
            <w:tcW w:w="1160" w:type="dxa"/>
            <w:tcBorders>
              <w:top w:val="single" w:sz="4" w:space="0" w:color="auto"/>
              <w:left w:val="single" w:sz="4" w:space="0" w:color="auto"/>
              <w:bottom w:val="single" w:sz="4" w:space="0" w:color="auto"/>
              <w:right w:val="single" w:sz="4" w:space="0" w:color="auto"/>
            </w:tcBorders>
            <w:vAlign w:val="center"/>
            <w:hideMark/>
          </w:tcPr>
          <w:p w14:paraId="03093693" w14:textId="77777777" w:rsidR="005B0248" w:rsidRPr="00CB1D5B" w:rsidRDefault="005B0248" w:rsidP="001F068E">
            <w:pPr>
              <w:pStyle w:val="TAL"/>
            </w:pPr>
            <w:r w:rsidRPr="00CB1D5B">
              <w:t>SMTC configuration</w:t>
            </w:r>
          </w:p>
        </w:tc>
        <w:tc>
          <w:tcPr>
            <w:tcW w:w="991" w:type="dxa"/>
            <w:tcBorders>
              <w:top w:val="single" w:sz="4" w:space="0" w:color="auto"/>
              <w:left w:val="single" w:sz="4" w:space="0" w:color="auto"/>
              <w:bottom w:val="single" w:sz="4" w:space="0" w:color="auto"/>
              <w:right w:val="single" w:sz="4" w:space="0" w:color="auto"/>
            </w:tcBorders>
            <w:vAlign w:val="center"/>
          </w:tcPr>
          <w:p w14:paraId="137F5E5A"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18536EF8" w14:textId="77777777" w:rsidR="005B0248" w:rsidRPr="00CB1D5B" w:rsidRDefault="005B0248" w:rsidP="001F068E">
            <w:pPr>
              <w:pStyle w:val="TAC"/>
              <w:rPr>
                <w:rFonts w:eastAsia="Calibri"/>
              </w:rPr>
            </w:pPr>
            <w:r w:rsidRPr="00CB1D5B">
              <w:rPr>
                <w:rFonts w:eastAsia="Calibri"/>
              </w:rPr>
              <w:t>1,2,3,4,5,6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53D4EEDC" w14:textId="77777777" w:rsidR="005B0248" w:rsidRPr="00CB1D5B" w:rsidRDefault="005B0248" w:rsidP="001F068E">
            <w:pPr>
              <w:pStyle w:val="TAC"/>
              <w:rPr>
                <w:rFonts w:eastAsia="Calibri"/>
                <w:snapToGrid w:val="0"/>
              </w:rPr>
            </w:pPr>
            <w:r w:rsidRPr="00CB1D5B">
              <w:rPr>
                <w:rFonts w:eastAsia="Calibri"/>
                <w:snapToGrid w:val="0"/>
              </w:rPr>
              <w:t>SMTC.2</w:t>
            </w:r>
          </w:p>
        </w:tc>
        <w:tc>
          <w:tcPr>
            <w:tcW w:w="582" w:type="dxa"/>
            <w:tcBorders>
              <w:top w:val="single" w:sz="4" w:space="0" w:color="auto"/>
              <w:left w:val="single" w:sz="4" w:space="0" w:color="auto"/>
              <w:bottom w:val="single" w:sz="4" w:space="0" w:color="auto"/>
              <w:right w:val="single" w:sz="4" w:space="0" w:color="auto"/>
            </w:tcBorders>
            <w:vAlign w:val="center"/>
          </w:tcPr>
          <w:p w14:paraId="2ADC629B" w14:textId="77777777" w:rsidR="005B0248" w:rsidRPr="00CB1D5B" w:rsidRDefault="005B0248" w:rsidP="001F068E">
            <w:pPr>
              <w:pStyle w:val="TAC"/>
              <w:rPr>
                <w:rFonts w:eastAsia="Calibri"/>
              </w:rPr>
            </w:pPr>
          </w:p>
        </w:tc>
      </w:tr>
      <w:tr w:rsidR="005B0248" w:rsidRPr="00CB1D5B" w14:paraId="4091CB11" w14:textId="77777777" w:rsidTr="001F068E">
        <w:tc>
          <w:tcPr>
            <w:tcW w:w="1160" w:type="dxa"/>
            <w:tcBorders>
              <w:top w:val="single" w:sz="4" w:space="0" w:color="auto"/>
              <w:left w:val="single" w:sz="4" w:space="0" w:color="auto"/>
              <w:bottom w:val="nil"/>
              <w:right w:val="single" w:sz="4" w:space="0" w:color="auto"/>
            </w:tcBorders>
            <w:vAlign w:val="center"/>
            <w:hideMark/>
          </w:tcPr>
          <w:p w14:paraId="4949D357" w14:textId="77777777" w:rsidR="005B0248" w:rsidRPr="00CB1D5B" w:rsidRDefault="005B0248" w:rsidP="001F068E">
            <w:pPr>
              <w:pStyle w:val="TAL"/>
            </w:pPr>
            <w:r w:rsidRPr="00CB1D5B">
              <w:t>TRS configuration</w:t>
            </w:r>
          </w:p>
        </w:tc>
        <w:tc>
          <w:tcPr>
            <w:tcW w:w="991" w:type="dxa"/>
            <w:tcBorders>
              <w:top w:val="single" w:sz="4" w:space="0" w:color="auto"/>
              <w:left w:val="single" w:sz="4" w:space="0" w:color="auto"/>
              <w:bottom w:val="nil"/>
              <w:right w:val="single" w:sz="4" w:space="0" w:color="auto"/>
            </w:tcBorders>
            <w:vAlign w:val="center"/>
          </w:tcPr>
          <w:p w14:paraId="303D9C94"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46ACA9CA" w14:textId="77777777" w:rsidR="005B0248" w:rsidRPr="00CB1D5B" w:rsidRDefault="005B0248" w:rsidP="001F068E">
            <w:pPr>
              <w:pStyle w:val="TAC"/>
              <w:rPr>
                <w:rFonts w:eastAsia="Calibri"/>
              </w:rPr>
            </w:pPr>
            <w:r w:rsidRPr="00CB1D5B">
              <w:rPr>
                <w:rFonts w:eastAsia="Calibri"/>
              </w:rPr>
              <w:t>1,4</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68FA83EC" w14:textId="254E8138" w:rsidR="005B0248" w:rsidRPr="00CB1D5B" w:rsidRDefault="005B0248" w:rsidP="001F068E">
            <w:pPr>
              <w:pStyle w:val="TAC"/>
              <w:rPr>
                <w:rFonts w:eastAsia="Calibri"/>
                <w:snapToGrid w:val="0"/>
              </w:rPr>
            </w:pPr>
            <w:r w:rsidRPr="00CB1D5B">
              <w:rPr>
                <w:rFonts w:eastAsia="Calibri"/>
                <w:snapToGrid w:val="0"/>
              </w:rPr>
              <w:t>TRS.1.1 FDD</w:t>
            </w:r>
            <w:ins w:id="1" w:author="Yanze, Fu" w:date="2024-08-09T23:38:00Z">
              <w:r w:rsidR="003C28D9">
                <w:rPr>
                  <w:rFonts w:eastAsia="Calibri"/>
                  <w:snapToGrid w:val="0"/>
                </w:rPr>
                <w:t xml:space="preserve"> </w:t>
              </w:r>
              <w:r w:rsidR="003C28D9" w:rsidRPr="00037887">
                <w:rPr>
                  <w:lang w:eastAsia="zh-CN"/>
                </w:rPr>
                <w:t xml:space="preserve">for </w:t>
              </w:r>
              <w:proofErr w:type="spellStart"/>
              <w:r w:rsidR="003C28D9" w:rsidRPr="00037887">
                <w:rPr>
                  <w:lang w:eastAsia="zh-CN"/>
                </w:rPr>
                <w:t>DLorJoint</w:t>
              </w:r>
              <w:proofErr w:type="spellEnd"/>
              <w:r w:rsidR="003C28D9" w:rsidRPr="00037887">
                <w:rPr>
                  <w:lang w:eastAsia="zh-CN"/>
                </w:rPr>
                <w:t xml:space="preserve"> TCI.State.</w:t>
              </w:r>
            </w:ins>
            <w:ins w:id="2" w:author="Yanze, Fu" w:date="2024-08-09T23:40:00Z">
              <w:r w:rsidR="003C28D9">
                <w:rPr>
                  <w:lang w:eastAsia="zh-CN"/>
                </w:rPr>
                <w:t>1.3</w:t>
              </w:r>
            </w:ins>
            <w:ins w:id="3" w:author="Yanze, Fu" w:date="2024-08-09T23:41:00Z">
              <w:r w:rsidR="00341089">
                <w:rPr>
                  <w:lang w:eastAsia="zh-CN"/>
                </w:rPr>
                <w:t xml:space="preserve"> &amp;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1.</w:t>
              </w:r>
              <w:r w:rsidR="00341089">
                <w:rPr>
                  <w:lang w:eastAsia="zh-CN"/>
                </w:rPr>
                <w:t>4</w:t>
              </w:r>
            </w:ins>
          </w:p>
        </w:tc>
        <w:tc>
          <w:tcPr>
            <w:tcW w:w="582" w:type="dxa"/>
            <w:tcBorders>
              <w:top w:val="single" w:sz="4" w:space="0" w:color="auto"/>
              <w:left w:val="single" w:sz="4" w:space="0" w:color="auto"/>
              <w:bottom w:val="nil"/>
              <w:right w:val="single" w:sz="4" w:space="0" w:color="auto"/>
            </w:tcBorders>
            <w:vAlign w:val="center"/>
          </w:tcPr>
          <w:p w14:paraId="6DA3D0E5" w14:textId="77777777" w:rsidR="005B0248" w:rsidRPr="00CB1D5B" w:rsidRDefault="005B0248" w:rsidP="001F068E">
            <w:pPr>
              <w:pStyle w:val="TAC"/>
              <w:rPr>
                <w:rFonts w:eastAsia="Calibri"/>
              </w:rPr>
            </w:pPr>
          </w:p>
        </w:tc>
      </w:tr>
      <w:tr w:rsidR="005B0248" w:rsidRPr="00CB1D5B" w14:paraId="1AA4EC23" w14:textId="77777777" w:rsidTr="001F068E">
        <w:tc>
          <w:tcPr>
            <w:tcW w:w="0" w:type="auto"/>
            <w:tcBorders>
              <w:top w:val="nil"/>
              <w:left w:val="single" w:sz="4" w:space="0" w:color="auto"/>
              <w:bottom w:val="nil"/>
              <w:right w:val="single" w:sz="4" w:space="0" w:color="auto"/>
            </w:tcBorders>
            <w:vAlign w:val="center"/>
            <w:hideMark/>
          </w:tcPr>
          <w:p w14:paraId="342817FA" w14:textId="77777777" w:rsidR="005B0248" w:rsidRPr="00CB1D5B" w:rsidRDefault="005B0248" w:rsidP="001F068E">
            <w:pPr>
              <w:pStyle w:val="TAL"/>
            </w:pPr>
          </w:p>
        </w:tc>
        <w:tc>
          <w:tcPr>
            <w:tcW w:w="991" w:type="dxa"/>
            <w:tcBorders>
              <w:top w:val="nil"/>
              <w:left w:val="single" w:sz="4" w:space="0" w:color="auto"/>
              <w:bottom w:val="nil"/>
              <w:right w:val="single" w:sz="4" w:space="0" w:color="auto"/>
            </w:tcBorders>
            <w:vAlign w:val="center"/>
          </w:tcPr>
          <w:p w14:paraId="012CB2A2"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2ACD980A" w14:textId="77777777" w:rsidR="005B0248" w:rsidRPr="00CB1D5B" w:rsidRDefault="005B0248" w:rsidP="001F068E">
            <w:pPr>
              <w:pStyle w:val="TAC"/>
              <w:rPr>
                <w:rFonts w:eastAsia="Calibri"/>
              </w:rPr>
            </w:pPr>
            <w:r w:rsidRPr="00CB1D5B">
              <w:rPr>
                <w:rFonts w:eastAsia="Calibri"/>
              </w:rPr>
              <w:t>2,5</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C4E9166" w14:textId="2870ECEC" w:rsidR="005B0248" w:rsidRPr="00CB1D5B" w:rsidRDefault="005B0248" w:rsidP="001F068E">
            <w:pPr>
              <w:pStyle w:val="TAC"/>
              <w:rPr>
                <w:rFonts w:eastAsia="Calibri"/>
                <w:snapToGrid w:val="0"/>
              </w:rPr>
            </w:pPr>
            <w:r w:rsidRPr="00CB1D5B">
              <w:rPr>
                <w:rFonts w:eastAsia="Calibri"/>
                <w:snapToGrid w:val="0"/>
              </w:rPr>
              <w:t>TRS.1.1 TDD</w:t>
            </w:r>
            <w:ins w:id="4" w:author="Yanze, Fu" w:date="2024-08-09T23:41:00Z">
              <w:r w:rsidR="00341089">
                <w:rPr>
                  <w:rFonts w:eastAsia="Calibri"/>
                  <w:snapToGrid w:val="0"/>
                </w:rPr>
                <w:t xml:space="preserve"> </w:t>
              </w:r>
              <w:r w:rsidR="00341089" w:rsidRPr="00037887">
                <w:rPr>
                  <w:lang w:eastAsia="zh-CN"/>
                </w:rPr>
                <w:t xml:space="preserve">for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 xml:space="preserve">1.3 &amp;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1.4</w:t>
              </w:r>
            </w:ins>
          </w:p>
        </w:tc>
        <w:tc>
          <w:tcPr>
            <w:tcW w:w="582" w:type="dxa"/>
            <w:tcBorders>
              <w:top w:val="nil"/>
              <w:left w:val="single" w:sz="4" w:space="0" w:color="auto"/>
              <w:bottom w:val="nil"/>
              <w:right w:val="single" w:sz="4" w:space="0" w:color="auto"/>
            </w:tcBorders>
            <w:vAlign w:val="center"/>
          </w:tcPr>
          <w:p w14:paraId="5D2CCC42" w14:textId="77777777" w:rsidR="005B0248" w:rsidRPr="00CB1D5B" w:rsidRDefault="005B0248" w:rsidP="001F068E">
            <w:pPr>
              <w:pStyle w:val="TAC"/>
              <w:rPr>
                <w:rFonts w:eastAsia="Calibri"/>
              </w:rPr>
            </w:pPr>
          </w:p>
        </w:tc>
      </w:tr>
      <w:tr w:rsidR="005B0248" w:rsidRPr="00CB1D5B" w14:paraId="559981F8" w14:textId="77777777" w:rsidTr="001F068E">
        <w:tc>
          <w:tcPr>
            <w:tcW w:w="0" w:type="auto"/>
            <w:tcBorders>
              <w:top w:val="nil"/>
              <w:left w:val="single" w:sz="4" w:space="0" w:color="auto"/>
              <w:bottom w:val="single" w:sz="4" w:space="0" w:color="auto"/>
              <w:right w:val="single" w:sz="4" w:space="0" w:color="auto"/>
            </w:tcBorders>
            <w:vAlign w:val="center"/>
            <w:hideMark/>
          </w:tcPr>
          <w:p w14:paraId="4403C8F1" w14:textId="77777777" w:rsidR="005B0248" w:rsidRPr="00CB1D5B" w:rsidRDefault="005B0248" w:rsidP="001F068E">
            <w:pPr>
              <w:pStyle w:val="TAL"/>
            </w:pPr>
          </w:p>
        </w:tc>
        <w:tc>
          <w:tcPr>
            <w:tcW w:w="991" w:type="dxa"/>
            <w:tcBorders>
              <w:top w:val="nil"/>
              <w:left w:val="single" w:sz="4" w:space="0" w:color="auto"/>
              <w:bottom w:val="single" w:sz="4" w:space="0" w:color="auto"/>
              <w:right w:val="single" w:sz="4" w:space="0" w:color="auto"/>
            </w:tcBorders>
            <w:vAlign w:val="center"/>
          </w:tcPr>
          <w:p w14:paraId="6040914D"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28132951" w14:textId="77777777" w:rsidR="005B0248" w:rsidRPr="00CB1D5B" w:rsidRDefault="005B0248" w:rsidP="001F068E">
            <w:pPr>
              <w:pStyle w:val="TAC"/>
              <w:rPr>
                <w:rFonts w:eastAsia="Calibri"/>
              </w:rPr>
            </w:pPr>
            <w:r w:rsidRPr="00CB1D5B">
              <w:rPr>
                <w:rFonts w:eastAsia="Calibri"/>
              </w:rPr>
              <w:t>3,6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224C2F3" w14:textId="525AD240" w:rsidR="005B0248" w:rsidRPr="00CB1D5B" w:rsidRDefault="005B0248" w:rsidP="001F068E">
            <w:pPr>
              <w:pStyle w:val="TAC"/>
              <w:rPr>
                <w:rFonts w:eastAsia="Calibri"/>
                <w:snapToGrid w:val="0"/>
              </w:rPr>
            </w:pPr>
            <w:r w:rsidRPr="00CB1D5B">
              <w:rPr>
                <w:rFonts w:eastAsia="Calibri"/>
                <w:snapToGrid w:val="0"/>
              </w:rPr>
              <w:t>TRS.1.2 TDD</w:t>
            </w:r>
            <w:ins w:id="5" w:author="Yanze, Fu" w:date="2024-08-09T23:41:00Z">
              <w:r w:rsidR="00341089">
                <w:rPr>
                  <w:rFonts w:eastAsia="Calibri"/>
                  <w:snapToGrid w:val="0"/>
                </w:rPr>
                <w:t xml:space="preserve"> </w:t>
              </w:r>
              <w:r w:rsidR="00341089" w:rsidRPr="00037887">
                <w:rPr>
                  <w:lang w:eastAsia="zh-CN"/>
                </w:rPr>
                <w:t xml:space="preserve">for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 xml:space="preserve">1.3 &amp;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1.4</w:t>
              </w:r>
            </w:ins>
          </w:p>
        </w:tc>
        <w:tc>
          <w:tcPr>
            <w:tcW w:w="582" w:type="dxa"/>
            <w:tcBorders>
              <w:top w:val="nil"/>
              <w:left w:val="single" w:sz="4" w:space="0" w:color="auto"/>
              <w:bottom w:val="single" w:sz="4" w:space="0" w:color="auto"/>
              <w:right w:val="single" w:sz="4" w:space="0" w:color="auto"/>
            </w:tcBorders>
            <w:vAlign w:val="center"/>
          </w:tcPr>
          <w:p w14:paraId="5757926F" w14:textId="77777777" w:rsidR="005B0248" w:rsidRPr="00CB1D5B" w:rsidRDefault="005B0248" w:rsidP="001F068E">
            <w:pPr>
              <w:pStyle w:val="TAC"/>
              <w:rPr>
                <w:rFonts w:eastAsia="Calibri"/>
              </w:rPr>
            </w:pPr>
          </w:p>
        </w:tc>
      </w:tr>
      <w:tr w:rsidR="005B0248" w:rsidRPr="00CB1D5B" w14:paraId="56BD75F9" w14:textId="77777777" w:rsidTr="001F068E">
        <w:tc>
          <w:tcPr>
            <w:tcW w:w="0" w:type="auto"/>
            <w:tcBorders>
              <w:top w:val="nil"/>
              <w:left w:val="single" w:sz="4" w:space="0" w:color="auto"/>
              <w:bottom w:val="nil"/>
              <w:right w:val="single" w:sz="4" w:space="0" w:color="auto"/>
            </w:tcBorders>
            <w:vAlign w:val="center"/>
          </w:tcPr>
          <w:p w14:paraId="7D1BE92C" w14:textId="77777777" w:rsidR="005B0248" w:rsidRPr="00CB1D5B" w:rsidRDefault="005B0248" w:rsidP="001F068E">
            <w:pPr>
              <w:pStyle w:val="TAL"/>
            </w:pPr>
            <w:r w:rsidRPr="00CB1D5B">
              <w:rPr>
                <w:lang w:val="da-DK"/>
              </w:rPr>
              <w:t>PDSCH/PDCCH</w:t>
            </w:r>
          </w:p>
        </w:tc>
        <w:tc>
          <w:tcPr>
            <w:tcW w:w="991" w:type="dxa"/>
            <w:tcBorders>
              <w:top w:val="nil"/>
              <w:left w:val="single" w:sz="4" w:space="0" w:color="auto"/>
              <w:bottom w:val="nil"/>
              <w:right w:val="single" w:sz="4" w:space="0" w:color="auto"/>
            </w:tcBorders>
            <w:vAlign w:val="center"/>
          </w:tcPr>
          <w:p w14:paraId="32CD3445" w14:textId="77777777" w:rsidR="005B0248" w:rsidRPr="00CB1D5B" w:rsidRDefault="005B0248" w:rsidP="001F068E">
            <w:pPr>
              <w:pStyle w:val="TAC"/>
            </w:pPr>
            <w:r w:rsidRPr="00CB1D5B">
              <w:t>kHz</w:t>
            </w:r>
          </w:p>
        </w:tc>
        <w:tc>
          <w:tcPr>
            <w:tcW w:w="794" w:type="dxa"/>
            <w:tcBorders>
              <w:top w:val="single" w:sz="4" w:space="0" w:color="auto"/>
              <w:left w:val="single" w:sz="4" w:space="0" w:color="auto"/>
              <w:bottom w:val="single" w:sz="4" w:space="0" w:color="auto"/>
              <w:right w:val="single" w:sz="4" w:space="0" w:color="auto"/>
            </w:tcBorders>
            <w:vAlign w:val="center"/>
          </w:tcPr>
          <w:p w14:paraId="055B1B81" w14:textId="77777777" w:rsidR="005B0248" w:rsidRPr="00CB1D5B" w:rsidRDefault="005B0248" w:rsidP="001F068E">
            <w:pPr>
              <w:pStyle w:val="TAC"/>
              <w:rPr>
                <w:rFonts w:eastAsia="Calibri"/>
              </w:rPr>
            </w:pPr>
            <w:r w:rsidRPr="00CB1D5B">
              <w:rPr>
                <w:rFonts w:eastAsia="Calibri"/>
              </w:rPr>
              <w:t>1,2</w:t>
            </w:r>
            <w:r w:rsidRPr="00CB1D5B">
              <w:rPr>
                <w:lang w:eastAsia="zh-CN"/>
              </w:rPr>
              <w:t>,4,5</w:t>
            </w:r>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133ACE93" w14:textId="77777777" w:rsidR="005B0248" w:rsidRPr="00CB1D5B" w:rsidRDefault="005B0248" w:rsidP="001F068E">
            <w:pPr>
              <w:pStyle w:val="TAC"/>
              <w:rPr>
                <w:rFonts w:eastAsia="Calibri"/>
                <w:snapToGrid w:val="0"/>
              </w:rPr>
            </w:pPr>
            <w:r w:rsidRPr="00CB1D5B">
              <w:rPr>
                <w:rFonts w:eastAsia="Calibri"/>
              </w:rPr>
              <w:t>15</w:t>
            </w:r>
          </w:p>
        </w:tc>
        <w:tc>
          <w:tcPr>
            <w:tcW w:w="582" w:type="dxa"/>
            <w:tcBorders>
              <w:top w:val="nil"/>
              <w:left w:val="single" w:sz="4" w:space="0" w:color="auto"/>
              <w:bottom w:val="nil"/>
              <w:right w:val="single" w:sz="4" w:space="0" w:color="auto"/>
            </w:tcBorders>
            <w:vAlign w:val="center"/>
          </w:tcPr>
          <w:p w14:paraId="5213A568" w14:textId="77777777" w:rsidR="005B0248" w:rsidRPr="00CB1D5B" w:rsidRDefault="005B0248" w:rsidP="001F068E">
            <w:pPr>
              <w:pStyle w:val="TAC"/>
              <w:rPr>
                <w:rFonts w:eastAsia="Calibri"/>
              </w:rPr>
            </w:pPr>
          </w:p>
        </w:tc>
      </w:tr>
      <w:tr w:rsidR="005B0248" w:rsidRPr="00CB1D5B" w14:paraId="6F8793CA" w14:textId="77777777" w:rsidTr="001F068E">
        <w:tc>
          <w:tcPr>
            <w:tcW w:w="0" w:type="auto"/>
            <w:tcBorders>
              <w:top w:val="nil"/>
              <w:left w:val="single" w:sz="4" w:space="0" w:color="auto"/>
              <w:bottom w:val="single" w:sz="4" w:space="0" w:color="auto"/>
              <w:right w:val="single" w:sz="4" w:space="0" w:color="auto"/>
            </w:tcBorders>
            <w:vAlign w:val="center"/>
          </w:tcPr>
          <w:p w14:paraId="3D63C093" w14:textId="77777777" w:rsidR="005B0248" w:rsidRPr="00CB1D5B" w:rsidRDefault="005B0248" w:rsidP="001F068E">
            <w:pPr>
              <w:pStyle w:val="TAL"/>
            </w:pPr>
            <w:r w:rsidRPr="00CB1D5B">
              <w:rPr>
                <w:lang w:val="da-DK"/>
              </w:rPr>
              <w:t>subcarrier spacing</w:t>
            </w:r>
          </w:p>
        </w:tc>
        <w:tc>
          <w:tcPr>
            <w:tcW w:w="991" w:type="dxa"/>
            <w:tcBorders>
              <w:top w:val="nil"/>
              <w:left w:val="single" w:sz="4" w:space="0" w:color="auto"/>
              <w:bottom w:val="single" w:sz="4" w:space="0" w:color="auto"/>
              <w:right w:val="single" w:sz="4" w:space="0" w:color="auto"/>
            </w:tcBorders>
            <w:vAlign w:val="center"/>
          </w:tcPr>
          <w:p w14:paraId="36DFAF8E"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3E5EA07F" w14:textId="77777777" w:rsidR="005B0248" w:rsidRPr="00CB1D5B" w:rsidRDefault="005B0248" w:rsidP="001F068E">
            <w:pPr>
              <w:pStyle w:val="TAC"/>
              <w:rPr>
                <w:rFonts w:eastAsia="Calibri"/>
              </w:rPr>
            </w:pPr>
            <w:r w:rsidRPr="00CB1D5B">
              <w:rPr>
                <w:rFonts w:eastAsia="Calibri"/>
              </w:rPr>
              <w:t>3</w:t>
            </w:r>
            <w:r w:rsidRPr="00CB1D5B">
              <w:rPr>
                <w:lang w:eastAsia="zh-CN"/>
              </w:rPr>
              <w:t>,6</w:t>
            </w:r>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4F3FEDAB" w14:textId="77777777" w:rsidR="005B0248" w:rsidRPr="00CB1D5B" w:rsidRDefault="005B0248" w:rsidP="001F068E">
            <w:pPr>
              <w:pStyle w:val="TAC"/>
              <w:rPr>
                <w:rFonts w:eastAsia="Calibri"/>
                <w:snapToGrid w:val="0"/>
              </w:rPr>
            </w:pPr>
            <w:r w:rsidRPr="00CB1D5B">
              <w:rPr>
                <w:rFonts w:eastAsia="Calibri"/>
              </w:rPr>
              <w:t>30</w:t>
            </w:r>
          </w:p>
        </w:tc>
        <w:tc>
          <w:tcPr>
            <w:tcW w:w="582" w:type="dxa"/>
            <w:tcBorders>
              <w:top w:val="nil"/>
              <w:left w:val="single" w:sz="4" w:space="0" w:color="auto"/>
              <w:bottom w:val="single" w:sz="4" w:space="0" w:color="auto"/>
              <w:right w:val="single" w:sz="4" w:space="0" w:color="auto"/>
            </w:tcBorders>
            <w:vAlign w:val="center"/>
          </w:tcPr>
          <w:p w14:paraId="628DA88A" w14:textId="77777777" w:rsidR="005B0248" w:rsidRPr="00CB1D5B" w:rsidRDefault="005B0248" w:rsidP="001F068E">
            <w:pPr>
              <w:pStyle w:val="TAC"/>
              <w:rPr>
                <w:rFonts w:eastAsia="Calibri"/>
              </w:rPr>
            </w:pPr>
          </w:p>
        </w:tc>
      </w:tr>
      <w:tr w:rsidR="005B0248" w:rsidRPr="00CB1D5B" w14:paraId="6F8289D0"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3F3DAE89" w14:textId="77777777" w:rsidR="005B0248" w:rsidRPr="00CB1D5B" w:rsidRDefault="005B0248" w:rsidP="001F068E">
            <w:pPr>
              <w:pStyle w:val="TAL"/>
            </w:pPr>
            <w:r w:rsidRPr="00CB1D5B">
              <w:rPr>
                <w:lang w:eastAsia="ja-JP"/>
              </w:rPr>
              <w:lastRenderedPageBreak/>
              <w:t>EPRE ratio of PSS to SSS</w:t>
            </w:r>
          </w:p>
        </w:tc>
        <w:tc>
          <w:tcPr>
            <w:tcW w:w="991" w:type="dxa"/>
            <w:tcBorders>
              <w:top w:val="single" w:sz="4" w:space="0" w:color="auto"/>
              <w:left w:val="single" w:sz="4" w:space="0" w:color="auto"/>
              <w:bottom w:val="nil"/>
              <w:right w:val="single" w:sz="4" w:space="0" w:color="auto"/>
            </w:tcBorders>
          </w:tcPr>
          <w:p w14:paraId="3C5D84E1" w14:textId="77777777" w:rsidR="005B0248" w:rsidRPr="00CB1D5B" w:rsidRDefault="005B0248" w:rsidP="001F068E">
            <w:pPr>
              <w:pStyle w:val="TAC"/>
            </w:pPr>
          </w:p>
        </w:tc>
        <w:tc>
          <w:tcPr>
            <w:tcW w:w="794" w:type="dxa"/>
            <w:tcBorders>
              <w:top w:val="single" w:sz="4" w:space="0" w:color="auto"/>
              <w:left w:val="single" w:sz="4" w:space="0" w:color="auto"/>
              <w:bottom w:val="nil"/>
              <w:right w:val="single" w:sz="4" w:space="0" w:color="auto"/>
            </w:tcBorders>
          </w:tcPr>
          <w:p w14:paraId="6ABF6DAC" w14:textId="77777777" w:rsidR="005B0248" w:rsidRPr="00CB1D5B" w:rsidRDefault="005B0248" w:rsidP="001F068E">
            <w:pPr>
              <w:pStyle w:val="TAC"/>
              <w:rPr>
                <w:rFonts w:eastAsia="Calibri"/>
              </w:rPr>
            </w:pPr>
          </w:p>
        </w:tc>
        <w:tc>
          <w:tcPr>
            <w:tcW w:w="2385" w:type="dxa"/>
            <w:gridSpan w:val="4"/>
            <w:tcBorders>
              <w:top w:val="single" w:sz="4" w:space="0" w:color="auto"/>
              <w:left w:val="single" w:sz="4" w:space="0" w:color="auto"/>
              <w:bottom w:val="nil"/>
              <w:right w:val="single" w:sz="4" w:space="0" w:color="auto"/>
            </w:tcBorders>
          </w:tcPr>
          <w:p w14:paraId="4CDF59B1" w14:textId="77777777" w:rsidR="005B0248" w:rsidRPr="00CB1D5B" w:rsidRDefault="005B0248" w:rsidP="001F068E">
            <w:pPr>
              <w:pStyle w:val="TAC"/>
              <w:rPr>
                <w:rFonts w:eastAsia="Calibri"/>
              </w:rPr>
            </w:pPr>
          </w:p>
        </w:tc>
        <w:tc>
          <w:tcPr>
            <w:tcW w:w="2384" w:type="dxa"/>
            <w:gridSpan w:val="4"/>
            <w:tcBorders>
              <w:top w:val="single" w:sz="4" w:space="0" w:color="auto"/>
              <w:left w:val="single" w:sz="4" w:space="0" w:color="auto"/>
              <w:bottom w:val="nil"/>
              <w:right w:val="single" w:sz="4" w:space="0" w:color="auto"/>
            </w:tcBorders>
          </w:tcPr>
          <w:p w14:paraId="2F80BEF5" w14:textId="77777777" w:rsidR="005B0248" w:rsidRPr="00CB1D5B" w:rsidRDefault="005B0248" w:rsidP="001F068E">
            <w:pPr>
              <w:pStyle w:val="TAC"/>
              <w:rPr>
                <w:rFonts w:eastAsia="Calibri"/>
              </w:rPr>
            </w:pPr>
          </w:p>
        </w:tc>
        <w:tc>
          <w:tcPr>
            <w:tcW w:w="582" w:type="dxa"/>
            <w:tcBorders>
              <w:top w:val="single" w:sz="4" w:space="0" w:color="auto"/>
              <w:left w:val="single" w:sz="4" w:space="0" w:color="auto"/>
              <w:bottom w:val="single" w:sz="4" w:space="0" w:color="auto"/>
              <w:right w:val="single" w:sz="4" w:space="0" w:color="auto"/>
            </w:tcBorders>
          </w:tcPr>
          <w:p w14:paraId="792A86CE" w14:textId="77777777" w:rsidR="005B0248" w:rsidRPr="00CB1D5B" w:rsidRDefault="005B0248" w:rsidP="001F068E">
            <w:pPr>
              <w:pStyle w:val="TAC"/>
              <w:rPr>
                <w:rFonts w:eastAsia="Calibri"/>
              </w:rPr>
            </w:pPr>
          </w:p>
        </w:tc>
      </w:tr>
      <w:tr w:rsidR="005B0248" w:rsidRPr="00CB1D5B" w14:paraId="1B90E3D0"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7DEDEFDD" w14:textId="77777777" w:rsidR="005B0248" w:rsidRPr="00CB1D5B" w:rsidRDefault="005B0248" w:rsidP="001F068E">
            <w:pPr>
              <w:pStyle w:val="TAL"/>
            </w:pPr>
            <w:r w:rsidRPr="00CB1D5B">
              <w:rPr>
                <w:lang w:eastAsia="ja-JP"/>
              </w:rPr>
              <w:t>EPRE ratio of PBCH DMRS to SSS</w:t>
            </w:r>
          </w:p>
        </w:tc>
        <w:tc>
          <w:tcPr>
            <w:tcW w:w="0" w:type="auto"/>
            <w:tcBorders>
              <w:top w:val="nil"/>
              <w:left w:val="single" w:sz="4" w:space="0" w:color="auto"/>
              <w:bottom w:val="nil"/>
              <w:right w:val="single" w:sz="4" w:space="0" w:color="auto"/>
            </w:tcBorders>
            <w:hideMark/>
          </w:tcPr>
          <w:p w14:paraId="2C17E281" w14:textId="77777777" w:rsidR="005B0248" w:rsidRPr="00CB1D5B" w:rsidRDefault="005B0248" w:rsidP="001F068E">
            <w:pPr>
              <w:pStyle w:val="TAC"/>
            </w:pPr>
          </w:p>
        </w:tc>
        <w:tc>
          <w:tcPr>
            <w:tcW w:w="0" w:type="auto"/>
            <w:tcBorders>
              <w:top w:val="nil"/>
              <w:left w:val="single" w:sz="4" w:space="0" w:color="auto"/>
              <w:bottom w:val="nil"/>
              <w:right w:val="single" w:sz="4" w:space="0" w:color="auto"/>
            </w:tcBorders>
            <w:hideMark/>
          </w:tcPr>
          <w:p w14:paraId="2B593406"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182D96C2"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27FD5C61" w14:textId="77777777" w:rsidR="005B0248" w:rsidRPr="00CB1D5B" w:rsidRDefault="005B0248" w:rsidP="001F068E">
            <w:pPr>
              <w:pStyle w:val="TAC"/>
              <w:rPr>
                <w:rFonts w:eastAsia="Calibri"/>
              </w:rPr>
            </w:pPr>
          </w:p>
        </w:tc>
        <w:tc>
          <w:tcPr>
            <w:tcW w:w="582" w:type="dxa"/>
            <w:tcBorders>
              <w:top w:val="single" w:sz="4" w:space="0" w:color="auto"/>
              <w:left w:val="single" w:sz="4" w:space="0" w:color="auto"/>
              <w:bottom w:val="single" w:sz="4" w:space="0" w:color="auto"/>
              <w:right w:val="single" w:sz="4" w:space="0" w:color="auto"/>
            </w:tcBorders>
          </w:tcPr>
          <w:p w14:paraId="3DCDCF27" w14:textId="77777777" w:rsidR="005B0248" w:rsidRPr="00CB1D5B" w:rsidRDefault="005B0248" w:rsidP="001F068E">
            <w:pPr>
              <w:pStyle w:val="TAC"/>
              <w:rPr>
                <w:rFonts w:eastAsia="Calibri"/>
              </w:rPr>
            </w:pPr>
          </w:p>
        </w:tc>
      </w:tr>
      <w:tr w:rsidR="005B0248" w:rsidRPr="00CB1D5B" w14:paraId="7583C5DF"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20805178" w14:textId="77777777" w:rsidR="005B0248" w:rsidRPr="00CB1D5B" w:rsidRDefault="005B0248" w:rsidP="001F068E">
            <w:pPr>
              <w:pStyle w:val="TAL"/>
            </w:pPr>
            <w:r w:rsidRPr="00CB1D5B">
              <w:rPr>
                <w:lang w:eastAsia="ja-JP"/>
              </w:rPr>
              <w:t>EPRE ratio of PBCH to PBCH DMRS</w:t>
            </w:r>
          </w:p>
        </w:tc>
        <w:tc>
          <w:tcPr>
            <w:tcW w:w="0" w:type="auto"/>
            <w:tcBorders>
              <w:top w:val="nil"/>
              <w:left w:val="single" w:sz="4" w:space="0" w:color="auto"/>
              <w:bottom w:val="nil"/>
              <w:right w:val="single" w:sz="4" w:space="0" w:color="auto"/>
            </w:tcBorders>
            <w:hideMark/>
          </w:tcPr>
          <w:p w14:paraId="75C23731" w14:textId="77777777" w:rsidR="005B0248" w:rsidRPr="00CB1D5B" w:rsidRDefault="005B0248" w:rsidP="001F068E">
            <w:pPr>
              <w:pStyle w:val="TAC"/>
            </w:pPr>
          </w:p>
        </w:tc>
        <w:tc>
          <w:tcPr>
            <w:tcW w:w="0" w:type="auto"/>
            <w:tcBorders>
              <w:top w:val="nil"/>
              <w:left w:val="single" w:sz="4" w:space="0" w:color="auto"/>
              <w:bottom w:val="nil"/>
              <w:right w:val="single" w:sz="4" w:space="0" w:color="auto"/>
            </w:tcBorders>
            <w:hideMark/>
          </w:tcPr>
          <w:p w14:paraId="36CC4165"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54F59D6D"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6DA5415A" w14:textId="77777777" w:rsidR="005B0248" w:rsidRPr="00CB1D5B" w:rsidRDefault="005B0248" w:rsidP="001F068E">
            <w:pPr>
              <w:pStyle w:val="TAC"/>
              <w:rPr>
                <w:rFonts w:eastAsia="Calibri"/>
              </w:rPr>
            </w:pPr>
          </w:p>
        </w:tc>
        <w:tc>
          <w:tcPr>
            <w:tcW w:w="582" w:type="dxa"/>
            <w:tcBorders>
              <w:top w:val="single" w:sz="4" w:space="0" w:color="auto"/>
              <w:left w:val="single" w:sz="4" w:space="0" w:color="auto"/>
              <w:bottom w:val="single" w:sz="4" w:space="0" w:color="auto"/>
              <w:right w:val="single" w:sz="4" w:space="0" w:color="auto"/>
            </w:tcBorders>
          </w:tcPr>
          <w:p w14:paraId="77C902F7" w14:textId="77777777" w:rsidR="005B0248" w:rsidRPr="00CB1D5B" w:rsidRDefault="005B0248" w:rsidP="001F068E">
            <w:pPr>
              <w:pStyle w:val="TAC"/>
              <w:rPr>
                <w:rFonts w:eastAsia="Calibri"/>
              </w:rPr>
            </w:pPr>
          </w:p>
        </w:tc>
      </w:tr>
      <w:tr w:rsidR="005B0248" w:rsidRPr="00CB1D5B" w14:paraId="3BD41FEC"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5B4AFDDC" w14:textId="77777777" w:rsidR="005B0248" w:rsidRPr="00CB1D5B" w:rsidRDefault="005B0248" w:rsidP="001F068E">
            <w:pPr>
              <w:pStyle w:val="TAL"/>
            </w:pPr>
            <w:r w:rsidRPr="00CB1D5B">
              <w:rPr>
                <w:lang w:eastAsia="ja-JP"/>
              </w:rPr>
              <w:t>EPRE ratio of PDCCH DMRS to SSS</w:t>
            </w:r>
          </w:p>
        </w:tc>
        <w:tc>
          <w:tcPr>
            <w:tcW w:w="0" w:type="auto"/>
            <w:tcBorders>
              <w:top w:val="nil"/>
              <w:left w:val="single" w:sz="4" w:space="0" w:color="auto"/>
              <w:bottom w:val="nil"/>
              <w:right w:val="single" w:sz="4" w:space="0" w:color="auto"/>
            </w:tcBorders>
            <w:hideMark/>
          </w:tcPr>
          <w:p w14:paraId="66F9D8E1" w14:textId="77777777" w:rsidR="005B0248" w:rsidRPr="00CB1D5B" w:rsidRDefault="005B0248" w:rsidP="001F068E">
            <w:pPr>
              <w:pStyle w:val="TAC"/>
            </w:pPr>
          </w:p>
        </w:tc>
        <w:tc>
          <w:tcPr>
            <w:tcW w:w="0" w:type="auto"/>
            <w:tcBorders>
              <w:top w:val="nil"/>
              <w:left w:val="single" w:sz="4" w:space="0" w:color="auto"/>
              <w:bottom w:val="nil"/>
              <w:right w:val="single" w:sz="4" w:space="0" w:color="auto"/>
            </w:tcBorders>
            <w:hideMark/>
          </w:tcPr>
          <w:p w14:paraId="1A022886"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5FD96F06"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33852AEC" w14:textId="77777777" w:rsidR="005B0248" w:rsidRPr="00CB1D5B" w:rsidRDefault="005B0248" w:rsidP="001F068E">
            <w:pPr>
              <w:pStyle w:val="TAC"/>
              <w:rPr>
                <w:rFonts w:eastAsia="Calibri"/>
              </w:rPr>
            </w:pPr>
          </w:p>
        </w:tc>
        <w:tc>
          <w:tcPr>
            <w:tcW w:w="582" w:type="dxa"/>
            <w:tcBorders>
              <w:top w:val="single" w:sz="4" w:space="0" w:color="auto"/>
              <w:left w:val="single" w:sz="4" w:space="0" w:color="auto"/>
              <w:bottom w:val="single" w:sz="4" w:space="0" w:color="auto"/>
              <w:right w:val="single" w:sz="4" w:space="0" w:color="auto"/>
            </w:tcBorders>
          </w:tcPr>
          <w:p w14:paraId="16CC6F3C" w14:textId="77777777" w:rsidR="005B0248" w:rsidRPr="00CB1D5B" w:rsidRDefault="005B0248" w:rsidP="001F068E">
            <w:pPr>
              <w:pStyle w:val="TAC"/>
              <w:rPr>
                <w:rFonts w:eastAsia="Calibri"/>
              </w:rPr>
            </w:pPr>
          </w:p>
        </w:tc>
      </w:tr>
      <w:tr w:rsidR="005B0248" w:rsidRPr="00CB1D5B" w14:paraId="3A3E61EC"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53D97361" w14:textId="77777777" w:rsidR="005B0248" w:rsidRPr="00CB1D5B" w:rsidRDefault="005B0248" w:rsidP="001F068E">
            <w:pPr>
              <w:pStyle w:val="TAL"/>
            </w:pPr>
            <w:r w:rsidRPr="00CB1D5B">
              <w:rPr>
                <w:lang w:eastAsia="ja-JP"/>
              </w:rPr>
              <w:t>EPRE ratio of PDCCH to PDCCH DMRS</w:t>
            </w:r>
          </w:p>
        </w:tc>
        <w:tc>
          <w:tcPr>
            <w:tcW w:w="0" w:type="auto"/>
            <w:tcBorders>
              <w:top w:val="nil"/>
              <w:left w:val="single" w:sz="4" w:space="0" w:color="auto"/>
              <w:bottom w:val="nil"/>
              <w:right w:val="single" w:sz="4" w:space="0" w:color="auto"/>
            </w:tcBorders>
            <w:hideMark/>
          </w:tcPr>
          <w:p w14:paraId="582C377D" w14:textId="77777777" w:rsidR="005B0248" w:rsidRPr="00CB1D5B" w:rsidRDefault="005B0248" w:rsidP="001F068E">
            <w:pPr>
              <w:pStyle w:val="TAC"/>
            </w:pPr>
            <w:r w:rsidRPr="00CB1D5B">
              <w:t>dB</w:t>
            </w:r>
          </w:p>
        </w:tc>
        <w:tc>
          <w:tcPr>
            <w:tcW w:w="0" w:type="auto"/>
            <w:tcBorders>
              <w:top w:val="nil"/>
              <w:left w:val="single" w:sz="4" w:space="0" w:color="auto"/>
              <w:bottom w:val="nil"/>
              <w:right w:val="single" w:sz="4" w:space="0" w:color="auto"/>
            </w:tcBorders>
            <w:hideMark/>
          </w:tcPr>
          <w:p w14:paraId="33599BCA" w14:textId="77777777" w:rsidR="005B0248" w:rsidRPr="00CB1D5B" w:rsidRDefault="005B0248" w:rsidP="001F068E">
            <w:pPr>
              <w:pStyle w:val="TAC"/>
              <w:rPr>
                <w:rFonts w:eastAsia="Calibri"/>
              </w:rPr>
            </w:pPr>
            <w:r w:rsidRPr="00CB1D5B">
              <w:rPr>
                <w:rFonts w:eastAsia="Calibri"/>
              </w:rPr>
              <w:t>1,2</w:t>
            </w:r>
            <w:r w:rsidRPr="00CB1D5B">
              <w:rPr>
                <w:lang w:eastAsia="zh-CN"/>
              </w:rPr>
              <w:t>,</w:t>
            </w:r>
            <w:r w:rsidRPr="00CB1D5B">
              <w:rPr>
                <w:rFonts w:eastAsia="Calibri"/>
              </w:rPr>
              <w:t>3</w:t>
            </w:r>
            <w:r w:rsidRPr="00CB1D5B">
              <w:rPr>
                <w:lang w:eastAsia="zh-CN"/>
              </w:rPr>
              <w:t>,4,5,6</w:t>
            </w:r>
          </w:p>
        </w:tc>
        <w:tc>
          <w:tcPr>
            <w:tcW w:w="0" w:type="auto"/>
            <w:gridSpan w:val="4"/>
            <w:tcBorders>
              <w:top w:val="nil"/>
              <w:left w:val="single" w:sz="4" w:space="0" w:color="auto"/>
              <w:bottom w:val="nil"/>
              <w:right w:val="single" w:sz="4" w:space="0" w:color="auto"/>
            </w:tcBorders>
            <w:hideMark/>
          </w:tcPr>
          <w:p w14:paraId="0FBA6502" w14:textId="77777777" w:rsidR="005B0248" w:rsidRPr="00CB1D5B" w:rsidRDefault="005B0248" w:rsidP="001F068E">
            <w:pPr>
              <w:pStyle w:val="TAC"/>
              <w:rPr>
                <w:rFonts w:eastAsia="Calibri"/>
              </w:rPr>
            </w:pPr>
            <w:r w:rsidRPr="00CB1D5B">
              <w:rPr>
                <w:rFonts w:eastAsia="Calibri"/>
              </w:rPr>
              <w:t>0</w:t>
            </w:r>
          </w:p>
        </w:tc>
        <w:tc>
          <w:tcPr>
            <w:tcW w:w="0" w:type="auto"/>
            <w:gridSpan w:val="4"/>
            <w:tcBorders>
              <w:top w:val="nil"/>
              <w:left w:val="single" w:sz="4" w:space="0" w:color="auto"/>
              <w:bottom w:val="nil"/>
              <w:right w:val="single" w:sz="4" w:space="0" w:color="auto"/>
            </w:tcBorders>
            <w:hideMark/>
          </w:tcPr>
          <w:p w14:paraId="7CC1C248" w14:textId="77777777" w:rsidR="005B0248" w:rsidRPr="00CB1D5B" w:rsidRDefault="005B0248" w:rsidP="001F068E">
            <w:pPr>
              <w:pStyle w:val="TAC"/>
              <w:rPr>
                <w:rFonts w:eastAsia="Calibri"/>
              </w:rPr>
            </w:pPr>
            <w:r w:rsidRPr="00CB1D5B">
              <w:rPr>
                <w:rFonts w:eastAsia="Calibri"/>
              </w:rPr>
              <w:t>0</w:t>
            </w:r>
          </w:p>
        </w:tc>
        <w:tc>
          <w:tcPr>
            <w:tcW w:w="582" w:type="dxa"/>
            <w:tcBorders>
              <w:top w:val="single" w:sz="4" w:space="0" w:color="auto"/>
              <w:left w:val="single" w:sz="4" w:space="0" w:color="auto"/>
              <w:bottom w:val="single" w:sz="4" w:space="0" w:color="auto"/>
              <w:right w:val="single" w:sz="4" w:space="0" w:color="auto"/>
            </w:tcBorders>
          </w:tcPr>
          <w:p w14:paraId="30474C14" w14:textId="77777777" w:rsidR="005B0248" w:rsidRPr="00CB1D5B" w:rsidRDefault="005B0248" w:rsidP="001F068E">
            <w:pPr>
              <w:pStyle w:val="TAC"/>
              <w:rPr>
                <w:rFonts w:eastAsia="Calibri"/>
              </w:rPr>
            </w:pPr>
          </w:p>
        </w:tc>
      </w:tr>
      <w:tr w:rsidR="005B0248" w:rsidRPr="00CB1D5B" w14:paraId="3806314F"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063F7F97" w14:textId="77777777" w:rsidR="005B0248" w:rsidRPr="00CB1D5B" w:rsidRDefault="005B0248" w:rsidP="001F068E">
            <w:pPr>
              <w:pStyle w:val="TAL"/>
            </w:pPr>
            <w:r w:rsidRPr="00CB1D5B">
              <w:rPr>
                <w:lang w:eastAsia="ja-JP"/>
              </w:rPr>
              <w:t xml:space="preserve">EPRE ratio of PDSCH DMRS to SSS </w:t>
            </w:r>
          </w:p>
        </w:tc>
        <w:tc>
          <w:tcPr>
            <w:tcW w:w="0" w:type="auto"/>
            <w:tcBorders>
              <w:top w:val="nil"/>
              <w:left w:val="single" w:sz="4" w:space="0" w:color="auto"/>
              <w:bottom w:val="nil"/>
              <w:right w:val="single" w:sz="4" w:space="0" w:color="auto"/>
            </w:tcBorders>
            <w:hideMark/>
          </w:tcPr>
          <w:p w14:paraId="4D0E8A10" w14:textId="77777777" w:rsidR="005B0248" w:rsidRPr="00CB1D5B" w:rsidRDefault="005B0248" w:rsidP="001F068E">
            <w:pPr>
              <w:pStyle w:val="TAC"/>
            </w:pPr>
          </w:p>
        </w:tc>
        <w:tc>
          <w:tcPr>
            <w:tcW w:w="0" w:type="auto"/>
            <w:tcBorders>
              <w:top w:val="nil"/>
              <w:left w:val="single" w:sz="4" w:space="0" w:color="auto"/>
              <w:bottom w:val="nil"/>
              <w:right w:val="single" w:sz="4" w:space="0" w:color="auto"/>
            </w:tcBorders>
            <w:hideMark/>
          </w:tcPr>
          <w:p w14:paraId="41D36938"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66786847"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34454AF4" w14:textId="77777777" w:rsidR="005B0248" w:rsidRPr="00CB1D5B" w:rsidRDefault="005B0248" w:rsidP="001F068E">
            <w:pPr>
              <w:pStyle w:val="TAC"/>
              <w:rPr>
                <w:rFonts w:eastAsia="Calibri"/>
              </w:rPr>
            </w:pPr>
          </w:p>
        </w:tc>
        <w:tc>
          <w:tcPr>
            <w:tcW w:w="582" w:type="dxa"/>
            <w:tcBorders>
              <w:top w:val="single" w:sz="4" w:space="0" w:color="auto"/>
              <w:left w:val="single" w:sz="4" w:space="0" w:color="auto"/>
              <w:bottom w:val="single" w:sz="4" w:space="0" w:color="auto"/>
              <w:right w:val="single" w:sz="4" w:space="0" w:color="auto"/>
            </w:tcBorders>
          </w:tcPr>
          <w:p w14:paraId="61594057" w14:textId="77777777" w:rsidR="005B0248" w:rsidRPr="00CB1D5B" w:rsidRDefault="005B0248" w:rsidP="001F068E">
            <w:pPr>
              <w:pStyle w:val="TAC"/>
              <w:rPr>
                <w:rFonts w:eastAsia="Calibri"/>
              </w:rPr>
            </w:pPr>
          </w:p>
        </w:tc>
      </w:tr>
      <w:tr w:rsidR="005B0248" w:rsidRPr="00CB1D5B" w14:paraId="10B81A68"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609E6629" w14:textId="77777777" w:rsidR="005B0248" w:rsidRPr="00CB1D5B" w:rsidRDefault="005B0248" w:rsidP="001F068E">
            <w:pPr>
              <w:pStyle w:val="TAL"/>
            </w:pPr>
            <w:r w:rsidRPr="00CB1D5B">
              <w:rPr>
                <w:lang w:eastAsia="ja-JP"/>
              </w:rPr>
              <w:t xml:space="preserve">EPRE ratio of PDSCH to PDSCH </w:t>
            </w:r>
          </w:p>
        </w:tc>
        <w:tc>
          <w:tcPr>
            <w:tcW w:w="0" w:type="auto"/>
            <w:tcBorders>
              <w:top w:val="nil"/>
              <w:left w:val="single" w:sz="4" w:space="0" w:color="auto"/>
              <w:bottom w:val="nil"/>
              <w:right w:val="single" w:sz="4" w:space="0" w:color="auto"/>
            </w:tcBorders>
            <w:hideMark/>
          </w:tcPr>
          <w:p w14:paraId="37C21128" w14:textId="77777777" w:rsidR="005B0248" w:rsidRPr="00CB1D5B" w:rsidRDefault="005B0248" w:rsidP="001F068E">
            <w:pPr>
              <w:pStyle w:val="TAC"/>
            </w:pPr>
          </w:p>
        </w:tc>
        <w:tc>
          <w:tcPr>
            <w:tcW w:w="0" w:type="auto"/>
            <w:tcBorders>
              <w:top w:val="nil"/>
              <w:left w:val="single" w:sz="4" w:space="0" w:color="auto"/>
              <w:bottom w:val="nil"/>
              <w:right w:val="single" w:sz="4" w:space="0" w:color="auto"/>
            </w:tcBorders>
            <w:hideMark/>
          </w:tcPr>
          <w:p w14:paraId="2B18F257"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7715C007"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1874D73D" w14:textId="77777777" w:rsidR="005B0248" w:rsidRPr="00CB1D5B" w:rsidRDefault="005B0248" w:rsidP="001F068E">
            <w:pPr>
              <w:pStyle w:val="TAC"/>
              <w:rPr>
                <w:rFonts w:eastAsia="Calibri"/>
              </w:rPr>
            </w:pPr>
          </w:p>
        </w:tc>
        <w:tc>
          <w:tcPr>
            <w:tcW w:w="582" w:type="dxa"/>
            <w:tcBorders>
              <w:top w:val="single" w:sz="4" w:space="0" w:color="auto"/>
              <w:left w:val="single" w:sz="4" w:space="0" w:color="auto"/>
              <w:bottom w:val="single" w:sz="4" w:space="0" w:color="auto"/>
              <w:right w:val="single" w:sz="4" w:space="0" w:color="auto"/>
            </w:tcBorders>
          </w:tcPr>
          <w:p w14:paraId="5571FB07" w14:textId="77777777" w:rsidR="005B0248" w:rsidRPr="00CB1D5B" w:rsidRDefault="005B0248" w:rsidP="001F068E">
            <w:pPr>
              <w:pStyle w:val="TAC"/>
              <w:rPr>
                <w:rFonts w:eastAsia="Calibri"/>
              </w:rPr>
            </w:pPr>
          </w:p>
        </w:tc>
      </w:tr>
      <w:tr w:rsidR="005B0248" w:rsidRPr="00CB1D5B" w14:paraId="04419C8C"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01D9B99D" w14:textId="77777777" w:rsidR="005B0248" w:rsidRPr="00CB1D5B" w:rsidRDefault="005B0248" w:rsidP="001F068E">
            <w:pPr>
              <w:pStyle w:val="TAL"/>
            </w:pPr>
            <w:r w:rsidRPr="00CB1D5B">
              <w:rPr>
                <w:lang w:eastAsia="ja-JP"/>
              </w:rPr>
              <w:t>EPRE ratio of OCNG DMRS to SSS(Note 1)</w:t>
            </w:r>
          </w:p>
        </w:tc>
        <w:tc>
          <w:tcPr>
            <w:tcW w:w="0" w:type="auto"/>
            <w:tcBorders>
              <w:top w:val="nil"/>
              <w:left w:val="single" w:sz="4" w:space="0" w:color="auto"/>
              <w:bottom w:val="nil"/>
              <w:right w:val="single" w:sz="4" w:space="0" w:color="auto"/>
            </w:tcBorders>
            <w:hideMark/>
          </w:tcPr>
          <w:p w14:paraId="18B2677F" w14:textId="77777777" w:rsidR="005B0248" w:rsidRPr="00CB1D5B" w:rsidRDefault="005B0248" w:rsidP="001F068E">
            <w:pPr>
              <w:pStyle w:val="TAC"/>
            </w:pPr>
          </w:p>
        </w:tc>
        <w:tc>
          <w:tcPr>
            <w:tcW w:w="0" w:type="auto"/>
            <w:tcBorders>
              <w:top w:val="nil"/>
              <w:left w:val="single" w:sz="4" w:space="0" w:color="auto"/>
              <w:bottom w:val="nil"/>
              <w:right w:val="single" w:sz="4" w:space="0" w:color="auto"/>
            </w:tcBorders>
            <w:hideMark/>
          </w:tcPr>
          <w:p w14:paraId="0F39341B"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2090A66F" w14:textId="77777777" w:rsidR="005B0248" w:rsidRPr="00CB1D5B" w:rsidRDefault="005B0248" w:rsidP="001F068E">
            <w:pPr>
              <w:pStyle w:val="TAC"/>
              <w:rPr>
                <w:rFonts w:eastAsia="Calibri"/>
              </w:rPr>
            </w:pPr>
          </w:p>
        </w:tc>
        <w:tc>
          <w:tcPr>
            <w:tcW w:w="0" w:type="auto"/>
            <w:gridSpan w:val="4"/>
            <w:tcBorders>
              <w:top w:val="nil"/>
              <w:left w:val="single" w:sz="4" w:space="0" w:color="auto"/>
              <w:bottom w:val="nil"/>
              <w:right w:val="single" w:sz="4" w:space="0" w:color="auto"/>
            </w:tcBorders>
            <w:hideMark/>
          </w:tcPr>
          <w:p w14:paraId="684DB3C2" w14:textId="77777777" w:rsidR="005B0248" w:rsidRPr="00CB1D5B" w:rsidRDefault="005B0248" w:rsidP="001F068E">
            <w:pPr>
              <w:pStyle w:val="TAC"/>
              <w:rPr>
                <w:rFonts w:eastAsia="Calibri"/>
              </w:rPr>
            </w:pPr>
          </w:p>
        </w:tc>
        <w:tc>
          <w:tcPr>
            <w:tcW w:w="582" w:type="dxa"/>
            <w:tcBorders>
              <w:top w:val="single" w:sz="4" w:space="0" w:color="auto"/>
              <w:left w:val="single" w:sz="4" w:space="0" w:color="auto"/>
              <w:bottom w:val="single" w:sz="4" w:space="0" w:color="auto"/>
              <w:right w:val="single" w:sz="4" w:space="0" w:color="auto"/>
            </w:tcBorders>
          </w:tcPr>
          <w:p w14:paraId="07F6059A" w14:textId="77777777" w:rsidR="005B0248" w:rsidRPr="00CB1D5B" w:rsidRDefault="005B0248" w:rsidP="001F068E">
            <w:pPr>
              <w:pStyle w:val="TAC"/>
              <w:rPr>
                <w:rFonts w:eastAsia="Calibri"/>
              </w:rPr>
            </w:pPr>
          </w:p>
        </w:tc>
      </w:tr>
      <w:tr w:rsidR="005B0248" w:rsidRPr="00CB1D5B" w14:paraId="13B9290A"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641F51CB" w14:textId="77777777" w:rsidR="005B0248" w:rsidRPr="00CB1D5B" w:rsidRDefault="005B0248" w:rsidP="001F068E">
            <w:pPr>
              <w:pStyle w:val="TAL"/>
            </w:pPr>
            <w:r w:rsidRPr="00CB1D5B">
              <w:rPr>
                <w:lang w:eastAsia="ja-JP"/>
              </w:rPr>
              <w:t>EPRE ratio of OCNG to OCNG DMRS (Note 1)</w:t>
            </w:r>
          </w:p>
        </w:tc>
        <w:tc>
          <w:tcPr>
            <w:tcW w:w="0" w:type="auto"/>
            <w:tcBorders>
              <w:top w:val="nil"/>
              <w:left w:val="single" w:sz="4" w:space="0" w:color="auto"/>
              <w:bottom w:val="single" w:sz="4" w:space="0" w:color="auto"/>
              <w:right w:val="single" w:sz="4" w:space="0" w:color="auto"/>
            </w:tcBorders>
            <w:hideMark/>
          </w:tcPr>
          <w:p w14:paraId="2091B5A9" w14:textId="77777777" w:rsidR="005B0248" w:rsidRPr="00CB1D5B" w:rsidRDefault="005B0248" w:rsidP="001F068E">
            <w:pPr>
              <w:pStyle w:val="TAC"/>
            </w:pPr>
          </w:p>
        </w:tc>
        <w:tc>
          <w:tcPr>
            <w:tcW w:w="0" w:type="auto"/>
            <w:tcBorders>
              <w:top w:val="nil"/>
              <w:left w:val="single" w:sz="4" w:space="0" w:color="auto"/>
              <w:bottom w:val="single" w:sz="4" w:space="0" w:color="auto"/>
              <w:right w:val="single" w:sz="4" w:space="0" w:color="auto"/>
            </w:tcBorders>
            <w:hideMark/>
          </w:tcPr>
          <w:p w14:paraId="10F2D0DD" w14:textId="77777777" w:rsidR="005B0248" w:rsidRPr="00CB1D5B" w:rsidRDefault="005B0248" w:rsidP="001F068E">
            <w:pPr>
              <w:pStyle w:val="TAC"/>
              <w:rPr>
                <w:rFonts w:eastAsia="Calibri"/>
              </w:rPr>
            </w:pPr>
          </w:p>
        </w:tc>
        <w:tc>
          <w:tcPr>
            <w:tcW w:w="0" w:type="auto"/>
            <w:gridSpan w:val="4"/>
            <w:tcBorders>
              <w:top w:val="nil"/>
              <w:left w:val="single" w:sz="4" w:space="0" w:color="auto"/>
              <w:bottom w:val="single" w:sz="4" w:space="0" w:color="auto"/>
              <w:right w:val="single" w:sz="4" w:space="0" w:color="auto"/>
            </w:tcBorders>
            <w:hideMark/>
          </w:tcPr>
          <w:p w14:paraId="4E43782A" w14:textId="77777777" w:rsidR="005B0248" w:rsidRPr="00CB1D5B" w:rsidRDefault="005B0248" w:rsidP="001F068E">
            <w:pPr>
              <w:pStyle w:val="TAC"/>
              <w:rPr>
                <w:rFonts w:eastAsia="Calibri"/>
              </w:rPr>
            </w:pPr>
          </w:p>
        </w:tc>
        <w:tc>
          <w:tcPr>
            <w:tcW w:w="0" w:type="auto"/>
            <w:gridSpan w:val="4"/>
            <w:tcBorders>
              <w:top w:val="nil"/>
              <w:left w:val="single" w:sz="4" w:space="0" w:color="auto"/>
              <w:bottom w:val="single" w:sz="4" w:space="0" w:color="auto"/>
              <w:right w:val="single" w:sz="4" w:space="0" w:color="auto"/>
            </w:tcBorders>
            <w:hideMark/>
          </w:tcPr>
          <w:p w14:paraId="0D65C0D9" w14:textId="77777777" w:rsidR="005B0248" w:rsidRPr="00CB1D5B" w:rsidRDefault="005B0248" w:rsidP="001F068E">
            <w:pPr>
              <w:pStyle w:val="TAC"/>
              <w:rPr>
                <w:rFonts w:eastAsia="Calibri"/>
              </w:rPr>
            </w:pPr>
          </w:p>
        </w:tc>
        <w:tc>
          <w:tcPr>
            <w:tcW w:w="582" w:type="dxa"/>
            <w:tcBorders>
              <w:top w:val="single" w:sz="4" w:space="0" w:color="auto"/>
              <w:left w:val="single" w:sz="4" w:space="0" w:color="auto"/>
              <w:bottom w:val="single" w:sz="4" w:space="0" w:color="auto"/>
              <w:right w:val="single" w:sz="4" w:space="0" w:color="auto"/>
            </w:tcBorders>
          </w:tcPr>
          <w:p w14:paraId="13A3F34A" w14:textId="77777777" w:rsidR="005B0248" w:rsidRPr="00CB1D5B" w:rsidRDefault="005B0248" w:rsidP="001F068E">
            <w:pPr>
              <w:pStyle w:val="TAC"/>
              <w:rPr>
                <w:rFonts w:eastAsia="Calibri"/>
              </w:rPr>
            </w:pPr>
          </w:p>
        </w:tc>
      </w:tr>
      <w:tr w:rsidR="005B0248" w:rsidRPr="00CB1D5B" w14:paraId="1419DB8C"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41681F3A" w14:textId="77777777" w:rsidR="005B0248" w:rsidRPr="00CB1D5B" w:rsidRDefault="005B0248" w:rsidP="001F068E">
            <w:pPr>
              <w:pStyle w:val="TAL"/>
              <w:rPr>
                <w:rFonts w:cs="Arial"/>
                <w:szCs w:val="18"/>
                <w:vertAlign w:val="superscript"/>
              </w:rPr>
            </w:pPr>
            <w:r w:rsidRPr="00CB1D5B">
              <w:rPr>
                <w:rFonts w:eastAsia="Calibri" w:cs="Arial"/>
                <w:position w:val="-12"/>
                <w:szCs w:val="18"/>
              </w:rPr>
              <w:object w:dxaOrig="345" w:dyaOrig="360" w14:anchorId="0C8F4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0.75pt" o:ole="" fillcolor="window">
                  <v:imagedata r:id="rId13" o:title=""/>
                </v:shape>
                <o:OLEObject Type="Embed" ProgID="Equation.3" ShapeID="_x0000_i1025" DrawAspect="Content" ObjectID="_1784756114" r:id="rId14"/>
              </w:object>
            </w:r>
            <w:r w:rsidRPr="00CB1D5B">
              <w:rPr>
                <w:rFonts w:cs="Arial"/>
                <w:szCs w:val="18"/>
                <w:vertAlign w:val="superscript"/>
              </w:rPr>
              <w:t>Note2</w:t>
            </w:r>
          </w:p>
        </w:tc>
        <w:tc>
          <w:tcPr>
            <w:tcW w:w="991" w:type="dxa"/>
            <w:tcBorders>
              <w:top w:val="single" w:sz="4" w:space="0" w:color="auto"/>
              <w:left w:val="single" w:sz="4" w:space="0" w:color="auto"/>
              <w:bottom w:val="single" w:sz="4" w:space="0" w:color="auto"/>
              <w:right w:val="single" w:sz="4" w:space="0" w:color="auto"/>
            </w:tcBorders>
            <w:hideMark/>
          </w:tcPr>
          <w:p w14:paraId="5282CF8F" w14:textId="77777777" w:rsidR="005B0248" w:rsidRPr="00CB1D5B" w:rsidRDefault="005B0248" w:rsidP="001F068E">
            <w:pPr>
              <w:pStyle w:val="TAC"/>
            </w:pPr>
            <w:r w:rsidRPr="00CB1D5B">
              <w:t>dBm/15 kHz</w:t>
            </w:r>
          </w:p>
        </w:tc>
        <w:tc>
          <w:tcPr>
            <w:tcW w:w="794" w:type="dxa"/>
            <w:tcBorders>
              <w:top w:val="single" w:sz="4" w:space="0" w:color="auto"/>
              <w:left w:val="single" w:sz="4" w:space="0" w:color="auto"/>
              <w:bottom w:val="single" w:sz="4" w:space="0" w:color="auto"/>
              <w:right w:val="single" w:sz="4" w:space="0" w:color="auto"/>
            </w:tcBorders>
            <w:hideMark/>
          </w:tcPr>
          <w:p w14:paraId="7F617278" w14:textId="77777777" w:rsidR="005B0248" w:rsidRPr="00CB1D5B" w:rsidRDefault="005B0248" w:rsidP="001F068E">
            <w:pPr>
              <w:pStyle w:val="TAC"/>
              <w:rPr>
                <w:rFonts w:eastAsia="Calibri"/>
              </w:rPr>
            </w:pPr>
            <w:r w:rsidRPr="00CB1D5B">
              <w:rPr>
                <w:rFonts w:eastAsia="Calibri"/>
              </w:rPr>
              <w:t>1,2,3</w:t>
            </w:r>
            <w:r w:rsidRPr="00CB1D5B">
              <w:rPr>
                <w:lang w:eastAsia="zh-CN"/>
              </w:rPr>
              <w:t>,4,5,6</w:t>
            </w:r>
          </w:p>
        </w:tc>
        <w:tc>
          <w:tcPr>
            <w:tcW w:w="2385" w:type="dxa"/>
            <w:gridSpan w:val="4"/>
            <w:tcBorders>
              <w:top w:val="single" w:sz="4" w:space="0" w:color="auto"/>
              <w:left w:val="single" w:sz="4" w:space="0" w:color="auto"/>
              <w:bottom w:val="single" w:sz="4" w:space="0" w:color="auto"/>
              <w:right w:val="single" w:sz="4" w:space="0" w:color="auto"/>
            </w:tcBorders>
            <w:hideMark/>
          </w:tcPr>
          <w:p w14:paraId="58715769" w14:textId="77777777" w:rsidR="005B0248" w:rsidRPr="00CB1D5B" w:rsidRDefault="005B0248" w:rsidP="001F068E">
            <w:pPr>
              <w:pStyle w:val="TAC"/>
              <w:rPr>
                <w:rFonts w:eastAsia="Calibri"/>
              </w:rPr>
            </w:pPr>
            <w:r w:rsidRPr="00CB1D5B">
              <w:rPr>
                <w:rFonts w:eastAsia="Calibri"/>
              </w:rPr>
              <w:t>-98</w:t>
            </w:r>
          </w:p>
        </w:tc>
        <w:tc>
          <w:tcPr>
            <w:tcW w:w="2384" w:type="dxa"/>
            <w:gridSpan w:val="4"/>
            <w:tcBorders>
              <w:top w:val="single" w:sz="4" w:space="0" w:color="auto"/>
              <w:left w:val="single" w:sz="4" w:space="0" w:color="auto"/>
              <w:bottom w:val="single" w:sz="4" w:space="0" w:color="auto"/>
              <w:right w:val="single" w:sz="4" w:space="0" w:color="auto"/>
            </w:tcBorders>
            <w:hideMark/>
          </w:tcPr>
          <w:p w14:paraId="0F332DB1" w14:textId="77777777" w:rsidR="005B0248" w:rsidRPr="00CB1D5B" w:rsidRDefault="005B0248" w:rsidP="001F068E">
            <w:pPr>
              <w:pStyle w:val="TAC"/>
              <w:rPr>
                <w:rFonts w:eastAsia="Calibri"/>
              </w:rPr>
            </w:pPr>
            <w:r w:rsidRPr="00CB1D5B">
              <w:rPr>
                <w:rFonts w:eastAsia="Calibri"/>
              </w:rPr>
              <w:t>-98</w:t>
            </w:r>
          </w:p>
        </w:tc>
        <w:tc>
          <w:tcPr>
            <w:tcW w:w="582" w:type="dxa"/>
            <w:tcBorders>
              <w:top w:val="single" w:sz="4" w:space="0" w:color="auto"/>
              <w:left w:val="single" w:sz="4" w:space="0" w:color="auto"/>
              <w:bottom w:val="single" w:sz="4" w:space="0" w:color="auto"/>
              <w:right w:val="single" w:sz="4" w:space="0" w:color="auto"/>
            </w:tcBorders>
          </w:tcPr>
          <w:p w14:paraId="396C8AE9" w14:textId="77777777" w:rsidR="005B0248" w:rsidRPr="00CB1D5B" w:rsidRDefault="005B0248" w:rsidP="001F068E">
            <w:pPr>
              <w:pStyle w:val="TAC"/>
              <w:rPr>
                <w:rFonts w:eastAsia="Calibri"/>
              </w:rPr>
            </w:pPr>
          </w:p>
        </w:tc>
      </w:tr>
      <w:tr w:rsidR="005B0248" w:rsidRPr="00CB1D5B" w14:paraId="493FBACE" w14:textId="77777777" w:rsidTr="001F068E">
        <w:trPr>
          <w:trHeight w:val="195"/>
        </w:trPr>
        <w:tc>
          <w:tcPr>
            <w:tcW w:w="1160" w:type="dxa"/>
            <w:tcBorders>
              <w:top w:val="single" w:sz="4" w:space="0" w:color="auto"/>
              <w:left w:val="single" w:sz="4" w:space="0" w:color="auto"/>
              <w:bottom w:val="nil"/>
              <w:right w:val="single" w:sz="4" w:space="0" w:color="auto"/>
            </w:tcBorders>
            <w:hideMark/>
          </w:tcPr>
          <w:p w14:paraId="3F08479A" w14:textId="77777777" w:rsidR="005B0248" w:rsidRPr="00CB1D5B" w:rsidRDefault="005B0248" w:rsidP="001F068E">
            <w:pPr>
              <w:pStyle w:val="TAL"/>
              <w:rPr>
                <w:rFonts w:cs="Arial"/>
                <w:szCs w:val="18"/>
                <w:vertAlign w:val="superscript"/>
              </w:rPr>
            </w:pPr>
            <w:r w:rsidRPr="00CB1D5B">
              <w:rPr>
                <w:rFonts w:eastAsia="Calibri" w:cs="Arial"/>
                <w:position w:val="-12"/>
                <w:szCs w:val="18"/>
              </w:rPr>
              <w:object w:dxaOrig="345" w:dyaOrig="360" w14:anchorId="700467E7">
                <v:shape id="_x0000_i1026" type="#_x0000_t75" style="width:15.9pt;height:20.75pt" o:ole="" fillcolor="window">
                  <v:imagedata r:id="rId13" o:title=""/>
                </v:shape>
                <o:OLEObject Type="Embed" ProgID="Equation.3" ShapeID="_x0000_i1026" DrawAspect="Content" ObjectID="_1784756115" r:id="rId15"/>
              </w:object>
            </w:r>
            <w:r w:rsidRPr="00CB1D5B">
              <w:rPr>
                <w:rFonts w:cs="Arial"/>
                <w:szCs w:val="18"/>
                <w:vertAlign w:val="superscript"/>
              </w:rPr>
              <w:t>Note2</w:t>
            </w:r>
          </w:p>
        </w:tc>
        <w:tc>
          <w:tcPr>
            <w:tcW w:w="991" w:type="dxa"/>
            <w:vMerge w:val="restart"/>
            <w:tcBorders>
              <w:top w:val="single" w:sz="4" w:space="0" w:color="auto"/>
              <w:left w:val="single" w:sz="4" w:space="0" w:color="auto"/>
              <w:bottom w:val="single" w:sz="4" w:space="0" w:color="auto"/>
              <w:right w:val="single" w:sz="4" w:space="0" w:color="auto"/>
            </w:tcBorders>
            <w:hideMark/>
          </w:tcPr>
          <w:p w14:paraId="3BAFAC32" w14:textId="77777777" w:rsidR="005B0248" w:rsidRPr="00CB1D5B" w:rsidRDefault="005B0248" w:rsidP="001F068E">
            <w:pPr>
              <w:pStyle w:val="TAC"/>
            </w:pPr>
            <w:r w:rsidRPr="00CB1D5B">
              <w:t>dBm/SCS</w:t>
            </w:r>
          </w:p>
        </w:tc>
        <w:tc>
          <w:tcPr>
            <w:tcW w:w="794" w:type="dxa"/>
            <w:tcBorders>
              <w:top w:val="single" w:sz="4" w:space="0" w:color="auto"/>
              <w:left w:val="single" w:sz="4" w:space="0" w:color="auto"/>
              <w:bottom w:val="single" w:sz="4" w:space="0" w:color="auto"/>
              <w:right w:val="single" w:sz="4" w:space="0" w:color="auto"/>
            </w:tcBorders>
            <w:hideMark/>
          </w:tcPr>
          <w:p w14:paraId="5D6DDE6B" w14:textId="77777777" w:rsidR="005B0248" w:rsidRPr="00CB1D5B" w:rsidRDefault="005B0248" w:rsidP="001F068E">
            <w:pPr>
              <w:pStyle w:val="TAC"/>
              <w:rPr>
                <w:rFonts w:eastAsia="Calibri"/>
              </w:rPr>
            </w:pPr>
            <w:r w:rsidRPr="00CB1D5B">
              <w:rPr>
                <w:rFonts w:eastAsia="Calibri"/>
              </w:rPr>
              <w:t>1,2</w:t>
            </w:r>
            <w:r w:rsidRPr="00CB1D5B">
              <w:rPr>
                <w:lang w:eastAsia="zh-CN"/>
              </w:rPr>
              <w:t>,4,5</w:t>
            </w:r>
          </w:p>
        </w:tc>
        <w:tc>
          <w:tcPr>
            <w:tcW w:w="2385" w:type="dxa"/>
            <w:gridSpan w:val="4"/>
            <w:tcBorders>
              <w:top w:val="single" w:sz="4" w:space="0" w:color="auto"/>
              <w:left w:val="single" w:sz="4" w:space="0" w:color="auto"/>
              <w:bottom w:val="single" w:sz="4" w:space="0" w:color="auto"/>
              <w:right w:val="single" w:sz="4" w:space="0" w:color="auto"/>
            </w:tcBorders>
            <w:hideMark/>
          </w:tcPr>
          <w:p w14:paraId="5AFA8A0F" w14:textId="77777777" w:rsidR="005B0248" w:rsidRPr="00CB1D5B" w:rsidRDefault="005B0248" w:rsidP="001F068E">
            <w:pPr>
              <w:pStyle w:val="TAC"/>
              <w:rPr>
                <w:rFonts w:eastAsia="Calibri"/>
              </w:rPr>
            </w:pPr>
            <w:r w:rsidRPr="00CB1D5B">
              <w:rPr>
                <w:rFonts w:eastAsia="Calibri"/>
              </w:rPr>
              <w:t>-98</w:t>
            </w:r>
          </w:p>
        </w:tc>
        <w:tc>
          <w:tcPr>
            <w:tcW w:w="2384" w:type="dxa"/>
            <w:gridSpan w:val="4"/>
            <w:tcBorders>
              <w:top w:val="single" w:sz="4" w:space="0" w:color="auto"/>
              <w:left w:val="single" w:sz="4" w:space="0" w:color="auto"/>
              <w:bottom w:val="single" w:sz="4" w:space="0" w:color="auto"/>
              <w:right w:val="single" w:sz="4" w:space="0" w:color="auto"/>
            </w:tcBorders>
            <w:hideMark/>
          </w:tcPr>
          <w:p w14:paraId="588F3D76" w14:textId="77777777" w:rsidR="005B0248" w:rsidRPr="00CB1D5B" w:rsidRDefault="005B0248" w:rsidP="001F068E">
            <w:pPr>
              <w:pStyle w:val="TAC"/>
              <w:rPr>
                <w:rFonts w:eastAsia="Calibri"/>
              </w:rPr>
            </w:pPr>
            <w:r w:rsidRPr="00CB1D5B">
              <w:rPr>
                <w:rFonts w:eastAsia="Calibri"/>
              </w:rPr>
              <w:t>-98</w:t>
            </w:r>
          </w:p>
        </w:tc>
        <w:tc>
          <w:tcPr>
            <w:tcW w:w="582" w:type="dxa"/>
            <w:tcBorders>
              <w:top w:val="single" w:sz="4" w:space="0" w:color="auto"/>
              <w:left w:val="single" w:sz="4" w:space="0" w:color="auto"/>
              <w:bottom w:val="nil"/>
              <w:right w:val="single" w:sz="4" w:space="0" w:color="auto"/>
            </w:tcBorders>
          </w:tcPr>
          <w:p w14:paraId="0A35B3CF" w14:textId="77777777" w:rsidR="005B0248" w:rsidRPr="00CB1D5B" w:rsidRDefault="005B0248" w:rsidP="001F068E">
            <w:pPr>
              <w:pStyle w:val="TAC"/>
              <w:rPr>
                <w:rFonts w:eastAsia="Calibri"/>
              </w:rPr>
            </w:pPr>
          </w:p>
        </w:tc>
      </w:tr>
      <w:tr w:rsidR="005B0248" w:rsidRPr="00CB1D5B" w14:paraId="04D66199" w14:textId="77777777" w:rsidTr="001F068E">
        <w:trPr>
          <w:trHeight w:val="240"/>
        </w:trPr>
        <w:tc>
          <w:tcPr>
            <w:tcW w:w="0" w:type="auto"/>
            <w:tcBorders>
              <w:top w:val="nil"/>
              <w:left w:val="single" w:sz="4" w:space="0" w:color="auto"/>
              <w:bottom w:val="single" w:sz="4" w:space="0" w:color="auto"/>
              <w:right w:val="single" w:sz="4" w:space="0" w:color="auto"/>
            </w:tcBorders>
            <w:vAlign w:val="center"/>
            <w:hideMark/>
          </w:tcPr>
          <w:p w14:paraId="2CEE49ED" w14:textId="77777777" w:rsidR="005B0248" w:rsidRPr="00CB1D5B" w:rsidRDefault="005B0248" w:rsidP="001F068E">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4C96E1D0"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361C4CC" w14:textId="77777777" w:rsidR="005B0248" w:rsidRPr="00CB1D5B" w:rsidRDefault="005B0248" w:rsidP="001F068E">
            <w:pPr>
              <w:pStyle w:val="TAC"/>
              <w:rPr>
                <w:rFonts w:eastAsia="Calibri"/>
              </w:rPr>
            </w:pPr>
            <w:r w:rsidRPr="00CB1D5B">
              <w:rPr>
                <w:rFonts w:eastAsia="Calibri"/>
              </w:rPr>
              <w:t>3</w:t>
            </w:r>
            <w:r w:rsidRPr="00CB1D5B">
              <w:rPr>
                <w:lang w:eastAsia="zh-CN"/>
              </w:rPr>
              <w:t>,6</w:t>
            </w:r>
          </w:p>
        </w:tc>
        <w:tc>
          <w:tcPr>
            <w:tcW w:w="2385" w:type="dxa"/>
            <w:gridSpan w:val="4"/>
            <w:tcBorders>
              <w:top w:val="single" w:sz="4" w:space="0" w:color="auto"/>
              <w:left w:val="single" w:sz="4" w:space="0" w:color="auto"/>
              <w:bottom w:val="single" w:sz="4" w:space="0" w:color="auto"/>
              <w:right w:val="single" w:sz="4" w:space="0" w:color="auto"/>
            </w:tcBorders>
            <w:hideMark/>
          </w:tcPr>
          <w:p w14:paraId="68C7B6F3" w14:textId="77777777" w:rsidR="005B0248" w:rsidRPr="00CB1D5B" w:rsidRDefault="005B0248" w:rsidP="001F068E">
            <w:pPr>
              <w:pStyle w:val="TAC"/>
              <w:rPr>
                <w:rFonts w:eastAsia="Calibri"/>
              </w:rPr>
            </w:pPr>
            <w:r w:rsidRPr="00CB1D5B">
              <w:rPr>
                <w:rFonts w:eastAsia="Calibri"/>
              </w:rPr>
              <w:t>-95</w:t>
            </w:r>
          </w:p>
        </w:tc>
        <w:tc>
          <w:tcPr>
            <w:tcW w:w="2384" w:type="dxa"/>
            <w:gridSpan w:val="4"/>
            <w:tcBorders>
              <w:top w:val="single" w:sz="4" w:space="0" w:color="auto"/>
              <w:left w:val="single" w:sz="4" w:space="0" w:color="auto"/>
              <w:bottom w:val="single" w:sz="4" w:space="0" w:color="auto"/>
              <w:right w:val="single" w:sz="4" w:space="0" w:color="auto"/>
            </w:tcBorders>
            <w:hideMark/>
          </w:tcPr>
          <w:p w14:paraId="50C2773F" w14:textId="77777777" w:rsidR="005B0248" w:rsidRPr="00CB1D5B" w:rsidRDefault="005B0248" w:rsidP="001F068E">
            <w:pPr>
              <w:pStyle w:val="TAC"/>
              <w:rPr>
                <w:rFonts w:eastAsia="Calibri"/>
              </w:rPr>
            </w:pPr>
            <w:r w:rsidRPr="00CB1D5B">
              <w:rPr>
                <w:rFonts w:eastAsia="Calibri"/>
              </w:rPr>
              <w:t>-95</w:t>
            </w:r>
          </w:p>
        </w:tc>
        <w:tc>
          <w:tcPr>
            <w:tcW w:w="0" w:type="auto"/>
            <w:tcBorders>
              <w:top w:val="nil"/>
              <w:left w:val="single" w:sz="4" w:space="0" w:color="auto"/>
              <w:bottom w:val="single" w:sz="4" w:space="0" w:color="auto"/>
              <w:right w:val="single" w:sz="4" w:space="0" w:color="auto"/>
            </w:tcBorders>
            <w:hideMark/>
          </w:tcPr>
          <w:p w14:paraId="4F65861A" w14:textId="77777777" w:rsidR="005B0248" w:rsidRPr="00CB1D5B" w:rsidRDefault="005B0248" w:rsidP="001F068E">
            <w:pPr>
              <w:pStyle w:val="TAC"/>
              <w:rPr>
                <w:rFonts w:eastAsia="Calibri"/>
              </w:rPr>
            </w:pPr>
          </w:p>
        </w:tc>
      </w:tr>
      <w:tr w:rsidR="005B0248" w:rsidRPr="00CB1D5B" w14:paraId="717C9527"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2F6AEF5E" w14:textId="77777777" w:rsidR="005B0248" w:rsidRPr="00CB1D5B" w:rsidRDefault="005B0248" w:rsidP="001F068E">
            <w:pPr>
              <w:pStyle w:val="TAL"/>
              <w:rPr>
                <w:rFonts w:cs="Arial"/>
                <w:szCs w:val="18"/>
              </w:rPr>
            </w:pPr>
            <w:r w:rsidRPr="00CB1D5B">
              <w:rPr>
                <w:rFonts w:eastAsia="Calibri" w:cs="Arial"/>
                <w:position w:val="-12"/>
                <w:szCs w:val="18"/>
              </w:rPr>
              <w:object w:dxaOrig="600" w:dyaOrig="345" w14:anchorId="7412FB08">
                <v:shape id="_x0000_i1027" type="#_x0000_t75" style="width:31.35pt;height:15.9pt" o:ole="" fillcolor="window">
                  <v:imagedata r:id="rId16" o:title=""/>
                </v:shape>
                <o:OLEObject Type="Embed" ProgID="Equation.3" ShapeID="_x0000_i1027" DrawAspect="Content" ObjectID="_1784756116" r:id="rId17"/>
              </w:object>
            </w:r>
          </w:p>
        </w:tc>
        <w:tc>
          <w:tcPr>
            <w:tcW w:w="991" w:type="dxa"/>
            <w:tcBorders>
              <w:top w:val="single" w:sz="4" w:space="0" w:color="auto"/>
              <w:left w:val="single" w:sz="4" w:space="0" w:color="auto"/>
              <w:bottom w:val="single" w:sz="4" w:space="0" w:color="auto"/>
              <w:right w:val="single" w:sz="4" w:space="0" w:color="auto"/>
            </w:tcBorders>
          </w:tcPr>
          <w:p w14:paraId="346DB93F"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0688664" w14:textId="77777777" w:rsidR="005B0248" w:rsidRPr="00CB1D5B" w:rsidRDefault="005B0248" w:rsidP="001F068E">
            <w:pPr>
              <w:pStyle w:val="TAC"/>
              <w:rPr>
                <w:rFonts w:eastAsia="Calibri"/>
              </w:rPr>
            </w:pPr>
            <w:r w:rsidRPr="00CB1D5B">
              <w:rPr>
                <w:rFonts w:eastAsia="Calibri"/>
              </w:rPr>
              <w:t>1,2,3</w:t>
            </w:r>
            <w:r w:rsidRPr="00CB1D5B">
              <w:rPr>
                <w:lang w:eastAsia="zh-CN"/>
              </w:rPr>
              <w:t>,4,5,6</w:t>
            </w:r>
          </w:p>
        </w:tc>
        <w:tc>
          <w:tcPr>
            <w:tcW w:w="2385" w:type="dxa"/>
            <w:gridSpan w:val="4"/>
            <w:tcBorders>
              <w:top w:val="single" w:sz="4" w:space="0" w:color="auto"/>
              <w:left w:val="single" w:sz="4" w:space="0" w:color="auto"/>
              <w:bottom w:val="single" w:sz="4" w:space="0" w:color="auto"/>
              <w:right w:val="single" w:sz="4" w:space="0" w:color="auto"/>
            </w:tcBorders>
            <w:hideMark/>
          </w:tcPr>
          <w:p w14:paraId="74F8A8BB" w14:textId="77777777" w:rsidR="005B0248" w:rsidRPr="00CB1D5B" w:rsidRDefault="005B0248" w:rsidP="001F068E">
            <w:pPr>
              <w:pStyle w:val="TAC"/>
              <w:rPr>
                <w:rFonts w:eastAsia="Calibri"/>
              </w:rPr>
            </w:pPr>
            <w:r w:rsidRPr="00CB1D5B">
              <w:rPr>
                <w:rFonts w:eastAsia="Calibri"/>
              </w:rPr>
              <w:t>3</w:t>
            </w:r>
          </w:p>
        </w:tc>
        <w:tc>
          <w:tcPr>
            <w:tcW w:w="2384" w:type="dxa"/>
            <w:gridSpan w:val="4"/>
            <w:tcBorders>
              <w:top w:val="single" w:sz="4" w:space="0" w:color="auto"/>
              <w:left w:val="single" w:sz="4" w:space="0" w:color="auto"/>
              <w:bottom w:val="single" w:sz="4" w:space="0" w:color="auto"/>
              <w:right w:val="single" w:sz="4" w:space="0" w:color="auto"/>
            </w:tcBorders>
            <w:hideMark/>
          </w:tcPr>
          <w:p w14:paraId="026DF843" w14:textId="77777777" w:rsidR="005B0248" w:rsidRPr="00CB1D5B" w:rsidRDefault="005B0248" w:rsidP="001F068E">
            <w:pPr>
              <w:pStyle w:val="TAC"/>
              <w:rPr>
                <w:rFonts w:eastAsia="Calibri"/>
              </w:rPr>
            </w:pPr>
            <w:r w:rsidRPr="00CB1D5B">
              <w:rPr>
                <w:rFonts w:eastAsia="Calibri"/>
              </w:rPr>
              <w:t>3</w:t>
            </w:r>
          </w:p>
        </w:tc>
        <w:tc>
          <w:tcPr>
            <w:tcW w:w="582" w:type="dxa"/>
            <w:tcBorders>
              <w:top w:val="single" w:sz="4" w:space="0" w:color="auto"/>
              <w:left w:val="single" w:sz="4" w:space="0" w:color="auto"/>
              <w:bottom w:val="single" w:sz="4" w:space="0" w:color="auto"/>
              <w:right w:val="single" w:sz="4" w:space="0" w:color="auto"/>
            </w:tcBorders>
          </w:tcPr>
          <w:p w14:paraId="4FD9CC39" w14:textId="77777777" w:rsidR="005B0248" w:rsidRPr="00CB1D5B" w:rsidRDefault="005B0248" w:rsidP="001F068E">
            <w:pPr>
              <w:pStyle w:val="TAC"/>
              <w:rPr>
                <w:rFonts w:eastAsia="Calibri"/>
              </w:rPr>
            </w:pPr>
          </w:p>
        </w:tc>
      </w:tr>
      <w:tr w:rsidR="005B0248" w:rsidRPr="00CB1D5B" w14:paraId="0923BEA5"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5372DFF8" w14:textId="77777777" w:rsidR="005B0248" w:rsidRPr="00CB1D5B" w:rsidRDefault="005B0248" w:rsidP="001F068E">
            <w:pPr>
              <w:pStyle w:val="TAL"/>
              <w:rPr>
                <w:rFonts w:cs="Arial"/>
                <w:szCs w:val="18"/>
              </w:rPr>
            </w:pPr>
            <w:r w:rsidRPr="00CB1D5B">
              <w:rPr>
                <w:rFonts w:eastAsia="Calibri" w:cs="Arial"/>
                <w:position w:val="-12"/>
                <w:szCs w:val="18"/>
              </w:rPr>
              <w:object w:dxaOrig="840" w:dyaOrig="345" w14:anchorId="17355453">
                <v:shape id="_x0000_i1028" type="#_x0000_t75" style="width:40.2pt;height:15.9pt" o:ole="" fillcolor="window">
                  <v:imagedata r:id="rId18" o:title=""/>
                </v:shape>
                <o:OLEObject Type="Embed" ProgID="Equation.3" ShapeID="_x0000_i1028" DrawAspect="Content" ObjectID="_1784756117" r:id="rId19"/>
              </w:object>
            </w:r>
          </w:p>
        </w:tc>
        <w:tc>
          <w:tcPr>
            <w:tcW w:w="991" w:type="dxa"/>
            <w:tcBorders>
              <w:top w:val="single" w:sz="4" w:space="0" w:color="auto"/>
              <w:left w:val="single" w:sz="4" w:space="0" w:color="auto"/>
              <w:bottom w:val="single" w:sz="4" w:space="0" w:color="auto"/>
              <w:right w:val="single" w:sz="4" w:space="0" w:color="auto"/>
            </w:tcBorders>
          </w:tcPr>
          <w:p w14:paraId="79070F06"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1ED84288" w14:textId="77777777" w:rsidR="005B0248" w:rsidRPr="00CB1D5B" w:rsidRDefault="005B0248" w:rsidP="001F068E">
            <w:pPr>
              <w:pStyle w:val="TAC"/>
              <w:rPr>
                <w:rFonts w:eastAsia="Calibri"/>
              </w:rPr>
            </w:pPr>
            <w:r w:rsidRPr="00CB1D5B">
              <w:rPr>
                <w:rFonts w:eastAsia="Calibri"/>
              </w:rPr>
              <w:t>1,2,3</w:t>
            </w:r>
            <w:r w:rsidRPr="00CB1D5B">
              <w:rPr>
                <w:lang w:eastAsia="zh-CN"/>
              </w:rPr>
              <w:t>,4,5,6</w:t>
            </w:r>
          </w:p>
        </w:tc>
        <w:tc>
          <w:tcPr>
            <w:tcW w:w="2385" w:type="dxa"/>
            <w:gridSpan w:val="4"/>
            <w:tcBorders>
              <w:top w:val="single" w:sz="4" w:space="0" w:color="auto"/>
              <w:left w:val="single" w:sz="4" w:space="0" w:color="auto"/>
              <w:bottom w:val="single" w:sz="4" w:space="0" w:color="auto"/>
              <w:right w:val="single" w:sz="4" w:space="0" w:color="auto"/>
            </w:tcBorders>
            <w:hideMark/>
          </w:tcPr>
          <w:p w14:paraId="697D1DDE" w14:textId="77777777" w:rsidR="005B0248" w:rsidRPr="00CB1D5B" w:rsidRDefault="005B0248" w:rsidP="001F068E">
            <w:pPr>
              <w:pStyle w:val="TAC"/>
              <w:rPr>
                <w:rFonts w:eastAsia="Calibri"/>
              </w:rPr>
            </w:pPr>
            <w:r w:rsidRPr="00CB1D5B">
              <w:rPr>
                <w:rFonts w:eastAsia="Calibri"/>
              </w:rPr>
              <w:t>3</w:t>
            </w:r>
          </w:p>
        </w:tc>
        <w:tc>
          <w:tcPr>
            <w:tcW w:w="2384" w:type="dxa"/>
            <w:gridSpan w:val="4"/>
            <w:tcBorders>
              <w:top w:val="single" w:sz="4" w:space="0" w:color="auto"/>
              <w:left w:val="single" w:sz="4" w:space="0" w:color="auto"/>
              <w:bottom w:val="single" w:sz="4" w:space="0" w:color="auto"/>
              <w:right w:val="single" w:sz="4" w:space="0" w:color="auto"/>
            </w:tcBorders>
            <w:hideMark/>
          </w:tcPr>
          <w:p w14:paraId="7FEFABE8" w14:textId="77777777" w:rsidR="005B0248" w:rsidRPr="00CB1D5B" w:rsidRDefault="005B0248" w:rsidP="001F068E">
            <w:pPr>
              <w:pStyle w:val="TAC"/>
              <w:rPr>
                <w:rFonts w:eastAsia="Calibri"/>
              </w:rPr>
            </w:pPr>
            <w:r w:rsidRPr="00CB1D5B">
              <w:rPr>
                <w:rFonts w:eastAsia="Calibri"/>
              </w:rPr>
              <w:t>3</w:t>
            </w:r>
          </w:p>
        </w:tc>
        <w:tc>
          <w:tcPr>
            <w:tcW w:w="582" w:type="dxa"/>
            <w:tcBorders>
              <w:top w:val="single" w:sz="4" w:space="0" w:color="auto"/>
              <w:left w:val="single" w:sz="4" w:space="0" w:color="auto"/>
              <w:bottom w:val="single" w:sz="4" w:space="0" w:color="auto"/>
              <w:right w:val="single" w:sz="4" w:space="0" w:color="auto"/>
            </w:tcBorders>
          </w:tcPr>
          <w:p w14:paraId="28A2D074" w14:textId="77777777" w:rsidR="005B0248" w:rsidRPr="00CB1D5B" w:rsidRDefault="005B0248" w:rsidP="001F068E">
            <w:pPr>
              <w:pStyle w:val="TAC"/>
              <w:rPr>
                <w:rFonts w:eastAsia="Calibri"/>
              </w:rPr>
            </w:pPr>
          </w:p>
        </w:tc>
      </w:tr>
      <w:tr w:rsidR="005B0248" w:rsidRPr="00CB1D5B" w14:paraId="256C21AF" w14:textId="77777777" w:rsidTr="001F068E">
        <w:trPr>
          <w:trHeight w:val="210"/>
        </w:trPr>
        <w:tc>
          <w:tcPr>
            <w:tcW w:w="1160" w:type="dxa"/>
            <w:tcBorders>
              <w:top w:val="single" w:sz="4" w:space="0" w:color="auto"/>
              <w:left w:val="single" w:sz="4" w:space="0" w:color="auto"/>
              <w:bottom w:val="nil"/>
              <w:right w:val="single" w:sz="4" w:space="0" w:color="auto"/>
            </w:tcBorders>
            <w:hideMark/>
          </w:tcPr>
          <w:p w14:paraId="3B5584E0" w14:textId="77777777" w:rsidR="005B0248" w:rsidRPr="00CB1D5B" w:rsidRDefault="005B0248" w:rsidP="001F068E">
            <w:pPr>
              <w:pStyle w:val="TAL"/>
              <w:rPr>
                <w:rFonts w:cs="Arial"/>
                <w:szCs w:val="18"/>
                <w:lang w:eastAsia="ja-JP"/>
              </w:rPr>
            </w:pPr>
            <w:r w:rsidRPr="00CB1D5B">
              <w:rPr>
                <w:rFonts w:cs="Arial"/>
                <w:szCs w:val="18"/>
              </w:rPr>
              <w:t>SS-RSRP</w:t>
            </w:r>
            <w:r w:rsidRPr="00CB1D5B">
              <w:rPr>
                <w:rFonts w:cs="Arial"/>
                <w:szCs w:val="18"/>
                <w:vertAlign w:val="superscript"/>
              </w:rPr>
              <w:t>Note3</w:t>
            </w:r>
          </w:p>
        </w:tc>
        <w:tc>
          <w:tcPr>
            <w:tcW w:w="991" w:type="dxa"/>
            <w:tcBorders>
              <w:top w:val="single" w:sz="4" w:space="0" w:color="auto"/>
              <w:left w:val="single" w:sz="4" w:space="0" w:color="auto"/>
              <w:bottom w:val="nil"/>
              <w:right w:val="single" w:sz="4" w:space="0" w:color="auto"/>
            </w:tcBorders>
            <w:hideMark/>
          </w:tcPr>
          <w:p w14:paraId="5AD76369" w14:textId="77777777" w:rsidR="005B0248" w:rsidRPr="00CB1D5B" w:rsidRDefault="005B0248" w:rsidP="001F068E">
            <w:pPr>
              <w:pStyle w:val="TAC"/>
            </w:pPr>
            <w:r w:rsidRPr="00CB1D5B">
              <w:t>dBm/SCS</w:t>
            </w:r>
          </w:p>
        </w:tc>
        <w:tc>
          <w:tcPr>
            <w:tcW w:w="794" w:type="dxa"/>
            <w:tcBorders>
              <w:top w:val="single" w:sz="4" w:space="0" w:color="auto"/>
              <w:left w:val="single" w:sz="4" w:space="0" w:color="auto"/>
              <w:bottom w:val="single" w:sz="4" w:space="0" w:color="auto"/>
              <w:right w:val="single" w:sz="4" w:space="0" w:color="auto"/>
            </w:tcBorders>
            <w:hideMark/>
          </w:tcPr>
          <w:p w14:paraId="140D8B6A" w14:textId="77777777" w:rsidR="005B0248" w:rsidRPr="00CB1D5B" w:rsidRDefault="005B0248" w:rsidP="001F068E">
            <w:pPr>
              <w:pStyle w:val="TAC"/>
              <w:rPr>
                <w:rFonts w:eastAsia="Calibri"/>
              </w:rPr>
            </w:pPr>
            <w:r w:rsidRPr="00CB1D5B">
              <w:rPr>
                <w:rFonts w:eastAsia="Calibri"/>
              </w:rPr>
              <w:t>1,2</w:t>
            </w:r>
            <w:r w:rsidRPr="00CB1D5B">
              <w:rPr>
                <w:lang w:eastAsia="zh-CN"/>
              </w:rPr>
              <w:t>,4,5</w:t>
            </w:r>
          </w:p>
        </w:tc>
        <w:tc>
          <w:tcPr>
            <w:tcW w:w="2385" w:type="dxa"/>
            <w:gridSpan w:val="4"/>
            <w:tcBorders>
              <w:top w:val="single" w:sz="4" w:space="0" w:color="auto"/>
              <w:left w:val="single" w:sz="4" w:space="0" w:color="auto"/>
              <w:bottom w:val="single" w:sz="4" w:space="0" w:color="auto"/>
              <w:right w:val="single" w:sz="4" w:space="0" w:color="auto"/>
            </w:tcBorders>
            <w:hideMark/>
          </w:tcPr>
          <w:p w14:paraId="66AA13EF" w14:textId="77777777" w:rsidR="005B0248" w:rsidRPr="00CB1D5B" w:rsidRDefault="005B0248" w:rsidP="001F068E">
            <w:pPr>
              <w:pStyle w:val="TAC"/>
              <w:rPr>
                <w:rFonts w:eastAsia="Calibri"/>
              </w:rPr>
            </w:pPr>
            <w:r w:rsidRPr="00CB1D5B">
              <w:rPr>
                <w:rFonts w:eastAsia="Calibri"/>
              </w:rPr>
              <w:t>-95</w:t>
            </w:r>
          </w:p>
        </w:tc>
        <w:tc>
          <w:tcPr>
            <w:tcW w:w="2384" w:type="dxa"/>
            <w:gridSpan w:val="4"/>
            <w:tcBorders>
              <w:top w:val="single" w:sz="4" w:space="0" w:color="auto"/>
              <w:left w:val="single" w:sz="4" w:space="0" w:color="auto"/>
              <w:bottom w:val="single" w:sz="4" w:space="0" w:color="auto"/>
              <w:right w:val="single" w:sz="4" w:space="0" w:color="auto"/>
            </w:tcBorders>
            <w:hideMark/>
          </w:tcPr>
          <w:p w14:paraId="25CB9B08" w14:textId="77777777" w:rsidR="005B0248" w:rsidRPr="00CB1D5B" w:rsidRDefault="005B0248" w:rsidP="001F068E">
            <w:pPr>
              <w:pStyle w:val="TAC"/>
              <w:rPr>
                <w:rFonts w:eastAsia="Calibri"/>
              </w:rPr>
            </w:pPr>
            <w:r w:rsidRPr="00CB1D5B">
              <w:rPr>
                <w:rFonts w:eastAsia="Calibri"/>
              </w:rPr>
              <w:t>-95</w:t>
            </w:r>
          </w:p>
        </w:tc>
        <w:tc>
          <w:tcPr>
            <w:tcW w:w="582" w:type="dxa"/>
            <w:tcBorders>
              <w:top w:val="single" w:sz="4" w:space="0" w:color="auto"/>
              <w:left w:val="single" w:sz="4" w:space="0" w:color="auto"/>
              <w:bottom w:val="nil"/>
              <w:right w:val="single" w:sz="4" w:space="0" w:color="auto"/>
            </w:tcBorders>
          </w:tcPr>
          <w:p w14:paraId="0F074844" w14:textId="77777777" w:rsidR="005B0248" w:rsidRPr="00CB1D5B" w:rsidRDefault="005B0248" w:rsidP="001F068E">
            <w:pPr>
              <w:pStyle w:val="TAC"/>
              <w:rPr>
                <w:rFonts w:eastAsia="Calibri"/>
              </w:rPr>
            </w:pPr>
          </w:p>
        </w:tc>
      </w:tr>
      <w:tr w:rsidR="005B0248" w:rsidRPr="00CB1D5B" w14:paraId="5F2247A6" w14:textId="77777777" w:rsidTr="001F068E">
        <w:trPr>
          <w:trHeight w:val="240"/>
        </w:trPr>
        <w:tc>
          <w:tcPr>
            <w:tcW w:w="0" w:type="auto"/>
            <w:tcBorders>
              <w:top w:val="nil"/>
              <w:left w:val="single" w:sz="4" w:space="0" w:color="auto"/>
              <w:bottom w:val="single" w:sz="4" w:space="0" w:color="auto"/>
              <w:right w:val="single" w:sz="4" w:space="0" w:color="auto"/>
            </w:tcBorders>
            <w:vAlign w:val="center"/>
            <w:hideMark/>
          </w:tcPr>
          <w:p w14:paraId="40550D44" w14:textId="77777777" w:rsidR="005B0248" w:rsidRPr="00CB1D5B" w:rsidRDefault="005B0248" w:rsidP="001F068E">
            <w:pPr>
              <w:pStyle w:val="TAL"/>
              <w:rPr>
                <w:rFonts w:cs="Arial"/>
                <w:szCs w:val="18"/>
                <w:lang w:eastAsia="ja-JP"/>
              </w:rPr>
            </w:pPr>
          </w:p>
        </w:tc>
        <w:tc>
          <w:tcPr>
            <w:tcW w:w="0" w:type="auto"/>
            <w:tcBorders>
              <w:top w:val="nil"/>
              <w:left w:val="single" w:sz="4" w:space="0" w:color="auto"/>
              <w:bottom w:val="single" w:sz="4" w:space="0" w:color="auto"/>
              <w:right w:val="single" w:sz="4" w:space="0" w:color="auto"/>
            </w:tcBorders>
            <w:hideMark/>
          </w:tcPr>
          <w:p w14:paraId="19EAC99D"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F4552B1" w14:textId="77777777" w:rsidR="005B0248" w:rsidRPr="00CB1D5B" w:rsidRDefault="005B0248" w:rsidP="001F068E">
            <w:pPr>
              <w:pStyle w:val="TAC"/>
              <w:rPr>
                <w:rFonts w:eastAsia="Calibri"/>
              </w:rPr>
            </w:pPr>
            <w:r w:rsidRPr="00CB1D5B">
              <w:rPr>
                <w:rFonts w:eastAsia="Calibri"/>
              </w:rPr>
              <w:t>3</w:t>
            </w:r>
            <w:r w:rsidRPr="00CB1D5B">
              <w:rPr>
                <w:lang w:eastAsia="zh-CN"/>
              </w:rPr>
              <w:t>,6</w:t>
            </w:r>
          </w:p>
        </w:tc>
        <w:tc>
          <w:tcPr>
            <w:tcW w:w="2385" w:type="dxa"/>
            <w:gridSpan w:val="4"/>
            <w:tcBorders>
              <w:top w:val="single" w:sz="4" w:space="0" w:color="auto"/>
              <w:left w:val="single" w:sz="4" w:space="0" w:color="auto"/>
              <w:bottom w:val="single" w:sz="4" w:space="0" w:color="auto"/>
              <w:right w:val="single" w:sz="4" w:space="0" w:color="auto"/>
            </w:tcBorders>
            <w:hideMark/>
          </w:tcPr>
          <w:p w14:paraId="01823529" w14:textId="77777777" w:rsidR="005B0248" w:rsidRPr="00CB1D5B" w:rsidRDefault="005B0248" w:rsidP="001F068E">
            <w:pPr>
              <w:pStyle w:val="TAC"/>
              <w:rPr>
                <w:rFonts w:eastAsia="Calibri"/>
              </w:rPr>
            </w:pPr>
            <w:r w:rsidRPr="00CB1D5B">
              <w:rPr>
                <w:rFonts w:eastAsia="Calibri"/>
              </w:rPr>
              <w:t>-92</w:t>
            </w:r>
          </w:p>
        </w:tc>
        <w:tc>
          <w:tcPr>
            <w:tcW w:w="2384" w:type="dxa"/>
            <w:gridSpan w:val="4"/>
            <w:tcBorders>
              <w:top w:val="single" w:sz="4" w:space="0" w:color="auto"/>
              <w:left w:val="single" w:sz="4" w:space="0" w:color="auto"/>
              <w:bottom w:val="single" w:sz="4" w:space="0" w:color="auto"/>
              <w:right w:val="single" w:sz="4" w:space="0" w:color="auto"/>
            </w:tcBorders>
            <w:hideMark/>
          </w:tcPr>
          <w:p w14:paraId="7B3E05BC" w14:textId="77777777" w:rsidR="005B0248" w:rsidRPr="00CB1D5B" w:rsidRDefault="005B0248" w:rsidP="001F068E">
            <w:pPr>
              <w:pStyle w:val="TAC"/>
              <w:rPr>
                <w:rFonts w:eastAsia="Calibri"/>
              </w:rPr>
            </w:pPr>
            <w:r w:rsidRPr="00CB1D5B">
              <w:rPr>
                <w:rFonts w:eastAsia="Calibri"/>
              </w:rPr>
              <w:t>-92</w:t>
            </w:r>
          </w:p>
        </w:tc>
        <w:tc>
          <w:tcPr>
            <w:tcW w:w="0" w:type="auto"/>
            <w:tcBorders>
              <w:top w:val="nil"/>
              <w:left w:val="single" w:sz="4" w:space="0" w:color="auto"/>
              <w:bottom w:val="single" w:sz="4" w:space="0" w:color="auto"/>
              <w:right w:val="single" w:sz="4" w:space="0" w:color="auto"/>
            </w:tcBorders>
            <w:hideMark/>
          </w:tcPr>
          <w:p w14:paraId="156F0512" w14:textId="77777777" w:rsidR="005B0248" w:rsidRPr="00CB1D5B" w:rsidRDefault="005B0248" w:rsidP="001F068E">
            <w:pPr>
              <w:pStyle w:val="TAC"/>
              <w:rPr>
                <w:rFonts w:eastAsia="Calibri"/>
              </w:rPr>
            </w:pPr>
          </w:p>
        </w:tc>
      </w:tr>
      <w:tr w:rsidR="005B0248" w:rsidRPr="00CB1D5B" w14:paraId="7450E1A9" w14:textId="77777777" w:rsidTr="001F068E">
        <w:trPr>
          <w:trHeight w:val="255"/>
        </w:trPr>
        <w:tc>
          <w:tcPr>
            <w:tcW w:w="1160" w:type="dxa"/>
            <w:tcBorders>
              <w:top w:val="single" w:sz="4" w:space="0" w:color="auto"/>
              <w:left w:val="single" w:sz="4" w:space="0" w:color="auto"/>
              <w:bottom w:val="nil"/>
              <w:right w:val="single" w:sz="4" w:space="0" w:color="auto"/>
            </w:tcBorders>
            <w:hideMark/>
          </w:tcPr>
          <w:p w14:paraId="4123896A" w14:textId="77777777" w:rsidR="005B0248" w:rsidRPr="00CB1D5B" w:rsidRDefault="005B0248" w:rsidP="001F068E">
            <w:pPr>
              <w:pStyle w:val="TAL"/>
              <w:rPr>
                <w:rFonts w:cs="Arial"/>
                <w:szCs w:val="18"/>
                <w:lang w:eastAsia="ja-JP"/>
              </w:rPr>
            </w:pPr>
            <w:r w:rsidRPr="00CB1D5B">
              <w:rPr>
                <w:rFonts w:cs="Arial"/>
                <w:szCs w:val="18"/>
              </w:rPr>
              <w:t>Io</w:t>
            </w:r>
            <w:r w:rsidRPr="00CB1D5B">
              <w:rPr>
                <w:rFonts w:cs="Arial"/>
                <w:szCs w:val="18"/>
                <w:vertAlign w:val="superscript"/>
              </w:rPr>
              <w:t>Note3</w:t>
            </w:r>
          </w:p>
        </w:tc>
        <w:tc>
          <w:tcPr>
            <w:tcW w:w="991" w:type="dxa"/>
            <w:tcBorders>
              <w:top w:val="single" w:sz="4" w:space="0" w:color="auto"/>
              <w:left w:val="single" w:sz="4" w:space="0" w:color="auto"/>
              <w:bottom w:val="single" w:sz="4" w:space="0" w:color="auto"/>
              <w:right w:val="single" w:sz="4" w:space="0" w:color="auto"/>
            </w:tcBorders>
            <w:hideMark/>
          </w:tcPr>
          <w:p w14:paraId="0B5B86BF" w14:textId="77777777" w:rsidR="005B0248" w:rsidRPr="00CB1D5B" w:rsidRDefault="005B0248" w:rsidP="001F068E">
            <w:pPr>
              <w:pStyle w:val="TAC"/>
            </w:pPr>
            <w:r w:rsidRPr="00CB1D5B">
              <w:t>dBm/9.36MHz</w:t>
            </w:r>
          </w:p>
        </w:tc>
        <w:tc>
          <w:tcPr>
            <w:tcW w:w="794" w:type="dxa"/>
            <w:tcBorders>
              <w:top w:val="single" w:sz="4" w:space="0" w:color="auto"/>
              <w:left w:val="single" w:sz="4" w:space="0" w:color="auto"/>
              <w:bottom w:val="single" w:sz="4" w:space="0" w:color="auto"/>
              <w:right w:val="single" w:sz="4" w:space="0" w:color="auto"/>
            </w:tcBorders>
            <w:hideMark/>
          </w:tcPr>
          <w:p w14:paraId="514CFBB1" w14:textId="77777777" w:rsidR="005B0248" w:rsidRPr="00CB1D5B" w:rsidRDefault="005B0248" w:rsidP="001F068E">
            <w:pPr>
              <w:pStyle w:val="TAC"/>
              <w:rPr>
                <w:rFonts w:eastAsia="Calibri"/>
              </w:rPr>
            </w:pPr>
            <w:r w:rsidRPr="00CB1D5B">
              <w:rPr>
                <w:rFonts w:eastAsia="Calibri"/>
              </w:rPr>
              <w:t>1,2</w:t>
            </w:r>
            <w:r w:rsidRPr="00CB1D5B">
              <w:rPr>
                <w:lang w:eastAsia="zh-CN"/>
              </w:rPr>
              <w:t>,4,5</w:t>
            </w:r>
          </w:p>
        </w:tc>
        <w:tc>
          <w:tcPr>
            <w:tcW w:w="2385" w:type="dxa"/>
            <w:gridSpan w:val="4"/>
            <w:tcBorders>
              <w:top w:val="single" w:sz="4" w:space="0" w:color="auto"/>
              <w:left w:val="single" w:sz="4" w:space="0" w:color="auto"/>
              <w:bottom w:val="single" w:sz="4" w:space="0" w:color="auto"/>
              <w:right w:val="single" w:sz="4" w:space="0" w:color="auto"/>
            </w:tcBorders>
            <w:hideMark/>
          </w:tcPr>
          <w:p w14:paraId="116098E2" w14:textId="77777777" w:rsidR="005B0248" w:rsidRPr="00CB1D5B" w:rsidRDefault="005B0248" w:rsidP="001F068E">
            <w:pPr>
              <w:pStyle w:val="TAC"/>
              <w:rPr>
                <w:rFonts w:eastAsia="Calibri"/>
              </w:rPr>
            </w:pPr>
            <w:r w:rsidRPr="00CB1D5B">
              <w:rPr>
                <w:rFonts w:eastAsia="Calibri"/>
              </w:rPr>
              <w:t>-65.2</w:t>
            </w:r>
          </w:p>
        </w:tc>
        <w:tc>
          <w:tcPr>
            <w:tcW w:w="2384" w:type="dxa"/>
            <w:gridSpan w:val="4"/>
            <w:tcBorders>
              <w:top w:val="single" w:sz="4" w:space="0" w:color="auto"/>
              <w:left w:val="single" w:sz="4" w:space="0" w:color="auto"/>
              <w:bottom w:val="single" w:sz="4" w:space="0" w:color="auto"/>
              <w:right w:val="single" w:sz="4" w:space="0" w:color="auto"/>
            </w:tcBorders>
            <w:hideMark/>
          </w:tcPr>
          <w:p w14:paraId="41D5D8F0" w14:textId="77777777" w:rsidR="005B0248" w:rsidRPr="00CB1D5B" w:rsidRDefault="005B0248" w:rsidP="001F068E">
            <w:pPr>
              <w:pStyle w:val="TAC"/>
              <w:rPr>
                <w:rFonts w:eastAsia="Calibri"/>
              </w:rPr>
            </w:pPr>
            <w:r w:rsidRPr="00CB1D5B">
              <w:rPr>
                <w:rFonts w:eastAsia="Calibri"/>
              </w:rPr>
              <w:t>-65.2</w:t>
            </w:r>
          </w:p>
        </w:tc>
        <w:tc>
          <w:tcPr>
            <w:tcW w:w="582" w:type="dxa"/>
            <w:tcBorders>
              <w:top w:val="single" w:sz="4" w:space="0" w:color="auto"/>
              <w:left w:val="single" w:sz="4" w:space="0" w:color="auto"/>
              <w:bottom w:val="nil"/>
              <w:right w:val="single" w:sz="4" w:space="0" w:color="auto"/>
            </w:tcBorders>
          </w:tcPr>
          <w:p w14:paraId="43F049ED" w14:textId="77777777" w:rsidR="005B0248" w:rsidRPr="00CB1D5B" w:rsidRDefault="005B0248" w:rsidP="001F068E">
            <w:pPr>
              <w:pStyle w:val="TAC"/>
              <w:rPr>
                <w:rFonts w:eastAsia="Calibri"/>
              </w:rPr>
            </w:pPr>
          </w:p>
        </w:tc>
      </w:tr>
      <w:tr w:rsidR="005B0248" w:rsidRPr="00CB1D5B" w14:paraId="0EFC620D" w14:textId="77777777" w:rsidTr="001F068E">
        <w:trPr>
          <w:trHeight w:val="180"/>
        </w:trPr>
        <w:tc>
          <w:tcPr>
            <w:tcW w:w="0" w:type="auto"/>
            <w:tcBorders>
              <w:top w:val="nil"/>
              <w:left w:val="single" w:sz="4" w:space="0" w:color="auto"/>
              <w:bottom w:val="single" w:sz="4" w:space="0" w:color="auto"/>
              <w:right w:val="single" w:sz="4" w:space="0" w:color="auto"/>
            </w:tcBorders>
            <w:vAlign w:val="center"/>
            <w:hideMark/>
          </w:tcPr>
          <w:p w14:paraId="5DEE050E" w14:textId="77777777" w:rsidR="005B0248" w:rsidRPr="00CB1D5B" w:rsidRDefault="005B0248" w:rsidP="001F068E">
            <w:pPr>
              <w:pStyle w:val="TAL"/>
              <w:rPr>
                <w:rFonts w:cs="Arial"/>
                <w:szCs w:val="18"/>
                <w:lang w:eastAsia="ja-JP"/>
              </w:rPr>
            </w:pPr>
          </w:p>
        </w:tc>
        <w:tc>
          <w:tcPr>
            <w:tcW w:w="991" w:type="dxa"/>
            <w:tcBorders>
              <w:top w:val="single" w:sz="4" w:space="0" w:color="auto"/>
              <w:left w:val="single" w:sz="4" w:space="0" w:color="auto"/>
              <w:bottom w:val="single" w:sz="4" w:space="0" w:color="auto"/>
              <w:right w:val="single" w:sz="4" w:space="0" w:color="auto"/>
            </w:tcBorders>
            <w:hideMark/>
          </w:tcPr>
          <w:p w14:paraId="0F44E340" w14:textId="77777777" w:rsidR="005B0248" w:rsidRPr="00CB1D5B" w:rsidRDefault="005B0248" w:rsidP="001F068E">
            <w:pPr>
              <w:pStyle w:val="TAC"/>
            </w:pPr>
            <w:r w:rsidRPr="00CB1D5B">
              <w:t>dBm/38.1MHz</w:t>
            </w:r>
          </w:p>
        </w:tc>
        <w:tc>
          <w:tcPr>
            <w:tcW w:w="794" w:type="dxa"/>
            <w:tcBorders>
              <w:top w:val="single" w:sz="4" w:space="0" w:color="auto"/>
              <w:left w:val="single" w:sz="4" w:space="0" w:color="auto"/>
              <w:bottom w:val="single" w:sz="4" w:space="0" w:color="auto"/>
              <w:right w:val="single" w:sz="4" w:space="0" w:color="auto"/>
            </w:tcBorders>
            <w:hideMark/>
          </w:tcPr>
          <w:p w14:paraId="60CEB6B6" w14:textId="77777777" w:rsidR="005B0248" w:rsidRPr="00CB1D5B" w:rsidRDefault="005B0248" w:rsidP="001F068E">
            <w:pPr>
              <w:pStyle w:val="TAC"/>
              <w:rPr>
                <w:rFonts w:eastAsia="Calibri"/>
              </w:rPr>
            </w:pPr>
            <w:r w:rsidRPr="00CB1D5B">
              <w:rPr>
                <w:rFonts w:eastAsia="Calibri"/>
              </w:rPr>
              <w:t>3</w:t>
            </w:r>
            <w:r w:rsidRPr="00CB1D5B">
              <w:rPr>
                <w:lang w:eastAsia="zh-CN"/>
              </w:rPr>
              <w:t>,6</w:t>
            </w:r>
          </w:p>
        </w:tc>
        <w:tc>
          <w:tcPr>
            <w:tcW w:w="2385" w:type="dxa"/>
            <w:gridSpan w:val="4"/>
            <w:tcBorders>
              <w:top w:val="single" w:sz="4" w:space="0" w:color="auto"/>
              <w:left w:val="single" w:sz="4" w:space="0" w:color="auto"/>
              <w:bottom w:val="single" w:sz="4" w:space="0" w:color="auto"/>
              <w:right w:val="single" w:sz="4" w:space="0" w:color="auto"/>
            </w:tcBorders>
            <w:hideMark/>
          </w:tcPr>
          <w:p w14:paraId="75444140" w14:textId="77777777" w:rsidR="005B0248" w:rsidRPr="00CB1D5B" w:rsidRDefault="005B0248" w:rsidP="001F068E">
            <w:pPr>
              <w:pStyle w:val="TAC"/>
              <w:rPr>
                <w:rFonts w:eastAsia="Calibri"/>
              </w:rPr>
            </w:pPr>
            <w:r w:rsidRPr="00CB1D5B">
              <w:rPr>
                <w:rFonts w:eastAsia="Calibri"/>
              </w:rPr>
              <w:t>-59.2</w:t>
            </w:r>
          </w:p>
        </w:tc>
        <w:tc>
          <w:tcPr>
            <w:tcW w:w="2384" w:type="dxa"/>
            <w:gridSpan w:val="4"/>
            <w:tcBorders>
              <w:top w:val="single" w:sz="4" w:space="0" w:color="auto"/>
              <w:left w:val="single" w:sz="4" w:space="0" w:color="auto"/>
              <w:bottom w:val="single" w:sz="4" w:space="0" w:color="auto"/>
              <w:right w:val="single" w:sz="4" w:space="0" w:color="auto"/>
            </w:tcBorders>
            <w:hideMark/>
          </w:tcPr>
          <w:p w14:paraId="56882BFC" w14:textId="77777777" w:rsidR="005B0248" w:rsidRPr="00CB1D5B" w:rsidRDefault="005B0248" w:rsidP="001F068E">
            <w:pPr>
              <w:pStyle w:val="TAC"/>
              <w:rPr>
                <w:rFonts w:eastAsia="Calibri"/>
              </w:rPr>
            </w:pPr>
            <w:r w:rsidRPr="00CB1D5B">
              <w:rPr>
                <w:rFonts w:eastAsia="Calibri"/>
              </w:rPr>
              <w:t>-59.2</w:t>
            </w:r>
          </w:p>
        </w:tc>
        <w:tc>
          <w:tcPr>
            <w:tcW w:w="0" w:type="auto"/>
            <w:tcBorders>
              <w:top w:val="nil"/>
              <w:left w:val="single" w:sz="4" w:space="0" w:color="auto"/>
              <w:bottom w:val="single" w:sz="4" w:space="0" w:color="auto"/>
              <w:right w:val="single" w:sz="4" w:space="0" w:color="auto"/>
            </w:tcBorders>
            <w:hideMark/>
          </w:tcPr>
          <w:p w14:paraId="410C4694" w14:textId="77777777" w:rsidR="005B0248" w:rsidRPr="00CB1D5B" w:rsidRDefault="005B0248" w:rsidP="001F068E">
            <w:pPr>
              <w:pStyle w:val="TAC"/>
              <w:rPr>
                <w:rFonts w:eastAsia="Calibri"/>
              </w:rPr>
            </w:pPr>
          </w:p>
        </w:tc>
      </w:tr>
      <w:tr w:rsidR="005B0248" w:rsidRPr="00CB1D5B" w14:paraId="21D88881" w14:textId="77777777" w:rsidTr="001F068E">
        <w:tc>
          <w:tcPr>
            <w:tcW w:w="1160" w:type="dxa"/>
            <w:tcBorders>
              <w:top w:val="single" w:sz="4" w:space="0" w:color="auto"/>
              <w:left w:val="single" w:sz="4" w:space="0" w:color="auto"/>
              <w:bottom w:val="single" w:sz="4" w:space="0" w:color="auto"/>
              <w:right w:val="single" w:sz="4" w:space="0" w:color="auto"/>
            </w:tcBorders>
            <w:hideMark/>
          </w:tcPr>
          <w:p w14:paraId="034A4EBD" w14:textId="77777777" w:rsidR="005B0248" w:rsidRPr="00CB1D5B" w:rsidRDefault="005B0248" w:rsidP="001F068E">
            <w:pPr>
              <w:pStyle w:val="TAL"/>
              <w:rPr>
                <w:rFonts w:cs="Arial"/>
                <w:szCs w:val="18"/>
                <w:lang w:eastAsia="ja-JP"/>
              </w:rPr>
            </w:pPr>
            <w:r w:rsidRPr="00CB1D5B">
              <w:rPr>
                <w:rFonts w:cs="Arial"/>
                <w:szCs w:val="18"/>
              </w:rPr>
              <w:t>Propagation condition</w:t>
            </w:r>
          </w:p>
        </w:tc>
        <w:tc>
          <w:tcPr>
            <w:tcW w:w="991" w:type="dxa"/>
            <w:tcBorders>
              <w:top w:val="single" w:sz="4" w:space="0" w:color="auto"/>
              <w:left w:val="single" w:sz="4" w:space="0" w:color="auto"/>
              <w:bottom w:val="single" w:sz="4" w:space="0" w:color="auto"/>
              <w:right w:val="single" w:sz="4" w:space="0" w:color="auto"/>
            </w:tcBorders>
            <w:vAlign w:val="center"/>
          </w:tcPr>
          <w:p w14:paraId="54BB5D1C"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32EFDAB5" w14:textId="77777777" w:rsidR="005B0248" w:rsidRPr="00CB1D5B" w:rsidRDefault="005B0248" w:rsidP="001F068E">
            <w:pPr>
              <w:pStyle w:val="TAC"/>
              <w:rPr>
                <w:rFonts w:eastAsia="Calibri"/>
              </w:rPr>
            </w:pPr>
            <w:r w:rsidRPr="00CB1D5B">
              <w:rPr>
                <w:rFonts w:eastAsia="Calibri"/>
              </w:rPr>
              <w:t>1,2,3</w:t>
            </w:r>
            <w:r w:rsidRPr="00CB1D5B">
              <w:rPr>
                <w:lang w:eastAsia="zh-CN"/>
              </w:rPr>
              <w:t>,4,5,6</w:t>
            </w:r>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36A632F0" w14:textId="77777777" w:rsidR="005B0248" w:rsidRPr="00CB1D5B" w:rsidRDefault="005B0248" w:rsidP="001F068E">
            <w:pPr>
              <w:pStyle w:val="TAC"/>
              <w:rPr>
                <w:rFonts w:eastAsia="Calibri"/>
              </w:rPr>
            </w:pPr>
            <w:r w:rsidRPr="00CB1D5B">
              <w:rPr>
                <w:rFonts w:eastAsia="Calibri"/>
              </w:rPr>
              <w:t>AWGN</w:t>
            </w:r>
          </w:p>
        </w:tc>
        <w:tc>
          <w:tcPr>
            <w:tcW w:w="582" w:type="dxa"/>
            <w:tcBorders>
              <w:top w:val="single" w:sz="4" w:space="0" w:color="auto"/>
              <w:left w:val="single" w:sz="4" w:space="0" w:color="auto"/>
              <w:bottom w:val="single" w:sz="4" w:space="0" w:color="auto"/>
              <w:right w:val="single" w:sz="4" w:space="0" w:color="auto"/>
            </w:tcBorders>
            <w:vAlign w:val="center"/>
          </w:tcPr>
          <w:p w14:paraId="20FCEB38" w14:textId="77777777" w:rsidR="005B0248" w:rsidRPr="00CB1D5B" w:rsidRDefault="005B0248" w:rsidP="001F068E">
            <w:pPr>
              <w:pStyle w:val="TAC"/>
              <w:rPr>
                <w:rFonts w:eastAsia="Calibri"/>
              </w:rPr>
            </w:pPr>
          </w:p>
        </w:tc>
      </w:tr>
      <w:tr w:rsidR="005B0248" w:rsidRPr="00CB1D5B" w14:paraId="19168E87" w14:textId="77777777" w:rsidTr="001F068E">
        <w:tc>
          <w:tcPr>
            <w:tcW w:w="1160" w:type="dxa"/>
            <w:tcBorders>
              <w:top w:val="single" w:sz="4" w:space="0" w:color="auto"/>
              <w:left w:val="single" w:sz="4" w:space="0" w:color="auto"/>
              <w:bottom w:val="nil"/>
              <w:right w:val="single" w:sz="4" w:space="0" w:color="auto"/>
            </w:tcBorders>
            <w:hideMark/>
          </w:tcPr>
          <w:p w14:paraId="0AF98972" w14:textId="77777777" w:rsidR="005B0248" w:rsidRPr="00CB1D5B" w:rsidRDefault="005B0248" w:rsidP="001F068E">
            <w:pPr>
              <w:pStyle w:val="TAL"/>
              <w:rPr>
                <w:rFonts w:cs="Arial"/>
                <w:szCs w:val="18"/>
              </w:rPr>
            </w:pPr>
            <w:r w:rsidRPr="00CB1D5B">
              <w:rPr>
                <w:rFonts w:cs="Arial"/>
                <w:szCs w:val="18"/>
              </w:rPr>
              <w:t>SRS Config</w:t>
            </w:r>
          </w:p>
        </w:tc>
        <w:tc>
          <w:tcPr>
            <w:tcW w:w="991" w:type="dxa"/>
            <w:tcBorders>
              <w:top w:val="single" w:sz="4" w:space="0" w:color="auto"/>
              <w:left w:val="single" w:sz="4" w:space="0" w:color="auto"/>
              <w:bottom w:val="single" w:sz="4" w:space="0" w:color="auto"/>
              <w:right w:val="single" w:sz="4" w:space="0" w:color="auto"/>
            </w:tcBorders>
            <w:vAlign w:val="center"/>
          </w:tcPr>
          <w:p w14:paraId="221A7FF5"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6DAB8D8D" w14:textId="77777777" w:rsidR="005B0248" w:rsidRPr="00CB1D5B" w:rsidRDefault="005B0248" w:rsidP="001F068E">
            <w:pPr>
              <w:pStyle w:val="TAC"/>
              <w:rPr>
                <w:rFonts w:eastAsia="Calibri"/>
              </w:rPr>
            </w:pPr>
            <w:r w:rsidRPr="00CB1D5B">
              <w:rPr>
                <w:rFonts w:eastAsia="Calibri"/>
              </w:rPr>
              <w:t>1,2</w:t>
            </w:r>
            <w:r w:rsidRPr="00CB1D5B">
              <w:rPr>
                <w:lang w:eastAsia="zh-CN"/>
              </w:rPr>
              <w:t>,4,5</w:t>
            </w:r>
          </w:p>
        </w:tc>
        <w:tc>
          <w:tcPr>
            <w:tcW w:w="2385" w:type="dxa"/>
            <w:gridSpan w:val="4"/>
            <w:tcBorders>
              <w:top w:val="single" w:sz="4" w:space="0" w:color="auto"/>
              <w:left w:val="single" w:sz="4" w:space="0" w:color="auto"/>
              <w:right w:val="single" w:sz="4" w:space="0" w:color="auto"/>
            </w:tcBorders>
            <w:vAlign w:val="center"/>
            <w:hideMark/>
          </w:tcPr>
          <w:p w14:paraId="69625939" w14:textId="77777777" w:rsidR="005B0248" w:rsidRPr="00CB1D5B" w:rsidRDefault="005B0248" w:rsidP="001F068E">
            <w:pPr>
              <w:pStyle w:val="TAC"/>
              <w:rPr>
                <w:rFonts w:eastAsia="Malgun Gothic"/>
              </w:rPr>
            </w:pPr>
            <w:r w:rsidRPr="00CB1D5B">
              <w:rPr>
                <w:rFonts w:eastAsia="Calibri"/>
              </w:rPr>
              <w:t>SRSConf.1</w:t>
            </w:r>
            <w:r w:rsidRPr="00CB1D5B">
              <w:rPr>
                <w:rFonts w:eastAsia="Calibri"/>
                <w:vertAlign w:val="superscript"/>
              </w:rPr>
              <w:t>Note6</w:t>
            </w:r>
          </w:p>
        </w:tc>
        <w:tc>
          <w:tcPr>
            <w:tcW w:w="2384" w:type="dxa"/>
            <w:gridSpan w:val="4"/>
            <w:tcBorders>
              <w:top w:val="single" w:sz="4" w:space="0" w:color="auto"/>
              <w:left w:val="single" w:sz="4" w:space="0" w:color="auto"/>
              <w:right w:val="single" w:sz="4" w:space="0" w:color="auto"/>
            </w:tcBorders>
            <w:vAlign w:val="center"/>
          </w:tcPr>
          <w:p w14:paraId="7D05DB69" w14:textId="77777777" w:rsidR="005B0248" w:rsidRPr="00CB1D5B" w:rsidRDefault="005B0248" w:rsidP="001F068E">
            <w:pPr>
              <w:pStyle w:val="TAC"/>
              <w:rPr>
                <w:rFonts w:eastAsia="Malgun Gothic"/>
              </w:rPr>
            </w:pPr>
            <w:r w:rsidRPr="00CB1D5B">
              <w:rPr>
                <w:rFonts w:eastAsia="Calibri"/>
              </w:rPr>
              <w:t>SRSConf.3</w:t>
            </w:r>
            <w:r w:rsidRPr="00CB1D5B">
              <w:rPr>
                <w:rFonts w:eastAsia="Calibri"/>
                <w:vertAlign w:val="superscript"/>
              </w:rPr>
              <w:t>Note6</w:t>
            </w:r>
          </w:p>
        </w:tc>
        <w:tc>
          <w:tcPr>
            <w:tcW w:w="582" w:type="dxa"/>
            <w:tcBorders>
              <w:top w:val="single" w:sz="4" w:space="0" w:color="auto"/>
              <w:left w:val="single" w:sz="4" w:space="0" w:color="auto"/>
              <w:bottom w:val="single" w:sz="4" w:space="0" w:color="auto"/>
              <w:right w:val="single" w:sz="4" w:space="0" w:color="auto"/>
            </w:tcBorders>
            <w:vAlign w:val="center"/>
          </w:tcPr>
          <w:p w14:paraId="64BF4713" w14:textId="77777777" w:rsidR="005B0248" w:rsidRPr="00CB1D5B" w:rsidRDefault="005B0248" w:rsidP="001F068E">
            <w:pPr>
              <w:pStyle w:val="TAC"/>
              <w:rPr>
                <w:rFonts w:eastAsia="Calibri"/>
              </w:rPr>
            </w:pPr>
          </w:p>
        </w:tc>
      </w:tr>
      <w:tr w:rsidR="005B0248" w:rsidRPr="00CB1D5B" w14:paraId="544D6EC4" w14:textId="77777777" w:rsidTr="001F068E">
        <w:tc>
          <w:tcPr>
            <w:tcW w:w="0" w:type="auto"/>
            <w:tcBorders>
              <w:top w:val="nil"/>
              <w:left w:val="single" w:sz="4" w:space="0" w:color="auto"/>
              <w:bottom w:val="single" w:sz="4" w:space="0" w:color="auto"/>
              <w:right w:val="single" w:sz="4" w:space="0" w:color="auto"/>
            </w:tcBorders>
            <w:vAlign w:val="center"/>
            <w:hideMark/>
          </w:tcPr>
          <w:p w14:paraId="116696BB" w14:textId="77777777" w:rsidR="005B0248" w:rsidRPr="00CB1D5B" w:rsidRDefault="005B0248" w:rsidP="001F068E">
            <w:pPr>
              <w:spacing w:after="0" w:line="256" w:lineRule="auto"/>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7B13490" w14:textId="77777777" w:rsidR="005B0248" w:rsidRPr="00CB1D5B" w:rsidRDefault="005B0248" w:rsidP="001F068E">
            <w:pPr>
              <w:pStyle w:val="TAC"/>
            </w:pPr>
          </w:p>
        </w:tc>
        <w:tc>
          <w:tcPr>
            <w:tcW w:w="794" w:type="dxa"/>
            <w:tcBorders>
              <w:top w:val="single" w:sz="4" w:space="0" w:color="auto"/>
              <w:left w:val="single" w:sz="4" w:space="0" w:color="auto"/>
              <w:bottom w:val="single" w:sz="4" w:space="0" w:color="auto"/>
              <w:right w:val="single" w:sz="4" w:space="0" w:color="auto"/>
            </w:tcBorders>
            <w:vAlign w:val="center"/>
            <w:hideMark/>
          </w:tcPr>
          <w:p w14:paraId="543A4DBB" w14:textId="77777777" w:rsidR="005B0248" w:rsidRPr="00CB1D5B" w:rsidRDefault="005B0248" w:rsidP="001F068E">
            <w:pPr>
              <w:pStyle w:val="TAC"/>
              <w:rPr>
                <w:rFonts w:eastAsia="Calibri"/>
              </w:rPr>
            </w:pPr>
            <w:r w:rsidRPr="00CB1D5B">
              <w:rPr>
                <w:rFonts w:eastAsia="Calibri"/>
              </w:rPr>
              <w:t>3, 6</w:t>
            </w:r>
          </w:p>
        </w:tc>
        <w:tc>
          <w:tcPr>
            <w:tcW w:w="2385" w:type="dxa"/>
            <w:gridSpan w:val="4"/>
            <w:tcBorders>
              <w:left w:val="single" w:sz="4" w:space="0" w:color="auto"/>
              <w:bottom w:val="single" w:sz="4" w:space="0" w:color="auto"/>
              <w:right w:val="single" w:sz="4" w:space="0" w:color="auto"/>
            </w:tcBorders>
            <w:vAlign w:val="center"/>
            <w:hideMark/>
          </w:tcPr>
          <w:p w14:paraId="5BC4DB78" w14:textId="77777777" w:rsidR="005B0248" w:rsidRPr="00CB1D5B" w:rsidRDefault="005B0248" w:rsidP="001F068E">
            <w:pPr>
              <w:pStyle w:val="TAC"/>
              <w:rPr>
                <w:rFonts w:eastAsia="Calibri"/>
              </w:rPr>
            </w:pPr>
            <w:r w:rsidRPr="00CB1D5B">
              <w:rPr>
                <w:rFonts w:eastAsia="Calibri"/>
              </w:rPr>
              <w:t>SRSConf.1</w:t>
            </w:r>
            <w:r w:rsidRPr="00CB1D5B">
              <w:rPr>
                <w:rFonts w:eastAsia="Calibri"/>
                <w:vertAlign w:val="superscript"/>
              </w:rPr>
              <w:t>Note6</w:t>
            </w:r>
          </w:p>
        </w:tc>
        <w:tc>
          <w:tcPr>
            <w:tcW w:w="2384" w:type="dxa"/>
            <w:gridSpan w:val="4"/>
            <w:tcBorders>
              <w:left w:val="single" w:sz="4" w:space="0" w:color="auto"/>
              <w:bottom w:val="single" w:sz="4" w:space="0" w:color="auto"/>
              <w:right w:val="single" w:sz="4" w:space="0" w:color="auto"/>
            </w:tcBorders>
            <w:vAlign w:val="center"/>
          </w:tcPr>
          <w:p w14:paraId="2A2470F3" w14:textId="77777777" w:rsidR="005B0248" w:rsidRPr="00CB1D5B" w:rsidRDefault="005B0248" w:rsidP="001F068E">
            <w:pPr>
              <w:pStyle w:val="TAC"/>
              <w:rPr>
                <w:rFonts w:eastAsia="Calibri"/>
              </w:rPr>
            </w:pPr>
            <w:r w:rsidRPr="00CB1D5B">
              <w:rPr>
                <w:rFonts w:eastAsia="Calibri"/>
              </w:rPr>
              <w:t>SRSConf.2</w:t>
            </w:r>
            <w:r w:rsidRPr="00CB1D5B">
              <w:rPr>
                <w:rFonts w:eastAsia="Calibri"/>
                <w:vertAlign w:val="superscript"/>
              </w:rPr>
              <w:t>Note6</w:t>
            </w:r>
          </w:p>
        </w:tc>
        <w:tc>
          <w:tcPr>
            <w:tcW w:w="582" w:type="dxa"/>
            <w:tcBorders>
              <w:top w:val="single" w:sz="4" w:space="0" w:color="auto"/>
              <w:left w:val="single" w:sz="4" w:space="0" w:color="auto"/>
              <w:bottom w:val="single" w:sz="4" w:space="0" w:color="auto"/>
              <w:right w:val="single" w:sz="4" w:space="0" w:color="auto"/>
            </w:tcBorders>
            <w:vAlign w:val="center"/>
          </w:tcPr>
          <w:p w14:paraId="530DD266" w14:textId="77777777" w:rsidR="005B0248" w:rsidRPr="00CB1D5B" w:rsidRDefault="005B0248" w:rsidP="001F068E">
            <w:pPr>
              <w:pStyle w:val="TAC"/>
              <w:rPr>
                <w:rFonts w:eastAsia="Calibri"/>
              </w:rPr>
            </w:pPr>
          </w:p>
        </w:tc>
      </w:tr>
      <w:tr w:rsidR="005B0248" w:rsidRPr="00CB1D5B" w14:paraId="1CECAA6C" w14:textId="77777777" w:rsidTr="001F068E">
        <w:trPr>
          <w:trHeight w:val="1818"/>
        </w:trPr>
        <w:tc>
          <w:tcPr>
            <w:tcW w:w="8296" w:type="dxa"/>
            <w:gridSpan w:val="12"/>
            <w:tcBorders>
              <w:top w:val="single" w:sz="4" w:space="0" w:color="auto"/>
              <w:left w:val="single" w:sz="4" w:space="0" w:color="auto"/>
              <w:bottom w:val="single" w:sz="4" w:space="0" w:color="auto"/>
              <w:right w:val="single" w:sz="4" w:space="0" w:color="auto"/>
            </w:tcBorders>
            <w:hideMark/>
          </w:tcPr>
          <w:p w14:paraId="399F3BA1" w14:textId="77777777" w:rsidR="005B0248" w:rsidRPr="00CB1D5B" w:rsidRDefault="005B0248" w:rsidP="001F068E">
            <w:pPr>
              <w:pStyle w:val="TAN"/>
            </w:pPr>
            <w:r w:rsidRPr="00CB1D5B">
              <w:t>Note 1:</w:t>
            </w:r>
            <w:r w:rsidRPr="00CB1D5B">
              <w:tab/>
              <w:t>OCNG shall be used such that both cells are fully allocated and a constant total transmitted power spectral density is achieved for all OFDM symbols.</w:t>
            </w:r>
          </w:p>
          <w:p w14:paraId="2CBF74F1" w14:textId="77777777" w:rsidR="005B0248" w:rsidRPr="00CB1D5B" w:rsidRDefault="005B0248" w:rsidP="001F068E">
            <w:pPr>
              <w:pStyle w:val="TAN"/>
            </w:pPr>
            <w:r w:rsidRPr="00CB1D5B">
              <w:t>Note 2:</w:t>
            </w:r>
            <w:r w:rsidRPr="00CB1D5B">
              <w:tab/>
              <w:t xml:space="preserve">Interference from other cells and noise sources not specified in the test is assumed to be constant over subcarriers and time and shall be modelled as AWGN of appropriate power for </w:t>
            </w:r>
            <w:r w:rsidRPr="00CB1D5B">
              <w:rPr>
                <w:position w:val="-12"/>
              </w:rPr>
              <w:object w:dxaOrig="345" w:dyaOrig="360" w14:anchorId="73F0B5B6">
                <v:shape id="_x0000_i1029" type="#_x0000_t75" style="width:15.9pt;height:20.75pt" o:ole="" fillcolor="window">
                  <v:imagedata r:id="rId13" o:title=""/>
                </v:shape>
                <o:OLEObject Type="Embed" ProgID="Equation.3" ShapeID="_x0000_i1029" DrawAspect="Content" ObjectID="_1784756118" r:id="rId20"/>
              </w:object>
            </w:r>
            <w:r w:rsidRPr="00CB1D5B">
              <w:t xml:space="preserve"> to be fulfilled.</w:t>
            </w:r>
          </w:p>
          <w:p w14:paraId="47F61924" w14:textId="77777777" w:rsidR="005B0248" w:rsidRPr="00CB1D5B" w:rsidRDefault="005B0248" w:rsidP="001F068E">
            <w:pPr>
              <w:pStyle w:val="TAN"/>
            </w:pPr>
            <w:r w:rsidRPr="00CB1D5B">
              <w:t>Note 3:</w:t>
            </w:r>
            <w:r w:rsidRPr="00CB1D5B">
              <w:tab/>
              <w:t>SS-RSRP and Io levels have been derived from other parameters for information purposes. They are not settable parameters themselves.</w:t>
            </w:r>
          </w:p>
          <w:p w14:paraId="472F60E1" w14:textId="77777777" w:rsidR="005B0248" w:rsidRPr="00CB1D5B" w:rsidRDefault="005B0248" w:rsidP="001F068E">
            <w:pPr>
              <w:pStyle w:val="TAN"/>
            </w:pPr>
            <w:r w:rsidRPr="00CB1D5B">
              <w:t>Note 4:</w:t>
            </w:r>
            <w:r w:rsidRPr="00CB1D5B">
              <w:tab/>
              <w:t>SS-RSRP minimum requirements are specified assuming independent interference and noise at each receiver antenna port.</w:t>
            </w:r>
          </w:p>
          <w:p w14:paraId="7FA479AA" w14:textId="77777777" w:rsidR="005B0248" w:rsidRPr="00CB1D5B" w:rsidRDefault="005B0248" w:rsidP="001F068E">
            <w:pPr>
              <w:keepNext/>
              <w:keepLines/>
              <w:spacing w:after="0" w:line="256" w:lineRule="auto"/>
              <w:ind w:left="851" w:hanging="851"/>
              <w:rPr>
                <w:rFonts w:ascii="Arial" w:hAnsi="Arial"/>
                <w:sz w:val="18"/>
              </w:rPr>
            </w:pPr>
            <w:r w:rsidRPr="00CB1D5B">
              <w:rPr>
                <w:rFonts w:ascii="Arial" w:hAnsi="Arial"/>
                <w:sz w:val="18"/>
              </w:rPr>
              <w:t>Note 5:</w:t>
            </w:r>
            <w:r w:rsidRPr="00CB1D5B">
              <w:rPr>
                <w:rFonts w:ascii="Arial" w:hAnsi="Arial"/>
                <w:sz w:val="18"/>
              </w:rPr>
              <w:tab/>
            </w:r>
            <w:proofErr w:type="spellStart"/>
            <w:r w:rsidRPr="00CB1D5B">
              <w:rPr>
                <w:rFonts w:ascii="Arial" w:hAnsi="Arial"/>
                <w:sz w:val="18"/>
              </w:rPr>
              <w:t>DRx</w:t>
            </w:r>
            <w:proofErr w:type="spellEnd"/>
            <w:r w:rsidRPr="00CB1D5B">
              <w:rPr>
                <w:rFonts w:ascii="Arial" w:hAnsi="Arial"/>
                <w:sz w:val="18"/>
              </w:rPr>
              <w:t xml:space="preserve"> related parameters are given in Table A.3.3.</w:t>
            </w:r>
            <w:r w:rsidRPr="00CB1D5B">
              <w:rPr>
                <w:rFonts w:ascii="Arial" w:hAnsi="Arial"/>
                <w:sz w:val="18"/>
                <w:lang w:eastAsia="zh-CN"/>
              </w:rPr>
              <w:t>8</w:t>
            </w:r>
            <w:r w:rsidRPr="00CB1D5B">
              <w:rPr>
                <w:rFonts w:ascii="Arial" w:hAnsi="Arial"/>
                <w:sz w:val="18"/>
              </w:rPr>
              <w:t>-1</w:t>
            </w:r>
          </w:p>
          <w:p w14:paraId="63DC7E78" w14:textId="77777777" w:rsidR="005B0248" w:rsidRPr="00CB1D5B" w:rsidRDefault="005B0248" w:rsidP="001F068E">
            <w:pPr>
              <w:pStyle w:val="TAN"/>
            </w:pPr>
            <w:r w:rsidRPr="00CB1D5B">
              <w:t>Note 6:</w:t>
            </w:r>
            <w:r w:rsidRPr="00CB1D5B">
              <w:tab/>
              <w:t xml:space="preserve">SRS configs are given in Table </w:t>
            </w:r>
            <w:r>
              <w:t>A.4.4.1.2</w:t>
            </w:r>
            <w:r w:rsidRPr="00CB1D5B">
              <w:t>.1-3</w:t>
            </w:r>
          </w:p>
        </w:tc>
      </w:tr>
    </w:tbl>
    <w:p w14:paraId="3E52A922" w14:textId="77777777" w:rsidR="005B0248" w:rsidRPr="00CB1D5B" w:rsidRDefault="005B0248" w:rsidP="005B0248"/>
    <w:p w14:paraId="042F442A" w14:textId="77777777" w:rsidR="005B0248" w:rsidRPr="00CB1D5B" w:rsidRDefault="005B0248" w:rsidP="005B0248">
      <w:pPr>
        <w:pStyle w:val="TH"/>
      </w:pPr>
      <w:r w:rsidRPr="00CB1D5B">
        <w:lastRenderedPageBreak/>
        <w:t xml:space="preserve">Table </w:t>
      </w:r>
      <w:r>
        <w:t>A.4.4.1.2</w:t>
      </w:r>
      <w:r w:rsidRPr="00CB1D5B">
        <w:t>.1-3: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5B0248" w:rsidRPr="00CB1D5B" w14:paraId="45ACE0F5" w14:textId="77777777" w:rsidTr="001F068E">
        <w:tc>
          <w:tcPr>
            <w:tcW w:w="1340" w:type="dxa"/>
            <w:tcBorders>
              <w:top w:val="single" w:sz="4" w:space="0" w:color="auto"/>
              <w:left w:val="single" w:sz="4" w:space="0" w:color="auto"/>
              <w:bottom w:val="single" w:sz="4" w:space="0" w:color="auto"/>
              <w:right w:val="single" w:sz="4" w:space="0" w:color="auto"/>
            </w:tcBorders>
          </w:tcPr>
          <w:p w14:paraId="2456A553" w14:textId="77777777" w:rsidR="005B0248" w:rsidRPr="00CB1D5B" w:rsidRDefault="005B0248" w:rsidP="001F068E">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B111F1F" w14:textId="77777777" w:rsidR="005B0248" w:rsidRPr="00CB1D5B" w:rsidRDefault="005B0248" w:rsidP="001F068E">
            <w:pPr>
              <w:pStyle w:val="TAH"/>
            </w:pPr>
            <w:r w:rsidRPr="00CB1D5B">
              <w:t>Field</w:t>
            </w:r>
          </w:p>
        </w:tc>
        <w:tc>
          <w:tcPr>
            <w:tcW w:w="1816" w:type="dxa"/>
            <w:tcBorders>
              <w:top w:val="single" w:sz="4" w:space="0" w:color="auto"/>
              <w:left w:val="single" w:sz="4" w:space="0" w:color="auto"/>
              <w:bottom w:val="single" w:sz="4" w:space="0" w:color="auto"/>
              <w:right w:val="single" w:sz="4" w:space="0" w:color="auto"/>
            </w:tcBorders>
            <w:hideMark/>
          </w:tcPr>
          <w:p w14:paraId="4AE3A40E" w14:textId="77777777" w:rsidR="005B0248" w:rsidRPr="00CB1D5B" w:rsidRDefault="005B0248" w:rsidP="001F068E">
            <w:pPr>
              <w:pStyle w:val="TAH"/>
            </w:pPr>
            <w:r w:rsidRPr="00CB1D5B">
              <w:t>SRSConf.1</w:t>
            </w:r>
          </w:p>
        </w:tc>
        <w:tc>
          <w:tcPr>
            <w:tcW w:w="1247" w:type="dxa"/>
            <w:tcBorders>
              <w:top w:val="single" w:sz="4" w:space="0" w:color="auto"/>
              <w:left w:val="single" w:sz="4" w:space="0" w:color="auto"/>
              <w:bottom w:val="single" w:sz="4" w:space="0" w:color="auto"/>
              <w:right w:val="single" w:sz="4" w:space="0" w:color="auto"/>
            </w:tcBorders>
            <w:hideMark/>
          </w:tcPr>
          <w:p w14:paraId="1A1984FB" w14:textId="77777777" w:rsidR="005B0248" w:rsidRPr="00CB1D5B" w:rsidRDefault="005B0248" w:rsidP="001F068E">
            <w:pPr>
              <w:pStyle w:val="TAH"/>
            </w:pPr>
            <w:r w:rsidRPr="00CB1D5B">
              <w:t>SRSConf.2</w:t>
            </w:r>
          </w:p>
        </w:tc>
        <w:tc>
          <w:tcPr>
            <w:tcW w:w="1253" w:type="dxa"/>
            <w:tcBorders>
              <w:top w:val="single" w:sz="4" w:space="0" w:color="auto"/>
              <w:left w:val="single" w:sz="4" w:space="0" w:color="auto"/>
              <w:bottom w:val="single" w:sz="4" w:space="0" w:color="auto"/>
              <w:right w:val="single" w:sz="4" w:space="0" w:color="auto"/>
            </w:tcBorders>
            <w:hideMark/>
          </w:tcPr>
          <w:p w14:paraId="600F4721" w14:textId="77777777" w:rsidR="005B0248" w:rsidRPr="00CB1D5B" w:rsidRDefault="005B0248" w:rsidP="001F068E">
            <w:pPr>
              <w:pStyle w:val="TAH"/>
            </w:pPr>
            <w:r w:rsidRPr="00CB1D5B">
              <w:t>SRSConf.3</w:t>
            </w:r>
          </w:p>
        </w:tc>
        <w:tc>
          <w:tcPr>
            <w:tcW w:w="1305" w:type="dxa"/>
            <w:tcBorders>
              <w:top w:val="single" w:sz="4" w:space="0" w:color="auto"/>
              <w:left w:val="single" w:sz="4" w:space="0" w:color="auto"/>
              <w:bottom w:val="single" w:sz="4" w:space="0" w:color="auto"/>
              <w:right w:val="single" w:sz="4" w:space="0" w:color="auto"/>
            </w:tcBorders>
            <w:hideMark/>
          </w:tcPr>
          <w:p w14:paraId="4528B4CC" w14:textId="77777777" w:rsidR="005B0248" w:rsidRPr="00CB1D5B" w:rsidRDefault="005B0248" w:rsidP="001F068E">
            <w:pPr>
              <w:pStyle w:val="TAH"/>
            </w:pPr>
            <w:r w:rsidRPr="00CB1D5B">
              <w:t>Comments</w:t>
            </w:r>
          </w:p>
        </w:tc>
      </w:tr>
      <w:tr w:rsidR="005B0248" w:rsidRPr="00CB1D5B" w14:paraId="353C62AB" w14:textId="77777777" w:rsidTr="001F068E">
        <w:tc>
          <w:tcPr>
            <w:tcW w:w="1340" w:type="dxa"/>
            <w:tcBorders>
              <w:top w:val="single" w:sz="4" w:space="0" w:color="auto"/>
              <w:left w:val="single" w:sz="4" w:space="0" w:color="auto"/>
              <w:bottom w:val="nil"/>
              <w:right w:val="single" w:sz="4" w:space="0" w:color="auto"/>
            </w:tcBorders>
            <w:hideMark/>
          </w:tcPr>
          <w:p w14:paraId="143EF198" w14:textId="77777777" w:rsidR="005B0248" w:rsidRPr="00CB1D5B" w:rsidRDefault="005B0248" w:rsidP="001F068E">
            <w:pPr>
              <w:pStyle w:val="TAL"/>
            </w:pPr>
            <w:r w:rsidRPr="00CB1D5B">
              <w:t>SRS-</w:t>
            </w:r>
          </w:p>
        </w:tc>
        <w:tc>
          <w:tcPr>
            <w:tcW w:w="2389" w:type="dxa"/>
            <w:tcBorders>
              <w:top w:val="single" w:sz="4" w:space="0" w:color="auto"/>
              <w:left w:val="single" w:sz="4" w:space="0" w:color="auto"/>
              <w:bottom w:val="single" w:sz="4" w:space="0" w:color="auto"/>
              <w:right w:val="single" w:sz="4" w:space="0" w:color="auto"/>
            </w:tcBorders>
            <w:hideMark/>
          </w:tcPr>
          <w:p w14:paraId="4DC71ED9" w14:textId="77777777" w:rsidR="005B0248" w:rsidRPr="00CB1D5B" w:rsidRDefault="005B0248" w:rsidP="001F068E">
            <w:pPr>
              <w:pStyle w:val="TAL"/>
            </w:pPr>
            <w:proofErr w:type="spellStart"/>
            <w:r w:rsidRPr="00CB1D5B">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F7415F"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2A93D1D9"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03E640E3"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tcPr>
          <w:p w14:paraId="3353E9C8" w14:textId="77777777" w:rsidR="005B0248" w:rsidRPr="00CB1D5B" w:rsidRDefault="005B0248" w:rsidP="001F068E">
            <w:pPr>
              <w:pStyle w:val="TAL"/>
            </w:pPr>
          </w:p>
        </w:tc>
      </w:tr>
      <w:tr w:rsidR="005B0248" w:rsidRPr="00CB1D5B" w14:paraId="6286CD17" w14:textId="77777777" w:rsidTr="001F068E">
        <w:tc>
          <w:tcPr>
            <w:tcW w:w="0" w:type="auto"/>
            <w:tcBorders>
              <w:top w:val="nil"/>
              <w:left w:val="single" w:sz="4" w:space="0" w:color="auto"/>
              <w:bottom w:val="nil"/>
              <w:right w:val="single" w:sz="4" w:space="0" w:color="auto"/>
            </w:tcBorders>
            <w:vAlign w:val="center"/>
            <w:hideMark/>
          </w:tcPr>
          <w:p w14:paraId="68A1F8C2" w14:textId="77777777" w:rsidR="005B0248" w:rsidRPr="00CB1D5B" w:rsidRDefault="005B0248" w:rsidP="001F068E">
            <w:pPr>
              <w:pStyle w:val="TAL"/>
            </w:pPr>
            <w:proofErr w:type="spellStart"/>
            <w:r w:rsidRPr="00CB1D5B">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8D124FC" w14:textId="77777777" w:rsidR="005B0248" w:rsidRPr="00CB1D5B" w:rsidRDefault="005B0248" w:rsidP="001F068E">
            <w:pPr>
              <w:pStyle w:val="TAL"/>
            </w:pPr>
            <w:proofErr w:type="spellStart"/>
            <w:r w:rsidRPr="00CB1D5B">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A84B0B5"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4F7C15CD"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665D31A9"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tcPr>
          <w:p w14:paraId="20471895" w14:textId="77777777" w:rsidR="005B0248" w:rsidRPr="00CB1D5B" w:rsidRDefault="005B0248" w:rsidP="001F068E">
            <w:pPr>
              <w:pStyle w:val="TAL"/>
            </w:pPr>
          </w:p>
        </w:tc>
      </w:tr>
      <w:tr w:rsidR="005B0248" w:rsidRPr="00CB1D5B" w14:paraId="6BA45047" w14:textId="77777777" w:rsidTr="001F068E">
        <w:tc>
          <w:tcPr>
            <w:tcW w:w="0" w:type="auto"/>
            <w:tcBorders>
              <w:top w:val="nil"/>
              <w:left w:val="single" w:sz="4" w:space="0" w:color="auto"/>
              <w:bottom w:val="nil"/>
              <w:right w:val="single" w:sz="4" w:space="0" w:color="auto"/>
            </w:tcBorders>
            <w:vAlign w:val="center"/>
            <w:hideMark/>
          </w:tcPr>
          <w:p w14:paraId="6876D7B3" w14:textId="77777777" w:rsidR="005B0248" w:rsidRPr="00CB1D5B" w:rsidRDefault="005B0248" w:rsidP="001F068E">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3DE0E5" w14:textId="77777777" w:rsidR="005B0248" w:rsidRPr="00CB1D5B" w:rsidRDefault="005B0248" w:rsidP="001F068E">
            <w:pPr>
              <w:pStyle w:val="TAL"/>
            </w:pPr>
            <w:proofErr w:type="spellStart"/>
            <w:r w:rsidRPr="00CB1D5B">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AE97621" w14:textId="77777777" w:rsidR="005B0248" w:rsidRPr="00CB1D5B" w:rsidRDefault="005B0248" w:rsidP="001F068E">
            <w:pPr>
              <w:pStyle w:val="TAL"/>
            </w:pPr>
            <w:r w:rsidRPr="00CB1D5B">
              <w:t>Periodic</w:t>
            </w:r>
          </w:p>
        </w:tc>
        <w:tc>
          <w:tcPr>
            <w:tcW w:w="1247" w:type="dxa"/>
            <w:tcBorders>
              <w:top w:val="single" w:sz="4" w:space="0" w:color="auto"/>
              <w:left w:val="single" w:sz="4" w:space="0" w:color="auto"/>
              <w:bottom w:val="single" w:sz="4" w:space="0" w:color="auto"/>
              <w:right w:val="single" w:sz="4" w:space="0" w:color="auto"/>
            </w:tcBorders>
            <w:hideMark/>
          </w:tcPr>
          <w:p w14:paraId="396587A9" w14:textId="77777777" w:rsidR="005B0248" w:rsidRPr="00CB1D5B" w:rsidRDefault="005B0248" w:rsidP="001F068E">
            <w:pPr>
              <w:pStyle w:val="TAL"/>
            </w:pPr>
            <w:r w:rsidRPr="00CB1D5B">
              <w:t>Periodic</w:t>
            </w:r>
          </w:p>
        </w:tc>
        <w:tc>
          <w:tcPr>
            <w:tcW w:w="1253" w:type="dxa"/>
            <w:tcBorders>
              <w:top w:val="single" w:sz="4" w:space="0" w:color="auto"/>
              <w:left w:val="single" w:sz="4" w:space="0" w:color="auto"/>
              <w:bottom w:val="single" w:sz="4" w:space="0" w:color="auto"/>
              <w:right w:val="single" w:sz="4" w:space="0" w:color="auto"/>
            </w:tcBorders>
            <w:hideMark/>
          </w:tcPr>
          <w:p w14:paraId="071236AA" w14:textId="77777777" w:rsidR="005B0248" w:rsidRPr="00CB1D5B" w:rsidRDefault="005B0248" w:rsidP="001F068E">
            <w:pPr>
              <w:pStyle w:val="TAL"/>
            </w:pPr>
            <w:r w:rsidRPr="00CB1D5B">
              <w:t>Periodic</w:t>
            </w:r>
          </w:p>
        </w:tc>
        <w:tc>
          <w:tcPr>
            <w:tcW w:w="1305" w:type="dxa"/>
            <w:tcBorders>
              <w:top w:val="single" w:sz="4" w:space="0" w:color="auto"/>
              <w:left w:val="single" w:sz="4" w:space="0" w:color="auto"/>
              <w:bottom w:val="single" w:sz="4" w:space="0" w:color="auto"/>
              <w:right w:val="single" w:sz="4" w:space="0" w:color="auto"/>
            </w:tcBorders>
          </w:tcPr>
          <w:p w14:paraId="60C7CA2F" w14:textId="77777777" w:rsidR="005B0248" w:rsidRPr="00CB1D5B" w:rsidRDefault="005B0248" w:rsidP="001F068E">
            <w:pPr>
              <w:pStyle w:val="TAL"/>
            </w:pPr>
          </w:p>
        </w:tc>
      </w:tr>
      <w:tr w:rsidR="005B0248" w:rsidRPr="00CB1D5B" w14:paraId="44F2874D" w14:textId="77777777" w:rsidTr="001F068E">
        <w:tc>
          <w:tcPr>
            <w:tcW w:w="0" w:type="auto"/>
            <w:tcBorders>
              <w:top w:val="nil"/>
              <w:left w:val="single" w:sz="4" w:space="0" w:color="auto"/>
              <w:bottom w:val="single" w:sz="4" w:space="0" w:color="auto"/>
              <w:right w:val="single" w:sz="4" w:space="0" w:color="auto"/>
            </w:tcBorders>
            <w:vAlign w:val="center"/>
            <w:hideMark/>
          </w:tcPr>
          <w:p w14:paraId="19A8A084" w14:textId="77777777" w:rsidR="005B0248" w:rsidRPr="00CB1D5B" w:rsidRDefault="005B0248" w:rsidP="001F068E">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522B101" w14:textId="77777777" w:rsidR="005B0248" w:rsidRPr="00CB1D5B" w:rsidRDefault="005B0248" w:rsidP="001F068E">
            <w:pPr>
              <w:pStyle w:val="TAL"/>
            </w:pPr>
            <w:r w:rsidRPr="00CB1D5B">
              <w:t>Usage</w:t>
            </w:r>
          </w:p>
        </w:tc>
        <w:tc>
          <w:tcPr>
            <w:tcW w:w="1816" w:type="dxa"/>
            <w:tcBorders>
              <w:top w:val="single" w:sz="4" w:space="0" w:color="auto"/>
              <w:left w:val="single" w:sz="4" w:space="0" w:color="auto"/>
              <w:bottom w:val="single" w:sz="4" w:space="0" w:color="auto"/>
              <w:right w:val="single" w:sz="4" w:space="0" w:color="auto"/>
            </w:tcBorders>
            <w:hideMark/>
          </w:tcPr>
          <w:p w14:paraId="4EED7763" w14:textId="77777777" w:rsidR="005B0248" w:rsidRPr="00CB1D5B" w:rsidRDefault="005B0248" w:rsidP="001F068E">
            <w:pPr>
              <w:pStyle w:val="TAL"/>
            </w:pPr>
            <w:r w:rsidRPr="00CB1D5B">
              <w:t>Codebook</w:t>
            </w:r>
          </w:p>
        </w:tc>
        <w:tc>
          <w:tcPr>
            <w:tcW w:w="1247" w:type="dxa"/>
            <w:tcBorders>
              <w:top w:val="single" w:sz="4" w:space="0" w:color="auto"/>
              <w:left w:val="single" w:sz="4" w:space="0" w:color="auto"/>
              <w:bottom w:val="single" w:sz="4" w:space="0" w:color="auto"/>
              <w:right w:val="single" w:sz="4" w:space="0" w:color="auto"/>
            </w:tcBorders>
            <w:hideMark/>
          </w:tcPr>
          <w:p w14:paraId="0709ECE8" w14:textId="77777777" w:rsidR="005B0248" w:rsidRPr="00CB1D5B" w:rsidRDefault="005B0248" w:rsidP="001F068E">
            <w:pPr>
              <w:pStyle w:val="TAL"/>
            </w:pPr>
            <w:r w:rsidRPr="00CB1D5B">
              <w:t>Codebook</w:t>
            </w:r>
          </w:p>
        </w:tc>
        <w:tc>
          <w:tcPr>
            <w:tcW w:w="1253" w:type="dxa"/>
            <w:tcBorders>
              <w:top w:val="single" w:sz="4" w:space="0" w:color="auto"/>
              <w:left w:val="single" w:sz="4" w:space="0" w:color="auto"/>
              <w:bottom w:val="single" w:sz="4" w:space="0" w:color="auto"/>
              <w:right w:val="single" w:sz="4" w:space="0" w:color="auto"/>
            </w:tcBorders>
            <w:hideMark/>
          </w:tcPr>
          <w:p w14:paraId="22D22EE4" w14:textId="77777777" w:rsidR="005B0248" w:rsidRPr="00CB1D5B" w:rsidRDefault="005B0248" w:rsidP="001F068E">
            <w:pPr>
              <w:pStyle w:val="TAL"/>
            </w:pPr>
            <w:r w:rsidRPr="00CB1D5B">
              <w:t>Codebook</w:t>
            </w:r>
          </w:p>
        </w:tc>
        <w:tc>
          <w:tcPr>
            <w:tcW w:w="1305" w:type="dxa"/>
            <w:tcBorders>
              <w:top w:val="single" w:sz="4" w:space="0" w:color="auto"/>
              <w:left w:val="single" w:sz="4" w:space="0" w:color="auto"/>
              <w:bottom w:val="single" w:sz="4" w:space="0" w:color="auto"/>
              <w:right w:val="single" w:sz="4" w:space="0" w:color="auto"/>
            </w:tcBorders>
          </w:tcPr>
          <w:p w14:paraId="745D938D" w14:textId="77777777" w:rsidR="005B0248" w:rsidRPr="00CB1D5B" w:rsidRDefault="005B0248" w:rsidP="001F068E">
            <w:pPr>
              <w:pStyle w:val="TAL"/>
            </w:pPr>
          </w:p>
        </w:tc>
      </w:tr>
      <w:tr w:rsidR="005B0248" w:rsidRPr="00CB1D5B" w14:paraId="22D02FC8" w14:textId="77777777" w:rsidTr="001F068E">
        <w:tc>
          <w:tcPr>
            <w:tcW w:w="1340" w:type="dxa"/>
            <w:tcBorders>
              <w:top w:val="single" w:sz="4" w:space="0" w:color="auto"/>
              <w:left w:val="single" w:sz="4" w:space="0" w:color="auto"/>
              <w:bottom w:val="nil"/>
              <w:right w:val="single" w:sz="4" w:space="0" w:color="auto"/>
            </w:tcBorders>
            <w:hideMark/>
          </w:tcPr>
          <w:p w14:paraId="273D7136" w14:textId="77777777" w:rsidR="005B0248" w:rsidRPr="00CB1D5B" w:rsidRDefault="005B0248" w:rsidP="001F068E">
            <w:pPr>
              <w:pStyle w:val="TAL"/>
            </w:pPr>
            <w:r w:rsidRPr="00CB1D5B">
              <w:t>SRS-Resource</w:t>
            </w:r>
          </w:p>
        </w:tc>
        <w:tc>
          <w:tcPr>
            <w:tcW w:w="2389" w:type="dxa"/>
            <w:tcBorders>
              <w:top w:val="single" w:sz="4" w:space="0" w:color="auto"/>
              <w:left w:val="single" w:sz="4" w:space="0" w:color="auto"/>
              <w:bottom w:val="single" w:sz="4" w:space="0" w:color="auto"/>
              <w:right w:val="single" w:sz="4" w:space="0" w:color="auto"/>
            </w:tcBorders>
            <w:hideMark/>
          </w:tcPr>
          <w:p w14:paraId="7B2CEF18" w14:textId="77777777" w:rsidR="005B0248" w:rsidRPr="00CB1D5B" w:rsidRDefault="005B0248" w:rsidP="001F068E">
            <w:pPr>
              <w:pStyle w:val="TAL"/>
            </w:pPr>
            <w:r w:rsidRPr="00CB1D5B">
              <w:t>SRS-</w:t>
            </w:r>
            <w:proofErr w:type="spellStart"/>
            <w:r w:rsidRPr="00CB1D5B">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5DD5AB1"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17ECEC3B"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772F4230"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tcPr>
          <w:p w14:paraId="6B0B1276" w14:textId="77777777" w:rsidR="005B0248" w:rsidRPr="00CB1D5B" w:rsidRDefault="005B0248" w:rsidP="001F068E">
            <w:pPr>
              <w:pStyle w:val="TAL"/>
            </w:pPr>
          </w:p>
        </w:tc>
      </w:tr>
      <w:tr w:rsidR="005B0248" w:rsidRPr="00CB1D5B" w14:paraId="01214772" w14:textId="77777777" w:rsidTr="001F068E">
        <w:tc>
          <w:tcPr>
            <w:tcW w:w="0" w:type="auto"/>
            <w:tcBorders>
              <w:top w:val="nil"/>
              <w:left w:val="single" w:sz="4" w:space="0" w:color="auto"/>
              <w:bottom w:val="nil"/>
              <w:right w:val="single" w:sz="4" w:space="0" w:color="auto"/>
            </w:tcBorders>
            <w:hideMark/>
          </w:tcPr>
          <w:p w14:paraId="27C5C953"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C93B6F" w14:textId="77777777" w:rsidR="005B0248" w:rsidRPr="00CB1D5B" w:rsidRDefault="005B0248" w:rsidP="001F068E">
            <w:pPr>
              <w:pStyle w:val="TAL"/>
            </w:pPr>
            <w:proofErr w:type="spellStart"/>
            <w:r w:rsidRPr="00CB1D5B">
              <w:t>nrofSRS</w:t>
            </w:r>
            <w:proofErr w:type="spellEnd"/>
            <w:r w:rsidRPr="00CB1D5B">
              <w:t>-Ports</w:t>
            </w:r>
          </w:p>
        </w:tc>
        <w:tc>
          <w:tcPr>
            <w:tcW w:w="1816" w:type="dxa"/>
            <w:tcBorders>
              <w:top w:val="single" w:sz="4" w:space="0" w:color="auto"/>
              <w:left w:val="single" w:sz="4" w:space="0" w:color="auto"/>
              <w:bottom w:val="single" w:sz="4" w:space="0" w:color="auto"/>
              <w:right w:val="single" w:sz="4" w:space="0" w:color="auto"/>
            </w:tcBorders>
            <w:hideMark/>
          </w:tcPr>
          <w:p w14:paraId="67F9F9B2" w14:textId="77777777" w:rsidR="005B0248" w:rsidRPr="00CB1D5B" w:rsidRDefault="005B0248" w:rsidP="001F068E">
            <w:pPr>
              <w:pStyle w:val="TAL"/>
            </w:pPr>
            <w:r w:rsidRPr="00CB1D5B">
              <w:t>Port1</w:t>
            </w:r>
          </w:p>
        </w:tc>
        <w:tc>
          <w:tcPr>
            <w:tcW w:w="1247" w:type="dxa"/>
            <w:tcBorders>
              <w:top w:val="single" w:sz="4" w:space="0" w:color="auto"/>
              <w:left w:val="single" w:sz="4" w:space="0" w:color="auto"/>
              <w:bottom w:val="single" w:sz="4" w:space="0" w:color="auto"/>
              <w:right w:val="single" w:sz="4" w:space="0" w:color="auto"/>
            </w:tcBorders>
            <w:hideMark/>
          </w:tcPr>
          <w:p w14:paraId="7BED22D6" w14:textId="77777777" w:rsidR="005B0248" w:rsidRPr="00CB1D5B" w:rsidRDefault="005B0248" w:rsidP="001F068E">
            <w:pPr>
              <w:pStyle w:val="TAL"/>
            </w:pPr>
            <w:r w:rsidRPr="00CB1D5B">
              <w:t>Port1</w:t>
            </w:r>
          </w:p>
        </w:tc>
        <w:tc>
          <w:tcPr>
            <w:tcW w:w="1253" w:type="dxa"/>
            <w:tcBorders>
              <w:top w:val="single" w:sz="4" w:space="0" w:color="auto"/>
              <w:left w:val="single" w:sz="4" w:space="0" w:color="auto"/>
              <w:bottom w:val="single" w:sz="4" w:space="0" w:color="auto"/>
              <w:right w:val="single" w:sz="4" w:space="0" w:color="auto"/>
            </w:tcBorders>
            <w:hideMark/>
          </w:tcPr>
          <w:p w14:paraId="535E71A3" w14:textId="77777777" w:rsidR="005B0248" w:rsidRPr="00CB1D5B" w:rsidRDefault="005B0248" w:rsidP="001F068E">
            <w:pPr>
              <w:pStyle w:val="TAL"/>
            </w:pPr>
            <w:r w:rsidRPr="00CB1D5B">
              <w:t>Port1</w:t>
            </w:r>
          </w:p>
        </w:tc>
        <w:tc>
          <w:tcPr>
            <w:tcW w:w="1305" w:type="dxa"/>
            <w:tcBorders>
              <w:top w:val="single" w:sz="4" w:space="0" w:color="auto"/>
              <w:left w:val="single" w:sz="4" w:space="0" w:color="auto"/>
              <w:bottom w:val="single" w:sz="4" w:space="0" w:color="auto"/>
              <w:right w:val="single" w:sz="4" w:space="0" w:color="auto"/>
            </w:tcBorders>
          </w:tcPr>
          <w:p w14:paraId="693A6AD4" w14:textId="77777777" w:rsidR="005B0248" w:rsidRPr="00CB1D5B" w:rsidRDefault="005B0248" w:rsidP="001F068E">
            <w:pPr>
              <w:pStyle w:val="TAL"/>
            </w:pPr>
          </w:p>
        </w:tc>
      </w:tr>
      <w:tr w:rsidR="005B0248" w:rsidRPr="00CB1D5B" w14:paraId="2895E299" w14:textId="77777777" w:rsidTr="001F068E">
        <w:tc>
          <w:tcPr>
            <w:tcW w:w="0" w:type="auto"/>
            <w:tcBorders>
              <w:top w:val="nil"/>
              <w:left w:val="single" w:sz="4" w:space="0" w:color="auto"/>
              <w:bottom w:val="nil"/>
              <w:right w:val="single" w:sz="4" w:space="0" w:color="auto"/>
            </w:tcBorders>
            <w:hideMark/>
          </w:tcPr>
          <w:p w14:paraId="74BEA0A0"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0250D84" w14:textId="77777777" w:rsidR="005B0248" w:rsidRPr="00CB1D5B" w:rsidRDefault="005B0248" w:rsidP="001F068E">
            <w:pPr>
              <w:pStyle w:val="TAL"/>
            </w:pPr>
            <w:proofErr w:type="spellStart"/>
            <w:r w:rsidRPr="00CB1D5B">
              <w:t>transmissionComb</w:t>
            </w:r>
            <w:proofErr w:type="spellEnd"/>
            <w:r w:rsidRPr="00CB1D5B">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38845BD8" w14:textId="77777777" w:rsidR="005B0248" w:rsidRPr="00CB1D5B" w:rsidRDefault="005B0248" w:rsidP="001F068E">
            <w:pPr>
              <w:pStyle w:val="TAL"/>
            </w:pPr>
            <w:r w:rsidRPr="00CB1D5B">
              <w:t>n2</w:t>
            </w:r>
          </w:p>
        </w:tc>
        <w:tc>
          <w:tcPr>
            <w:tcW w:w="1247" w:type="dxa"/>
            <w:tcBorders>
              <w:top w:val="single" w:sz="4" w:space="0" w:color="auto"/>
              <w:left w:val="single" w:sz="4" w:space="0" w:color="auto"/>
              <w:bottom w:val="single" w:sz="4" w:space="0" w:color="auto"/>
              <w:right w:val="single" w:sz="4" w:space="0" w:color="auto"/>
            </w:tcBorders>
            <w:hideMark/>
          </w:tcPr>
          <w:p w14:paraId="48C42D9B" w14:textId="77777777" w:rsidR="005B0248" w:rsidRPr="00CB1D5B" w:rsidRDefault="005B0248" w:rsidP="001F068E">
            <w:pPr>
              <w:pStyle w:val="TAL"/>
            </w:pPr>
            <w:r w:rsidRPr="00CB1D5B">
              <w:t>n2</w:t>
            </w:r>
          </w:p>
        </w:tc>
        <w:tc>
          <w:tcPr>
            <w:tcW w:w="1253" w:type="dxa"/>
            <w:tcBorders>
              <w:top w:val="single" w:sz="4" w:space="0" w:color="auto"/>
              <w:left w:val="single" w:sz="4" w:space="0" w:color="auto"/>
              <w:bottom w:val="single" w:sz="4" w:space="0" w:color="auto"/>
              <w:right w:val="single" w:sz="4" w:space="0" w:color="auto"/>
            </w:tcBorders>
            <w:hideMark/>
          </w:tcPr>
          <w:p w14:paraId="29167FBB" w14:textId="77777777" w:rsidR="005B0248" w:rsidRPr="00CB1D5B" w:rsidRDefault="005B0248" w:rsidP="001F068E">
            <w:pPr>
              <w:pStyle w:val="TAL"/>
            </w:pPr>
            <w:r w:rsidRPr="00CB1D5B">
              <w:t>n2</w:t>
            </w:r>
          </w:p>
        </w:tc>
        <w:tc>
          <w:tcPr>
            <w:tcW w:w="1305" w:type="dxa"/>
            <w:tcBorders>
              <w:top w:val="single" w:sz="4" w:space="0" w:color="auto"/>
              <w:left w:val="single" w:sz="4" w:space="0" w:color="auto"/>
              <w:bottom w:val="single" w:sz="4" w:space="0" w:color="auto"/>
              <w:right w:val="single" w:sz="4" w:space="0" w:color="auto"/>
            </w:tcBorders>
          </w:tcPr>
          <w:p w14:paraId="5F2EFC67" w14:textId="77777777" w:rsidR="005B0248" w:rsidRPr="00CB1D5B" w:rsidRDefault="005B0248" w:rsidP="001F068E">
            <w:pPr>
              <w:pStyle w:val="TAL"/>
            </w:pPr>
          </w:p>
        </w:tc>
      </w:tr>
      <w:tr w:rsidR="005B0248" w:rsidRPr="00CB1D5B" w14:paraId="4EF04622" w14:textId="77777777" w:rsidTr="001F068E">
        <w:tc>
          <w:tcPr>
            <w:tcW w:w="0" w:type="auto"/>
            <w:tcBorders>
              <w:top w:val="nil"/>
              <w:left w:val="single" w:sz="4" w:space="0" w:color="auto"/>
              <w:bottom w:val="nil"/>
              <w:right w:val="single" w:sz="4" w:space="0" w:color="auto"/>
            </w:tcBorders>
            <w:hideMark/>
          </w:tcPr>
          <w:p w14:paraId="1922BFA2"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51E583B" w14:textId="77777777" w:rsidR="005B0248" w:rsidRPr="00CB1D5B" w:rsidRDefault="005B0248" w:rsidP="001F068E">
            <w:pPr>
              <w:pStyle w:val="TAL"/>
            </w:pPr>
            <w:r w:rsidRPr="00CB1D5B">
              <w:t>combOffset-n2</w:t>
            </w:r>
          </w:p>
        </w:tc>
        <w:tc>
          <w:tcPr>
            <w:tcW w:w="1816" w:type="dxa"/>
            <w:tcBorders>
              <w:top w:val="single" w:sz="4" w:space="0" w:color="auto"/>
              <w:left w:val="single" w:sz="4" w:space="0" w:color="auto"/>
              <w:bottom w:val="single" w:sz="4" w:space="0" w:color="auto"/>
              <w:right w:val="single" w:sz="4" w:space="0" w:color="auto"/>
            </w:tcBorders>
            <w:hideMark/>
          </w:tcPr>
          <w:p w14:paraId="582BB9FB"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208AB744"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04A56075"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tcPr>
          <w:p w14:paraId="5772172F" w14:textId="77777777" w:rsidR="005B0248" w:rsidRPr="00CB1D5B" w:rsidRDefault="005B0248" w:rsidP="001F068E">
            <w:pPr>
              <w:pStyle w:val="TAL"/>
            </w:pPr>
          </w:p>
        </w:tc>
      </w:tr>
      <w:tr w:rsidR="005B0248" w:rsidRPr="00CB1D5B" w14:paraId="3C73B238" w14:textId="77777777" w:rsidTr="001F068E">
        <w:tc>
          <w:tcPr>
            <w:tcW w:w="0" w:type="auto"/>
            <w:tcBorders>
              <w:top w:val="nil"/>
              <w:left w:val="single" w:sz="4" w:space="0" w:color="auto"/>
              <w:bottom w:val="nil"/>
              <w:right w:val="single" w:sz="4" w:space="0" w:color="auto"/>
            </w:tcBorders>
            <w:hideMark/>
          </w:tcPr>
          <w:p w14:paraId="72BF5AF1"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210D287" w14:textId="77777777" w:rsidR="005B0248" w:rsidRPr="00CB1D5B" w:rsidRDefault="005B0248" w:rsidP="001F068E">
            <w:pPr>
              <w:pStyle w:val="TAL"/>
            </w:pPr>
            <w:r w:rsidRPr="00CB1D5B">
              <w:t>cyclicShift-n2</w:t>
            </w:r>
          </w:p>
        </w:tc>
        <w:tc>
          <w:tcPr>
            <w:tcW w:w="1816" w:type="dxa"/>
            <w:tcBorders>
              <w:top w:val="single" w:sz="4" w:space="0" w:color="auto"/>
              <w:left w:val="single" w:sz="4" w:space="0" w:color="auto"/>
              <w:bottom w:val="single" w:sz="4" w:space="0" w:color="auto"/>
              <w:right w:val="single" w:sz="4" w:space="0" w:color="auto"/>
            </w:tcBorders>
            <w:hideMark/>
          </w:tcPr>
          <w:p w14:paraId="4A694C00"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4495765D"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34EAA9DF"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tcPr>
          <w:p w14:paraId="2983B2EB" w14:textId="77777777" w:rsidR="005B0248" w:rsidRPr="00CB1D5B" w:rsidRDefault="005B0248" w:rsidP="001F068E">
            <w:pPr>
              <w:pStyle w:val="TAL"/>
            </w:pPr>
          </w:p>
        </w:tc>
      </w:tr>
      <w:tr w:rsidR="005B0248" w:rsidRPr="00CB1D5B" w14:paraId="4EBB25DC" w14:textId="77777777" w:rsidTr="001F068E">
        <w:tc>
          <w:tcPr>
            <w:tcW w:w="0" w:type="auto"/>
            <w:tcBorders>
              <w:top w:val="nil"/>
              <w:left w:val="single" w:sz="4" w:space="0" w:color="auto"/>
              <w:bottom w:val="nil"/>
              <w:right w:val="single" w:sz="4" w:space="0" w:color="auto"/>
            </w:tcBorders>
            <w:hideMark/>
          </w:tcPr>
          <w:p w14:paraId="3D88E7CF"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831C564" w14:textId="77777777" w:rsidR="005B0248" w:rsidRPr="00CB1D5B" w:rsidRDefault="005B0248" w:rsidP="001F068E">
            <w:pPr>
              <w:pStyle w:val="TAL"/>
            </w:pPr>
            <w:proofErr w:type="spellStart"/>
            <w:r w:rsidRPr="00CB1D5B">
              <w:t>resourceMapping</w:t>
            </w:r>
            <w:proofErr w:type="spellEnd"/>
          </w:p>
          <w:p w14:paraId="386E7B53" w14:textId="77777777" w:rsidR="005B0248" w:rsidRPr="00CB1D5B" w:rsidRDefault="005B0248" w:rsidP="001F068E">
            <w:pPr>
              <w:pStyle w:val="TAL"/>
            </w:pPr>
            <w:proofErr w:type="spellStart"/>
            <w:r w:rsidRPr="00CB1D5B">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17DEB82"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56C09139"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34901DFD"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tcPr>
          <w:p w14:paraId="17DB2F88" w14:textId="77777777" w:rsidR="005B0248" w:rsidRPr="00CB1D5B" w:rsidRDefault="005B0248" w:rsidP="001F068E">
            <w:pPr>
              <w:pStyle w:val="TAL"/>
            </w:pPr>
          </w:p>
        </w:tc>
      </w:tr>
      <w:tr w:rsidR="005B0248" w:rsidRPr="00CB1D5B" w14:paraId="15F7D2D5" w14:textId="77777777" w:rsidTr="001F068E">
        <w:tc>
          <w:tcPr>
            <w:tcW w:w="0" w:type="auto"/>
            <w:tcBorders>
              <w:top w:val="nil"/>
              <w:left w:val="single" w:sz="4" w:space="0" w:color="auto"/>
              <w:bottom w:val="nil"/>
              <w:right w:val="single" w:sz="4" w:space="0" w:color="auto"/>
            </w:tcBorders>
            <w:hideMark/>
          </w:tcPr>
          <w:p w14:paraId="7CA83E43"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D698C45" w14:textId="77777777" w:rsidR="005B0248" w:rsidRPr="00CB1D5B" w:rsidRDefault="005B0248" w:rsidP="001F068E">
            <w:pPr>
              <w:pStyle w:val="TAL"/>
            </w:pPr>
            <w:proofErr w:type="spellStart"/>
            <w:r w:rsidRPr="00CB1D5B">
              <w:t>resourceMapping</w:t>
            </w:r>
            <w:proofErr w:type="spellEnd"/>
          </w:p>
          <w:p w14:paraId="35371DB1" w14:textId="77777777" w:rsidR="005B0248" w:rsidRPr="00CB1D5B" w:rsidRDefault="005B0248" w:rsidP="001F068E">
            <w:pPr>
              <w:pStyle w:val="TAL"/>
            </w:pPr>
            <w:proofErr w:type="spellStart"/>
            <w:r w:rsidRPr="00CB1D5B">
              <w:t>nrofSymbols</w:t>
            </w:r>
            <w:proofErr w:type="spellEnd"/>
            <w:r w:rsidRPr="00CB1D5B">
              <w:tab/>
            </w:r>
          </w:p>
        </w:tc>
        <w:tc>
          <w:tcPr>
            <w:tcW w:w="1816" w:type="dxa"/>
            <w:tcBorders>
              <w:top w:val="single" w:sz="4" w:space="0" w:color="auto"/>
              <w:left w:val="single" w:sz="4" w:space="0" w:color="auto"/>
              <w:bottom w:val="single" w:sz="4" w:space="0" w:color="auto"/>
              <w:right w:val="single" w:sz="4" w:space="0" w:color="auto"/>
            </w:tcBorders>
            <w:hideMark/>
          </w:tcPr>
          <w:p w14:paraId="1E7AD4FD" w14:textId="77777777" w:rsidR="005B0248" w:rsidRPr="00CB1D5B" w:rsidRDefault="005B0248" w:rsidP="001F068E">
            <w:pPr>
              <w:pStyle w:val="TAL"/>
            </w:pPr>
            <w:r w:rsidRPr="00CB1D5B">
              <w:t>n1</w:t>
            </w:r>
          </w:p>
        </w:tc>
        <w:tc>
          <w:tcPr>
            <w:tcW w:w="1247" w:type="dxa"/>
            <w:tcBorders>
              <w:top w:val="single" w:sz="4" w:space="0" w:color="auto"/>
              <w:left w:val="single" w:sz="4" w:space="0" w:color="auto"/>
              <w:bottom w:val="single" w:sz="4" w:space="0" w:color="auto"/>
              <w:right w:val="single" w:sz="4" w:space="0" w:color="auto"/>
            </w:tcBorders>
            <w:hideMark/>
          </w:tcPr>
          <w:p w14:paraId="69499E89" w14:textId="77777777" w:rsidR="005B0248" w:rsidRPr="00CB1D5B" w:rsidRDefault="005B0248" w:rsidP="001F068E">
            <w:pPr>
              <w:pStyle w:val="TAL"/>
            </w:pPr>
            <w:r w:rsidRPr="00CB1D5B">
              <w:t>n1</w:t>
            </w:r>
          </w:p>
        </w:tc>
        <w:tc>
          <w:tcPr>
            <w:tcW w:w="1253" w:type="dxa"/>
            <w:tcBorders>
              <w:top w:val="single" w:sz="4" w:space="0" w:color="auto"/>
              <w:left w:val="single" w:sz="4" w:space="0" w:color="auto"/>
              <w:bottom w:val="single" w:sz="4" w:space="0" w:color="auto"/>
              <w:right w:val="single" w:sz="4" w:space="0" w:color="auto"/>
            </w:tcBorders>
            <w:hideMark/>
          </w:tcPr>
          <w:p w14:paraId="4853E98D" w14:textId="77777777" w:rsidR="005B0248" w:rsidRPr="00CB1D5B" w:rsidRDefault="005B0248" w:rsidP="001F068E">
            <w:pPr>
              <w:pStyle w:val="TAL"/>
            </w:pPr>
            <w:r w:rsidRPr="00CB1D5B">
              <w:t>n1</w:t>
            </w:r>
          </w:p>
        </w:tc>
        <w:tc>
          <w:tcPr>
            <w:tcW w:w="1305" w:type="dxa"/>
            <w:tcBorders>
              <w:top w:val="single" w:sz="4" w:space="0" w:color="auto"/>
              <w:left w:val="single" w:sz="4" w:space="0" w:color="auto"/>
              <w:bottom w:val="single" w:sz="4" w:space="0" w:color="auto"/>
              <w:right w:val="single" w:sz="4" w:space="0" w:color="auto"/>
            </w:tcBorders>
          </w:tcPr>
          <w:p w14:paraId="5633A2C2" w14:textId="77777777" w:rsidR="005B0248" w:rsidRPr="00CB1D5B" w:rsidRDefault="005B0248" w:rsidP="001F068E">
            <w:pPr>
              <w:pStyle w:val="TAL"/>
            </w:pPr>
          </w:p>
        </w:tc>
      </w:tr>
      <w:tr w:rsidR="005B0248" w:rsidRPr="00CB1D5B" w14:paraId="7A9694F8" w14:textId="77777777" w:rsidTr="001F068E">
        <w:tc>
          <w:tcPr>
            <w:tcW w:w="0" w:type="auto"/>
            <w:tcBorders>
              <w:top w:val="nil"/>
              <w:left w:val="single" w:sz="4" w:space="0" w:color="auto"/>
              <w:bottom w:val="nil"/>
              <w:right w:val="single" w:sz="4" w:space="0" w:color="auto"/>
            </w:tcBorders>
            <w:hideMark/>
          </w:tcPr>
          <w:p w14:paraId="5F5FED80"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E272335" w14:textId="77777777" w:rsidR="005B0248" w:rsidRPr="00CB1D5B" w:rsidRDefault="005B0248" w:rsidP="001F068E">
            <w:pPr>
              <w:pStyle w:val="TAL"/>
            </w:pPr>
            <w:proofErr w:type="spellStart"/>
            <w:r w:rsidRPr="00CB1D5B">
              <w:t>resourceMapping</w:t>
            </w:r>
            <w:proofErr w:type="spellEnd"/>
          </w:p>
          <w:p w14:paraId="3E7EB50B" w14:textId="77777777" w:rsidR="005B0248" w:rsidRPr="00CB1D5B" w:rsidRDefault="005B0248" w:rsidP="001F068E">
            <w:pPr>
              <w:pStyle w:val="TAL"/>
            </w:pPr>
            <w:proofErr w:type="spellStart"/>
            <w:r w:rsidRPr="00CB1D5B">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F44C87" w14:textId="77777777" w:rsidR="005B0248" w:rsidRPr="00CB1D5B" w:rsidRDefault="005B0248" w:rsidP="001F068E">
            <w:pPr>
              <w:pStyle w:val="TAL"/>
            </w:pPr>
            <w:r w:rsidRPr="00CB1D5B">
              <w:t>n1</w:t>
            </w:r>
          </w:p>
        </w:tc>
        <w:tc>
          <w:tcPr>
            <w:tcW w:w="1247" w:type="dxa"/>
            <w:tcBorders>
              <w:top w:val="single" w:sz="4" w:space="0" w:color="auto"/>
              <w:left w:val="single" w:sz="4" w:space="0" w:color="auto"/>
              <w:bottom w:val="single" w:sz="4" w:space="0" w:color="auto"/>
              <w:right w:val="single" w:sz="4" w:space="0" w:color="auto"/>
            </w:tcBorders>
            <w:hideMark/>
          </w:tcPr>
          <w:p w14:paraId="40288F3D" w14:textId="77777777" w:rsidR="005B0248" w:rsidRPr="00CB1D5B" w:rsidRDefault="005B0248" w:rsidP="001F068E">
            <w:pPr>
              <w:pStyle w:val="TAL"/>
            </w:pPr>
            <w:r w:rsidRPr="00CB1D5B">
              <w:t>n1</w:t>
            </w:r>
          </w:p>
        </w:tc>
        <w:tc>
          <w:tcPr>
            <w:tcW w:w="1253" w:type="dxa"/>
            <w:tcBorders>
              <w:top w:val="single" w:sz="4" w:space="0" w:color="auto"/>
              <w:left w:val="single" w:sz="4" w:space="0" w:color="auto"/>
              <w:bottom w:val="single" w:sz="4" w:space="0" w:color="auto"/>
              <w:right w:val="single" w:sz="4" w:space="0" w:color="auto"/>
            </w:tcBorders>
            <w:hideMark/>
          </w:tcPr>
          <w:p w14:paraId="6F0BF9D7" w14:textId="77777777" w:rsidR="005B0248" w:rsidRPr="00CB1D5B" w:rsidRDefault="005B0248" w:rsidP="001F068E">
            <w:pPr>
              <w:pStyle w:val="TAL"/>
            </w:pPr>
            <w:r w:rsidRPr="00CB1D5B">
              <w:t>n1</w:t>
            </w:r>
          </w:p>
        </w:tc>
        <w:tc>
          <w:tcPr>
            <w:tcW w:w="1305" w:type="dxa"/>
            <w:tcBorders>
              <w:top w:val="single" w:sz="4" w:space="0" w:color="auto"/>
              <w:left w:val="single" w:sz="4" w:space="0" w:color="auto"/>
              <w:bottom w:val="single" w:sz="4" w:space="0" w:color="auto"/>
              <w:right w:val="single" w:sz="4" w:space="0" w:color="auto"/>
            </w:tcBorders>
          </w:tcPr>
          <w:p w14:paraId="397C8F6A" w14:textId="77777777" w:rsidR="005B0248" w:rsidRPr="00CB1D5B" w:rsidRDefault="005B0248" w:rsidP="001F068E">
            <w:pPr>
              <w:pStyle w:val="TAL"/>
            </w:pPr>
          </w:p>
        </w:tc>
      </w:tr>
      <w:tr w:rsidR="005B0248" w:rsidRPr="00CB1D5B" w14:paraId="37C89EF5" w14:textId="77777777" w:rsidTr="001F068E">
        <w:tc>
          <w:tcPr>
            <w:tcW w:w="0" w:type="auto"/>
            <w:tcBorders>
              <w:top w:val="nil"/>
              <w:left w:val="single" w:sz="4" w:space="0" w:color="auto"/>
              <w:bottom w:val="nil"/>
              <w:right w:val="single" w:sz="4" w:space="0" w:color="auto"/>
            </w:tcBorders>
            <w:hideMark/>
          </w:tcPr>
          <w:p w14:paraId="7DDDE886"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2E5564" w14:textId="77777777" w:rsidR="005B0248" w:rsidRPr="00CB1D5B" w:rsidRDefault="005B0248" w:rsidP="001F068E">
            <w:pPr>
              <w:pStyle w:val="TAL"/>
            </w:pPr>
            <w:proofErr w:type="spellStart"/>
            <w:r w:rsidRPr="00CB1D5B">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8EA8C9"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04EDD721"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3362B1A1"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tcPr>
          <w:p w14:paraId="6C454082" w14:textId="77777777" w:rsidR="005B0248" w:rsidRPr="00CB1D5B" w:rsidRDefault="005B0248" w:rsidP="001F068E">
            <w:pPr>
              <w:pStyle w:val="TAL"/>
            </w:pPr>
          </w:p>
        </w:tc>
      </w:tr>
      <w:tr w:rsidR="005B0248" w:rsidRPr="00CB1D5B" w14:paraId="440E90CE" w14:textId="77777777" w:rsidTr="001F068E">
        <w:tc>
          <w:tcPr>
            <w:tcW w:w="0" w:type="auto"/>
            <w:tcBorders>
              <w:top w:val="nil"/>
              <w:left w:val="single" w:sz="4" w:space="0" w:color="auto"/>
              <w:bottom w:val="nil"/>
              <w:right w:val="single" w:sz="4" w:space="0" w:color="auto"/>
            </w:tcBorders>
            <w:hideMark/>
          </w:tcPr>
          <w:p w14:paraId="2686EDDA"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15F9DA9" w14:textId="77777777" w:rsidR="005B0248" w:rsidRPr="00CB1D5B" w:rsidRDefault="005B0248" w:rsidP="001F068E">
            <w:pPr>
              <w:pStyle w:val="TAL"/>
            </w:pPr>
            <w:proofErr w:type="spellStart"/>
            <w:r w:rsidRPr="00CB1D5B">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303196"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0FEB357D"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4D6FC8C3"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tcPr>
          <w:p w14:paraId="5475BE33" w14:textId="77777777" w:rsidR="005B0248" w:rsidRPr="00CB1D5B" w:rsidRDefault="005B0248" w:rsidP="001F068E">
            <w:pPr>
              <w:pStyle w:val="TAL"/>
            </w:pPr>
          </w:p>
        </w:tc>
      </w:tr>
      <w:tr w:rsidR="005B0248" w:rsidRPr="00CB1D5B" w14:paraId="27F21DA6" w14:textId="77777777" w:rsidTr="001F068E">
        <w:tc>
          <w:tcPr>
            <w:tcW w:w="0" w:type="auto"/>
            <w:tcBorders>
              <w:top w:val="nil"/>
              <w:left w:val="single" w:sz="4" w:space="0" w:color="auto"/>
              <w:bottom w:val="nil"/>
              <w:right w:val="single" w:sz="4" w:space="0" w:color="auto"/>
            </w:tcBorders>
            <w:hideMark/>
          </w:tcPr>
          <w:p w14:paraId="7DD60659"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6BE8A88" w14:textId="77777777" w:rsidR="005B0248" w:rsidRPr="00CB1D5B" w:rsidRDefault="005B0248" w:rsidP="001F068E">
            <w:pPr>
              <w:pStyle w:val="TAL"/>
            </w:pPr>
            <w:proofErr w:type="spellStart"/>
            <w:r w:rsidRPr="00CB1D5B">
              <w:t>freqHopping</w:t>
            </w:r>
            <w:proofErr w:type="spellEnd"/>
          </w:p>
          <w:p w14:paraId="26D5432C" w14:textId="77777777" w:rsidR="005B0248" w:rsidRPr="00CB1D5B" w:rsidRDefault="005B0248" w:rsidP="001F068E">
            <w:pPr>
              <w:pStyle w:val="TAL"/>
            </w:pPr>
            <w:r w:rsidRPr="00CB1D5B">
              <w:t>c-SRS</w:t>
            </w:r>
          </w:p>
        </w:tc>
        <w:tc>
          <w:tcPr>
            <w:tcW w:w="1816" w:type="dxa"/>
            <w:tcBorders>
              <w:top w:val="single" w:sz="4" w:space="0" w:color="auto"/>
              <w:left w:val="single" w:sz="4" w:space="0" w:color="auto"/>
              <w:bottom w:val="single" w:sz="4" w:space="0" w:color="auto"/>
              <w:right w:val="single" w:sz="4" w:space="0" w:color="auto"/>
            </w:tcBorders>
            <w:hideMark/>
          </w:tcPr>
          <w:p w14:paraId="5E7EB890" w14:textId="77777777" w:rsidR="005B0248" w:rsidRPr="00CB1D5B" w:rsidRDefault="005B0248" w:rsidP="001F068E">
            <w:pPr>
              <w:pStyle w:val="TAL"/>
            </w:pPr>
            <w:r w:rsidRPr="00CB1D5B">
              <w:t>14 for test configuration 1,2,4,5</w:t>
            </w:r>
          </w:p>
          <w:p w14:paraId="3E7B5463" w14:textId="77777777" w:rsidR="005B0248" w:rsidRPr="00CB1D5B" w:rsidRDefault="005B0248" w:rsidP="001F068E">
            <w:pPr>
              <w:pStyle w:val="TAL"/>
            </w:pPr>
            <w:r w:rsidRPr="00CB1D5B">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1C613F45" w14:textId="77777777" w:rsidR="005B0248" w:rsidRPr="00CB1D5B" w:rsidRDefault="005B0248" w:rsidP="001F068E">
            <w:pPr>
              <w:pStyle w:val="TAL"/>
            </w:pPr>
            <w:r w:rsidRPr="00CB1D5B">
              <w:t>25</w:t>
            </w:r>
          </w:p>
        </w:tc>
        <w:tc>
          <w:tcPr>
            <w:tcW w:w="1253" w:type="dxa"/>
            <w:tcBorders>
              <w:top w:val="single" w:sz="4" w:space="0" w:color="auto"/>
              <w:left w:val="single" w:sz="4" w:space="0" w:color="auto"/>
              <w:bottom w:val="single" w:sz="4" w:space="0" w:color="auto"/>
              <w:right w:val="single" w:sz="4" w:space="0" w:color="auto"/>
            </w:tcBorders>
            <w:hideMark/>
          </w:tcPr>
          <w:p w14:paraId="59C503B8" w14:textId="77777777" w:rsidR="005B0248" w:rsidRPr="00CB1D5B" w:rsidRDefault="005B0248" w:rsidP="001F068E">
            <w:pPr>
              <w:pStyle w:val="TAL"/>
            </w:pPr>
            <w:r w:rsidRPr="00CB1D5B">
              <w:t>14</w:t>
            </w:r>
          </w:p>
        </w:tc>
        <w:tc>
          <w:tcPr>
            <w:tcW w:w="1305" w:type="dxa"/>
            <w:tcBorders>
              <w:top w:val="single" w:sz="4" w:space="0" w:color="auto"/>
              <w:left w:val="single" w:sz="4" w:space="0" w:color="auto"/>
              <w:bottom w:val="single" w:sz="4" w:space="0" w:color="auto"/>
              <w:right w:val="single" w:sz="4" w:space="0" w:color="auto"/>
            </w:tcBorders>
          </w:tcPr>
          <w:p w14:paraId="762C98E2" w14:textId="77777777" w:rsidR="005B0248" w:rsidRPr="00CB1D5B" w:rsidRDefault="005B0248" w:rsidP="001F068E">
            <w:pPr>
              <w:pStyle w:val="TAL"/>
            </w:pPr>
            <w:r w:rsidRPr="00CB1D5B">
              <w:t xml:space="preserve">Matches </w:t>
            </w:r>
            <w:proofErr w:type="spellStart"/>
            <w:r w:rsidRPr="00CB1D5B">
              <w:t>N</w:t>
            </w:r>
            <w:r w:rsidRPr="00CB1D5B">
              <w:rPr>
                <w:vertAlign w:val="subscript"/>
              </w:rPr>
              <w:t>RB,c</w:t>
            </w:r>
            <w:proofErr w:type="spellEnd"/>
          </w:p>
        </w:tc>
      </w:tr>
      <w:tr w:rsidR="005B0248" w:rsidRPr="00CB1D5B" w14:paraId="16B94AE3" w14:textId="77777777" w:rsidTr="001F068E">
        <w:tc>
          <w:tcPr>
            <w:tcW w:w="0" w:type="auto"/>
            <w:tcBorders>
              <w:top w:val="nil"/>
              <w:left w:val="single" w:sz="4" w:space="0" w:color="auto"/>
              <w:bottom w:val="nil"/>
              <w:right w:val="single" w:sz="4" w:space="0" w:color="auto"/>
            </w:tcBorders>
            <w:hideMark/>
          </w:tcPr>
          <w:p w14:paraId="0E68336A"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E890F45" w14:textId="77777777" w:rsidR="005B0248" w:rsidRPr="00CB1D5B" w:rsidRDefault="005B0248" w:rsidP="001F068E">
            <w:pPr>
              <w:pStyle w:val="TAL"/>
            </w:pPr>
            <w:proofErr w:type="spellStart"/>
            <w:r w:rsidRPr="00CB1D5B">
              <w:t>freqHopping</w:t>
            </w:r>
            <w:proofErr w:type="spellEnd"/>
          </w:p>
          <w:p w14:paraId="7B1BB8E2" w14:textId="77777777" w:rsidR="005B0248" w:rsidRPr="00CB1D5B" w:rsidRDefault="005B0248" w:rsidP="001F068E">
            <w:pPr>
              <w:pStyle w:val="TAL"/>
            </w:pPr>
            <w:r w:rsidRPr="00CB1D5B">
              <w:t>b-SRS</w:t>
            </w:r>
          </w:p>
        </w:tc>
        <w:tc>
          <w:tcPr>
            <w:tcW w:w="1816" w:type="dxa"/>
            <w:tcBorders>
              <w:top w:val="single" w:sz="4" w:space="0" w:color="auto"/>
              <w:left w:val="single" w:sz="4" w:space="0" w:color="auto"/>
              <w:bottom w:val="single" w:sz="4" w:space="0" w:color="auto"/>
              <w:right w:val="single" w:sz="4" w:space="0" w:color="auto"/>
            </w:tcBorders>
            <w:hideMark/>
          </w:tcPr>
          <w:p w14:paraId="7190A8BD"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55A65791"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697A27B8"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tcPr>
          <w:p w14:paraId="0E52BA14" w14:textId="77777777" w:rsidR="005B0248" w:rsidRPr="00CB1D5B" w:rsidRDefault="005B0248" w:rsidP="001F068E">
            <w:pPr>
              <w:pStyle w:val="TAL"/>
            </w:pPr>
          </w:p>
        </w:tc>
      </w:tr>
      <w:tr w:rsidR="005B0248" w:rsidRPr="00CB1D5B" w14:paraId="405EEB7D" w14:textId="77777777" w:rsidTr="001F068E">
        <w:tc>
          <w:tcPr>
            <w:tcW w:w="0" w:type="auto"/>
            <w:tcBorders>
              <w:top w:val="nil"/>
              <w:left w:val="single" w:sz="4" w:space="0" w:color="auto"/>
              <w:bottom w:val="nil"/>
              <w:right w:val="single" w:sz="4" w:space="0" w:color="auto"/>
            </w:tcBorders>
            <w:hideMark/>
          </w:tcPr>
          <w:p w14:paraId="5D7AB417"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75BB716" w14:textId="77777777" w:rsidR="005B0248" w:rsidRPr="00CB1D5B" w:rsidRDefault="005B0248" w:rsidP="001F068E">
            <w:pPr>
              <w:pStyle w:val="TAL"/>
            </w:pPr>
            <w:proofErr w:type="spellStart"/>
            <w:r w:rsidRPr="00CB1D5B">
              <w:t>freqHopping</w:t>
            </w:r>
            <w:proofErr w:type="spellEnd"/>
          </w:p>
          <w:p w14:paraId="248BB3F1" w14:textId="77777777" w:rsidR="005B0248" w:rsidRPr="00CB1D5B" w:rsidRDefault="005B0248" w:rsidP="001F068E">
            <w:pPr>
              <w:pStyle w:val="TAL"/>
            </w:pPr>
            <w:r w:rsidRPr="00CB1D5B">
              <w:t>b-hop</w:t>
            </w:r>
          </w:p>
        </w:tc>
        <w:tc>
          <w:tcPr>
            <w:tcW w:w="1816" w:type="dxa"/>
            <w:tcBorders>
              <w:top w:val="single" w:sz="4" w:space="0" w:color="auto"/>
              <w:left w:val="single" w:sz="4" w:space="0" w:color="auto"/>
              <w:bottom w:val="single" w:sz="4" w:space="0" w:color="auto"/>
              <w:right w:val="single" w:sz="4" w:space="0" w:color="auto"/>
            </w:tcBorders>
            <w:hideMark/>
          </w:tcPr>
          <w:p w14:paraId="1E82DC13"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1D418F3C"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7720AB76"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tcPr>
          <w:p w14:paraId="3B5ED6B0" w14:textId="77777777" w:rsidR="005B0248" w:rsidRPr="00CB1D5B" w:rsidRDefault="005B0248" w:rsidP="001F068E">
            <w:pPr>
              <w:pStyle w:val="TAL"/>
            </w:pPr>
          </w:p>
        </w:tc>
      </w:tr>
      <w:tr w:rsidR="005B0248" w:rsidRPr="00CB1D5B" w14:paraId="1CA62258" w14:textId="77777777" w:rsidTr="001F068E">
        <w:tc>
          <w:tcPr>
            <w:tcW w:w="0" w:type="auto"/>
            <w:tcBorders>
              <w:top w:val="nil"/>
              <w:left w:val="single" w:sz="4" w:space="0" w:color="auto"/>
              <w:bottom w:val="nil"/>
              <w:right w:val="single" w:sz="4" w:space="0" w:color="auto"/>
            </w:tcBorders>
            <w:hideMark/>
          </w:tcPr>
          <w:p w14:paraId="147CF42D"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8B02D0E" w14:textId="77777777" w:rsidR="005B0248" w:rsidRPr="00CB1D5B" w:rsidRDefault="005B0248" w:rsidP="001F068E">
            <w:pPr>
              <w:pStyle w:val="TAL"/>
            </w:pPr>
            <w:proofErr w:type="spellStart"/>
            <w:r w:rsidRPr="00CB1D5B">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9BD293C" w14:textId="77777777" w:rsidR="005B0248" w:rsidRPr="00CB1D5B" w:rsidRDefault="005B0248" w:rsidP="001F068E">
            <w:pPr>
              <w:pStyle w:val="TAL"/>
            </w:pPr>
            <w:r w:rsidRPr="00CB1D5B">
              <w:t>Neither</w:t>
            </w:r>
          </w:p>
        </w:tc>
        <w:tc>
          <w:tcPr>
            <w:tcW w:w="1247" w:type="dxa"/>
            <w:tcBorders>
              <w:top w:val="single" w:sz="4" w:space="0" w:color="auto"/>
              <w:left w:val="single" w:sz="4" w:space="0" w:color="auto"/>
              <w:bottom w:val="single" w:sz="4" w:space="0" w:color="auto"/>
              <w:right w:val="single" w:sz="4" w:space="0" w:color="auto"/>
            </w:tcBorders>
            <w:hideMark/>
          </w:tcPr>
          <w:p w14:paraId="28E3B0A6" w14:textId="77777777" w:rsidR="005B0248" w:rsidRPr="00CB1D5B" w:rsidRDefault="005B0248" w:rsidP="001F068E">
            <w:pPr>
              <w:pStyle w:val="TAL"/>
            </w:pPr>
            <w:r w:rsidRPr="00CB1D5B">
              <w:t>Neither</w:t>
            </w:r>
          </w:p>
        </w:tc>
        <w:tc>
          <w:tcPr>
            <w:tcW w:w="1253" w:type="dxa"/>
            <w:tcBorders>
              <w:top w:val="single" w:sz="4" w:space="0" w:color="auto"/>
              <w:left w:val="single" w:sz="4" w:space="0" w:color="auto"/>
              <w:bottom w:val="single" w:sz="4" w:space="0" w:color="auto"/>
              <w:right w:val="single" w:sz="4" w:space="0" w:color="auto"/>
            </w:tcBorders>
            <w:hideMark/>
          </w:tcPr>
          <w:p w14:paraId="41FC9F94" w14:textId="77777777" w:rsidR="005B0248" w:rsidRPr="00CB1D5B" w:rsidRDefault="005B0248" w:rsidP="001F068E">
            <w:pPr>
              <w:pStyle w:val="TAL"/>
            </w:pPr>
            <w:r w:rsidRPr="00CB1D5B">
              <w:t>Neither</w:t>
            </w:r>
          </w:p>
        </w:tc>
        <w:tc>
          <w:tcPr>
            <w:tcW w:w="1305" w:type="dxa"/>
            <w:tcBorders>
              <w:top w:val="single" w:sz="4" w:space="0" w:color="auto"/>
              <w:left w:val="single" w:sz="4" w:space="0" w:color="auto"/>
              <w:bottom w:val="single" w:sz="4" w:space="0" w:color="auto"/>
              <w:right w:val="single" w:sz="4" w:space="0" w:color="auto"/>
            </w:tcBorders>
          </w:tcPr>
          <w:p w14:paraId="1382D15A" w14:textId="77777777" w:rsidR="005B0248" w:rsidRPr="00CB1D5B" w:rsidRDefault="005B0248" w:rsidP="001F068E">
            <w:pPr>
              <w:pStyle w:val="TAL"/>
            </w:pPr>
          </w:p>
        </w:tc>
      </w:tr>
      <w:tr w:rsidR="005B0248" w:rsidRPr="00CB1D5B" w14:paraId="53CDA194" w14:textId="77777777" w:rsidTr="001F068E">
        <w:tc>
          <w:tcPr>
            <w:tcW w:w="0" w:type="auto"/>
            <w:tcBorders>
              <w:top w:val="nil"/>
              <w:left w:val="single" w:sz="4" w:space="0" w:color="auto"/>
              <w:bottom w:val="nil"/>
              <w:right w:val="single" w:sz="4" w:space="0" w:color="auto"/>
            </w:tcBorders>
            <w:hideMark/>
          </w:tcPr>
          <w:p w14:paraId="2C8049BC"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0997AE0" w14:textId="77777777" w:rsidR="005B0248" w:rsidRPr="00CB1D5B" w:rsidRDefault="005B0248" w:rsidP="001F068E">
            <w:pPr>
              <w:pStyle w:val="TAL"/>
            </w:pPr>
            <w:proofErr w:type="spellStart"/>
            <w:r w:rsidRPr="00CB1D5B">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B0BCB74" w14:textId="77777777" w:rsidR="005B0248" w:rsidRPr="00CB1D5B" w:rsidRDefault="005B0248" w:rsidP="001F068E">
            <w:pPr>
              <w:pStyle w:val="TAL"/>
            </w:pPr>
            <w:r w:rsidRPr="00CB1D5B">
              <w:t>Periodic</w:t>
            </w:r>
          </w:p>
        </w:tc>
        <w:tc>
          <w:tcPr>
            <w:tcW w:w="1247" w:type="dxa"/>
            <w:tcBorders>
              <w:top w:val="single" w:sz="4" w:space="0" w:color="auto"/>
              <w:left w:val="single" w:sz="4" w:space="0" w:color="auto"/>
              <w:bottom w:val="single" w:sz="4" w:space="0" w:color="auto"/>
              <w:right w:val="single" w:sz="4" w:space="0" w:color="auto"/>
            </w:tcBorders>
            <w:hideMark/>
          </w:tcPr>
          <w:p w14:paraId="7E88E014" w14:textId="77777777" w:rsidR="005B0248" w:rsidRPr="00CB1D5B" w:rsidRDefault="005B0248" w:rsidP="001F068E">
            <w:pPr>
              <w:pStyle w:val="TAL"/>
            </w:pPr>
            <w:r w:rsidRPr="00CB1D5B">
              <w:t>Periodic</w:t>
            </w:r>
          </w:p>
        </w:tc>
        <w:tc>
          <w:tcPr>
            <w:tcW w:w="1253" w:type="dxa"/>
            <w:tcBorders>
              <w:top w:val="single" w:sz="4" w:space="0" w:color="auto"/>
              <w:left w:val="single" w:sz="4" w:space="0" w:color="auto"/>
              <w:bottom w:val="single" w:sz="4" w:space="0" w:color="auto"/>
              <w:right w:val="single" w:sz="4" w:space="0" w:color="auto"/>
            </w:tcBorders>
            <w:hideMark/>
          </w:tcPr>
          <w:p w14:paraId="64094F48" w14:textId="77777777" w:rsidR="005B0248" w:rsidRPr="00CB1D5B" w:rsidRDefault="005B0248" w:rsidP="001F068E">
            <w:pPr>
              <w:pStyle w:val="TAL"/>
            </w:pPr>
            <w:r w:rsidRPr="00CB1D5B">
              <w:t>Periodic</w:t>
            </w:r>
          </w:p>
        </w:tc>
        <w:tc>
          <w:tcPr>
            <w:tcW w:w="1305" w:type="dxa"/>
            <w:tcBorders>
              <w:top w:val="single" w:sz="4" w:space="0" w:color="auto"/>
              <w:left w:val="single" w:sz="4" w:space="0" w:color="auto"/>
              <w:bottom w:val="single" w:sz="4" w:space="0" w:color="auto"/>
              <w:right w:val="single" w:sz="4" w:space="0" w:color="auto"/>
            </w:tcBorders>
          </w:tcPr>
          <w:p w14:paraId="54336C46" w14:textId="77777777" w:rsidR="005B0248" w:rsidRPr="00CB1D5B" w:rsidRDefault="005B0248" w:rsidP="001F068E">
            <w:pPr>
              <w:pStyle w:val="TAL"/>
            </w:pPr>
          </w:p>
        </w:tc>
      </w:tr>
      <w:tr w:rsidR="005B0248" w:rsidRPr="00CB1D5B" w14:paraId="5A719161" w14:textId="77777777" w:rsidTr="001F068E">
        <w:tc>
          <w:tcPr>
            <w:tcW w:w="0" w:type="auto"/>
            <w:tcBorders>
              <w:top w:val="nil"/>
              <w:left w:val="single" w:sz="4" w:space="0" w:color="auto"/>
              <w:bottom w:val="nil"/>
              <w:right w:val="single" w:sz="4" w:space="0" w:color="auto"/>
            </w:tcBorders>
            <w:hideMark/>
          </w:tcPr>
          <w:p w14:paraId="12BC970A"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FB202A" w14:textId="77777777" w:rsidR="005B0248" w:rsidRPr="00CB1D5B" w:rsidRDefault="005B0248" w:rsidP="001F068E">
            <w:pPr>
              <w:pStyle w:val="TAL"/>
            </w:pPr>
            <w:proofErr w:type="spellStart"/>
            <w:r w:rsidRPr="00CB1D5B">
              <w:t>periodicityAndOffset</w:t>
            </w:r>
            <w:proofErr w:type="spellEnd"/>
            <w:r w:rsidRPr="00CB1D5B">
              <w:t>-p</w:t>
            </w:r>
          </w:p>
        </w:tc>
        <w:tc>
          <w:tcPr>
            <w:tcW w:w="1816" w:type="dxa"/>
            <w:tcBorders>
              <w:top w:val="single" w:sz="4" w:space="0" w:color="auto"/>
              <w:left w:val="single" w:sz="4" w:space="0" w:color="auto"/>
              <w:bottom w:val="single" w:sz="4" w:space="0" w:color="auto"/>
              <w:right w:val="single" w:sz="4" w:space="0" w:color="auto"/>
            </w:tcBorders>
            <w:hideMark/>
          </w:tcPr>
          <w:p w14:paraId="280DDAAE" w14:textId="77777777" w:rsidR="005B0248" w:rsidRPr="00CB1D5B" w:rsidRDefault="005B0248" w:rsidP="001F068E">
            <w:pPr>
              <w:pStyle w:val="TAL"/>
              <w:rPr>
                <w:lang w:eastAsia="zh-CN"/>
              </w:rPr>
            </w:pPr>
            <w:r w:rsidRPr="00CB1D5B">
              <w:t>sl1</w:t>
            </w:r>
            <w:r w:rsidRPr="00CB1D5B">
              <w:rPr>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368AFC82" w14:textId="77777777" w:rsidR="005B0248" w:rsidRPr="00CB1D5B" w:rsidRDefault="005B0248" w:rsidP="001F068E">
            <w:pPr>
              <w:pStyle w:val="TAL"/>
              <w:rPr>
                <w:lang w:eastAsia="zh-CN"/>
              </w:rPr>
            </w:pPr>
            <w:r w:rsidRPr="00CB1D5B">
              <w:t>sl640</w:t>
            </w:r>
            <w:r w:rsidRPr="00CB1D5B">
              <w:rPr>
                <w:lang w:eastAsia="zh-CN"/>
              </w:rPr>
              <w:t>, 5</w:t>
            </w:r>
          </w:p>
        </w:tc>
        <w:tc>
          <w:tcPr>
            <w:tcW w:w="1253" w:type="dxa"/>
            <w:tcBorders>
              <w:top w:val="single" w:sz="4" w:space="0" w:color="auto"/>
              <w:left w:val="single" w:sz="4" w:space="0" w:color="auto"/>
              <w:bottom w:val="single" w:sz="4" w:space="0" w:color="auto"/>
              <w:right w:val="single" w:sz="4" w:space="0" w:color="auto"/>
            </w:tcBorders>
            <w:hideMark/>
          </w:tcPr>
          <w:p w14:paraId="0D05E304" w14:textId="77777777" w:rsidR="005B0248" w:rsidRPr="00CB1D5B" w:rsidRDefault="005B0248" w:rsidP="001F068E">
            <w:pPr>
              <w:pStyle w:val="TAL"/>
            </w:pPr>
            <w:r w:rsidRPr="00CB1D5B">
              <w:t>sl320</w:t>
            </w:r>
            <w:r w:rsidRPr="00CB1D5B">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35E2D77C" w14:textId="77777777" w:rsidR="005B0248" w:rsidRPr="00CB1D5B" w:rsidRDefault="005B0248" w:rsidP="001F068E">
            <w:pPr>
              <w:pStyle w:val="TAL"/>
            </w:pPr>
            <w:r w:rsidRPr="00CB1D5B">
              <w:t xml:space="preserve">Offset to align with </w:t>
            </w:r>
            <w:proofErr w:type="spellStart"/>
            <w:r w:rsidRPr="00CB1D5B">
              <w:t>DRx</w:t>
            </w:r>
            <w:proofErr w:type="spellEnd"/>
            <w:r w:rsidRPr="00CB1D5B">
              <w:t xml:space="preserve"> periodicity </w:t>
            </w:r>
          </w:p>
        </w:tc>
      </w:tr>
      <w:tr w:rsidR="005B0248" w:rsidRPr="00CB1D5B" w14:paraId="6D6D1656" w14:textId="77777777" w:rsidTr="001F068E">
        <w:tc>
          <w:tcPr>
            <w:tcW w:w="0" w:type="auto"/>
            <w:tcBorders>
              <w:top w:val="nil"/>
              <w:left w:val="single" w:sz="4" w:space="0" w:color="auto"/>
              <w:bottom w:val="single" w:sz="4" w:space="0" w:color="auto"/>
              <w:right w:val="single" w:sz="4" w:space="0" w:color="auto"/>
            </w:tcBorders>
            <w:hideMark/>
          </w:tcPr>
          <w:p w14:paraId="51E30E34" w14:textId="77777777" w:rsidR="005B0248" w:rsidRPr="00CB1D5B" w:rsidRDefault="005B0248" w:rsidP="001F068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EA4C42D" w14:textId="77777777" w:rsidR="005B0248" w:rsidRPr="00CB1D5B" w:rsidRDefault="005B0248" w:rsidP="001F068E">
            <w:pPr>
              <w:pStyle w:val="TAL"/>
            </w:pPr>
            <w:proofErr w:type="spellStart"/>
            <w:r w:rsidRPr="00CB1D5B">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06994F" w14:textId="77777777" w:rsidR="005B0248" w:rsidRPr="00CB1D5B" w:rsidRDefault="005B0248" w:rsidP="001F068E">
            <w:pPr>
              <w:pStyle w:val="TAL"/>
            </w:pPr>
            <w:r w:rsidRPr="00CB1D5B">
              <w:t>0</w:t>
            </w:r>
          </w:p>
        </w:tc>
        <w:tc>
          <w:tcPr>
            <w:tcW w:w="1247" w:type="dxa"/>
            <w:tcBorders>
              <w:top w:val="single" w:sz="4" w:space="0" w:color="auto"/>
              <w:left w:val="single" w:sz="4" w:space="0" w:color="auto"/>
              <w:bottom w:val="single" w:sz="4" w:space="0" w:color="auto"/>
              <w:right w:val="single" w:sz="4" w:space="0" w:color="auto"/>
            </w:tcBorders>
            <w:hideMark/>
          </w:tcPr>
          <w:p w14:paraId="323456EC" w14:textId="77777777" w:rsidR="005B0248" w:rsidRPr="00CB1D5B" w:rsidRDefault="005B0248" w:rsidP="001F068E">
            <w:pPr>
              <w:pStyle w:val="TAL"/>
            </w:pPr>
            <w:r w:rsidRPr="00CB1D5B">
              <w:t>0</w:t>
            </w:r>
          </w:p>
        </w:tc>
        <w:tc>
          <w:tcPr>
            <w:tcW w:w="1253" w:type="dxa"/>
            <w:tcBorders>
              <w:top w:val="single" w:sz="4" w:space="0" w:color="auto"/>
              <w:left w:val="single" w:sz="4" w:space="0" w:color="auto"/>
              <w:bottom w:val="single" w:sz="4" w:space="0" w:color="auto"/>
              <w:right w:val="single" w:sz="4" w:space="0" w:color="auto"/>
            </w:tcBorders>
            <w:hideMark/>
          </w:tcPr>
          <w:p w14:paraId="1CF772CE" w14:textId="77777777" w:rsidR="005B0248" w:rsidRPr="00CB1D5B" w:rsidRDefault="005B0248" w:rsidP="001F068E">
            <w:pPr>
              <w:pStyle w:val="TAL"/>
            </w:pPr>
            <w:r w:rsidRPr="00CB1D5B">
              <w:t>0</w:t>
            </w:r>
          </w:p>
        </w:tc>
        <w:tc>
          <w:tcPr>
            <w:tcW w:w="1305" w:type="dxa"/>
            <w:tcBorders>
              <w:top w:val="single" w:sz="4" w:space="0" w:color="auto"/>
              <w:left w:val="single" w:sz="4" w:space="0" w:color="auto"/>
              <w:bottom w:val="single" w:sz="4" w:space="0" w:color="auto"/>
              <w:right w:val="single" w:sz="4" w:space="0" w:color="auto"/>
            </w:tcBorders>
            <w:hideMark/>
          </w:tcPr>
          <w:p w14:paraId="5BFBFEDC" w14:textId="77777777" w:rsidR="005B0248" w:rsidRPr="00CB1D5B" w:rsidRDefault="005B0248" w:rsidP="001F068E">
            <w:pPr>
              <w:pStyle w:val="TAL"/>
            </w:pPr>
            <w:r w:rsidRPr="00CB1D5B">
              <w:t>Any 10 bit number</w:t>
            </w:r>
          </w:p>
        </w:tc>
      </w:tr>
    </w:tbl>
    <w:p w14:paraId="0CFEC7F9" w14:textId="77777777" w:rsidR="005B0248" w:rsidRPr="00CB1D5B" w:rsidRDefault="005B0248" w:rsidP="005B0248">
      <w:pPr>
        <w:rPr>
          <w:lang w:eastAsia="zh-CN"/>
        </w:rPr>
      </w:pPr>
    </w:p>
    <w:p w14:paraId="254A5022" w14:textId="77777777" w:rsidR="005B0248" w:rsidRPr="00CB1D5B" w:rsidRDefault="005B0248" w:rsidP="005B0248">
      <w:pPr>
        <w:pStyle w:val="5"/>
      </w:pPr>
      <w:r>
        <w:t>A.4.4.1.2</w:t>
      </w:r>
      <w:r w:rsidRPr="00CB1D5B">
        <w:t>.2</w:t>
      </w:r>
      <w:r w:rsidRPr="00CB1D5B">
        <w:tab/>
        <w:t>Test requirements</w:t>
      </w:r>
    </w:p>
    <w:p w14:paraId="2EF0F66E" w14:textId="77777777" w:rsidR="005B0248" w:rsidRPr="00CB1D5B" w:rsidRDefault="005B0248" w:rsidP="005B0248">
      <w:r w:rsidRPr="00CB1D5B">
        <w:t>The test sequence shall be carried out in RRC_CONNECTED for every test case.</w:t>
      </w:r>
    </w:p>
    <w:p w14:paraId="6D2A97C6" w14:textId="77777777" w:rsidR="005B0248" w:rsidRPr="00CB1D5B" w:rsidRDefault="005B0248" w:rsidP="005B0248">
      <w:r w:rsidRPr="00CB1D5B">
        <w:t>Following will be the test sequence for this test</w:t>
      </w:r>
    </w:p>
    <w:p w14:paraId="160D8184" w14:textId="77777777" w:rsidR="005B0248" w:rsidRPr="00CB1D5B" w:rsidRDefault="005B0248" w:rsidP="005B0248">
      <w:pPr>
        <w:pStyle w:val="B10"/>
      </w:pPr>
      <w:r w:rsidRPr="00CB1D5B">
        <w:t>1)</w:t>
      </w:r>
      <w:r w:rsidRPr="00CB1D5B">
        <w:tab/>
        <w:t xml:space="preserve">Set up E-UTRA </w:t>
      </w:r>
      <w:proofErr w:type="spellStart"/>
      <w:r w:rsidRPr="00CB1D5B">
        <w:t>PCell</w:t>
      </w:r>
      <w:proofErr w:type="spellEnd"/>
      <w:r w:rsidRPr="00CB1D5B">
        <w:t xml:space="preserve"> according to parameters given in Table A.3.7.2.1-1 and setup NR </w:t>
      </w:r>
      <w:proofErr w:type="spellStart"/>
      <w:r w:rsidRPr="00CB1D5B">
        <w:t>PSCell</w:t>
      </w:r>
      <w:proofErr w:type="spellEnd"/>
      <w:r w:rsidRPr="00CB1D5B">
        <w:t xml:space="preserve"> according to parameters given in Table </w:t>
      </w:r>
      <w:r>
        <w:t>A.4.4.1.2</w:t>
      </w:r>
      <w:r w:rsidRPr="00CB1D5B">
        <w:t xml:space="preserve">.1-1. </w:t>
      </w:r>
    </w:p>
    <w:p w14:paraId="1F2E5EBA" w14:textId="77777777" w:rsidR="005B0248" w:rsidRPr="00CB1D5B" w:rsidRDefault="005B0248" w:rsidP="005B0248">
      <w:pPr>
        <w:pStyle w:val="B10"/>
      </w:pPr>
      <w:r w:rsidRPr="00CB1D5B">
        <w:t>2)</w:t>
      </w:r>
      <w:r w:rsidRPr="00CB1D5B">
        <w:tab/>
        <w:t>After connection set up with the cell, the test equipment will verify that the timing of the NR cell is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w:t>
      </w:r>
      <w:r w:rsidRPr="00CB1D5B">
        <w:rPr>
          <w:lang w:eastAsia="zh-CN"/>
        </w:rPr>
        <w:t>T</w:t>
      </w:r>
      <w:r w:rsidRPr="00CB1D5B">
        <w:rPr>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detected path of DL SSB of TRP#1 and TRP#2. </w:t>
      </w:r>
    </w:p>
    <w:p w14:paraId="50F4BAC5" w14:textId="77777777" w:rsidR="005B0248" w:rsidRPr="00CB1D5B" w:rsidRDefault="005B0248" w:rsidP="005B0248">
      <w:pPr>
        <w:pStyle w:val="B20"/>
      </w:pPr>
      <w:r w:rsidRPr="00CB1D5B">
        <w:t>a.</w:t>
      </w:r>
      <w:r w:rsidRPr="00CB1D5B">
        <w:tab/>
        <w:t>The N</w:t>
      </w:r>
      <w:r w:rsidRPr="00CB1D5B">
        <w:rPr>
          <w:vertAlign w:val="subscript"/>
        </w:rPr>
        <w:t>TA</w:t>
      </w:r>
      <w:r w:rsidRPr="00CB1D5B">
        <w:t xml:space="preserve"> offset value (in T</w:t>
      </w:r>
      <w:r w:rsidRPr="00CB1D5B">
        <w:rPr>
          <w:vertAlign w:val="subscript"/>
        </w:rPr>
        <w:t>c</w:t>
      </w:r>
      <w:r w:rsidRPr="00CB1D5B">
        <w:t xml:space="preserve"> units) is 25600 </w:t>
      </w:r>
    </w:p>
    <w:p w14:paraId="57ADF00E" w14:textId="77777777" w:rsidR="005B0248" w:rsidRPr="00CB1D5B" w:rsidRDefault="005B0248" w:rsidP="005B0248">
      <w:pPr>
        <w:pStyle w:val="B20"/>
      </w:pPr>
      <w:r w:rsidRPr="00CB1D5B">
        <w:t>b.</w:t>
      </w:r>
      <w:r w:rsidRPr="00CB1D5B">
        <w:tab/>
        <w:t xml:space="preserve">The </w:t>
      </w:r>
      <w:proofErr w:type="spellStart"/>
      <w:r w:rsidRPr="00CB1D5B">
        <w:t>T</w:t>
      </w:r>
      <w:r w:rsidRPr="00CB1D5B">
        <w:rPr>
          <w:vertAlign w:val="subscript"/>
        </w:rPr>
        <w:t>e</w:t>
      </w:r>
      <w:proofErr w:type="spellEnd"/>
      <w:r w:rsidRPr="00CB1D5B">
        <w:t xml:space="preserve"> values depend on the DL and UL SCS for which the test is being run and are given in Table 7.1.2-1</w:t>
      </w:r>
    </w:p>
    <w:p w14:paraId="46DF36C8" w14:textId="77777777" w:rsidR="005B0248" w:rsidRPr="00CB1D5B" w:rsidRDefault="005B0248" w:rsidP="005B0248">
      <w:pPr>
        <w:pStyle w:val="B10"/>
      </w:pPr>
      <w:r w:rsidRPr="00CB1D5B">
        <w:t>3)</w:t>
      </w:r>
      <w:r w:rsidRPr="00CB1D5B">
        <w:tab/>
        <w:t xml:space="preserve">The test system shall adjust the timing of the DL path by values given in Table </w:t>
      </w:r>
      <w:r>
        <w:t>A.4.4.1.2</w:t>
      </w:r>
      <w:r w:rsidRPr="00CB1D5B">
        <w:t xml:space="preserve">.2-1 for only TRP#1. The timing of the DL path of TRP#2 is not changed. </w:t>
      </w:r>
    </w:p>
    <w:p w14:paraId="7C456D7F" w14:textId="77777777" w:rsidR="005B0248" w:rsidRPr="00CB1D5B" w:rsidRDefault="005B0248" w:rsidP="005B0248">
      <w:pPr>
        <w:pStyle w:val="TH"/>
      </w:pPr>
      <w:r w:rsidRPr="00CB1D5B">
        <w:t xml:space="preserve">Table </w:t>
      </w:r>
      <w:r>
        <w:t>A.4.4.1.2</w:t>
      </w:r>
      <w:r w:rsidRPr="00CB1D5B">
        <w:t>.2-1: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5B0248" w:rsidRPr="00CB1D5B" w14:paraId="2C31DDB6" w14:textId="77777777" w:rsidTr="001F068E">
        <w:tc>
          <w:tcPr>
            <w:tcW w:w="4293" w:type="dxa"/>
            <w:tcBorders>
              <w:top w:val="single" w:sz="4" w:space="0" w:color="auto"/>
              <w:left w:val="single" w:sz="4" w:space="0" w:color="auto"/>
              <w:bottom w:val="single" w:sz="4" w:space="0" w:color="auto"/>
              <w:right w:val="single" w:sz="4" w:space="0" w:color="auto"/>
            </w:tcBorders>
            <w:hideMark/>
          </w:tcPr>
          <w:p w14:paraId="0E868EFC" w14:textId="77777777" w:rsidR="005B0248" w:rsidRPr="00CB1D5B" w:rsidRDefault="005B0248" w:rsidP="001F068E">
            <w:pPr>
              <w:pStyle w:val="TAH"/>
              <w:spacing w:line="256" w:lineRule="auto"/>
            </w:pPr>
            <w:r w:rsidRPr="00CB1D5B">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B28181C" w14:textId="77777777" w:rsidR="005B0248" w:rsidRPr="00CB1D5B" w:rsidRDefault="005B0248" w:rsidP="001F068E">
            <w:pPr>
              <w:pStyle w:val="TAH"/>
              <w:spacing w:line="256" w:lineRule="auto"/>
            </w:pPr>
            <w:r w:rsidRPr="00CB1D5B">
              <w:t>Adjustment Value</w:t>
            </w:r>
          </w:p>
        </w:tc>
      </w:tr>
      <w:tr w:rsidR="005B0248" w:rsidRPr="00CB1D5B" w14:paraId="663319B6" w14:textId="77777777" w:rsidTr="001F068E">
        <w:tc>
          <w:tcPr>
            <w:tcW w:w="4293" w:type="dxa"/>
            <w:tcBorders>
              <w:top w:val="single" w:sz="4" w:space="0" w:color="auto"/>
              <w:left w:val="single" w:sz="4" w:space="0" w:color="auto"/>
              <w:bottom w:val="single" w:sz="4" w:space="0" w:color="auto"/>
              <w:right w:val="single" w:sz="4" w:space="0" w:color="auto"/>
            </w:tcBorders>
          </w:tcPr>
          <w:p w14:paraId="10136C68" w14:textId="77777777" w:rsidR="005B0248" w:rsidRPr="00CB1D5B" w:rsidRDefault="005B0248" w:rsidP="001F068E">
            <w:pPr>
              <w:pStyle w:val="TAC"/>
              <w:spacing w:line="256" w:lineRule="auto"/>
            </w:pPr>
          </w:p>
        </w:tc>
        <w:tc>
          <w:tcPr>
            <w:tcW w:w="2168" w:type="dxa"/>
            <w:tcBorders>
              <w:top w:val="single" w:sz="4" w:space="0" w:color="auto"/>
              <w:left w:val="single" w:sz="4" w:space="0" w:color="auto"/>
              <w:bottom w:val="single" w:sz="4" w:space="0" w:color="auto"/>
              <w:right w:val="single" w:sz="4" w:space="0" w:color="auto"/>
            </w:tcBorders>
            <w:hideMark/>
          </w:tcPr>
          <w:p w14:paraId="54328ABA" w14:textId="77777777" w:rsidR="005B0248" w:rsidRPr="00CB1D5B" w:rsidRDefault="005B0248" w:rsidP="001F068E">
            <w:pPr>
              <w:pStyle w:val="TAC"/>
              <w:spacing w:line="256" w:lineRule="auto"/>
            </w:pPr>
            <w:r w:rsidRPr="00CB1D5B">
              <w:t>Test1&amp;2</w:t>
            </w:r>
          </w:p>
        </w:tc>
        <w:tc>
          <w:tcPr>
            <w:tcW w:w="2169" w:type="dxa"/>
            <w:tcBorders>
              <w:top w:val="single" w:sz="4" w:space="0" w:color="auto"/>
              <w:left w:val="single" w:sz="4" w:space="0" w:color="auto"/>
              <w:bottom w:val="single" w:sz="4" w:space="0" w:color="auto"/>
              <w:right w:val="single" w:sz="4" w:space="0" w:color="auto"/>
            </w:tcBorders>
            <w:hideMark/>
          </w:tcPr>
          <w:p w14:paraId="3200DD35" w14:textId="77777777" w:rsidR="005B0248" w:rsidRPr="00CB1D5B" w:rsidRDefault="005B0248" w:rsidP="001F068E">
            <w:pPr>
              <w:pStyle w:val="TAC"/>
              <w:spacing w:line="256" w:lineRule="auto"/>
            </w:pPr>
            <w:r w:rsidRPr="00CB1D5B">
              <w:t>Test3&amp;Test4</w:t>
            </w:r>
          </w:p>
        </w:tc>
      </w:tr>
      <w:tr w:rsidR="005B0248" w:rsidRPr="00CB1D5B" w14:paraId="5D3C76F7" w14:textId="77777777" w:rsidTr="001F068E">
        <w:tc>
          <w:tcPr>
            <w:tcW w:w="4293" w:type="dxa"/>
            <w:tcBorders>
              <w:top w:val="single" w:sz="4" w:space="0" w:color="auto"/>
              <w:left w:val="single" w:sz="4" w:space="0" w:color="auto"/>
              <w:bottom w:val="single" w:sz="4" w:space="0" w:color="auto"/>
              <w:right w:val="single" w:sz="4" w:space="0" w:color="auto"/>
            </w:tcBorders>
            <w:hideMark/>
          </w:tcPr>
          <w:p w14:paraId="516E44B1" w14:textId="77777777" w:rsidR="005B0248" w:rsidRPr="00CB1D5B" w:rsidRDefault="005B0248" w:rsidP="001F068E">
            <w:pPr>
              <w:pStyle w:val="TAC"/>
              <w:spacing w:line="256" w:lineRule="auto"/>
            </w:pPr>
            <w:r w:rsidRPr="00CB1D5B">
              <w:t>15</w:t>
            </w:r>
          </w:p>
        </w:tc>
        <w:tc>
          <w:tcPr>
            <w:tcW w:w="2168" w:type="dxa"/>
            <w:tcBorders>
              <w:top w:val="single" w:sz="4" w:space="0" w:color="auto"/>
              <w:left w:val="single" w:sz="4" w:space="0" w:color="auto"/>
              <w:bottom w:val="single" w:sz="4" w:space="0" w:color="auto"/>
              <w:right w:val="single" w:sz="4" w:space="0" w:color="auto"/>
            </w:tcBorders>
            <w:hideMark/>
          </w:tcPr>
          <w:p w14:paraId="0E4E1185" w14:textId="77777777" w:rsidR="005B0248" w:rsidRPr="00CB1D5B" w:rsidRDefault="005B0248" w:rsidP="001F068E">
            <w:pPr>
              <w:pStyle w:val="TAC"/>
              <w:spacing w:line="256" w:lineRule="auto"/>
            </w:pPr>
            <w:r w:rsidRPr="00CB1D5B">
              <w:t>+64*64T</w:t>
            </w:r>
            <w:r w:rsidRPr="00CB1D5B">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6402DF46" w14:textId="77777777" w:rsidR="005B0248" w:rsidRPr="00CB1D5B" w:rsidRDefault="005B0248" w:rsidP="001F068E">
            <w:pPr>
              <w:pStyle w:val="TAC"/>
              <w:spacing w:line="256" w:lineRule="auto"/>
            </w:pPr>
            <w:r w:rsidRPr="00CB1D5B">
              <w:t>+32*64T</w:t>
            </w:r>
            <w:r w:rsidRPr="00CB1D5B">
              <w:rPr>
                <w:vertAlign w:val="subscript"/>
              </w:rPr>
              <w:t>c</w:t>
            </w:r>
          </w:p>
        </w:tc>
      </w:tr>
      <w:tr w:rsidR="005B0248" w:rsidRPr="00CB1D5B" w14:paraId="54ADFA5B" w14:textId="77777777" w:rsidTr="001F068E">
        <w:tc>
          <w:tcPr>
            <w:tcW w:w="4293" w:type="dxa"/>
            <w:tcBorders>
              <w:top w:val="single" w:sz="4" w:space="0" w:color="auto"/>
              <w:left w:val="single" w:sz="4" w:space="0" w:color="auto"/>
              <w:bottom w:val="single" w:sz="4" w:space="0" w:color="auto"/>
              <w:right w:val="single" w:sz="4" w:space="0" w:color="auto"/>
            </w:tcBorders>
            <w:hideMark/>
          </w:tcPr>
          <w:p w14:paraId="73ACC934" w14:textId="77777777" w:rsidR="005B0248" w:rsidRPr="00CB1D5B" w:rsidRDefault="005B0248" w:rsidP="001F068E">
            <w:pPr>
              <w:pStyle w:val="TAC"/>
              <w:spacing w:line="256" w:lineRule="auto"/>
            </w:pPr>
            <w:r w:rsidRPr="00CB1D5B">
              <w:t>30</w:t>
            </w:r>
          </w:p>
        </w:tc>
        <w:tc>
          <w:tcPr>
            <w:tcW w:w="2168" w:type="dxa"/>
            <w:tcBorders>
              <w:top w:val="single" w:sz="4" w:space="0" w:color="auto"/>
              <w:left w:val="single" w:sz="4" w:space="0" w:color="auto"/>
              <w:bottom w:val="single" w:sz="4" w:space="0" w:color="auto"/>
              <w:right w:val="single" w:sz="4" w:space="0" w:color="auto"/>
            </w:tcBorders>
            <w:hideMark/>
          </w:tcPr>
          <w:p w14:paraId="46AFCA2C" w14:textId="77777777" w:rsidR="005B0248" w:rsidRPr="00CB1D5B" w:rsidRDefault="005B0248" w:rsidP="001F068E">
            <w:pPr>
              <w:pStyle w:val="TAC"/>
              <w:spacing w:line="256" w:lineRule="auto"/>
            </w:pPr>
            <w:r w:rsidRPr="00CB1D5B">
              <w:t>+32*64T</w:t>
            </w:r>
            <w:r w:rsidRPr="00CB1D5B">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60EBE49B" w14:textId="77777777" w:rsidR="005B0248" w:rsidRPr="00CB1D5B" w:rsidRDefault="005B0248" w:rsidP="001F068E">
            <w:pPr>
              <w:pStyle w:val="TAC"/>
              <w:spacing w:line="256" w:lineRule="auto"/>
            </w:pPr>
            <w:r w:rsidRPr="00CB1D5B">
              <w:t>+16*64T</w:t>
            </w:r>
            <w:r w:rsidRPr="00CB1D5B">
              <w:rPr>
                <w:vertAlign w:val="subscript"/>
              </w:rPr>
              <w:t>c</w:t>
            </w:r>
          </w:p>
        </w:tc>
      </w:tr>
    </w:tbl>
    <w:p w14:paraId="316A4C0D" w14:textId="77777777" w:rsidR="005B0248" w:rsidRPr="00CB1D5B" w:rsidRDefault="005B0248" w:rsidP="005B0248">
      <w:pPr>
        <w:rPr>
          <w:lang w:eastAsia="zh-CN"/>
        </w:rPr>
      </w:pPr>
    </w:p>
    <w:p w14:paraId="55F46424" w14:textId="77777777" w:rsidR="005B0248" w:rsidRPr="00CB1D5B" w:rsidRDefault="005B0248" w:rsidP="005B0248">
      <w:pPr>
        <w:pStyle w:val="B10"/>
      </w:pPr>
      <w:r w:rsidRPr="00CB1D5B">
        <w:lastRenderedPageBreak/>
        <w:t>4)</w:t>
      </w:r>
      <w:r w:rsidRPr="00CB1D5B">
        <w:tab/>
        <w:t>The test system shall verify that the adjustment step size and the adjustment rate shall be according to requirements specified in Clause 7.1.2 Table 7.1.2.1-1</w:t>
      </w:r>
      <w:r w:rsidRPr="00CB1D5B">
        <w:rPr>
          <w:lang w:eastAsia="zh-CN"/>
        </w:rPr>
        <w:t xml:space="preserve"> until the UE transmit timing offset is within </w:t>
      </w:r>
      <w:r w:rsidRPr="00CB1D5B">
        <w:t>(N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lang w:eastAsia="zh-CN"/>
        </w:rPr>
        <w:t>T</w:t>
      </w:r>
      <w:r w:rsidRPr="00CB1D5B">
        <w:rPr>
          <w:vertAlign w:val="subscript"/>
          <w:lang w:eastAsia="zh-CN"/>
        </w:rPr>
        <w:t>c</w:t>
      </w:r>
      <w:r w:rsidRPr="00CB1D5B">
        <w:t xml:space="preserve"> ± </w:t>
      </w:r>
      <w:proofErr w:type="spellStart"/>
      <w:r w:rsidRPr="00CB1D5B">
        <w:t>T</w:t>
      </w:r>
      <w:r w:rsidRPr="00CB1D5B">
        <w:rPr>
          <w:vertAlign w:val="subscript"/>
        </w:rPr>
        <w:t>e</w:t>
      </w:r>
      <w:proofErr w:type="spellEnd"/>
      <w:r w:rsidRPr="00CB1D5B">
        <w:rPr>
          <w:lang w:eastAsia="zh-CN"/>
        </w:rPr>
        <w:t xml:space="preserve"> respective to the first detected path (in time) of DL SSB</w:t>
      </w:r>
      <w:r w:rsidRPr="00CB1D5B">
        <w:t xml:space="preserve"> for TRP#1. For TRP#2, the test system shall verify there is no adjustment. </w:t>
      </w:r>
    </w:p>
    <w:p w14:paraId="5084AA8A" w14:textId="1BB2959E" w:rsidR="005B0248" w:rsidRDefault="005B0248" w:rsidP="005B0248">
      <w:pPr>
        <w:pStyle w:val="B10"/>
        <w:rPr>
          <w:noProof/>
          <w:color w:val="FF0000"/>
          <w:lang w:eastAsia="zh-CN"/>
        </w:rPr>
      </w:pPr>
      <w:r w:rsidRPr="00CB1D5B">
        <w:t>5)</w:t>
      </w:r>
      <w:r w:rsidRPr="00CB1D5B">
        <w:tab/>
        <w:t>The test system shall verify that the UE transmit timing offset stays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lang w:eastAsia="zh-CN"/>
        </w:rPr>
        <w:t>T</w:t>
      </w:r>
      <w:r w:rsidRPr="00CB1D5B">
        <w:rPr>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detected path of DL SSB of TRP#1.</w:t>
      </w:r>
    </w:p>
    <w:p w14:paraId="52A27584" w14:textId="77777777" w:rsidR="00E54C27" w:rsidRDefault="00E54C27" w:rsidP="00E54C27">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p w14:paraId="3D832C02" w14:textId="49B3B16F" w:rsidR="00E54C27" w:rsidRDefault="00E54C27" w:rsidP="00E54C27">
      <w:pPr>
        <w:rPr>
          <w:noProof/>
          <w:color w:val="FF0000"/>
          <w:lang w:eastAsia="zh-CN"/>
        </w:rPr>
      </w:pPr>
      <w:r w:rsidRPr="00537D01">
        <w:rPr>
          <w:rFonts w:hint="eastAsia"/>
          <w:noProof/>
          <w:color w:val="FF0000"/>
          <w:lang w:eastAsia="zh-CN"/>
        </w:rPr>
        <w:t>-</w:t>
      </w:r>
      <w:r w:rsidRPr="00537D01">
        <w:rPr>
          <w:noProof/>
          <w:color w:val="FF0000"/>
          <w:lang w:eastAsia="zh-CN"/>
        </w:rPr>
        <w:t>---------------------------------------Start Change #</w:t>
      </w:r>
      <w:r>
        <w:rPr>
          <w:noProof/>
          <w:color w:val="FF0000"/>
          <w:lang w:eastAsia="zh-CN"/>
        </w:rPr>
        <w:t>2</w:t>
      </w:r>
      <w:r w:rsidRPr="00537D01">
        <w:rPr>
          <w:noProof/>
          <w:color w:val="FF0000"/>
          <w:lang w:eastAsia="zh-CN"/>
        </w:rPr>
        <w:t>-------------------------</w:t>
      </w:r>
    </w:p>
    <w:p w14:paraId="13D7DA87" w14:textId="77777777" w:rsidR="005C1763" w:rsidRPr="00D331B8" w:rsidRDefault="005C1763" w:rsidP="005C1763">
      <w:pPr>
        <w:pStyle w:val="40"/>
      </w:pPr>
      <w:r>
        <w:t>A.6.4.1.2</w:t>
      </w:r>
      <w:r w:rsidRPr="00D331B8">
        <w:tab/>
        <w:t>NR UE Transmit Timing Test for two TRPs in FR1</w:t>
      </w:r>
    </w:p>
    <w:p w14:paraId="5AE73C17" w14:textId="77777777" w:rsidR="005C1763" w:rsidRPr="00D331B8" w:rsidRDefault="005C1763" w:rsidP="005C1763">
      <w:pPr>
        <w:pStyle w:val="5"/>
      </w:pPr>
      <w:r>
        <w:t>A.6.4.1.2</w:t>
      </w:r>
      <w:r w:rsidRPr="00D331B8">
        <w:t>.1</w:t>
      </w:r>
      <w:r w:rsidRPr="00D331B8">
        <w:tab/>
        <w:t>Test Purpose and environment</w:t>
      </w:r>
    </w:p>
    <w:p w14:paraId="73F93065" w14:textId="77777777" w:rsidR="005C1763" w:rsidRPr="00D331B8" w:rsidRDefault="005C1763" w:rsidP="005C1763">
      <w:r w:rsidRPr="00D331B8">
        <w:t xml:space="preserve">The purpose of this test is to verify that the UE can follow frame timing change of the connected </w:t>
      </w:r>
      <w:proofErr w:type="spellStart"/>
      <w:r w:rsidRPr="00D331B8">
        <w:t>gNodeb</w:t>
      </w:r>
      <w:proofErr w:type="spellEnd"/>
      <w:r w:rsidRPr="00D331B8">
        <w:t xml:space="preserve"> and that the UE initial transmit timing accuracy, maximum amount of timing change in one adjustment, minimum and maximum adjustment rate are within the specified limits for both TRPs. The test is configured with two TRPs in NR </w:t>
      </w:r>
      <w:proofErr w:type="spellStart"/>
      <w:r w:rsidRPr="00D331B8">
        <w:t>PCell</w:t>
      </w:r>
      <w:proofErr w:type="spellEnd"/>
      <w:r w:rsidRPr="00D331B8">
        <w:t>. This test will verify the requirements in clause 7.1.2.</w:t>
      </w:r>
    </w:p>
    <w:p w14:paraId="39C27E10" w14:textId="77777777" w:rsidR="005C1763" w:rsidRPr="00D331B8" w:rsidRDefault="005C1763" w:rsidP="005C1763">
      <w:r w:rsidRPr="00D331B8">
        <w:t xml:space="preserve">Supported test configurations are shown in Table </w:t>
      </w:r>
      <w:r w:rsidRPr="00D331B8">
        <w:rPr>
          <w:rFonts w:hint="eastAsia"/>
          <w:lang w:val="en-US" w:eastAsia="zh-CN"/>
        </w:rPr>
        <w:t>A.</w:t>
      </w:r>
      <w:r w:rsidRPr="00D331B8">
        <w:t>6.4.1.1.1-1</w:t>
      </w:r>
      <w:r w:rsidRPr="00D331B8">
        <w:rPr>
          <w:rFonts w:hint="eastAsia"/>
          <w:lang w:val="en-US" w:eastAsia="zh-CN"/>
        </w:rPr>
        <w:t>.</w:t>
      </w:r>
    </w:p>
    <w:p w14:paraId="756B10E3" w14:textId="77777777" w:rsidR="005C1763" w:rsidRPr="00D331B8" w:rsidRDefault="005C1763" w:rsidP="005C1763">
      <w:pPr>
        <w:pStyle w:val="TH"/>
      </w:pPr>
      <w:r w:rsidRPr="00D331B8">
        <w:t xml:space="preserve">Table </w:t>
      </w:r>
      <w:r>
        <w:t>A.6.4.1.2</w:t>
      </w:r>
      <w:r w:rsidRPr="00D331B8">
        <w:t xml:space="preserve">.1-1: Supported test configurations for FR1 </w:t>
      </w:r>
      <w:proofErr w:type="spellStart"/>
      <w:r w:rsidRPr="00D331B8">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C1763" w:rsidRPr="00D331B8" w14:paraId="290ACE47" w14:textId="77777777" w:rsidTr="001F068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773D5F1" w14:textId="77777777" w:rsidR="005C1763" w:rsidRPr="00D331B8" w:rsidRDefault="005C1763" w:rsidP="001F068E">
            <w:pPr>
              <w:pStyle w:val="TAH"/>
            </w:pPr>
            <w:r w:rsidRPr="00D331B8">
              <w:t>Configuration</w:t>
            </w:r>
          </w:p>
        </w:tc>
        <w:tc>
          <w:tcPr>
            <w:tcW w:w="4970" w:type="dxa"/>
            <w:tcBorders>
              <w:top w:val="single" w:sz="4" w:space="0" w:color="auto"/>
              <w:left w:val="single" w:sz="4" w:space="0" w:color="auto"/>
              <w:bottom w:val="single" w:sz="4" w:space="0" w:color="auto"/>
              <w:right w:val="single" w:sz="4" w:space="0" w:color="auto"/>
            </w:tcBorders>
            <w:hideMark/>
          </w:tcPr>
          <w:p w14:paraId="21E35399" w14:textId="77777777" w:rsidR="005C1763" w:rsidRPr="00D331B8" w:rsidRDefault="005C1763" w:rsidP="001F068E">
            <w:pPr>
              <w:pStyle w:val="TAH"/>
            </w:pPr>
            <w:r w:rsidRPr="00D331B8">
              <w:t>Description</w:t>
            </w:r>
          </w:p>
        </w:tc>
      </w:tr>
      <w:tr w:rsidR="005C1763" w:rsidRPr="00D331B8" w14:paraId="39C9DCB9" w14:textId="77777777" w:rsidTr="001F068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E984E64" w14:textId="77777777" w:rsidR="005C1763" w:rsidRPr="00D331B8" w:rsidRDefault="005C1763" w:rsidP="001F068E">
            <w:pPr>
              <w:pStyle w:val="TAC"/>
            </w:pPr>
            <w:r w:rsidRPr="00D331B8">
              <w:t>1</w:t>
            </w:r>
          </w:p>
        </w:tc>
        <w:tc>
          <w:tcPr>
            <w:tcW w:w="4970" w:type="dxa"/>
            <w:tcBorders>
              <w:top w:val="single" w:sz="4" w:space="0" w:color="auto"/>
              <w:left w:val="single" w:sz="4" w:space="0" w:color="auto"/>
              <w:bottom w:val="single" w:sz="4" w:space="0" w:color="auto"/>
              <w:right w:val="single" w:sz="4" w:space="0" w:color="auto"/>
            </w:tcBorders>
            <w:hideMark/>
          </w:tcPr>
          <w:p w14:paraId="54040893" w14:textId="77777777" w:rsidR="005C1763" w:rsidRPr="00D331B8" w:rsidRDefault="005C1763" w:rsidP="001F068E">
            <w:pPr>
              <w:pStyle w:val="TAC"/>
            </w:pPr>
            <w:r w:rsidRPr="00D331B8">
              <w:t>NR FDD, SSB SCS 15 kHz, data SCS 15 kHz, BW 10 MHz</w:t>
            </w:r>
          </w:p>
        </w:tc>
      </w:tr>
      <w:tr w:rsidR="005C1763" w:rsidRPr="00D331B8" w14:paraId="3BF20E88" w14:textId="77777777" w:rsidTr="001F068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0257F93" w14:textId="77777777" w:rsidR="005C1763" w:rsidRPr="00D331B8" w:rsidRDefault="005C1763" w:rsidP="001F068E">
            <w:pPr>
              <w:pStyle w:val="TAC"/>
            </w:pPr>
            <w:r w:rsidRPr="00D331B8">
              <w:t>2</w:t>
            </w:r>
          </w:p>
        </w:tc>
        <w:tc>
          <w:tcPr>
            <w:tcW w:w="4970" w:type="dxa"/>
            <w:tcBorders>
              <w:top w:val="single" w:sz="4" w:space="0" w:color="auto"/>
              <w:left w:val="single" w:sz="4" w:space="0" w:color="auto"/>
              <w:bottom w:val="single" w:sz="4" w:space="0" w:color="auto"/>
              <w:right w:val="single" w:sz="4" w:space="0" w:color="auto"/>
            </w:tcBorders>
            <w:hideMark/>
          </w:tcPr>
          <w:p w14:paraId="099BE021" w14:textId="77777777" w:rsidR="005C1763" w:rsidRPr="00D331B8" w:rsidRDefault="005C1763" w:rsidP="001F068E">
            <w:pPr>
              <w:pStyle w:val="TAC"/>
            </w:pPr>
            <w:r w:rsidRPr="00D331B8">
              <w:t>NR TDD, SSB SCS 15 kHz, data SCS 15 kHz, BW 10 MHz</w:t>
            </w:r>
          </w:p>
        </w:tc>
      </w:tr>
      <w:tr w:rsidR="005C1763" w:rsidRPr="00D331B8" w14:paraId="3A533776" w14:textId="77777777" w:rsidTr="001F068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0244841" w14:textId="77777777" w:rsidR="005C1763" w:rsidRPr="00D331B8" w:rsidRDefault="005C1763" w:rsidP="001F068E">
            <w:pPr>
              <w:pStyle w:val="TAC"/>
            </w:pPr>
            <w:r w:rsidRPr="00D331B8">
              <w:t>3</w:t>
            </w:r>
          </w:p>
        </w:tc>
        <w:tc>
          <w:tcPr>
            <w:tcW w:w="4970" w:type="dxa"/>
            <w:tcBorders>
              <w:top w:val="single" w:sz="4" w:space="0" w:color="auto"/>
              <w:left w:val="single" w:sz="4" w:space="0" w:color="auto"/>
              <w:bottom w:val="single" w:sz="4" w:space="0" w:color="auto"/>
              <w:right w:val="single" w:sz="4" w:space="0" w:color="auto"/>
            </w:tcBorders>
            <w:hideMark/>
          </w:tcPr>
          <w:p w14:paraId="1AF4BF15" w14:textId="77777777" w:rsidR="005C1763" w:rsidRPr="00D331B8" w:rsidRDefault="005C1763" w:rsidP="001F068E">
            <w:pPr>
              <w:pStyle w:val="TAC"/>
            </w:pPr>
            <w:r w:rsidRPr="00D331B8">
              <w:t>NR TDD, SSB SCS 30 kHz, data SCS 30 kHz, BW 40 MHz</w:t>
            </w:r>
          </w:p>
        </w:tc>
      </w:tr>
      <w:tr w:rsidR="005C1763" w:rsidRPr="00D331B8" w14:paraId="3EA607DA" w14:textId="77777777" w:rsidTr="001F068E">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5837180" w14:textId="77777777" w:rsidR="005C1763" w:rsidRPr="00D331B8" w:rsidRDefault="005C1763" w:rsidP="001F068E">
            <w:pPr>
              <w:pStyle w:val="TAN"/>
            </w:pPr>
            <w:r w:rsidRPr="00D331B8">
              <w:t>Note:</w:t>
            </w:r>
            <w:r w:rsidRPr="00D331B8">
              <w:tab/>
              <w:t xml:space="preserve">The UE is only required to be tested in one of the supported test configurations </w:t>
            </w:r>
          </w:p>
        </w:tc>
      </w:tr>
    </w:tbl>
    <w:p w14:paraId="0288138F" w14:textId="77777777" w:rsidR="005C1763" w:rsidRPr="00D331B8" w:rsidRDefault="005C1763" w:rsidP="005C1763"/>
    <w:p w14:paraId="396314DD" w14:textId="77777777" w:rsidR="005C1763" w:rsidRPr="00D331B8" w:rsidRDefault="005C1763" w:rsidP="005C1763">
      <w:r w:rsidRPr="00D331B8">
        <w:t xml:space="preserve">For this test a single NR cell is used. Table </w:t>
      </w:r>
      <w:r>
        <w:t>A.6.4.1.2</w:t>
      </w:r>
      <w:r w:rsidRPr="00D331B8">
        <w:t xml:space="preserve">.1-2 defines the parameters to be configured and strength of the transmitted signals. The transmit timing is verified by the UE transmitting SRS using the configuration defined in Table </w:t>
      </w:r>
      <w:r>
        <w:t>A.6.4.1.2</w:t>
      </w:r>
      <w:r w:rsidRPr="00D331B8">
        <w:t>.1-3.</w:t>
      </w:r>
    </w:p>
    <w:p w14:paraId="292439CE" w14:textId="77777777" w:rsidR="005C1763" w:rsidRPr="00D331B8" w:rsidRDefault="005C1763" w:rsidP="005C1763">
      <w:pPr>
        <w:rPr>
          <w:rFonts w:eastAsiaTheme="minorEastAsia"/>
          <w:lang w:eastAsia="zh-CN"/>
        </w:rPr>
      </w:pPr>
      <w:r w:rsidRPr="00D331B8">
        <w:rPr>
          <w:rFonts w:eastAsiaTheme="minorEastAsia"/>
          <w:lang w:eastAsia="zh-CN"/>
        </w:rPr>
        <w:t>For UE not support the capability of “rxTimingDiff-r18”, the UE is only required to be tested in Test1 and Test3.</w:t>
      </w:r>
    </w:p>
    <w:p w14:paraId="6DCA644E" w14:textId="77777777" w:rsidR="005C1763" w:rsidRPr="00D331B8" w:rsidRDefault="005C1763" w:rsidP="005C1763">
      <w:pPr>
        <w:rPr>
          <w:rFonts w:eastAsiaTheme="minorEastAsia"/>
          <w:lang w:eastAsia="zh-CN"/>
        </w:rPr>
      </w:pPr>
      <w:r w:rsidRPr="00D331B8">
        <w:rPr>
          <w:rFonts w:eastAsiaTheme="minorEastAsia"/>
          <w:lang w:eastAsia="zh-CN"/>
        </w:rPr>
        <w:t>For UE supports the capability of “rxTimingDiff-r18”, the UE is only required to be tested in Test2 and Test4.</w:t>
      </w:r>
    </w:p>
    <w:p w14:paraId="087707B0" w14:textId="77777777" w:rsidR="005C1763" w:rsidRPr="00D331B8" w:rsidRDefault="005C1763" w:rsidP="005C1763"/>
    <w:p w14:paraId="596EAE72" w14:textId="77777777" w:rsidR="005C1763" w:rsidRPr="00D331B8" w:rsidRDefault="005C1763" w:rsidP="005C1763">
      <w:pPr>
        <w:pStyle w:val="TH"/>
      </w:pPr>
      <w:r w:rsidRPr="00D331B8">
        <w:lastRenderedPageBreak/>
        <w:t xml:space="preserve">Table </w:t>
      </w:r>
      <w:r>
        <w:t>A.6.4.1.2</w:t>
      </w:r>
      <w:r w:rsidRPr="00D331B8">
        <w:t>.1-2: Cell Specific Test Parameters for UL Transmit Timing test</w:t>
      </w:r>
    </w:p>
    <w:tbl>
      <w:tblPr>
        <w:tblStyle w:val="TableGrid15"/>
        <w:tblW w:w="0" w:type="auto"/>
        <w:jc w:val="center"/>
        <w:tblLook w:val="04A0" w:firstRow="1" w:lastRow="0" w:firstColumn="1" w:lastColumn="0" w:noHBand="0" w:noVBand="1"/>
      </w:tblPr>
      <w:tblGrid>
        <w:gridCol w:w="1480"/>
        <w:gridCol w:w="1253"/>
        <w:gridCol w:w="734"/>
        <w:gridCol w:w="726"/>
        <w:gridCol w:w="231"/>
        <w:gridCol w:w="230"/>
        <w:gridCol w:w="305"/>
        <w:gridCol w:w="242"/>
        <w:gridCol w:w="232"/>
        <w:gridCol w:w="291"/>
        <w:gridCol w:w="239"/>
        <w:gridCol w:w="233"/>
        <w:gridCol w:w="293"/>
        <w:gridCol w:w="170"/>
        <w:gridCol w:w="153"/>
        <w:gridCol w:w="177"/>
        <w:gridCol w:w="151"/>
        <w:gridCol w:w="121"/>
        <w:gridCol w:w="112"/>
        <w:gridCol w:w="258"/>
        <w:gridCol w:w="255"/>
        <w:gridCol w:w="252"/>
        <w:gridCol w:w="255"/>
        <w:gridCol w:w="255"/>
        <w:gridCol w:w="255"/>
        <w:gridCol w:w="726"/>
      </w:tblGrid>
      <w:tr w:rsidR="005C1763" w:rsidRPr="00D331B8" w14:paraId="48C7F95D" w14:textId="77777777" w:rsidTr="001F068E">
        <w:trPr>
          <w:trHeight w:val="175"/>
          <w:jc w:val="center"/>
        </w:trPr>
        <w:tc>
          <w:tcPr>
            <w:tcW w:w="1074" w:type="dxa"/>
            <w:vMerge w:val="restart"/>
            <w:tcBorders>
              <w:top w:val="single" w:sz="4" w:space="0" w:color="auto"/>
              <w:left w:val="single" w:sz="4" w:space="0" w:color="auto"/>
              <w:right w:val="single" w:sz="4" w:space="0" w:color="auto"/>
            </w:tcBorders>
            <w:vAlign w:val="center"/>
            <w:hideMark/>
          </w:tcPr>
          <w:p w14:paraId="06273E82" w14:textId="77777777" w:rsidR="005C1763" w:rsidRPr="00D331B8" w:rsidRDefault="005C1763" w:rsidP="001F068E">
            <w:pPr>
              <w:pStyle w:val="TAH"/>
              <w:rPr>
                <w:rFonts w:eastAsia="Calibri"/>
              </w:rPr>
            </w:pPr>
            <w:r w:rsidRPr="00D331B8">
              <w:lastRenderedPageBreak/>
              <w:t>Parameter</w:t>
            </w:r>
          </w:p>
        </w:tc>
        <w:tc>
          <w:tcPr>
            <w:tcW w:w="919" w:type="dxa"/>
            <w:vMerge w:val="restart"/>
            <w:tcBorders>
              <w:top w:val="single" w:sz="4" w:space="0" w:color="auto"/>
              <w:left w:val="single" w:sz="4" w:space="0" w:color="auto"/>
              <w:right w:val="single" w:sz="4" w:space="0" w:color="auto"/>
            </w:tcBorders>
            <w:vAlign w:val="center"/>
            <w:hideMark/>
          </w:tcPr>
          <w:p w14:paraId="2A95B4B4" w14:textId="77777777" w:rsidR="005C1763" w:rsidRPr="00D331B8" w:rsidRDefault="005C1763" w:rsidP="001F068E">
            <w:pPr>
              <w:pStyle w:val="TAH"/>
            </w:pPr>
            <w:r w:rsidRPr="00D331B8">
              <w:t>Unit</w:t>
            </w:r>
          </w:p>
        </w:tc>
        <w:tc>
          <w:tcPr>
            <w:tcW w:w="567" w:type="dxa"/>
            <w:vMerge w:val="restart"/>
            <w:tcBorders>
              <w:top w:val="single" w:sz="4" w:space="0" w:color="auto"/>
              <w:left w:val="single" w:sz="4" w:space="0" w:color="auto"/>
              <w:right w:val="single" w:sz="4" w:space="0" w:color="auto"/>
            </w:tcBorders>
            <w:vAlign w:val="center"/>
            <w:hideMark/>
          </w:tcPr>
          <w:p w14:paraId="4C422F10" w14:textId="77777777" w:rsidR="005C1763" w:rsidRPr="00D331B8" w:rsidRDefault="005C1763" w:rsidP="001F068E">
            <w:pPr>
              <w:pStyle w:val="TAH"/>
            </w:pPr>
            <w:r w:rsidRPr="00D331B8">
              <w:t>Config</w:t>
            </w:r>
          </w:p>
        </w:tc>
        <w:tc>
          <w:tcPr>
            <w:tcW w:w="1289" w:type="dxa"/>
            <w:gridSpan w:val="4"/>
            <w:tcBorders>
              <w:top w:val="single" w:sz="4" w:space="0" w:color="auto"/>
              <w:left w:val="single" w:sz="4" w:space="0" w:color="auto"/>
              <w:bottom w:val="single" w:sz="4" w:space="0" w:color="auto"/>
              <w:right w:val="single" w:sz="4" w:space="0" w:color="auto"/>
            </w:tcBorders>
            <w:vAlign w:val="center"/>
            <w:hideMark/>
          </w:tcPr>
          <w:p w14:paraId="22145234" w14:textId="77777777" w:rsidR="005C1763" w:rsidRPr="00D331B8" w:rsidRDefault="005C1763" w:rsidP="001F068E">
            <w:pPr>
              <w:pStyle w:val="TAH"/>
            </w:pPr>
            <w:r w:rsidRPr="00D331B8">
              <w:t>Test1</w:t>
            </w:r>
          </w:p>
        </w:tc>
        <w:tc>
          <w:tcPr>
            <w:tcW w:w="1455" w:type="dxa"/>
            <w:gridSpan w:val="6"/>
            <w:tcBorders>
              <w:top w:val="single" w:sz="4" w:space="0" w:color="auto"/>
              <w:left w:val="single" w:sz="4" w:space="0" w:color="auto"/>
              <w:bottom w:val="single" w:sz="4" w:space="0" w:color="auto"/>
              <w:right w:val="single" w:sz="4" w:space="0" w:color="auto"/>
            </w:tcBorders>
            <w:vAlign w:val="center"/>
          </w:tcPr>
          <w:p w14:paraId="00A2631F" w14:textId="77777777" w:rsidR="005C1763" w:rsidRPr="00D331B8" w:rsidRDefault="005C1763" w:rsidP="001F068E">
            <w:pPr>
              <w:pStyle w:val="TAH"/>
            </w:pPr>
            <w:r w:rsidRPr="00D331B8">
              <w:t>Test2</w:t>
            </w:r>
          </w:p>
        </w:tc>
        <w:tc>
          <w:tcPr>
            <w:tcW w:w="1944" w:type="dxa"/>
            <w:gridSpan w:val="9"/>
            <w:tcBorders>
              <w:top w:val="single" w:sz="4" w:space="0" w:color="auto"/>
              <w:left w:val="single" w:sz="4" w:space="0" w:color="auto"/>
              <w:bottom w:val="single" w:sz="4" w:space="0" w:color="auto"/>
              <w:right w:val="single" w:sz="4" w:space="0" w:color="auto"/>
            </w:tcBorders>
            <w:vAlign w:val="center"/>
          </w:tcPr>
          <w:p w14:paraId="70C141A6" w14:textId="77777777" w:rsidR="005C1763" w:rsidRPr="00D331B8" w:rsidRDefault="005C1763" w:rsidP="001F068E">
            <w:pPr>
              <w:pStyle w:val="TAH"/>
            </w:pPr>
            <w:r w:rsidRPr="00D331B8">
              <w:t>Test3</w:t>
            </w:r>
          </w:p>
        </w:tc>
        <w:tc>
          <w:tcPr>
            <w:tcW w:w="1048" w:type="dxa"/>
            <w:gridSpan w:val="4"/>
            <w:tcBorders>
              <w:top w:val="single" w:sz="4" w:space="0" w:color="auto"/>
              <w:left w:val="single" w:sz="4" w:space="0" w:color="auto"/>
              <w:bottom w:val="single" w:sz="4" w:space="0" w:color="auto"/>
              <w:right w:val="single" w:sz="4" w:space="0" w:color="auto"/>
            </w:tcBorders>
            <w:vAlign w:val="center"/>
          </w:tcPr>
          <w:p w14:paraId="41006FA6" w14:textId="77777777" w:rsidR="005C1763" w:rsidRPr="00D331B8" w:rsidRDefault="005C1763" w:rsidP="001F068E">
            <w:pPr>
              <w:pStyle w:val="TAH"/>
            </w:pPr>
            <w:r w:rsidRPr="00D331B8">
              <w:t>Test4</w:t>
            </w:r>
          </w:p>
        </w:tc>
      </w:tr>
      <w:tr w:rsidR="005C1763" w:rsidRPr="00D331B8" w14:paraId="70C95470" w14:textId="77777777" w:rsidTr="001F068E">
        <w:trPr>
          <w:trHeight w:val="175"/>
          <w:jc w:val="center"/>
        </w:trPr>
        <w:tc>
          <w:tcPr>
            <w:tcW w:w="1074" w:type="dxa"/>
            <w:vMerge/>
            <w:tcBorders>
              <w:left w:val="single" w:sz="4" w:space="0" w:color="auto"/>
              <w:bottom w:val="single" w:sz="4" w:space="0" w:color="auto"/>
              <w:right w:val="single" w:sz="4" w:space="0" w:color="auto"/>
            </w:tcBorders>
            <w:vAlign w:val="center"/>
          </w:tcPr>
          <w:p w14:paraId="3AB63842" w14:textId="77777777" w:rsidR="005C1763" w:rsidRPr="00D331B8" w:rsidRDefault="005C1763" w:rsidP="001F068E">
            <w:pPr>
              <w:pStyle w:val="TAH"/>
            </w:pPr>
          </w:p>
        </w:tc>
        <w:tc>
          <w:tcPr>
            <w:tcW w:w="919" w:type="dxa"/>
            <w:vMerge/>
            <w:tcBorders>
              <w:left w:val="single" w:sz="4" w:space="0" w:color="auto"/>
              <w:bottom w:val="single" w:sz="4" w:space="0" w:color="auto"/>
              <w:right w:val="single" w:sz="4" w:space="0" w:color="auto"/>
            </w:tcBorders>
            <w:vAlign w:val="center"/>
          </w:tcPr>
          <w:p w14:paraId="7B98FCC9" w14:textId="77777777" w:rsidR="005C1763" w:rsidRPr="00D331B8" w:rsidRDefault="005C1763" w:rsidP="001F068E">
            <w:pPr>
              <w:pStyle w:val="TAH"/>
            </w:pPr>
          </w:p>
        </w:tc>
        <w:tc>
          <w:tcPr>
            <w:tcW w:w="567" w:type="dxa"/>
            <w:vMerge/>
            <w:tcBorders>
              <w:left w:val="single" w:sz="4" w:space="0" w:color="auto"/>
              <w:bottom w:val="single" w:sz="4" w:space="0" w:color="auto"/>
              <w:right w:val="single" w:sz="4" w:space="0" w:color="auto"/>
            </w:tcBorders>
            <w:vAlign w:val="center"/>
          </w:tcPr>
          <w:p w14:paraId="3726AFCB" w14:textId="77777777" w:rsidR="005C1763" w:rsidRPr="00D331B8" w:rsidRDefault="005C1763" w:rsidP="001F068E">
            <w:pPr>
              <w:pStyle w:val="TAH"/>
            </w:pPr>
          </w:p>
        </w:tc>
        <w:tc>
          <w:tcPr>
            <w:tcW w:w="562" w:type="dxa"/>
            <w:tcBorders>
              <w:top w:val="single" w:sz="4" w:space="0" w:color="auto"/>
              <w:left w:val="single" w:sz="4" w:space="0" w:color="auto"/>
              <w:bottom w:val="single" w:sz="4" w:space="0" w:color="auto"/>
              <w:right w:val="single" w:sz="4" w:space="0" w:color="auto"/>
            </w:tcBorders>
            <w:vAlign w:val="center"/>
          </w:tcPr>
          <w:p w14:paraId="6232D37D" w14:textId="77777777" w:rsidR="005C1763" w:rsidRPr="00D331B8" w:rsidRDefault="005C1763" w:rsidP="001F068E">
            <w:pPr>
              <w:pStyle w:val="TAH"/>
              <w:rPr>
                <w:rFonts w:eastAsiaTheme="minorEastAsia"/>
                <w:lang w:eastAsia="zh-CN"/>
              </w:rPr>
            </w:pPr>
            <w:r w:rsidRPr="00D331B8">
              <w:rPr>
                <w:rFonts w:eastAsiaTheme="minorEastAsia" w:hint="eastAsia"/>
                <w:lang w:eastAsia="zh-CN"/>
              </w:rPr>
              <w:t>T</w:t>
            </w:r>
            <w:r w:rsidRPr="00D331B8">
              <w:rPr>
                <w:rFonts w:eastAsiaTheme="minorEastAsia"/>
                <w:lang w:eastAsia="zh-CN"/>
              </w:rPr>
              <w:t>RP#1</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52E84CF5" w14:textId="77777777" w:rsidR="005C1763" w:rsidRPr="00D331B8" w:rsidRDefault="005C1763" w:rsidP="001F068E">
            <w:pPr>
              <w:pStyle w:val="TAH"/>
              <w:rPr>
                <w:rFonts w:eastAsiaTheme="minorEastAsia"/>
                <w:lang w:eastAsia="zh-CN"/>
              </w:rPr>
            </w:pPr>
            <w:r w:rsidRPr="00D331B8">
              <w:rPr>
                <w:rFonts w:eastAsiaTheme="minorEastAsia" w:hint="eastAsia"/>
                <w:lang w:eastAsia="zh-CN"/>
              </w:rPr>
              <w:t>T</w:t>
            </w:r>
            <w:r w:rsidRPr="00D331B8">
              <w:rPr>
                <w:rFonts w:eastAsiaTheme="minorEastAsia"/>
                <w:lang w:eastAsia="zh-CN"/>
              </w:rPr>
              <w:t>RP#2</w:t>
            </w:r>
          </w:p>
        </w:tc>
        <w:tc>
          <w:tcPr>
            <w:tcW w:w="728" w:type="dxa"/>
            <w:gridSpan w:val="3"/>
            <w:tcBorders>
              <w:top w:val="single" w:sz="4" w:space="0" w:color="auto"/>
              <w:left w:val="single" w:sz="4" w:space="0" w:color="auto"/>
              <w:bottom w:val="single" w:sz="4" w:space="0" w:color="auto"/>
              <w:right w:val="single" w:sz="4" w:space="0" w:color="auto"/>
            </w:tcBorders>
            <w:vAlign w:val="center"/>
          </w:tcPr>
          <w:p w14:paraId="34DD3815" w14:textId="77777777" w:rsidR="005C1763" w:rsidRPr="00D331B8" w:rsidRDefault="005C1763" w:rsidP="001F068E">
            <w:pPr>
              <w:pStyle w:val="TAH"/>
            </w:pPr>
            <w:r w:rsidRPr="00D331B8">
              <w:rPr>
                <w:rFonts w:eastAsiaTheme="minorEastAsia" w:hint="eastAsia"/>
                <w:lang w:eastAsia="zh-CN"/>
              </w:rPr>
              <w:t>T</w:t>
            </w:r>
            <w:r w:rsidRPr="00D331B8">
              <w:rPr>
                <w:rFonts w:eastAsiaTheme="minorEastAsia"/>
                <w:lang w:eastAsia="zh-CN"/>
              </w:rPr>
              <w:t>RP#1</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25BD58BE" w14:textId="77777777" w:rsidR="005C1763" w:rsidRPr="00D331B8" w:rsidRDefault="005C1763" w:rsidP="001F068E">
            <w:pPr>
              <w:pStyle w:val="TAH"/>
            </w:pPr>
            <w:r w:rsidRPr="00D331B8">
              <w:rPr>
                <w:rFonts w:eastAsiaTheme="minorEastAsia" w:hint="eastAsia"/>
                <w:lang w:eastAsia="zh-CN"/>
              </w:rPr>
              <w:t>T</w:t>
            </w:r>
            <w:r w:rsidRPr="00D331B8">
              <w:rPr>
                <w:rFonts w:eastAsiaTheme="minorEastAsia"/>
                <w:lang w:eastAsia="zh-CN"/>
              </w:rPr>
              <w:t>RP#2</w:t>
            </w:r>
          </w:p>
        </w:tc>
        <w:tc>
          <w:tcPr>
            <w:tcW w:w="1296" w:type="dxa"/>
            <w:gridSpan w:val="6"/>
            <w:tcBorders>
              <w:top w:val="single" w:sz="4" w:space="0" w:color="auto"/>
              <w:left w:val="single" w:sz="4" w:space="0" w:color="auto"/>
              <w:bottom w:val="single" w:sz="4" w:space="0" w:color="auto"/>
              <w:right w:val="single" w:sz="4" w:space="0" w:color="auto"/>
            </w:tcBorders>
            <w:vAlign w:val="center"/>
          </w:tcPr>
          <w:p w14:paraId="6C024611" w14:textId="77777777" w:rsidR="005C1763" w:rsidRPr="00D331B8" w:rsidRDefault="005C1763" w:rsidP="001F068E">
            <w:pPr>
              <w:pStyle w:val="TAH"/>
            </w:pPr>
            <w:r w:rsidRPr="00D331B8">
              <w:rPr>
                <w:rFonts w:eastAsiaTheme="minorEastAsia" w:hint="eastAsia"/>
                <w:lang w:eastAsia="zh-CN"/>
              </w:rPr>
              <w:t>T</w:t>
            </w:r>
            <w:r w:rsidRPr="00D331B8">
              <w:rPr>
                <w:rFonts w:eastAsiaTheme="minorEastAsia"/>
                <w:lang w:eastAsia="zh-CN"/>
              </w:rPr>
              <w:t>RP#1</w:t>
            </w:r>
          </w:p>
        </w:tc>
        <w:tc>
          <w:tcPr>
            <w:tcW w:w="648" w:type="dxa"/>
            <w:gridSpan w:val="3"/>
            <w:tcBorders>
              <w:top w:val="single" w:sz="4" w:space="0" w:color="auto"/>
              <w:left w:val="single" w:sz="4" w:space="0" w:color="auto"/>
              <w:bottom w:val="single" w:sz="4" w:space="0" w:color="auto"/>
              <w:right w:val="single" w:sz="4" w:space="0" w:color="auto"/>
            </w:tcBorders>
            <w:vAlign w:val="center"/>
          </w:tcPr>
          <w:p w14:paraId="2E46DA3C" w14:textId="77777777" w:rsidR="005C1763" w:rsidRPr="00D331B8" w:rsidRDefault="005C1763" w:rsidP="001F068E">
            <w:pPr>
              <w:pStyle w:val="TAH"/>
            </w:pPr>
            <w:r w:rsidRPr="00D331B8">
              <w:rPr>
                <w:rFonts w:eastAsiaTheme="minorEastAsia" w:hint="eastAsia"/>
                <w:lang w:eastAsia="zh-CN"/>
              </w:rPr>
              <w:t>T</w:t>
            </w:r>
            <w:r w:rsidRPr="00D331B8">
              <w:rPr>
                <w:rFonts w:eastAsiaTheme="minorEastAsia"/>
                <w:lang w:eastAsia="zh-CN"/>
              </w:rPr>
              <w:t>RP#2</w:t>
            </w:r>
          </w:p>
        </w:tc>
        <w:tc>
          <w:tcPr>
            <w:tcW w:w="648" w:type="dxa"/>
            <w:gridSpan w:val="3"/>
            <w:tcBorders>
              <w:top w:val="single" w:sz="4" w:space="0" w:color="auto"/>
              <w:left w:val="single" w:sz="4" w:space="0" w:color="auto"/>
              <w:bottom w:val="single" w:sz="4" w:space="0" w:color="auto"/>
              <w:right w:val="single" w:sz="4" w:space="0" w:color="auto"/>
            </w:tcBorders>
            <w:vAlign w:val="center"/>
          </w:tcPr>
          <w:p w14:paraId="6F2F048A" w14:textId="77777777" w:rsidR="005C1763" w:rsidRPr="00D331B8" w:rsidRDefault="005C1763" w:rsidP="001F068E">
            <w:pPr>
              <w:pStyle w:val="TAH"/>
            </w:pPr>
            <w:r w:rsidRPr="00D331B8">
              <w:rPr>
                <w:rFonts w:eastAsiaTheme="minorEastAsia" w:hint="eastAsia"/>
                <w:lang w:eastAsia="zh-CN"/>
              </w:rPr>
              <w:t>T</w:t>
            </w:r>
            <w:r w:rsidRPr="00D331B8">
              <w:rPr>
                <w:rFonts w:eastAsiaTheme="minorEastAsia"/>
                <w:lang w:eastAsia="zh-CN"/>
              </w:rPr>
              <w:t>RP#1</w:t>
            </w:r>
          </w:p>
        </w:tc>
        <w:tc>
          <w:tcPr>
            <w:tcW w:w="400" w:type="dxa"/>
            <w:tcBorders>
              <w:top w:val="single" w:sz="4" w:space="0" w:color="auto"/>
              <w:left w:val="single" w:sz="4" w:space="0" w:color="auto"/>
              <w:bottom w:val="single" w:sz="4" w:space="0" w:color="auto"/>
              <w:right w:val="single" w:sz="4" w:space="0" w:color="auto"/>
            </w:tcBorders>
            <w:vAlign w:val="center"/>
          </w:tcPr>
          <w:p w14:paraId="79CE0CAD" w14:textId="77777777" w:rsidR="005C1763" w:rsidRPr="00D331B8" w:rsidRDefault="005C1763" w:rsidP="001F068E">
            <w:pPr>
              <w:pStyle w:val="TAH"/>
            </w:pPr>
            <w:r w:rsidRPr="00D331B8">
              <w:rPr>
                <w:rFonts w:eastAsiaTheme="minorEastAsia" w:hint="eastAsia"/>
                <w:lang w:eastAsia="zh-CN"/>
              </w:rPr>
              <w:t>T</w:t>
            </w:r>
            <w:r w:rsidRPr="00D331B8">
              <w:rPr>
                <w:rFonts w:eastAsiaTheme="minorEastAsia"/>
                <w:lang w:eastAsia="zh-CN"/>
              </w:rPr>
              <w:t>RP#2</w:t>
            </w:r>
          </w:p>
        </w:tc>
      </w:tr>
      <w:tr w:rsidR="005C1763" w:rsidRPr="00D331B8" w14:paraId="021B6D49"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tcPr>
          <w:p w14:paraId="76B935CF" w14:textId="77777777" w:rsidR="005C1763" w:rsidRPr="00D331B8" w:rsidDel="00FF5E17" w:rsidRDefault="005C1763" w:rsidP="001F068E">
            <w:pPr>
              <w:pStyle w:val="TAL"/>
            </w:pPr>
            <w:r w:rsidRPr="00D331B8">
              <w:t>SSB ARFCN</w:t>
            </w:r>
          </w:p>
        </w:tc>
        <w:tc>
          <w:tcPr>
            <w:tcW w:w="919" w:type="dxa"/>
            <w:tcBorders>
              <w:top w:val="single" w:sz="4" w:space="0" w:color="auto"/>
              <w:left w:val="single" w:sz="4" w:space="0" w:color="auto"/>
              <w:bottom w:val="single" w:sz="4" w:space="0" w:color="auto"/>
              <w:right w:val="single" w:sz="4" w:space="0" w:color="auto"/>
            </w:tcBorders>
          </w:tcPr>
          <w:p w14:paraId="3A524068"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007DB984" w14:textId="77777777" w:rsidR="005C1763" w:rsidRPr="00D331B8" w:rsidRDefault="005C1763" w:rsidP="001F068E">
            <w:pPr>
              <w:pStyle w:val="TAC"/>
            </w:pPr>
            <w:r w:rsidRPr="00D331B8">
              <w:t>1,2,3</w:t>
            </w:r>
          </w:p>
        </w:tc>
        <w:tc>
          <w:tcPr>
            <w:tcW w:w="5736" w:type="dxa"/>
            <w:gridSpan w:val="23"/>
            <w:tcBorders>
              <w:top w:val="single" w:sz="4" w:space="0" w:color="auto"/>
              <w:left w:val="single" w:sz="4" w:space="0" w:color="auto"/>
              <w:bottom w:val="single" w:sz="4" w:space="0" w:color="auto"/>
              <w:right w:val="single" w:sz="4" w:space="0" w:color="auto"/>
            </w:tcBorders>
          </w:tcPr>
          <w:p w14:paraId="7242A75C" w14:textId="77777777" w:rsidR="005C1763" w:rsidRPr="00D331B8" w:rsidRDefault="005C1763" w:rsidP="001F068E">
            <w:pPr>
              <w:pStyle w:val="TAC"/>
              <w:rPr>
                <w:rFonts w:eastAsia="Malgun Gothic"/>
              </w:rPr>
            </w:pPr>
            <w:r w:rsidRPr="00D331B8">
              <w:t>1</w:t>
            </w:r>
          </w:p>
        </w:tc>
      </w:tr>
      <w:tr w:rsidR="005C1763" w:rsidRPr="00D331B8" w14:paraId="58209CD1"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hideMark/>
          </w:tcPr>
          <w:p w14:paraId="713C4815" w14:textId="77777777" w:rsidR="005C1763" w:rsidRPr="00D331B8" w:rsidRDefault="005C1763" w:rsidP="001F068E">
            <w:pPr>
              <w:pStyle w:val="TAL"/>
            </w:pPr>
            <w:r w:rsidRPr="00D331B8">
              <w:t>TDD configuration</w:t>
            </w:r>
          </w:p>
        </w:tc>
        <w:tc>
          <w:tcPr>
            <w:tcW w:w="919" w:type="dxa"/>
            <w:tcBorders>
              <w:top w:val="single" w:sz="4" w:space="0" w:color="auto"/>
              <w:left w:val="single" w:sz="4" w:space="0" w:color="auto"/>
              <w:bottom w:val="nil"/>
              <w:right w:val="single" w:sz="4" w:space="0" w:color="auto"/>
            </w:tcBorders>
            <w:shd w:val="clear" w:color="auto" w:fill="auto"/>
          </w:tcPr>
          <w:p w14:paraId="30A6412C"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751F02FB" w14:textId="77777777" w:rsidR="005C1763" w:rsidRPr="00D331B8" w:rsidRDefault="005C1763" w:rsidP="001F068E">
            <w:pPr>
              <w:pStyle w:val="TAC"/>
            </w:pPr>
            <w:r w:rsidRPr="00D331B8">
              <w:t>1</w:t>
            </w:r>
          </w:p>
        </w:tc>
        <w:tc>
          <w:tcPr>
            <w:tcW w:w="5736" w:type="dxa"/>
            <w:gridSpan w:val="23"/>
            <w:tcBorders>
              <w:top w:val="single" w:sz="4" w:space="0" w:color="auto"/>
              <w:left w:val="single" w:sz="4" w:space="0" w:color="auto"/>
              <w:bottom w:val="single" w:sz="4" w:space="0" w:color="auto"/>
              <w:right w:val="single" w:sz="4" w:space="0" w:color="auto"/>
            </w:tcBorders>
            <w:hideMark/>
          </w:tcPr>
          <w:p w14:paraId="41C25AC2" w14:textId="77777777" w:rsidR="005C1763" w:rsidRPr="00D331B8" w:rsidRDefault="005C1763" w:rsidP="001F068E">
            <w:pPr>
              <w:pStyle w:val="TAC"/>
            </w:pPr>
            <w:r w:rsidRPr="00D331B8">
              <w:t>Not Applicable</w:t>
            </w:r>
          </w:p>
        </w:tc>
      </w:tr>
      <w:tr w:rsidR="005C1763" w:rsidRPr="00D331B8" w14:paraId="5A2931C1" w14:textId="77777777" w:rsidTr="001F068E">
        <w:trPr>
          <w:trHeight w:val="187"/>
          <w:jc w:val="center"/>
        </w:trPr>
        <w:tc>
          <w:tcPr>
            <w:tcW w:w="0" w:type="auto"/>
            <w:tcBorders>
              <w:top w:val="nil"/>
              <w:left w:val="single" w:sz="4" w:space="0" w:color="auto"/>
              <w:bottom w:val="nil"/>
              <w:right w:val="single" w:sz="4" w:space="0" w:color="auto"/>
            </w:tcBorders>
            <w:shd w:val="clear" w:color="auto" w:fill="auto"/>
            <w:hideMark/>
          </w:tcPr>
          <w:p w14:paraId="762CDDAE" w14:textId="77777777" w:rsidR="005C1763" w:rsidRPr="00D331B8" w:rsidRDefault="005C1763" w:rsidP="001F068E">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324161A9"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114C5734" w14:textId="77777777" w:rsidR="005C1763" w:rsidRPr="00D331B8" w:rsidRDefault="005C1763" w:rsidP="001F068E">
            <w:pPr>
              <w:pStyle w:val="TAC"/>
            </w:pPr>
            <w:r w:rsidRPr="00D331B8">
              <w:t>2</w:t>
            </w:r>
          </w:p>
        </w:tc>
        <w:tc>
          <w:tcPr>
            <w:tcW w:w="5736" w:type="dxa"/>
            <w:gridSpan w:val="23"/>
            <w:tcBorders>
              <w:top w:val="single" w:sz="4" w:space="0" w:color="auto"/>
              <w:left w:val="single" w:sz="4" w:space="0" w:color="auto"/>
              <w:bottom w:val="single" w:sz="4" w:space="0" w:color="auto"/>
              <w:right w:val="single" w:sz="4" w:space="0" w:color="auto"/>
            </w:tcBorders>
            <w:hideMark/>
          </w:tcPr>
          <w:p w14:paraId="38BA3251" w14:textId="77777777" w:rsidR="005C1763" w:rsidRPr="00D331B8" w:rsidRDefault="005C1763" w:rsidP="001F068E">
            <w:pPr>
              <w:pStyle w:val="TAC"/>
            </w:pPr>
            <w:r w:rsidRPr="00D331B8">
              <w:t>TDDConf.1.1</w:t>
            </w:r>
          </w:p>
        </w:tc>
      </w:tr>
      <w:tr w:rsidR="005C1763" w:rsidRPr="00D331B8" w14:paraId="08B91FA0" w14:textId="77777777" w:rsidTr="001F06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9669B44" w14:textId="77777777" w:rsidR="005C1763" w:rsidRPr="00D331B8" w:rsidRDefault="005C1763" w:rsidP="001F068E">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05F7DF4"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1A6FFC65" w14:textId="77777777" w:rsidR="005C1763" w:rsidRPr="00D331B8" w:rsidRDefault="005C1763" w:rsidP="001F068E">
            <w:pPr>
              <w:pStyle w:val="TAC"/>
            </w:pPr>
            <w:r w:rsidRPr="00D331B8">
              <w:t>3</w:t>
            </w:r>
          </w:p>
        </w:tc>
        <w:tc>
          <w:tcPr>
            <w:tcW w:w="5736" w:type="dxa"/>
            <w:gridSpan w:val="23"/>
            <w:tcBorders>
              <w:top w:val="single" w:sz="4" w:space="0" w:color="auto"/>
              <w:left w:val="single" w:sz="4" w:space="0" w:color="auto"/>
              <w:bottom w:val="single" w:sz="4" w:space="0" w:color="auto"/>
              <w:right w:val="single" w:sz="4" w:space="0" w:color="auto"/>
            </w:tcBorders>
            <w:hideMark/>
          </w:tcPr>
          <w:p w14:paraId="553260D1" w14:textId="77777777" w:rsidR="005C1763" w:rsidRPr="00D331B8" w:rsidRDefault="005C1763" w:rsidP="001F068E">
            <w:pPr>
              <w:pStyle w:val="TAC"/>
            </w:pPr>
            <w:r w:rsidRPr="00D331B8">
              <w:t>TDDConf.2.1</w:t>
            </w:r>
          </w:p>
        </w:tc>
      </w:tr>
      <w:tr w:rsidR="005C1763" w:rsidRPr="00D331B8" w14:paraId="0A630BAB"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hideMark/>
          </w:tcPr>
          <w:p w14:paraId="40FEED9B" w14:textId="77777777" w:rsidR="005C1763" w:rsidRPr="00D331B8" w:rsidRDefault="005C1763" w:rsidP="001F068E">
            <w:pPr>
              <w:pStyle w:val="TAL"/>
            </w:pPr>
            <w:proofErr w:type="spellStart"/>
            <w:r w:rsidRPr="00D331B8">
              <w:t>BW</w:t>
            </w:r>
            <w:r w:rsidRPr="00D331B8">
              <w:rPr>
                <w:vertAlign w:val="subscript"/>
              </w:rPr>
              <w:t>channel</w:t>
            </w:r>
            <w:proofErr w:type="spellEnd"/>
          </w:p>
        </w:tc>
        <w:tc>
          <w:tcPr>
            <w:tcW w:w="919" w:type="dxa"/>
            <w:tcBorders>
              <w:top w:val="single" w:sz="4" w:space="0" w:color="auto"/>
              <w:left w:val="single" w:sz="4" w:space="0" w:color="auto"/>
              <w:bottom w:val="nil"/>
              <w:right w:val="single" w:sz="4" w:space="0" w:color="auto"/>
            </w:tcBorders>
            <w:shd w:val="clear" w:color="auto" w:fill="auto"/>
            <w:hideMark/>
          </w:tcPr>
          <w:p w14:paraId="0EEE1ACB" w14:textId="77777777" w:rsidR="005C1763" w:rsidRPr="00D331B8" w:rsidRDefault="005C1763" w:rsidP="001F068E">
            <w:pPr>
              <w:pStyle w:val="TAC"/>
            </w:pPr>
            <w:r w:rsidRPr="00D331B8">
              <w:t>MHz</w:t>
            </w:r>
          </w:p>
        </w:tc>
        <w:tc>
          <w:tcPr>
            <w:tcW w:w="567" w:type="dxa"/>
            <w:tcBorders>
              <w:top w:val="single" w:sz="4" w:space="0" w:color="auto"/>
              <w:left w:val="single" w:sz="4" w:space="0" w:color="auto"/>
              <w:bottom w:val="single" w:sz="4" w:space="0" w:color="auto"/>
              <w:right w:val="single" w:sz="4" w:space="0" w:color="auto"/>
            </w:tcBorders>
            <w:hideMark/>
          </w:tcPr>
          <w:p w14:paraId="5F869C29" w14:textId="77777777" w:rsidR="005C1763" w:rsidRPr="00D331B8" w:rsidRDefault="005C1763" w:rsidP="001F068E">
            <w:pPr>
              <w:pStyle w:val="TAC"/>
            </w:pPr>
            <w:r w:rsidRPr="00D331B8">
              <w:t>1</w:t>
            </w:r>
          </w:p>
        </w:tc>
        <w:tc>
          <w:tcPr>
            <w:tcW w:w="5736" w:type="dxa"/>
            <w:gridSpan w:val="23"/>
            <w:tcBorders>
              <w:top w:val="single" w:sz="4" w:space="0" w:color="auto"/>
              <w:left w:val="single" w:sz="4" w:space="0" w:color="auto"/>
              <w:bottom w:val="single" w:sz="4" w:space="0" w:color="auto"/>
              <w:right w:val="single" w:sz="4" w:space="0" w:color="auto"/>
            </w:tcBorders>
            <w:hideMark/>
          </w:tcPr>
          <w:p w14:paraId="4A21B67F" w14:textId="77777777" w:rsidR="005C1763" w:rsidRPr="00D331B8" w:rsidRDefault="005C1763" w:rsidP="001F068E">
            <w:pPr>
              <w:pStyle w:val="TAC"/>
            </w:pPr>
            <w:r w:rsidRPr="00D331B8">
              <w:t xml:space="preserve">10: </w:t>
            </w:r>
            <w:proofErr w:type="spellStart"/>
            <w:r w:rsidRPr="00D331B8">
              <w:t>N</w:t>
            </w:r>
            <w:r w:rsidRPr="00D331B8">
              <w:rPr>
                <w:vertAlign w:val="subscript"/>
              </w:rPr>
              <w:t>RB,c</w:t>
            </w:r>
            <w:proofErr w:type="spellEnd"/>
            <w:r w:rsidRPr="00D331B8">
              <w:t xml:space="preserve"> = 52</w:t>
            </w:r>
          </w:p>
        </w:tc>
      </w:tr>
      <w:tr w:rsidR="005C1763" w:rsidRPr="00D331B8" w14:paraId="433B4CDB" w14:textId="77777777" w:rsidTr="001F068E">
        <w:trPr>
          <w:trHeight w:val="187"/>
          <w:jc w:val="center"/>
        </w:trPr>
        <w:tc>
          <w:tcPr>
            <w:tcW w:w="0" w:type="auto"/>
            <w:tcBorders>
              <w:top w:val="nil"/>
              <w:left w:val="single" w:sz="4" w:space="0" w:color="auto"/>
              <w:bottom w:val="nil"/>
              <w:right w:val="single" w:sz="4" w:space="0" w:color="auto"/>
            </w:tcBorders>
            <w:shd w:val="clear" w:color="auto" w:fill="auto"/>
            <w:hideMark/>
          </w:tcPr>
          <w:p w14:paraId="14C35752" w14:textId="77777777" w:rsidR="005C1763" w:rsidRPr="00D331B8" w:rsidRDefault="005C1763" w:rsidP="001F068E">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24F9A11C"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17A66B1E" w14:textId="77777777" w:rsidR="005C1763" w:rsidRPr="00D331B8" w:rsidRDefault="005C1763" w:rsidP="001F068E">
            <w:pPr>
              <w:pStyle w:val="TAC"/>
            </w:pPr>
            <w:r w:rsidRPr="00D331B8">
              <w:t>2</w:t>
            </w:r>
          </w:p>
        </w:tc>
        <w:tc>
          <w:tcPr>
            <w:tcW w:w="5736" w:type="dxa"/>
            <w:gridSpan w:val="23"/>
            <w:tcBorders>
              <w:top w:val="single" w:sz="4" w:space="0" w:color="auto"/>
              <w:left w:val="single" w:sz="4" w:space="0" w:color="auto"/>
              <w:bottom w:val="single" w:sz="4" w:space="0" w:color="auto"/>
              <w:right w:val="single" w:sz="4" w:space="0" w:color="auto"/>
            </w:tcBorders>
            <w:hideMark/>
          </w:tcPr>
          <w:p w14:paraId="66681D5C" w14:textId="77777777" w:rsidR="005C1763" w:rsidRPr="00D331B8" w:rsidRDefault="005C1763" w:rsidP="001F068E">
            <w:pPr>
              <w:pStyle w:val="TAC"/>
              <w:rPr>
                <w:rFonts w:eastAsia="Malgun Gothic"/>
              </w:rPr>
            </w:pPr>
            <w:r w:rsidRPr="00D331B8">
              <w:rPr>
                <w:rFonts w:eastAsia="Malgun Gothic"/>
              </w:rPr>
              <w:t xml:space="preserve">10: </w:t>
            </w:r>
            <w:proofErr w:type="spellStart"/>
            <w:r w:rsidRPr="00D331B8">
              <w:rPr>
                <w:rFonts w:eastAsia="Malgun Gothic"/>
              </w:rPr>
              <w:t>N</w:t>
            </w:r>
            <w:r w:rsidRPr="00D331B8">
              <w:rPr>
                <w:rFonts w:eastAsia="Malgun Gothic"/>
                <w:vertAlign w:val="subscript"/>
              </w:rPr>
              <w:t>RB,c</w:t>
            </w:r>
            <w:proofErr w:type="spellEnd"/>
            <w:r w:rsidRPr="00D331B8">
              <w:rPr>
                <w:rFonts w:eastAsia="Malgun Gothic"/>
              </w:rPr>
              <w:t xml:space="preserve"> = 52</w:t>
            </w:r>
          </w:p>
        </w:tc>
      </w:tr>
      <w:tr w:rsidR="005C1763" w:rsidRPr="00D331B8" w14:paraId="2DF2D356" w14:textId="77777777" w:rsidTr="001F06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003FC1" w14:textId="77777777" w:rsidR="005C1763" w:rsidRPr="00D331B8" w:rsidRDefault="005C1763" w:rsidP="001F068E">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59AB2EC"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1ACEB91D" w14:textId="77777777" w:rsidR="005C1763" w:rsidRPr="00D331B8" w:rsidRDefault="005C1763" w:rsidP="001F068E">
            <w:pPr>
              <w:pStyle w:val="TAC"/>
              <w:rPr>
                <w:rFonts w:eastAsia="Calibri"/>
              </w:rPr>
            </w:pPr>
            <w:r w:rsidRPr="00D331B8">
              <w:t>3</w:t>
            </w:r>
          </w:p>
        </w:tc>
        <w:tc>
          <w:tcPr>
            <w:tcW w:w="5736" w:type="dxa"/>
            <w:gridSpan w:val="23"/>
            <w:tcBorders>
              <w:top w:val="single" w:sz="4" w:space="0" w:color="auto"/>
              <w:left w:val="single" w:sz="4" w:space="0" w:color="auto"/>
              <w:bottom w:val="single" w:sz="4" w:space="0" w:color="auto"/>
              <w:right w:val="single" w:sz="4" w:space="0" w:color="auto"/>
            </w:tcBorders>
            <w:hideMark/>
          </w:tcPr>
          <w:p w14:paraId="07A05BEA" w14:textId="77777777" w:rsidR="005C1763" w:rsidRPr="00D331B8" w:rsidRDefault="005C1763" w:rsidP="001F068E">
            <w:pPr>
              <w:pStyle w:val="TAC"/>
            </w:pPr>
            <w:r w:rsidRPr="00D331B8">
              <w:rPr>
                <w:rFonts w:eastAsia="Malgun Gothic"/>
              </w:rPr>
              <w:t xml:space="preserve">40: </w:t>
            </w:r>
            <w:proofErr w:type="spellStart"/>
            <w:r w:rsidRPr="00D331B8">
              <w:rPr>
                <w:rFonts w:eastAsia="Malgun Gothic"/>
              </w:rPr>
              <w:t>N</w:t>
            </w:r>
            <w:r w:rsidRPr="00D331B8">
              <w:rPr>
                <w:rFonts w:eastAsia="Malgun Gothic"/>
                <w:vertAlign w:val="subscript"/>
              </w:rPr>
              <w:t>RB,c</w:t>
            </w:r>
            <w:proofErr w:type="spellEnd"/>
            <w:r w:rsidRPr="00D331B8">
              <w:rPr>
                <w:rFonts w:eastAsia="Malgun Gothic"/>
              </w:rPr>
              <w:t xml:space="preserve"> = 106</w:t>
            </w:r>
          </w:p>
        </w:tc>
      </w:tr>
      <w:tr w:rsidR="005C1763" w:rsidRPr="00D331B8" w14:paraId="2DA0EF0C"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tcPr>
          <w:p w14:paraId="57A24DFA" w14:textId="77777777" w:rsidR="005C1763" w:rsidRPr="00D331B8" w:rsidRDefault="005C1763" w:rsidP="001F068E">
            <w:pPr>
              <w:pStyle w:val="TAL"/>
            </w:pPr>
            <w:r w:rsidRPr="00D331B8">
              <w:t>Initial BWP Configuration</w:t>
            </w:r>
          </w:p>
        </w:tc>
        <w:tc>
          <w:tcPr>
            <w:tcW w:w="919" w:type="dxa"/>
            <w:tcBorders>
              <w:top w:val="single" w:sz="4" w:space="0" w:color="auto"/>
              <w:left w:val="single" w:sz="4" w:space="0" w:color="auto"/>
              <w:bottom w:val="single" w:sz="4" w:space="0" w:color="auto"/>
              <w:right w:val="single" w:sz="4" w:space="0" w:color="auto"/>
            </w:tcBorders>
          </w:tcPr>
          <w:p w14:paraId="08965175"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09BF9C9F" w14:textId="77777777" w:rsidR="005C1763" w:rsidRPr="00D331B8" w:rsidRDefault="005C1763" w:rsidP="001F068E">
            <w:pPr>
              <w:pStyle w:val="TAC"/>
            </w:pPr>
            <w:r w:rsidRPr="00D331B8">
              <w:t>1,2,3</w:t>
            </w:r>
          </w:p>
        </w:tc>
        <w:tc>
          <w:tcPr>
            <w:tcW w:w="5736" w:type="dxa"/>
            <w:gridSpan w:val="23"/>
            <w:tcBorders>
              <w:top w:val="single" w:sz="4" w:space="0" w:color="auto"/>
              <w:left w:val="single" w:sz="4" w:space="0" w:color="auto"/>
              <w:bottom w:val="single" w:sz="4" w:space="0" w:color="auto"/>
              <w:right w:val="single" w:sz="4" w:space="0" w:color="auto"/>
            </w:tcBorders>
          </w:tcPr>
          <w:p w14:paraId="16E82C32" w14:textId="77777777" w:rsidR="005C1763" w:rsidRPr="00D331B8" w:rsidRDefault="005C1763" w:rsidP="001F068E">
            <w:pPr>
              <w:pStyle w:val="TAC"/>
            </w:pPr>
            <w:r w:rsidRPr="00D331B8">
              <w:t>DLBWP.0.1</w:t>
            </w:r>
          </w:p>
          <w:p w14:paraId="63F448FD" w14:textId="77777777" w:rsidR="005C1763" w:rsidRPr="00D331B8" w:rsidRDefault="005C1763" w:rsidP="001F068E">
            <w:pPr>
              <w:pStyle w:val="TAC"/>
            </w:pPr>
            <w:r w:rsidRPr="00D331B8">
              <w:t>ULBWP.0.1</w:t>
            </w:r>
          </w:p>
        </w:tc>
      </w:tr>
      <w:tr w:rsidR="005C1763" w:rsidRPr="00D331B8" w14:paraId="026714CC"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tcPr>
          <w:p w14:paraId="11FF70BC" w14:textId="77777777" w:rsidR="005C1763" w:rsidRPr="00D331B8" w:rsidRDefault="005C1763" w:rsidP="001F068E">
            <w:pPr>
              <w:pStyle w:val="TAL"/>
            </w:pPr>
            <w:r w:rsidRPr="00D331B8">
              <w:t>Dedicated BWP Configuration</w:t>
            </w:r>
          </w:p>
        </w:tc>
        <w:tc>
          <w:tcPr>
            <w:tcW w:w="919" w:type="dxa"/>
            <w:tcBorders>
              <w:top w:val="single" w:sz="4" w:space="0" w:color="auto"/>
              <w:left w:val="single" w:sz="4" w:space="0" w:color="auto"/>
              <w:bottom w:val="single" w:sz="4" w:space="0" w:color="auto"/>
              <w:right w:val="single" w:sz="4" w:space="0" w:color="auto"/>
            </w:tcBorders>
          </w:tcPr>
          <w:p w14:paraId="0F9499D1"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52DD9F45" w14:textId="77777777" w:rsidR="005C1763" w:rsidRPr="00D331B8" w:rsidRDefault="005C1763" w:rsidP="001F068E">
            <w:pPr>
              <w:pStyle w:val="TAC"/>
            </w:pPr>
            <w:r w:rsidRPr="00D331B8">
              <w:t>1,2,3</w:t>
            </w:r>
          </w:p>
        </w:tc>
        <w:tc>
          <w:tcPr>
            <w:tcW w:w="5736" w:type="dxa"/>
            <w:gridSpan w:val="23"/>
            <w:tcBorders>
              <w:top w:val="single" w:sz="4" w:space="0" w:color="auto"/>
              <w:left w:val="single" w:sz="4" w:space="0" w:color="auto"/>
              <w:bottom w:val="single" w:sz="4" w:space="0" w:color="auto"/>
              <w:right w:val="single" w:sz="4" w:space="0" w:color="auto"/>
            </w:tcBorders>
          </w:tcPr>
          <w:p w14:paraId="1B340AB0" w14:textId="77777777" w:rsidR="005C1763" w:rsidRPr="00D331B8" w:rsidRDefault="005C1763" w:rsidP="001F068E">
            <w:pPr>
              <w:pStyle w:val="TAC"/>
            </w:pPr>
            <w:r w:rsidRPr="00D331B8">
              <w:t>DLBWP.1.1</w:t>
            </w:r>
          </w:p>
          <w:p w14:paraId="368AB5A4" w14:textId="77777777" w:rsidR="005C1763" w:rsidRPr="00D331B8" w:rsidRDefault="005C1763" w:rsidP="001F068E">
            <w:pPr>
              <w:pStyle w:val="TAC"/>
            </w:pPr>
            <w:r w:rsidRPr="00D331B8">
              <w:t>ULBWP.1.1</w:t>
            </w:r>
          </w:p>
        </w:tc>
      </w:tr>
      <w:tr w:rsidR="005C1763" w:rsidRPr="00D331B8" w14:paraId="25FFFA1F"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47957CC6" w14:textId="77777777" w:rsidR="005C1763" w:rsidRPr="00D331B8" w:rsidRDefault="005C1763" w:rsidP="001F068E">
            <w:pPr>
              <w:pStyle w:val="TAL"/>
            </w:pPr>
            <w:proofErr w:type="spellStart"/>
            <w:r w:rsidRPr="00D331B8">
              <w:t>DRx</w:t>
            </w:r>
            <w:proofErr w:type="spellEnd"/>
            <w:r w:rsidRPr="00D331B8">
              <w:t xml:space="preserve"> Cycle</w:t>
            </w:r>
          </w:p>
        </w:tc>
        <w:tc>
          <w:tcPr>
            <w:tcW w:w="919" w:type="dxa"/>
            <w:tcBorders>
              <w:top w:val="single" w:sz="4" w:space="0" w:color="auto"/>
              <w:left w:val="single" w:sz="4" w:space="0" w:color="auto"/>
              <w:bottom w:val="single" w:sz="4" w:space="0" w:color="auto"/>
              <w:right w:val="single" w:sz="4" w:space="0" w:color="auto"/>
            </w:tcBorders>
            <w:hideMark/>
          </w:tcPr>
          <w:p w14:paraId="4CE08748" w14:textId="77777777" w:rsidR="005C1763" w:rsidRPr="00D331B8" w:rsidRDefault="005C1763" w:rsidP="001F068E">
            <w:pPr>
              <w:pStyle w:val="TAC"/>
            </w:pPr>
            <w:proofErr w:type="spellStart"/>
            <w:r w:rsidRPr="00D331B8">
              <w:t>ms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B2AD58" w14:textId="77777777" w:rsidR="005C1763" w:rsidRPr="00D331B8" w:rsidRDefault="005C1763" w:rsidP="001F068E">
            <w:pPr>
              <w:pStyle w:val="TAC"/>
            </w:pPr>
            <w:r w:rsidRPr="00D331B8">
              <w:t>1,2,3</w:t>
            </w:r>
          </w:p>
        </w:tc>
        <w:tc>
          <w:tcPr>
            <w:tcW w:w="3392" w:type="dxa"/>
            <w:gridSpan w:val="13"/>
            <w:tcBorders>
              <w:top w:val="single" w:sz="4" w:space="0" w:color="auto"/>
              <w:left w:val="single" w:sz="4" w:space="0" w:color="auto"/>
              <w:bottom w:val="single" w:sz="4" w:space="0" w:color="auto"/>
              <w:right w:val="single" w:sz="4" w:space="0" w:color="auto"/>
            </w:tcBorders>
            <w:hideMark/>
          </w:tcPr>
          <w:p w14:paraId="4DB10127" w14:textId="77777777" w:rsidR="005C1763" w:rsidRPr="00D331B8" w:rsidRDefault="005C1763" w:rsidP="001F068E">
            <w:pPr>
              <w:pStyle w:val="TAC"/>
            </w:pPr>
            <w:r w:rsidRPr="00D331B8">
              <w:t>N/A</w:t>
            </w:r>
          </w:p>
        </w:tc>
        <w:tc>
          <w:tcPr>
            <w:tcW w:w="2344" w:type="dxa"/>
            <w:gridSpan w:val="10"/>
            <w:tcBorders>
              <w:top w:val="single" w:sz="4" w:space="0" w:color="auto"/>
              <w:left w:val="single" w:sz="4" w:space="0" w:color="auto"/>
              <w:bottom w:val="single" w:sz="4" w:space="0" w:color="auto"/>
              <w:right w:val="single" w:sz="4" w:space="0" w:color="auto"/>
            </w:tcBorders>
            <w:hideMark/>
          </w:tcPr>
          <w:p w14:paraId="1A861C7F" w14:textId="77777777" w:rsidR="005C1763" w:rsidRPr="00D331B8" w:rsidRDefault="005C1763" w:rsidP="001F068E">
            <w:pPr>
              <w:pStyle w:val="TAC"/>
            </w:pPr>
            <w:r w:rsidRPr="00D331B8">
              <w:t>DRX.</w:t>
            </w:r>
            <w:r w:rsidRPr="00D331B8">
              <w:rPr>
                <w:lang w:eastAsia="ja-JP"/>
              </w:rPr>
              <w:t>8</w:t>
            </w:r>
            <w:r w:rsidRPr="00D331B8">
              <w:rPr>
                <w:vertAlign w:val="superscript"/>
              </w:rPr>
              <w:t>Note5</w:t>
            </w:r>
          </w:p>
        </w:tc>
      </w:tr>
      <w:tr w:rsidR="005C1763" w:rsidRPr="00D331B8" w14:paraId="1DBD3B65"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hideMark/>
          </w:tcPr>
          <w:p w14:paraId="682B43C3" w14:textId="77777777" w:rsidR="005C1763" w:rsidRPr="00D331B8" w:rsidRDefault="005C1763" w:rsidP="001F068E">
            <w:pPr>
              <w:pStyle w:val="TAL"/>
            </w:pPr>
            <w:r w:rsidRPr="00D331B8">
              <w:t>PDSCH Reference measurement channel</w:t>
            </w:r>
          </w:p>
        </w:tc>
        <w:tc>
          <w:tcPr>
            <w:tcW w:w="919" w:type="dxa"/>
            <w:tcBorders>
              <w:top w:val="single" w:sz="4" w:space="0" w:color="auto"/>
              <w:left w:val="single" w:sz="4" w:space="0" w:color="auto"/>
              <w:bottom w:val="nil"/>
              <w:right w:val="single" w:sz="4" w:space="0" w:color="auto"/>
            </w:tcBorders>
            <w:shd w:val="clear" w:color="auto" w:fill="auto"/>
          </w:tcPr>
          <w:p w14:paraId="5ED37B23"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7227CBBF" w14:textId="77777777" w:rsidR="005C1763" w:rsidRPr="00D331B8" w:rsidRDefault="005C1763" w:rsidP="001F068E">
            <w:pPr>
              <w:pStyle w:val="TAC"/>
            </w:pPr>
            <w:r w:rsidRPr="00D331B8">
              <w:t>1</w:t>
            </w:r>
          </w:p>
        </w:tc>
        <w:tc>
          <w:tcPr>
            <w:tcW w:w="5736" w:type="dxa"/>
            <w:gridSpan w:val="23"/>
            <w:tcBorders>
              <w:top w:val="single" w:sz="4" w:space="0" w:color="auto"/>
              <w:left w:val="single" w:sz="4" w:space="0" w:color="auto"/>
              <w:bottom w:val="single" w:sz="4" w:space="0" w:color="auto"/>
              <w:right w:val="single" w:sz="4" w:space="0" w:color="auto"/>
            </w:tcBorders>
            <w:hideMark/>
          </w:tcPr>
          <w:p w14:paraId="7BC05D03" w14:textId="77777777" w:rsidR="005C1763" w:rsidRPr="00D331B8" w:rsidRDefault="005C1763" w:rsidP="001F068E">
            <w:pPr>
              <w:pStyle w:val="TAC"/>
            </w:pPr>
            <w:r w:rsidRPr="00D331B8">
              <w:t>SR.1.1 FDD</w:t>
            </w:r>
          </w:p>
        </w:tc>
      </w:tr>
      <w:tr w:rsidR="005C1763" w:rsidRPr="00D331B8" w14:paraId="623062B6" w14:textId="77777777" w:rsidTr="001F068E">
        <w:trPr>
          <w:trHeight w:val="187"/>
          <w:jc w:val="center"/>
        </w:trPr>
        <w:tc>
          <w:tcPr>
            <w:tcW w:w="0" w:type="auto"/>
            <w:tcBorders>
              <w:top w:val="nil"/>
              <w:left w:val="single" w:sz="4" w:space="0" w:color="auto"/>
              <w:bottom w:val="nil"/>
              <w:right w:val="single" w:sz="4" w:space="0" w:color="auto"/>
            </w:tcBorders>
            <w:shd w:val="clear" w:color="auto" w:fill="auto"/>
            <w:hideMark/>
          </w:tcPr>
          <w:p w14:paraId="7F9C5C8B" w14:textId="77777777" w:rsidR="005C1763" w:rsidRPr="00D331B8" w:rsidRDefault="005C1763" w:rsidP="001F068E">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2C972BF2"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3E7DA8AC" w14:textId="77777777" w:rsidR="005C1763" w:rsidRPr="00D331B8" w:rsidRDefault="005C1763" w:rsidP="001F068E">
            <w:pPr>
              <w:pStyle w:val="TAC"/>
            </w:pPr>
            <w:r w:rsidRPr="00D331B8">
              <w:t>2</w:t>
            </w:r>
          </w:p>
        </w:tc>
        <w:tc>
          <w:tcPr>
            <w:tcW w:w="5736" w:type="dxa"/>
            <w:gridSpan w:val="23"/>
            <w:tcBorders>
              <w:top w:val="single" w:sz="4" w:space="0" w:color="auto"/>
              <w:left w:val="single" w:sz="4" w:space="0" w:color="auto"/>
              <w:bottom w:val="single" w:sz="4" w:space="0" w:color="auto"/>
              <w:right w:val="single" w:sz="4" w:space="0" w:color="auto"/>
            </w:tcBorders>
            <w:hideMark/>
          </w:tcPr>
          <w:p w14:paraId="75BCAC71" w14:textId="77777777" w:rsidR="005C1763" w:rsidRPr="00D331B8" w:rsidRDefault="005C1763" w:rsidP="001F068E">
            <w:pPr>
              <w:pStyle w:val="TAC"/>
            </w:pPr>
            <w:r w:rsidRPr="00D331B8">
              <w:t>SR.1.1 TDD</w:t>
            </w:r>
          </w:p>
        </w:tc>
      </w:tr>
      <w:tr w:rsidR="005C1763" w:rsidRPr="00D331B8" w14:paraId="0338085E" w14:textId="77777777" w:rsidTr="001F06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547BD1A" w14:textId="77777777" w:rsidR="005C1763" w:rsidRPr="00D331B8" w:rsidRDefault="005C1763" w:rsidP="001F068E">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C2E783E"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7DC7CEA4" w14:textId="77777777" w:rsidR="005C1763" w:rsidRPr="00D331B8" w:rsidRDefault="005C1763" w:rsidP="001F068E">
            <w:pPr>
              <w:pStyle w:val="TAC"/>
            </w:pPr>
            <w:r w:rsidRPr="00D331B8">
              <w:t>3</w:t>
            </w:r>
          </w:p>
        </w:tc>
        <w:tc>
          <w:tcPr>
            <w:tcW w:w="5736" w:type="dxa"/>
            <w:gridSpan w:val="23"/>
            <w:tcBorders>
              <w:top w:val="single" w:sz="4" w:space="0" w:color="auto"/>
              <w:left w:val="single" w:sz="4" w:space="0" w:color="auto"/>
              <w:bottom w:val="single" w:sz="4" w:space="0" w:color="auto"/>
              <w:right w:val="single" w:sz="4" w:space="0" w:color="auto"/>
            </w:tcBorders>
            <w:hideMark/>
          </w:tcPr>
          <w:p w14:paraId="754F6DE6" w14:textId="77777777" w:rsidR="005C1763" w:rsidRPr="00D331B8" w:rsidRDefault="005C1763" w:rsidP="001F068E">
            <w:pPr>
              <w:pStyle w:val="TAC"/>
            </w:pPr>
            <w:r w:rsidRPr="00D331B8">
              <w:t>SR.2.1 TDD</w:t>
            </w:r>
          </w:p>
        </w:tc>
      </w:tr>
      <w:tr w:rsidR="005C1763" w:rsidRPr="00D331B8" w14:paraId="42C27EE3"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hideMark/>
          </w:tcPr>
          <w:p w14:paraId="17A5C2B6" w14:textId="77777777" w:rsidR="005C1763" w:rsidRPr="00D331B8" w:rsidRDefault="005C1763" w:rsidP="001F068E">
            <w:pPr>
              <w:pStyle w:val="TAL"/>
            </w:pPr>
            <w:r w:rsidRPr="00D331B8">
              <w:t>RMSI CORESET Reference Channel</w:t>
            </w:r>
          </w:p>
        </w:tc>
        <w:tc>
          <w:tcPr>
            <w:tcW w:w="919" w:type="dxa"/>
            <w:tcBorders>
              <w:top w:val="single" w:sz="4" w:space="0" w:color="auto"/>
              <w:left w:val="single" w:sz="4" w:space="0" w:color="auto"/>
              <w:bottom w:val="nil"/>
              <w:right w:val="single" w:sz="4" w:space="0" w:color="auto"/>
            </w:tcBorders>
            <w:shd w:val="clear" w:color="auto" w:fill="auto"/>
          </w:tcPr>
          <w:p w14:paraId="4D2B7B50"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18268993" w14:textId="77777777" w:rsidR="005C1763" w:rsidRPr="00D331B8" w:rsidRDefault="005C1763" w:rsidP="001F068E">
            <w:pPr>
              <w:pStyle w:val="TAC"/>
            </w:pPr>
            <w:r w:rsidRPr="00D331B8">
              <w:t>1</w:t>
            </w:r>
          </w:p>
        </w:tc>
        <w:tc>
          <w:tcPr>
            <w:tcW w:w="5736" w:type="dxa"/>
            <w:gridSpan w:val="23"/>
            <w:tcBorders>
              <w:top w:val="single" w:sz="4" w:space="0" w:color="auto"/>
              <w:left w:val="single" w:sz="4" w:space="0" w:color="auto"/>
              <w:bottom w:val="single" w:sz="4" w:space="0" w:color="auto"/>
              <w:right w:val="single" w:sz="4" w:space="0" w:color="auto"/>
            </w:tcBorders>
            <w:hideMark/>
          </w:tcPr>
          <w:p w14:paraId="19789A41" w14:textId="77777777" w:rsidR="005C1763" w:rsidRPr="00D331B8" w:rsidRDefault="005C1763" w:rsidP="001F068E">
            <w:pPr>
              <w:pStyle w:val="TAC"/>
            </w:pPr>
            <w:r w:rsidRPr="00D331B8">
              <w:t>CR.1.1 FDD</w:t>
            </w:r>
          </w:p>
        </w:tc>
      </w:tr>
      <w:tr w:rsidR="005C1763" w:rsidRPr="00D331B8" w14:paraId="08EE6B76" w14:textId="77777777" w:rsidTr="001F068E">
        <w:trPr>
          <w:trHeight w:val="187"/>
          <w:jc w:val="center"/>
        </w:trPr>
        <w:tc>
          <w:tcPr>
            <w:tcW w:w="0" w:type="auto"/>
            <w:tcBorders>
              <w:top w:val="nil"/>
              <w:left w:val="single" w:sz="4" w:space="0" w:color="auto"/>
              <w:bottom w:val="nil"/>
              <w:right w:val="single" w:sz="4" w:space="0" w:color="auto"/>
            </w:tcBorders>
            <w:shd w:val="clear" w:color="auto" w:fill="auto"/>
            <w:hideMark/>
          </w:tcPr>
          <w:p w14:paraId="3A8AAB0C" w14:textId="77777777" w:rsidR="005C1763" w:rsidRPr="00D331B8" w:rsidRDefault="005C1763" w:rsidP="001F068E">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74D0CA5E"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08F05E48" w14:textId="77777777" w:rsidR="005C1763" w:rsidRPr="00D331B8" w:rsidRDefault="005C1763" w:rsidP="001F068E">
            <w:pPr>
              <w:pStyle w:val="TAC"/>
            </w:pPr>
            <w:r w:rsidRPr="00D331B8">
              <w:t>2</w:t>
            </w:r>
          </w:p>
        </w:tc>
        <w:tc>
          <w:tcPr>
            <w:tcW w:w="5736" w:type="dxa"/>
            <w:gridSpan w:val="23"/>
            <w:tcBorders>
              <w:top w:val="single" w:sz="4" w:space="0" w:color="auto"/>
              <w:left w:val="single" w:sz="4" w:space="0" w:color="auto"/>
              <w:bottom w:val="single" w:sz="4" w:space="0" w:color="auto"/>
              <w:right w:val="single" w:sz="4" w:space="0" w:color="auto"/>
            </w:tcBorders>
            <w:hideMark/>
          </w:tcPr>
          <w:p w14:paraId="085D9374" w14:textId="77777777" w:rsidR="005C1763" w:rsidRPr="00D331B8" w:rsidRDefault="005C1763" w:rsidP="001F068E">
            <w:pPr>
              <w:pStyle w:val="TAC"/>
            </w:pPr>
            <w:r w:rsidRPr="00D331B8">
              <w:t>CR.1.1 TDD</w:t>
            </w:r>
          </w:p>
        </w:tc>
      </w:tr>
      <w:tr w:rsidR="005C1763" w:rsidRPr="00D331B8" w14:paraId="539381DA" w14:textId="77777777" w:rsidTr="001F06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D9D48B0" w14:textId="77777777" w:rsidR="005C1763" w:rsidRPr="00D331B8" w:rsidRDefault="005C1763" w:rsidP="001F068E">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5FA51F7"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7F275C40" w14:textId="77777777" w:rsidR="005C1763" w:rsidRPr="00D331B8" w:rsidRDefault="005C1763" w:rsidP="001F068E">
            <w:pPr>
              <w:pStyle w:val="TAC"/>
            </w:pPr>
            <w:r w:rsidRPr="00D331B8">
              <w:t>3</w:t>
            </w:r>
          </w:p>
        </w:tc>
        <w:tc>
          <w:tcPr>
            <w:tcW w:w="5736" w:type="dxa"/>
            <w:gridSpan w:val="23"/>
            <w:tcBorders>
              <w:top w:val="single" w:sz="4" w:space="0" w:color="auto"/>
              <w:left w:val="single" w:sz="4" w:space="0" w:color="auto"/>
              <w:bottom w:val="single" w:sz="4" w:space="0" w:color="auto"/>
              <w:right w:val="single" w:sz="4" w:space="0" w:color="auto"/>
            </w:tcBorders>
            <w:hideMark/>
          </w:tcPr>
          <w:p w14:paraId="240AF631" w14:textId="77777777" w:rsidR="005C1763" w:rsidRPr="00D331B8" w:rsidRDefault="005C1763" w:rsidP="001F068E">
            <w:pPr>
              <w:pStyle w:val="TAC"/>
            </w:pPr>
            <w:r w:rsidRPr="00D331B8">
              <w:t>CR.2.1 TDD</w:t>
            </w:r>
          </w:p>
        </w:tc>
      </w:tr>
      <w:tr w:rsidR="005C1763" w:rsidRPr="00D331B8" w14:paraId="566C600D"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tcPr>
          <w:p w14:paraId="5CE9700B" w14:textId="77777777" w:rsidR="005C1763" w:rsidRPr="00D331B8" w:rsidRDefault="005C1763" w:rsidP="001F068E">
            <w:pPr>
              <w:pStyle w:val="TAL"/>
            </w:pPr>
            <w:r w:rsidRPr="00D331B8">
              <w:t>Dedicated CORESET Reference Channel</w:t>
            </w:r>
          </w:p>
        </w:tc>
        <w:tc>
          <w:tcPr>
            <w:tcW w:w="919" w:type="dxa"/>
            <w:tcBorders>
              <w:top w:val="single" w:sz="4" w:space="0" w:color="auto"/>
              <w:left w:val="single" w:sz="4" w:space="0" w:color="auto"/>
              <w:bottom w:val="nil"/>
              <w:right w:val="single" w:sz="4" w:space="0" w:color="auto"/>
            </w:tcBorders>
            <w:shd w:val="clear" w:color="auto" w:fill="auto"/>
          </w:tcPr>
          <w:p w14:paraId="027C4CC3"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7599847E" w14:textId="77777777" w:rsidR="005C1763" w:rsidRPr="00D331B8" w:rsidRDefault="005C1763" w:rsidP="001F068E">
            <w:pPr>
              <w:pStyle w:val="TAC"/>
            </w:pPr>
            <w:r w:rsidRPr="00D331B8">
              <w:t>1</w:t>
            </w:r>
          </w:p>
        </w:tc>
        <w:tc>
          <w:tcPr>
            <w:tcW w:w="5736" w:type="dxa"/>
            <w:gridSpan w:val="23"/>
            <w:tcBorders>
              <w:top w:val="single" w:sz="4" w:space="0" w:color="auto"/>
              <w:left w:val="single" w:sz="4" w:space="0" w:color="auto"/>
              <w:bottom w:val="single" w:sz="4" w:space="0" w:color="auto"/>
              <w:right w:val="single" w:sz="4" w:space="0" w:color="auto"/>
            </w:tcBorders>
          </w:tcPr>
          <w:p w14:paraId="1D7CC3B3" w14:textId="77777777" w:rsidR="005C1763" w:rsidRPr="00D331B8" w:rsidRDefault="005C1763" w:rsidP="001F068E">
            <w:pPr>
              <w:pStyle w:val="TAC"/>
            </w:pPr>
            <w:r w:rsidRPr="00D331B8">
              <w:t>CCR.1.1 FDD</w:t>
            </w:r>
          </w:p>
        </w:tc>
      </w:tr>
      <w:tr w:rsidR="005C1763" w:rsidRPr="00D331B8" w14:paraId="609C243F" w14:textId="77777777" w:rsidTr="001F068E">
        <w:trPr>
          <w:trHeight w:val="187"/>
          <w:jc w:val="center"/>
        </w:trPr>
        <w:tc>
          <w:tcPr>
            <w:tcW w:w="1074" w:type="dxa"/>
            <w:tcBorders>
              <w:top w:val="nil"/>
              <w:left w:val="single" w:sz="4" w:space="0" w:color="auto"/>
              <w:bottom w:val="nil"/>
              <w:right w:val="single" w:sz="4" w:space="0" w:color="auto"/>
            </w:tcBorders>
            <w:shd w:val="clear" w:color="auto" w:fill="auto"/>
          </w:tcPr>
          <w:p w14:paraId="16ADAB24" w14:textId="77777777" w:rsidR="005C1763" w:rsidRPr="00D331B8" w:rsidRDefault="005C1763" w:rsidP="001F068E">
            <w:pPr>
              <w:pStyle w:val="TAL"/>
            </w:pPr>
          </w:p>
        </w:tc>
        <w:tc>
          <w:tcPr>
            <w:tcW w:w="919" w:type="dxa"/>
            <w:tcBorders>
              <w:top w:val="nil"/>
              <w:left w:val="single" w:sz="4" w:space="0" w:color="auto"/>
              <w:bottom w:val="nil"/>
              <w:right w:val="single" w:sz="4" w:space="0" w:color="auto"/>
            </w:tcBorders>
            <w:shd w:val="clear" w:color="auto" w:fill="auto"/>
          </w:tcPr>
          <w:p w14:paraId="1F8B4472"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3CCD7E04" w14:textId="77777777" w:rsidR="005C1763" w:rsidRPr="00D331B8" w:rsidRDefault="005C1763" w:rsidP="001F068E">
            <w:pPr>
              <w:pStyle w:val="TAC"/>
            </w:pPr>
            <w:r w:rsidRPr="00D331B8">
              <w:t>2</w:t>
            </w:r>
          </w:p>
        </w:tc>
        <w:tc>
          <w:tcPr>
            <w:tcW w:w="5736" w:type="dxa"/>
            <w:gridSpan w:val="23"/>
            <w:tcBorders>
              <w:top w:val="single" w:sz="4" w:space="0" w:color="auto"/>
              <w:left w:val="single" w:sz="4" w:space="0" w:color="auto"/>
              <w:bottom w:val="single" w:sz="4" w:space="0" w:color="auto"/>
              <w:right w:val="single" w:sz="4" w:space="0" w:color="auto"/>
            </w:tcBorders>
          </w:tcPr>
          <w:p w14:paraId="32682690" w14:textId="77777777" w:rsidR="005C1763" w:rsidRPr="00D331B8" w:rsidRDefault="005C1763" w:rsidP="001F068E">
            <w:pPr>
              <w:pStyle w:val="TAC"/>
            </w:pPr>
            <w:r w:rsidRPr="00D331B8">
              <w:t>CCR.1.1 TDD</w:t>
            </w:r>
          </w:p>
        </w:tc>
      </w:tr>
      <w:tr w:rsidR="005C1763" w:rsidRPr="00D331B8" w14:paraId="1C40E9F5" w14:textId="77777777" w:rsidTr="001F068E">
        <w:trPr>
          <w:trHeight w:val="187"/>
          <w:jc w:val="center"/>
        </w:trPr>
        <w:tc>
          <w:tcPr>
            <w:tcW w:w="1074" w:type="dxa"/>
            <w:tcBorders>
              <w:top w:val="nil"/>
              <w:left w:val="single" w:sz="4" w:space="0" w:color="auto"/>
              <w:bottom w:val="single" w:sz="4" w:space="0" w:color="auto"/>
              <w:right w:val="single" w:sz="4" w:space="0" w:color="auto"/>
            </w:tcBorders>
            <w:shd w:val="clear" w:color="auto" w:fill="auto"/>
          </w:tcPr>
          <w:p w14:paraId="61277F18" w14:textId="77777777" w:rsidR="005C1763" w:rsidRPr="00D331B8" w:rsidRDefault="005C1763" w:rsidP="001F068E">
            <w:pPr>
              <w:pStyle w:val="TAL"/>
            </w:pPr>
          </w:p>
        </w:tc>
        <w:tc>
          <w:tcPr>
            <w:tcW w:w="919" w:type="dxa"/>
            <w:tcBorders>
              <w:top w:val="nil"/>
              <w:left w:val="single" w:sz="4" w:space="0" w:color="auto"/>
              <w:bottom w:val="single" w:sz="4" w:space="0" w:color="auto"/>
              <w:right w:val="single" w:sz="4" w:space="0" w:color="auto"/>
            </w:tcBorders>
            <w:shd w:val="clear" w:color="auto" w:fill="auto"/>
          </w:tcPr>
          <w:p w14:paraId="43439F60"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1445EFAF" w14:textId="77777777" w:rsidR="005C1763" w:rsidRPr="00D331B8" w:rsidRDefault="005C1763" w:rsidP="001F068E">
            <w:pPr>
              <w:pStyle w:val="TAC"/>
            </w:pPr>
            <w:r w:rsidRPr="00D331B8">
              <w:t>3</w:t>
            </w:r>
          </w:p>
        </w:tc>
        <w:tc>
          <w:tcPr>
            <w:tcW w:w="5736" w:type="dxa"/>
            <w:gridSpan w:val="23"/>
            <w:tcBorders>
              <w:top w:val="single" w:sz="4" w:space="0" w:color="auto"/>
              <w:left w:val="single" w:sz="4" w:space="0" w:color="auto"/>
              <w:bottom w:val="single" w:sz="4" w:space="0" w:color="auto"/>
              <w:right w:val="single" w:sz="4" w:space="0" w:color="auto"/>
            </w:tcBorders>
          </w:tcPr>
          <w:p w14:paraId="5A08BCD4" w14:textId="77777777" w:rsidR="005C1763" w:rsidRPr="00D331B8" w:rsidRDefault="005C1763" w:rsidP="001F068E">
            <w:pPr>
              <w:pStyle w:val="TAC"/>
            </w:pPr>
            <w:r w:rsidRPr="00D331B8">
              <w:t>CCR.2.1 TDD</w:t>
            </w:r>
          </w:p>
        </w:tc>
      </w:tr>
      <w:tr w:rsidR="005C1763" w:rsidRPr="00D331B8" w14:paraId="5A74CBC1" w14:textId="77777777" w:rsidTr="001F068E">
        <w:trPr>
          <w:trHeight w:val="187"/>
          <w:jc w:val="center"/>
        </w:trPr>
        <w:tc>
          <w:tcPr>
            <w:tcW w:w="1074" w:type="dxa"/>
            <w:tcBorders>
              <w:top w:val="nil"/>
              <w:left w:val="single" w:sz="4" w:space="0" w:color="auto"/>
              <w:bottom w:val="single" w:sz="4" w:space="0" w:color="auto"/>
              <w:right w:val="single" w:sz="4" w:space="0" w:color="auto"/>
            </w:tcBorders>
            <w:shd w:val="clear" w:color="auto" w:fill="auto"/>
          </w:tcPr>
          <w:p w14:paraId="015C26C9" w14:textId="77777777" w:rsidR="005C1763" w:rsidRPr="00D331B8" w:rsidRDefault="005C1763" w:rsidP="001F068E">
            <w:pPr>
              <w:pStyle w:val="TAL"/>
            </w:pPr>
            <w:proofErr w:type="spellStart"/>
            <w:r w:rsidRPr="00D331B8">
              <w:rPr>
                <w:rFonts w:eastAsiaTheme="minorEastAsia" w:hint="eastAsia"/>
                <w:lang w:eastAsia="zh-CN"/>
              </w:rPr>
              <w:t>c</w:t>
            </w:r>
            <w:r w:rsidRPr="00D331B8">
              <w:rPr>
                <w:rFonts w:eastAsiaTheme="minorEastAsia"/>
                <w:lang w:eastAsia="zh-CN"/>
              </w:rPr>
              <w:t>oresetPoolIndex</w:t>
            </w:r>
            <w:proofErr w:type="spellEnd"/>
            <w:r w:rsidRPr="00D331B8">
              <w:rPr>
                <w:rFonts w:eastAsiaTheme="minorEastAsia"/>
                <w:lang w:eastAsia="zh-CN"/>
              </w:rPr>
              <w:t xml:space="preserve"> for dedicated CORESET Reference Channel</w:t>
            </w:r>
          </w:p>
        </w:tc>
        <w:tc>
          <w:tcPr>
            <w:tcW w:w="919" w:type="dxa"/>
            <w:tcBorders>
              <w:top w:val="nil"/>
              <w:left w:val="single" w:sz="4" w:space="0" w:color="auto"/>
              <w:bottom w:val="single" w:sz="4" w:space="0" w:color="auto"/>
              <w:right w:val="single" w:sz="4" w:space="0" w:color="auto"/>
            </w:tcBorders>
            <w:shd w:val="clear" w:color="auto" w:fill="auto"/>
          </w:tcPr>
          <w:p w14:paraId="4748AB23"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49DA2772"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r w:rsidRPr="00D331B8">
              <w:rPr>
                <w:rFonts w:eastAsiaTheme="minorEastAsia"/>
                <w:lang w:eastAsia="zh-CN"/>
              </w:rPr>
              <w:t>,2,3</w:t>
            </w:r>
          </w:p>
        </w:tc>
        <w:tc>
          <w:tcPr>
            <w:tcW w:w="994" w:type="dxa"/>
            <w:gridSpan w:val="3"/>
            <w:tcBorders>
              <w:top w:val="single" w:sz="4" w:space="0" w:color="auto"/>
              <w:left w:val="single" w:sz="4" w:space="0" w:color="auto"/>
              <w:bottom w:val="single" w:sz="4" w:space="0" w:color="auto"/>
              <w:right w:val="single" w:sz="4" w:space="0" w:color="auto"/>
            </w:tcBorders>
          </w:tcPr>
          <w:p w14:paraId="51281B87"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727" w:type="dxa"/>
            <w:gridSpan w:val="3"/>
            <w:tcBorders>
              <w:top w:val="single" w:sz="4" w:space="0" w:color="auto"/>
              <w:left w:val="single" w:sz="4" w:space="0" w:color="auto"/>
              <w:bottom w:val="single" w:sz="4" w:space="0" w:color="auto"/>
              <w:right w:val="single" w:sz="4" w:space="0" w:color="auto"/>
            </w:tcBorders>
          </w:tcPr>
          <w:p w14:paraId="0AB4DF17"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p>
        </w:tc>
        <w:tc>
          <w:tcPr>
            <w:tcW w:w="728" w:type="dxa"/>
            <w:gridSpan w:val="3"/>
            <w:tcBorders>
              <w:top w:val="single" w:sz="4" w:space="0" w:color="auto"/>
              <w:left w:val="single" w:sz="4" w:space="0" w:color="auto"/>
              <w:bottom w:val="single" w:sz="4" w:space="0" w:color="auto"/>
              <w:right w:val="single" w:sz="4" w:space="0" w:color="auto"/>
            </w:tcBorders>
          </w:tcPr>
          <w:p w14:paraId="57DF2F0D"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727" w:type="dxa"/>
            <w:gridSpan w:val="3"/>
            <w:tcBorders>
              <w:top w:val="single" w:sz="4" w:space="0" w:color="auto"/>
              <w:left w:val="single" w:sz="4" w:space="0" w:color="auto"/>
              <w:bottom w:val="single" w:sz="4" w:space="0" w:color="auto"/>
              <w:right w:val="single" w:sz="4" w:space="0" w:color="auto"/>
            </w:tcBorders>
          </w:tcPr>
          <w:p w14:paraId="281CDA52"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p>
        </w:tc>
        <w:tc>
          <w:tcPr>
            <w:tcW w:w="432" w:type="dxa"/>
            <w:gridSpan w:val="2"/>
            <w:tcBorders>
              <w:top w:val="single" w:sz="4" w:space="0" w:color="auto"/>
              <w:left w:val="single" w:sz="4" w:space="0" w:color="auto"/>
              <w:bottom w:val="single" w:sz="4" w:space="0" w:color="auto"/>
              <w:right w:val="single" w:sz="4" w:space="0" w:color="auto"/>
            </w:tcBorders>
          </w:tcPr>
          <w:p w14:paraId="75F03209"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648" w:type="dxa"/>
            <w:gridSpan w:val="3"/>
            <w:tcBorders>
              <w:top w:val="single" w:sz="4" w:space="0" w:color="auto"/>
              <w:left w:val="single" w:sz="4" w:space="0" w:color="auto"/>
              <w:bottom w:val="single" w:sz="4" w:space="0" w:color="auto"/>
              <w:right w:val="single" w:sz="4" w:space="0" w:color="auto"/>
            </w:tcBorders>
          </w:tcPr>
          <w:p w14:paraId="1ABC7098"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p>
        </w:tc>
        <w:tc>
          <w:tcPr>
            <w:tcW w:w="648" w:type="dxa"/>
            <w:gridSpan w:val="3"/>
            <w:tcBorders>
              <w:top w:val="single" w:sz="4" w:space="0" w:color="auto"/>
              <w:left w:val="single" w:sz="4" w:space="0" w:color="auto"/>
              <w:bottom w:val="single" w:sz="4" w:space="0" w:color="auto"/>
              <w:right w:val="single" w:sz="4" w:space="0" w:color="auto"/>
            </w:tcBorders>
          </w:tcPr>
          <w:p w14:paraId="4A382B4B"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832" w:type="dxa"/>
            <w:gridSpan w:val="3"/>
            <w:tcBorders>
              <w:top w:val="single" w:sz="4" w:space="0" w:color="auto"/>
              <w:left w:val="single" w:sz="4" w:space="0" w:color="auto"/>
              <w:bottom w:val="single" w:sz="4" w:space="0" w:color="auto"/>
              <w:right w:val="single" w:sz="4" w:space="0" w:color="auto"/>
            </w:tcBorders>
          </w:tcPr>
          <w:p w14:paraId="67E1BF4D"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p>
        </w:tc>
      </w:tr>
      <w:tr w:rsidR="005C1763" w:rsidRPr="00D331B8" w14:paraId="4BC8EE5E" w14:textId="77777777" w:rsidTr="001F068E">
        <w:trPr>
          <w:trHeight w:val="350"/>
          <w:jc w:val="center"/>
        </w:trPr>
        <w:tc>
          <w:tcPr>
            <w:tcW w:w="1074" w:type="dxa"/>
            <w:vMerge w:val="restart"/>
            <w:tcBorders>
              <w:top w:val="nil"/>
              <w:left w:val="single" w:sz="4" w:space="0" w:color="auto"/>
              <w:right w:val="single" w:sz="4" w:space="0" w:color="auto"/>
            </w:tcBorders>
            <w:shd w:val="clear" w:color="auto" w:fill="auto"/>
          </w:tcPr>
          <w:p w14:paraId="4DB9A2B3" w14:textId="77777777" w:rsidR="005C1763" w:rsidRPr="00D331B8" w:rsidRDefault="005C1763" w:rsidP="001F068E">
            <w:pPr>
              <w:pStyle w:val="TAL"/>
              <w:rPr>
                <w:rFonts w:eastAsiaTheme="minorEastAsia"/>
                <w:lang w:eastAsia="zh-CN"/>
              </w:rPr>
            </w:pPr>
            <w:r w:rsidRPr="00D331B8">
              <w:rPr>
                <w:rFonts w:eastAsiaTheme="minorEastAsia" w:hint="eastAsia"/>
                <w:lang w:eastAsia="zh-CN"/>
              </w:rPr>
              <w:t>T</w:t>
            </w:r>
            <w:r w:rsidRPr="00D331B8">
              <w:rPr>
                <w:rFonts w:eastAsiaTheme="minorEastAsia"/>
                <w:lang w:eastAsia="zh-CN"/>
              </w:rPr>
              <w:t>iming difference compared to TRP#1</w:t>
            </w:r>
          </w:p>
        </w:tc>
        <w:tc>
          <w:tcPr>
            <w:tcW w:w="919" w:type="dxa"/>
            <w:vMerge w:val="restart"/>
            <w:tcBorders>
              <w:top w:val="nil"/>
              <w:left w:val="single" w:sz="4" w:space="0" w:color="auto"/>
              <w:right w:val="single" w:sz="4" w:space="0" w:color="auto"/>
            </w:tcBorders>
            <w:shd w:val="clear" w:color="auto" w:fill="auto"/>
          </w:tcPr>
          <w:p w14:paraId="65A382F8"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u</w:t>
            </w:r>
            <w:r w:rsidRPr="00D331B8">
              <w:rPr>
                <w:rFonts w:eastAsiaTheme="minorEastAsia"/>
                <w:lang w:eastAsia="zh-CN"/>
              </w:rPr>
              <w:t>s</w:t>
            </w:r>
          </w:p>
        </w:tc>
        <w:tc>
          <w:tcPr>
            <w:tcW w:w="567" w:type="dxa"/>
            <w:tcBorders>
              <w:top w:val="single" w:sz="4" w:space="0" w:color="auto"/>
              <w:left w:val="single" w:sz="4" w:space="0" w:color="auto"/>
              <w:bottom w:val="single" w:sz="4" w:space="0" w:color="auto"/>
              <w:right w:val="single" w:sz="4" w:space="0" w:color="auto"/>
            </w:tcBorders>
          </w:tcPr>
          <w:p w14:paraId="4CE44B0B"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r w:rsidRPr="00D331B8">
              <w:rPr>
                <w:rFonts w:eastAsiaTheme="minorEastAsia"/>
                <w:lang w:eastAsia="zh-CN"/>
              </w:rPr>
              <w:t>, 2</w:t>
            </w:r>
          </w:p>
        </w:tc>
        <w:tc>
          <w:tcPr>
            <w:tcW w:w="994" w:type="dxa"/>
            <w:gridSpan w:val="3"/>
            <w:vMerge w:val="restart"/>
            <w:tcBorders>
              <w:top w:val="single" w:sz="4" w:space="0" w:color="auto"/>
              <w:left w:val="single" w:sz="4" w:space="0" w:color="auto"/>
              <w:right w:val="single" w:sz="4" w:space="0" w:color="auto"/>
            </w:tcBorders>
          </w:tcPr>
          <w:p w14:paraId="6D1FD4DD"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727" w:type="dxa"/>
            <w:gridSpan w:val="3"/>
            <w:tcBorders>
              <w:top w:val="single" w:sz="4" w:space="0" w:color="auto"/>
              <w:left w:val="single" w:sz="4" w:space="0" w:color="auto"/>
              <w:right w:val="single" w:sz="4" w:space="0" w:color="auto"/>
            </w:tcBorders>
          </w:tcPr>
          <w:p w14:paraId="79360364"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3</w:t>
            </w:r>
          </w:p>
        </w:tc>
        <w:tc>
          <w:tcPr>
            <w:tcW w:w="728" w:type="dxa"/>
            <w:gridSpan w:val="3"/>
            <w:vMerge w:val="restart"/>
            <w:tcBorders>
              <w:top w:val="single" w:sz="4" w:space="0" w:color="auto"/>
              <w:left w:val="single" w:sz="4" w:space="0" w:color="auto"/>
              <w:right w:val="single" w:sz="4" w:space="0" w:color="auto"/>
            </w:tcBorders>
          </w:tcPr>
          <w:p w14:paraId="282CFCC1"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727" w:type="dxa"/>
            <w:gridSpan w:val="3"/>
            <w:vMerge w:val="restart"/>
            <w:tcBorders>
              <w:top w:val="single" w:sz="4" w:space="0" w:color="auto"/>
              <w:left w:val="single" w:sz="4" w:space="0" w:color="auto"/>
              <w:right w:val="single" w:sz="4" w:space="0" w:color="auto"/>
            </w:tcBorders>
          </w:tcPr>
          <w:p w14:paraId="60E94177" w14:textId="77777777" w:rsidR="005C1763" w:rsidRPr="00D331B8" w:rsidRDefault="005C1763" w:rsidP="001F068E">
            <w:pPr>
              <w:pStyle w:val="TAC"/>
              <w:rPr>
                <w:rFonts w:eastAsiaTheme="minorEastAsia"/>
                <w:lang w:eastAsia="zh-CN"/>
              </w:rPr>
            </w:pPr>
            <w:r w:rsidRPr="00D331B8">
              <w:rPr>
                <w:rFonts w:eastAsiaTheme="minorEastAsia"/>
                <w:lang w:eastAsia="zh-CN"/>
              </w:rPr>
              <w:t>30</w:t>
            </w:r>
          </w:p>
        </w:tc>
        <w:tc>
          <w:tcPr>
            <w:tcW w:w="432" w:type="dxa"/>
            <w:gridSpan w:val="2"/>
            <w:vMerge w:val="restart"/>
            <w:tcBorders>
              <w:top w:val="single" w:sz="4" w:space="0" w:color="auto"/>
              <w:left w:val="single" w:sz="4" w:space="0" w:color="auto"/>
              <w:right w:val="single" w:sz="4" w:space="0" w:color="auto"/>
            </w:tcBorders>
          </w:tcPr>
          <w:p w14:paraId="6F816BC3"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648" w:type="dxa"/>
            <w:gridSpan w:val="3"/>
            <w:tcBorders>
              <w:top w:val="single" w:sz="4" w:space="0" w:color="auto"/>
              <w:left w:val="single" w:sz="4" w:space="0" w:color="auto"/>
              <w:right w:val="single" w:sz="4" w:space="0" w:color="auto"/>
            </w:tcBorders>
          </w:tcPr>
          <w:p w14:paraId="53100981"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3</w:t>
            </w:r>
          </w:p>
        </w:tc>
        <w:tc>
          <w:tcPr>
            <w:tcW w:w="648" w:type="dxa"/>
            <w:gridSpan w:val="3"/>
            <w:vMerge w:val="restart"/>
            <w:tcBorders>
              <w:top w:val="single" w:sz="4" w:space="0" w:color="auto"/>
              <w:left w:val="single" w:sz="4" w:space="0" w:color="auto"/>
              <w:right w:val="single" w:sz="4" w:space="0" w:color="auto"/>
            </w:tcBorders>
          </w:tcPr>
          <w:p w14:paraId="294988D5"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832" w:type="dxa"/>
            <w:gridSpan w:val="3"/>
            <w:vMerge w:val="restart"/>
            <w:tcBorders>
              <w:top w:val="single" w:sz="4" w:space="0" w:color="auto"/>
              <w:left w:val="single" w:sz="4" w:space="0" w:color="auto"/>
              <w:right w:val="single" w:sz="4" w:space="0" w:color="auto"/>
            </w:tcBorders>
          </w:tcPr>
          <w:p w14:paraId="05132D99"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3</w:t>
            </w:r>
            <w:r w:rsidRPr="00D331B8">
              <w:rPr>
                <w:rFonts w:eastAsiaTheme="minorEastAsia"/>
                <w:lang w:eastAsia="zh-CN"/>
              </w:rPr>
              <w:t>0</w:t>
            </w:r>
          </w:p>
        </w:tc>
      </w:tr>
      <w:tr w:rsidR="005C1763" w:rsidRPr="00D331B8" w14:paraId="0D3074AF" w14:textId="77777777" w:rsidTr="001F068E">
        <w:trPr>
          <w:trHeight w:val="350"/>
          <w:jc w:val="center"/>
        </w:trPr>
        <w:tc>
          <w:tcPr>
            <w:tcW w:w="1074" w:type="dxa"/>
            <w:vMerge/>
            <w:tcBorders>
              <w:left w:val="single" w:sz="4" w:space="0" w:color="auto"/>
              <w:bottom w:val="single" w:sz="4" w:space="0" w:color="auto"/>
              <w:right w:val="single" w:sz="4" w:space="0" w:color="auto"/>
            </w:tcBorders>
            <w:shd w:val="clear" w:color="auto" w:fill="auto"/>
          </w:tcPr>
          <w:p w14:paraId="766D774B" w14:textId="77777777" w:rsidR="005C1763" w:rsidRPr="00D331B8" w:rsidRDefault="005C1763" w:rsidP="001F068E">
            <w:pPr>
              <w:pStyle w:val="TAL"/>
              <w:rPr>
                <w:rFonts w:eastAsiaTheme="minorEastAsia"/>
                <w:lang w:eastAsia="zh-CN"/>
              </w:rPr>
            </w:pPr>
          </w:p>
        </w:tc>
        <w:tc>
          <w:tcPr>
            <w:tcW w:w="919" w:type="dxa"/>
            <w:vMerge/>
            <w:tcBorders>
              <w:left w:val="single" w:sz="4" w:space="0" w:color="auto"/>
              <w:bottom w:val="single" w:sz="4" w:space="0" w:color="auto"/>
              <w:right w:val="single" w:sz="4" w:space="0" w:color="auto"/>
            </w:tcBorders>
            <w:shd w:val="clear" w:color="auto" w:fill="auto"/>
          </w:tcPr>
          <w:p w14:paraId="60866EB5" w14:textId="77777777" w:rsidR="005C1763" w:rsidRPr="00D331B8" w:rsidRDefault="005C1763" w:rsidP="001F068E">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051F657"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3</w:t>
            </w:r>
          </w:p>
        </w:tc>
        <w:tc>
          <w:tcPr>
            <w:tcW w:w="994" w:type="dxa"/>
            <w:gridSpan w:val="3"/>
            <w:vMerge/>
            <w:tcBorders>
              <w:left w:val="single" w:sz="4" w:space="0" w:color="auto"/>
              <w:bottom w:val="single" w:sz="4" w:space="0" w:color="auto"/>
              <w:right w:val="single" w:sz="4" w:space="0" w:color="auto"/>
            </w:tcBorders>
          </w:tcPr>
          <w:p w14:paraId="03642041" w14:textId="77777777" w:rsidR="005C1763" w:rsidRPr="00D331B8" w:rsidRDefault="005C1763" w:rsidP="001F068E">
            <w:pPr>
              <w:pStyle w:val="TAC"/>
              <w:rPr>
                <w:rFonts w:eastAsiaTheme="minorEastAsia"/>
                <w:lang w:eastAsia="zh-CN"/>
              </w:rPr>
            </w:pPr>
          </w:p>
        </w:tc>
        <w:tc>
          <w:tcPr>
            <w:tcW w:w="727" w:type="dxa"/>
            <w:gridSpan w:val="3"/>
            <w:tcBorders>
              <w:left w:val="single" w:sz="4" w:space="0" w:color="auto"/>
              <w:bottom w:val="single" w:sz="4" w:space="0" w:color="auto"/>
              <w:right w:val="single" w:sz="4" w:space="0" w:color="auto"/>
            </w:tcBorders>
          </w:tcPr>
          <w:p w14:paraId="33361D61"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r w:rsidRPr="00D331B8">
              <w:rPr>
                <w:rFonts w:eastAsiaTheme="minorEastAsia"/>
                <w:lang w:eastAsia="zh-CN"/>
              </w:rPr>
              <w:t>.5</w:t>
            </w:r>
          </w:p>
        </w:tc>
        <w:tc>
          <w:tcPr>
            <w:tcW w:w="728" w:type="dxa"/>
            <w:gridSpan w:val="3"/>
            <w:vMerge/>
            <w:tcBorders>
              <w:left w:val="single" w:sz="4" w:space="0" w:color="auto"/>
              <w:bottom w:val="single" w:sz="4" w:space="0" w:color="auto"/>
              <w:right w:val="single" w:sz="4" w:space="0" w:color="auto"/>
            </w:tcBorders>
          </w:tcPr>
          <w:p w14:paraId="3E11DBD1" w14:textId="77777777" w:rsidR="005C1763" w:rsidRPr="00D331B8" w:rsidRDefault="005C1763" w:rsidP="001F068E">
            <w:pPr>
              <w:pStyle w:val="TAC"/>
              <w:rPr>
                <w:rFonts w:eastAsiaTheme="minorEastAsia"/>
                <w:lang w:eastAsia="zh-CN"/>
              </w:rPr>
            </w:pPr>
          </w:p>
        </w:tc>
        <w:tc>
          <w:tcPr>
            <w:tcW w:w="727" w:type="dxa"/>
            <w:gridSpan w:val="3"/>
            <w:vMerge/>
            <w:tcBorders>
              <w:left w:val="single" w:sz="4" w:space="0" w:color="auto"/>
              <w:bottom w:val="single" w:sz="4" w:space="0" w:color="auto"/>
              <w:right w:val="single" w:sz="4" w:space="0" w:color="auto"/>
            </w:tcBorders>
          </w:tcPr>
          <w:p w14:paraId="4E2AC900" w14:textId="77777777" w:rsidR="005C1763" w:rsidRPr="00D331B8" w:rsidRDefault="005C1763" w:rsidP="001F068E">
            <w:pPr>
              <w:pStyle w:val="TAC"/>
              <w:rPr>
                <w:rFonts w:eastAsiaTheme="minorEastAsia"/>
                <w:lang w:eastAsia="zh-CN"/>
              </w:rPr>
            </w:pPr>
          </w:p>
        </w:tc>
        <w:tc>
          <w:tcPr>
            <w:tcW w:w="432" w:type="dxa"/>
            <w:gridSpan w:val="2"/>
            <w:vMerge/>
            <w:tcBorders>
              <w:left w:val="single" w:sz="4" w:space="0" w:color="auto"/>
              <w:bottom w:val="single" w:sz="4" w:space="0" w:color="auto"/>
              <w:right w:val="single" w:sz="4" w:space="0" w:color="auto"/>
            </w:tcBorders>
          </w:tcPr>
          <w:p w14:paraId="5A6DEA4D" w14:textId="77777777" w:rsidR="005C1763" w:rsidRPr="00D331B8" w:rsidRDefault="005C1763" w:rsidP="001F068E">
            <w:pPr>
              <w:pStyle w:val="TAC"/>
              <w:rPr>
                <w:rFonts w:eastAsiaTheme="minorEastAsia"/>
                <w:lang w:eastAsia="zh-CN"/>
              </w:rPr>
            </w:pPr>
          </w:p>
        </w:tc>
        <w:tc>
          <w:tcPr>
            <w:tcW w:w="648" w:type="dxa"/>
            <w:gridSpan w:val="3"/>
            <w:tcBorders>
              <w:left w:val="single" w:sz="4" w:space="0" w:color="auto"/>
              <w:bottom w:val="single" w:sz="4" w:space="0" w:color="auto"/>
              <w:right w:val="single" w:sz="4" w:space="0" w:color="auto"/>
            </w:tcBorders>
          </w:tcPr>
          <w:p w14:paraId="45C27BFE"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r w:rsidRPr="00D331B8">
              <w:rPr>
                <w:rFonts w:eastAsiaTheme="minorEastAsia"/>
                <w:lang w:eastAsia="zh-CN"/>
              </w:rPr>
              <w:t>.5</w:t>
            </w:r>
          </w:p>
        </w:tc>
        <w:tc>
          <w:tcPr>
            <w:tcW w:w="648" w:type="dxa"/>
            <w:gridSpan w:val="3"/>
            <w:vMerge/>
            <w:tcBorders>
              <w:left w:val="single" w:sz="4" w:space="0" w:color="auto"/>
              <w:bottom w:val="single" w:sz="4" w:space="0" w:color="auto"/>
              <w:right w:val="single" w:sz="4" w:space="0" w:color="auto"/>
            </w:tcBorders>
          </w:tcPr>
          <w:p w14:paraId="511B87F4" w14:textId="77777777" w:rsidR="005C1763" w:rsidRPr="00D331B8" w:rsidRDefault="005C1763" w:rsidP="001F068E">
            <w:pPr>
              <w:pStyle w:val="TAC"/>
              <w:rPr>
                <w:rFonts w:eastAsiaTheme="minorEastAsia"/>
                <w:lang w:eastAsia="zh-CN"/>
              </w:rPr>
            </w:pPr>
          </w:p>
        </w:tc>
        <w:tc>
          <w:tcPr>
            <w:tcW w:w="832" w:type="dxa"/>
            <w:gridSpan w:val="3"/>
            <w:vMerge/>
            <w:tcBorders>
              <w:left w:val="single" w:sz="4" w:space="0" w:color="auto"/>
              <w:bottom w:val="single" w:sz="4" w:space="0" w:color="auto"/>
              <w:right w:val="single" w:sz="4" w:space="0" w:color="auto"/>
            </w:tcBorders>
          </w:tcPr>
          <w:p w14:paraId="283B7CD3" w14:textId="77777777" w:rsidR="005C1763" w:rsidRPr="00D331B8" w:rsidRDefault="005C1763" w:rsidP="001F068E">
            <w:pPr>
              <w:pStyle w:val="TAC"/>
              <w:rPr>
                <w:rFonts w:eastAsiaTheme="minorEastAsia"/>
                <w:lang w:eastAsia="zh-CN"/>
              </w:rPr>
            </w:pPr>
          </w:p>
        </w:tc>
      </w:tr>
      <w:tr w:rsidR="005C1763" w:rsidRPr="00D331B8" w14:paraId="13F0E045"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hideMark/>
          </w:tcPr>
          <w:p w14:paraId="16F922BC" w14:textId="77777777" w:rsidR="005C1763" w:rsidRPr="00D331B8" w:rsidRDefault="005C1763" w:rsidP="001F068E">
            <w:pPr>
              <w:pStyle w:val="TAL"/>
            </w:pPr>
            <w:r w:rsidRPr="00D331B8">
              <w:t>OCNG Patterns</w:t>
            </w:r>
          </w:p>
        </w:tc>
        <w:tc>
          <w:tcPr>
            <w:tcW w:w="919" w:type="dxa"/>
            <w:tcBorders>
              <w:top w:val="single" w:sz="4" w:space="0" w:color="auto"/>
              <w:left w:val="single" w:sz="4" w:space="0" w:color="auto"/>
              <w:bottom w:val="nil"/>
              <w:right w:val="single" w:sz="4" w:space="0" w:color="auto"/>
            </w:tcBorders>
            <w:shd w:val="clear" w:color="auto" w:fill="auto"/>
          </w:tcPr>
          <w:p w14:paraId="6EB652DF" w14:textId="77777777" w:rsidR="005C1763" w:rsidRPr="00D331B8" w:rsidRDefault="005C1763" w:rsidP="001F068E">
            <w:pPr>
              <w:pStyle w:val="TAC"/>
            </w:pPr>
          </w:p>
        </w:tc>
        <w:tc>
          <w:tcPr>
            <w:tcW w:w="567" w:type="dxa"/>
            <w:vMerge w:val="restart"/>
            <w:tcBorders>
              <w:top w:val="single" w:sz="4" w:space="0" w:color="auto"/>
              <w:left w:val="single" w:sz="4" w:space="0" w:color="auto"/>
              <w:right w:val="single" w:sz="4" w:space="0" w:color="auto"/>
            </w:tcBorders>
            <w:hideMark/>
          </w:tcPr>
          <w:p w14:paraId="63962747" w14:textId="77777777" w:rsidR="005C1763" w:rsidRPr="00D331B8" w:rsidRDefault="005C1763" w:rsidP="001F068E">
            <w:pPr>
              <w:pStyle w:val="TAC"/>
            </w:pPr>
            <w:r w:rsidRPr="00D331B8">
              <w:t>1,2,3</w:t>
            </w:r>
          </w:p>
        </w:tc>
        <w:tc>
          <w:tcPr>
            <w:tcW w:w="5736" w:type="dxa"/>
            <w:gridSpan w:val="23"/>
            <w:vMerge w:val="restart"/>
            <w:tcBorders>
              <w:top w:val="single" w:sz="4" w:space="0" w:color="auto"/>
              <w:left w:val="single" w:sz="4" w:space="0" w:color="auto"/>
              <w:right w:val="single" w:sz="4" w:space="0" w:color="auto"/>
            </w:tcBorders>
            <w:hideMark/>
          </w:tcPr>
          <w:p w14:paraId="126DA8C9" w14:textId="77777777" w:rsidR="005C1763" w:rsidRPr="00D331B8" w:rsidRDefault="005C1763" w:rsidP="001F068E">
            <w:pPr>
              <w:pStyle w:val="TAC"/>
            </w:pPr>
            <w:r w:rsidRPr="00D331B8">
              <w:rPr>
                <w:snapToGrid w:val="0"/>
              </w:rPr>
              <w:t>OP.1</w:t>
            </w:r>
          </w:p>
        </w:tc>
      </w:tr>
      <w:tr w:rsidR="005C1763" w:rsidRPr="00D331B8" w14:paraId="3BE28052" w14:textId="77777777" w:rsidTr="001F068E">
        <w:trPr>
          <w:trHeight w:val="187"/>
          <w:jc w:val="center"/>
        </w:trPr>
        <w:tc>
          <w:tcPr>
            <w:tcW w:w="1074" w:type="dxa"/>
            <w:tcBorders>
              <w:top w:val="nil"/>
              <w:left w:val="single" w:sz="4" w:space="0" w:color="auto"/>
              <w:bottom w:val="single" w:sz="4" w:space="0" w:color="auto"/>
              <w:right w:val="single" w:sz="4" w:space="0" w:color="auto"/>
            </w:tcBorders>
            <w:shd w:val="clear" w:color="auto" w:fill="auto"/>
          </w:tcPr>
          <w:p w14:paraId="1AD861DA" w14:textId="77777777" w:rsidR="005C1763" w:rsidRPr="00D331B8" w:rsidRDefault="005C1763" w:rsidP="001F068E">
            <w:pPr>
              <w:pStyle w:val="TAL"/>
            </w:pPr>
          </w:p>
        </w:tc>
        <w:tc>
          <w:tcPr>
            <w:tcW w:w="919" w:type="dxa"/>
            <w:tcBorders>
              <w:top w:val="nil"/>
              <w:left w:val="single" w:sz="4" w:space="0" w:color="auto"/>
              <w:bottom w:val="single" w:sz="4" w:space="0" w:color="auto"/>
              <w:right w:val="single" w:sz="4" w:space="0" w:color="auto"/>
            </w:tcBorders>
            <w:shd w:val="clear" w:color="auto" w:fill="auto"/>
          </w:tcPr>
          <w:p w14:paraId="7A2EB72B" w14:textId="77777777" w:rsidR="005C1763" w:rsidRPr="00D331B8" w:rsidRDefault="005C1763" w:rsidP="001F068E">
            <w:pPr>
              <w:pStyle w:val="TAC"/>
            </w:pPr>
          </w:p>
        </w:tc>
        <w:tc>
          <w:tcPr>
            <w:tcW w:w="567" w:type="dxa"/>
            <w:vMerge/>
            <w:tcBorders>
              <w:left w:val="single" w:sz="4" w:space="0" w:color="auto"/>
              <w:bottom w:val="single" w:sz="4" w:space="0" w:color="auto"/>
              <w:right w:val="single" w:sz="4" w:space="0" w:color="auto"/>
            </w:tcBorders>
          </w:tcPr>
          <w:p w14:paraId="6D35D7B1" w14:textId="77777777" w:rsidR="005C1763" w:rsidRPr="00D331B8" w:rsidRDefault="005C1763" w:rsidP="001F068E">
            <w:pPr>
              <w:pStyle w:val="TAC"/>
            </w:pPr>
          </w:p>
        </w:tc>
        <w:tc>
          <w:tcPr>
            <w:tcW w:w="5736" w:type="dxa"/>
            <w:gridSpan w:val="23"/>
            <w:vMerge/>
            <w:tcBorders>
              <w:left w:val="single" w:sz="4" w:space="0" w:color="auto"/>
              <w:bottom w:val="single" w:sz="4" w:space="0" w:color="auto"/>
              <w:right w:val="single" w:sz="4" w:space="0" w:color="auto"/>
            </w:tcBorders>
          </w:tcPr>
          <w:p w14:paraId="45A090DE" w14:textId="77777777" w:rsidR="005C1763" w:rsidRPr="00D331B8" w:rsidRDefault="005C1763" w:rsidP="001F068E">
            <w:pPr>
              <w:pStyle w:val="TAC"/>
              <w:rPr>
                <w:snapToGrid w:val="0"/>
              </w:rPr>
            </w:pPr>
          </w:p>
        </w:tc>
      </w:tr>
      <w:tr w:rsidR="005C1763" w:rsidRPr="00D331B8" w14:paraId="2A718839"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tcPr>
          <w:p w14:paraId="7B61A44D" w14:textId="77777777" w:rsidR="005C1763" w:rsidRPr="00D331B8" w:rsidRDefault="005C1763" w:rsidP="001F068E">
            <w:pPr>
              <w:pStyle w:val="TAL"/>
            </w:pPr>
            <w:r w:rsidRPr="00D331B8">
              <w:t>SSB configuration</w:t>
            </w:r>
          </w:p>
        </w:tc>
        <w:tc>
          <w:tcPr>
            <w:tcW w:w="919" w:type="dxa"/>
            <w:tcBorders>
              <w:top w:val="single" w:sz="4" w:space="0" w:color="auto"/>
              <w:left w:val="single" w:sz="4" w:space="0" w:color="auto"/>
              <w:bottom w:val="nil"/>
              <w:right w:val="single" w:sz="4" w:space="0" w:color="auto"/>
            </w:tcBorders>
            <w:shd w:val="clear" w:color="auto" w:fill="auto"/>
          </w:tcPr>
          <w:p w14:paraId="6BE907FE"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65E49C5F" w14:textId="77777777" w:rsidR="005C1763" w:rsidRPr="00D331B8" w:rsidRDefault="005C1763" w:rsidP="001F068E">
            <w:pPr>
              <w:pStyle w:val="TAC"/>
            </w:pPr>
            <w:r w:rsidRPr="00D331B8">
              <w:t>1,2</w:t>
            </w:r>
          </w:p>
        </w:tc>
        <w:tc>
          <w:tcPr>
            <w:tcW w:w="5736" w:type="dxa"/>
            <w:gridSpan w:val="23"/>
            <w:tcBorders>
              <w:top w:val="single" w:sz="4" w:space="0" w:color="auto"/>
              <w:left w:val="single" w:sz="4" w:space="0" w:color="auto"/>
              <w:bottom w:val="single" w:sz="4" w:space="0" w:color="auto"/>
              <w:right w:val="single" w:sz="4" w:space="0" w:color="auto"/>
            </w:tcBorders>
          </w:tcPr>
          <w:p w14:paraId="0E4FE785" w14:textId="77777777" w:rsidR="005C1763" w:rsidRPr="00D331B8" w:rsidRDefault="005C1763" w:rsidP="001F068E">
            <w:pPr>
              <w:pStyle w:val="TAC"/>
            </w:pPr>
            <w:r w:rsidRPr="00D331B8">
              <w:t>SSB.3 FR1</w:t>
            </w:r>
          </w:p>
        </w:tc>
      </w:tr>
      <w:tr w:rsidR="005C1763" w:rsidRPr="00D331B8" w14:paraId="087C6FA6" w14:textId="77777777" w:rsidTr="001F068E">
        <w:trPr>
          <w:trHeight w:val="187"/>
          <w:jc w:val="center"/>
        </w:trPr>
        <w:tc>
          <w:tcPr>
            <w:tcW w:w="1074" w:type="dxa"/>
            <w:tcBorders>
              <w:top w:val="nil"/>
              <w:left w:val="single" w:sz="4" w:space="0" w:color="auto"/>
              <w:bottom w:val="single" w:sz="4" w:space="0" w:color="auto"/>
              <w:right w:val="single" w:sz="4" w:space="0" w:color="auto"/>
            </w:tcBorders>
            <w:shd w:val="clear" w:color="auto" w:fill="auto"/>
          </w:tcPr>
          <w:p w14:paraId="6083C14E" w14:textId="77777777" w:rsidR="005C1763" w:rsidRPr="00D331B8" w:rsidRDefault="005C1763" w:rsidP="001F068E">
            <w:pPr>
              <w:pStyle w:val="TAL"/>
            </w:pPr>
          </w:p>
        </w:tc>
        <w:tc>
          <w:tcPr>
            <w:tcW w:w="919" w:type="dxa"/>
            <w:tcBorders>
              <w:top w:val="nil"/>
              <w:left w:val="single" w:sz="4" w:space="0" w:color="auto"/>
              <w:bottom w:val="single" w:sz="4" w:space="0" w:color="auto"/>
              <w:right w:val="single" w:sz="4" w:space="0" w:color="auto"/>
            </w:tcBorders>
            <w:shd w:val="clear" w:color="auto" w:fill="auto"/>
          </w:tcPr>
          <w:p w14:paraId="399BBBEE"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26857733" w14:textId="77777777" w:rsidR="005C1763" w:rsidRPr="00D331B8" w:rsidRDefault="005C1763" w:rsidP="001F068E">
            <w:pPr>
              <w:pStyle w:val="TAC"/>
            </w:pPr>
            <w:r w:rsidRPr="00D331B8">
              <w:t>3</w:t>
            </w:r>
          </w:p>
        </w:tc>
        <w:tc>
          <w:tcPr>
            <w:tcW w:w="5736" w:type="dxa"/>
            <w:gridSpan w:val="23"/>
            <w:tcBorders>
              <w:top w:val="single" w:sz="4" w:space="0" w:color="auto"/>
              <w:left w:val="single" w:sz="4" w:space="0" w:color="auto"/>
              <w:bottom w:val="single" w:sz="4" w:space="0" w:color="auto"/>
              <w:right w:val="single" w:sz="4" w:space="0" w:color="auto"/>
            </w:tcBorders>
          </w:tcPr>
          <w:p w14:paraId="693A9BEB" w14:textId="77777777" w:rsidR="005C1763" w:rsidRPr="00D331B8" w:rsidRDefault="005C1763" w:rsidP="001F068E">
            <w:pPr>
              <w:pStyle w:val="TAC"/>
            </w:pPr>
            <w:r w:rsidRPr="00D331B8">
              <w:t>SSB.4 FR1</w:t>
            </w:r>
          </w:p>
        </w:tc>
      </w:tr>
      <w:tr w:rsidR="005C1763" w:rsidRPr="00D331B8" w14:paraId="68266379" w14:textId="77777777" w:rsidTr="001F068E">
        <w:trPr>
          <w:trHeight w:val="187"/>
          <w:jc w:val="center"/>
        </w:trPr>
        <w:tc>
          <w:tcPr>
            <w:tcW w:w="1074" w:type="dxa"/>
            <w:tcBorders>
              <w:top w:val="nil"/>
              <w:left w:val="single" w:sz="4" w:space="0" w:color="auto"/>
              <w:bottom w:val="single" w:sz="4" w:space="0" w:color="auto"/>
              <w:right w:val="single" w:sz="4" w:space="0" w:color="auto"/>
            </w:tcBorders>
            <w:shd w:val="clear" w:color="auto" w:fill="auto"/>
          </w:tcPr>
          <w:p w14:paraId="28D3EEA6" w14:textId="77777777" w:rsidR="005C1763" w:rsidRPr="00D331B8" w:rsidRDefault="005C1763" w:rsidP="001F068E">
            <w:pPr>
              <w:pStyle w:val="TAL"/>
            </w:pPr>
            <w:r w:rsidRPr="00D331B8">
              <w:rPr>
                <w:rFonts w:eastAsiaTheme="minorEastAsia" w:hint="eastAsia"/>
                <w:lang w:eastAsia="zh-CN"/>
              </w:rPr>
              <w:t>S</w:t>
            </w:r>
            <w:r w:rsidRPr="00D331B8">
              <w:rPr>
                <w:rFonts w:eastAsiaTheme="minorEastAsia"/>
                <w:lang w:eastAsia="zh-CN"/>
              </w:rPr>
              <w:t>SB index</w:t>
            </w:r>
          </w:p>
        </w:tc>
        <w:tc>
          <w:tcPr>
            <w:tcW w:w="919" w:type="dxa"/>
            <w:tcBorders>
              <w:top w:val="nil"/>
              <w:left w:val="single" w:sz="4" w:space="0" w:color="auto"/>
              <w:bottom w:val="single" w:sz="4" w:space="0" w:color="auto"/>
              <w:right w:val="single" w:sz="4" w:space="0" w:color="auto"/>
            </w:tcBorders>
            <w:shd w:val="clear" w:color="auto" w:fill="auto"/>
          </w:tcPr>
          <w:p w14:paraId="65772ABF"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27AFD66D"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r w:rsidRPr="00D331B8">
              <w:rPr>
                <w:rFonts w:eastAsiaTheme="minorEastAsia"/>
                <w:lang w:eastAsia="zh-CN"/>
              </w:rPr>
              <w:t>,2,3</w:t>
            </w:r>
          </w:p>
        </w:tc>
        <w:tc>
          <w:tcPr>
            <w:tcW w:w="778" w:type="dxa"/>
            <w:gridSpan w:val="2"/>
            <w:tcBorders>
              <w:top w:val="single" w:sz="4" w:space="0" w:color="auto"/>
              <w:left w:val="single" w:sz="4" w:space="0" w:color="auto"/>
              <w:bottom w:val="single" w:sz="4" w:space="0" w:color="auto"/>
              <w:right w:val="single" w:sz="4" w:space="0" w:color="auto"/>
            </w:tcBorders>
          </w:tcPr>
          <w:p w14:paraId="1FC1E2CD"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727" w:type="dxa"/>
            <w:gridSpan w:val="3"/>
            <w:tcBorders>
              <w:top w:val="single" w:sz="4" w:space="0" w:color="auto"/>
              <w:left w:val="single" w:sz="4" w:space="0" w:color="auto"/>
              <w:bottom w:val="single" w:sz="4" w:space="0" w:color="auto"/>
              <w:right w:val="single" w:sz="4" w:space="0" w:color="auto"/>
            </w:tcBorders>
          </w:tcPr>
          <w:p w14:paraId="6C2685B9"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p>
        </w:tc>
        <w:tc>
          <w:tcPr>
            <w:tcW w:w="728" w:type="dxa"/>
            <w:gridSpan w:val="3"/>
            <w:tcBorders>
              <w:top w:val="single" w:sz="4" w:space="0" w:color="auto"/>
              <w:left w:val="single" w:sz="4" w:space="0" w:color="auto"/>
              <w:bottom w:val="single" w:sz="4" w:space="0" w:color="auto"/>
              <w:right w:val="single" w:sz="4" w:space="0" w:color="auto"/>
            </w:tcBorders>
          </w:tcPr>
          <w:p w14:paraId="1CE4ED57"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727" w:type="dxa"/>
            <w:gridSpan w:val="3"/>
            <w:tcBorders>
              <w:top w:val="single" w:sz="4" w:space="0" w:color="auto"/>
              <w:left w:val="single" w:sz="4" w:space="0" w:color="auto"/>
              <w:bottom w:val="single" w:sz="4" w:space="0" w:color="auto"/>
              <w:right w:val="single" w:sz="4" w:space="0" w:color="auto"/>
            </w:tcBorders>
          </w:tcPr>
          <w:p w14:paraId="1571E213"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p>
        </w:tc>
        <w:tc>
          <w:tcPr>
            <w:tcW w:w="864" w:type="dxa"/>
            <w:gridSpan w:val="4"/>
            <w:tcBorders>
              <w:top w:val="single" w:sz="4" w:space="0" w:color="auto"/>
              <w:left w:val="single" w:sz="4" w:space="0" w:color="auto"/>
              <w:bottom w:val="single" w:sz="4" w:space="0" w:color="auto"/>
              <w:right w:val="single" w:sz="4" w:space="0" w:color="auto"/>
            </w:tcBorders>
          </w:tcPr>
          <w:p w14:paraId="4CFAA09C"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648" w:type="dxa"/>
            <w:gridSpan w:val="3"/>
            <w:tcBorders>
              <w:top w:val="single" w:sz="4" w:space="0" w:color="auto"/>
              <w:left w:val="single" w:sz="4" w:space="0" w:color="auto"/>
              <w:bottom w:val="single" w:sz="4" w:space="0" w:color="auto"/>
              <w:right w:val="single" w:sz="4" w:space="0" w:color="auto"/>
            </w:tcBorders>
          </w:tcPr>
          <w:p w14:paraId="45F052DE"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p>
        </w:tc>
        <w:tc>
          <w:tcPr>
            <w:tcW w:w="648" w:type="dxa"/>
            <w:gridSpan w:val="3"/>
            <w:tcBorders>
              <w:top w:val="single" w:sz="4" w:space="0" w:color="auto"/>
              <w:left w:val="single" w:sz="4" w:space="0" w:color="auto"/>
              <w:bottom w:val="single" w:sz="4" w:space="0" w:color="auto"/>
              <w:right w:val="single" w:sz="4" w:space="0" w:color="auto"/>
            </w:tcBorders>
          </w:tcPr>
          <w:p w14:paraId="2FA7F274"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0</w:t>
            </w:r>
          </w:p>
        </w:tc>
        <w:tc>
          <w:tcPr>
            <w:tcW w:w="616" w:type="dxa"/>
            <w:gridSpan w:val="2"/>
            <w:tcBorders>
              <w:top w:val="single" w:sz="4" w:space="0" w:color="auto"/>
              <w:left w:val="single" w:sz="4" w:space="0" w:color="auto"/>
              <w:bottom w:val="single" w:sz="4" w:space="0" w:color="auto"/>
              <w:right w:val="single" w:sz="4" w:space="0" w:color="auto"/>
            </w:tcBorders>
          </w:tcPr>
          <w:p w14:paraId="590D23E1" w14:textId="77777777" w:rsidR="005C1763" w:rsidRPr="00D331B8" w:rsidRDefault="005C1763" w:rsidP="001F068E">
            <w:pPr>
              <w:pStyle w:val="TAC"/>
              <w:rPr>
                <w:rFonts w:eastAsiaTheme="minorEastAsia"/>
                <w:lang w:eastAsia="zh-CN"/>
              </w:rPr>
            </w:pPr>
            <w:r w:rsidRPr="00D331B8">
              <w:rPr>
                <w:rFonts w:eastAsiaTheme="minorEastAsia" w:hint="eastAsia"/>
                <w:lang w:eastAsia="zh-CN"/>
              </w:rPr>
              <w:t>1</w:t>
            </w:r>
          </w:p>
        </w:tc>
      </w:tr>
      <w:tr w:rsidR="005C1763" w:rsidRPr="00D331B8" w14:paraId="5619A96E"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hideMark/>
          </w:tcPr>
          <w:p w14:paraId="23C31903" w14:textId="77777777" w:rsidR="005C1763" w:rsidRPr="00D331B8" w:rsidRDefault="005C1763" w:rsidP="001F068E">
            <w:pPr>
              <w:pStyle w:val="TAL"/>
            </w:pPr>
            <w:r w:rsidRPr="00D331B8">
              <w:t>SMTC Configuration</w:t>
            </w:r>
          </w:p>
        </w:tc>
        <w:tc>
          <w:tcPr>
            <w:tcW w:w="919" w:type="dxa"/>
            <w:tcBorders>
              <w:top w:val="single" w:sz="4" w:space="0" w:color="auto"/>
              <w:left w:val="single" w:sz="4" w:space="0" w:color="auto"/>
              <w:bottom w:val="nil"/>
              <w:right w:val="single" w:sz="4" w:space="0" w:color="auto"/>
            </w:tcBorders>
            <w:shd w:val="clear" w:color="auto" w:fill="auto"/>
          </w:tcPr>
          <w:p w14:paraId="0EA34BD4"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9A0BF49" w14:textId="77777777" w:rsidR="005C1763" w:rsidRPr="00D331B8" w:rsidRDefault="005C1763" w:rsidP="001F068E">
            <w:pPr>
              <w:pStyle w:val="TAC"/>
            </w:pPr>
            <w:r w:rsidRPr="00D331B8" w:rsidDel="00930ED5">
              <w:t>1</w:t>
            </w:r>
            <w:r w:rsidRPr="00D331B8">
              <w:t>,2</w:t>
            </w:r>
          </w:p>
        </w:tc>
        <w:tc>
          <w:tcPr>
            <w:tcW w:w="5736" w:type="dxa"/>
            <w:gridSpan w:val="23"/>
            <w:tcBorders>
              <w:top w:val="single" w:sz="4" w:space="0" w:color="auto"/>
              <w:left w:val="single" w:sz="4" w:space="0" w:color="auto"/>
              <w:bottom w:val="single" w:sz="4" w:space="0" w:color="auto"/>
              <w:right w:val="single" w:sz="4" w:space="0" w:color="auto"/>
            </w:tcBorders>
            <w:hideMark/>
          </w:tcPr>
          <w:p w14:paraId="16D72100" w14:textId="77777777" w:rsidR="005C1763" w:rsidRPr="00D331B8" w:rsidRDefault="005C1763" w:rsidP="001F068E">
            <w:pPr>
              <w:pStyle w:val="TAC"/>
            </w:pPr>
            <w:r w:rsidRPr="00D331B8" w:rsidDel="00930ED5">
              <w:t>S</w:t>
            </w:r>
            <w:r w:rsidRPr="00D331B8">
              <w:t>MTC.1</w:t>
            </w:r>
          </w:p>
        </w:tc>
      </w:tr>
      <w:tr w:rsidR="005C1763" w:rsidRPr="00D331B8" w14:paraId="48231C7C" w14:textId="77777777" w:rsidTr="001F06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185D626" w14:textId="77777777" w:rsidR="005C1763" w:rsidRPr="00D331B8" w:rsidRDefault="005C1763" w:rsidP="001F068E">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6754CF0"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0D158AED" w14:textId="77777777" w:rsidR="005C1763" w:rsidRPr="00D331B8" w:rsidRDefault="005C1763" w:rsidP="001F068E">
            <w:pPr>
              <w:pStyle w:val="TAC"/>
            </w:pPr>
            <w:r w:rsidRPr="00D331B8" w:rsidDel="00930ED5">
              <w:t>3</w:t>
            </w:r>
          </w:p>
        </w:tc>
        <w:tc>
          <w:tcPr>
            <w:tcW w:w="5736" w:type="dxa"/>
            <w:gridSpan w:val="23"/>
            <w:tcBorders>
              <w:top w:val="single" w:sz="4" w:space="0" w:color="auto"/>
              <w:left w:val="single" w:sz="4" w:space="0" w:color="auto"/>
              <w:bottom w:val="single" w:sz="4" w:space="0" w:color="auto"/>
              <w:right w:val="single" w:sz="4" w:space="0" w:color="auto"/>
            </w:tcBorders>
            <w:hideMark/>
          </w:tcPr>
          <w:p w14:paraId="0E7F63C4" w14:textId="77777777" w:rsidR="005C1763" w:rsidRPr="00D331B8" w:rsidRDefault="005C1763" w:rsidP="001F068E">
            <w:pPr>
              <w:pStyle w:val="TAC"/>
            </w:pPr>
            <w:r w:rsidRPr="00D331B8" w:rsidDel="00930ED5">
              <w:t>S</w:t>
            </w:r>
            <w:r w:rsidRPr="00D331B8">
              <w:t>MTC.2</w:t>
            </w:r>
          </w:p>
        </w:tc>
      </w:tr>
      <w:tr w:rsidR="005C1763" w:rsidRPr="00D331B8" w14:paraId="1F6F4CC2" w14:textId="77777777" w:rsidTr="001F068E">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0608A96D" w14:textId="77777777" w:rsidR="005C1763" w:rsidRPr="00D331B8" w:rsidRDefault="005C1763" w:rsidP="001F068E">
            <w:pPr>
              <w:pStyle w:val="TAL"/>
              <w:rPr>
                <w:rFonts w:eastAsia="Calibri"/>
              </w:rPr>
            </w:pPr>
            <w:r w:rsidRPr="00D331B8">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5586F0D"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tcPr>
          <w:p w14:paraId="7CA8FEE4" w14:textId="77777777" w:rsidR="005C1763" w:rsidRPr="00D331B8" w:rsidDel="00930ED5" w:rsidRDefault="005C1763" w:rsidP="001F068E">
            <w:pPr>
              <w:pStyle w:val="TAC"/>
            </w:pPr>
            <w:r w:rsidRPr="00D331B8">
              <w:rPr>
                <w:rFonts w:eastAsia="Calibri" w:cs="Arial"/>
                <w:szCs w:val="18"/>
              </w:rPr>
              <w:t>1</w:t>
            </w:r>
          </w:p>
        </w:tc>
        <w:tc>
          <w:tcPr>
            <w:tcW w:w="5736" w:type="dxa"/>
            <w:gridSpan w:val="23"/>
            <w:tcBorders>
              <w:top w:val="single" w:sz="4" w:space="0" w:color="auto"/>
              <w:left w:val="single" w:sz="4" w:space="0" w:color="auto"/>
              <w:bottom w:val="single" w:sz="4" w:space="0" w:color="auto"/>
              <w:right w:val="single" w:sz="4" w:space="0" w:color="auto"/>
            </w:tcBorders>
          </w:tcPr>
          <w:p w14:paraId="7A47615E" w14:textId="2F2D46CD" w:rsidR="005C1763" w:rsidRPr="00D331B8" w:rsidDel="00930ED5" w:rsidRDefault="005C1763" w:rsidP="001F068E">
            <w:pPr>
              <w:pStyle w:val="TAC"/>
            </w:pPr>
            <w:r w:rsidRPr="00D331B8">
              <w:rPr>
                <w:rFonts w:eastAsia="Calibri" w:cs="Arial"/>
                <w:snapToGrid w:val="0"/>
                <w:szCs w:val="18"/>
              </w:rPr>
              <w:t>TRS.1.1 FDD</w:t>
            </w:r>
            <w:ins w:id="6" w:author="Yanze, Fu" w:date="2024-08-09T23:42:00Z">
              <w:r w:rsidR="00341089" w:rsidRPr="00037887">
                <w:rPr>
                  <w:lang w:eastAsia="zh-CN"/>
                </w:rPr>
                <w:t xml:space="preserve"> </w:t>
              </w:r>
              <w:r w:rsidR="00341089" w:rsidRPr="00037887">
                <w:rPr>
                  <w:lang w:eastAsia="zh-CN"/>
                </w:rPr>
                <w:t xml:space="preserve">for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 xml:space="preserve">1.3 &amp;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1.4</w:t>
              </w:r>
            </w:ins>
          </w:p>
        </w:tc>
      </w:tr>
      <w:tr w:rsidR="005C1763" w:rsidRPr="00D331B8" w14:paraId="5D480EED" w14:textId="77777777" w:rsidTr="001F068E">
        <w:trPr>
          <w:trHeight w:val="187"/>
          <w:jc w:val="center"/>
        </w:trPr>
        <w:tc>
          <w:tcPr>
            <w:tcW w:w="0" w:type="auto"/>
            <w:tcBorders>
              <w:top w:val="nil"/>
              <w:left w:val="single" w:sz="4" w:space="0" w:color="auto"/>
              <w:bottom w:val="nil"/>
              <w:right w:val="single" w:sz="4" w:space="0" w:color="auto"/>
            </w:tcBorders>
            <w:shd w:val="clear" w:color="auto" w:fill="auto"/>
          </w:tcPr>
          <w:p w14:paraId="0BE080D4" w14:textId="77777777" w:rsidR="005C1763" w:rsidRPr="00D331B8" w:rsidRDefault="005C1763" w:rsidP="001F068E">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3EBAEA08"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tcPr>
          <w:p w14:paraId="23B10468" w14:textId="77777777" w:rsidR="005C1763" w:rsidRPr="00D331B8" w:rsidDel="00930ED5" w:rsidRDefault="005C1763" w:rsidP="001F068E">
            <w:pPr>
              <w:pStyle w:val="TAC"/>
            </w:pPr>
            <w:r w:rsidRPr="00D331B8">
              <w:rPr>
                <w:rFonts w:eastAsia="Calibri" w:cs="Arial"/>
                <w:szCs w:val="18"/>
              </w:rPr>
              <w:t>2</w:t>
            </w:r>
          </w:p>
        </w:tc>
        <w:tc>
          <w:tcPr>
            <w:tcW w:w="5736" w:type="dxa"/>
            <w:gridSpan w:val="23"/>
            <w:tcBorders>
              <w:top w:val="single" w:sz="4" w:space="0" w:color="auto"/>
              <w:left w:val="single" w:sz="4" w:space="0" w:color="auto"/>
              <w:bottom w:val="single" w:sz="4" w:space="0" w:color="auto"/>
              <w:right w:val="single" w:sz="4" w:space="0" w:color="auto"/>
            </w:tcBorders>
          </w:tcPr>
          <w:p w14:paraId="5902D8E8" w14:textId="1E830BE6" w:rsidR="005C1763" w:rsidRPr="00D331B8" w:rsidDel="00930ED5" w:rsidRDefault="005C1763" w:rsidP="001F068E">
            <w:pPr>
              <w:pStyle w:val="TAC"/>
            </w:pPr>
            <w:r w:rsidRPr="00D331B8">
              <w:rPr>
                <w:rFonts w:eastAsia="Calibri" w:cs="Arial"/>
                <w:snapToGrid w:val="0"/>
                <w:szCs w:val="18"/>
              </w:rPr>
              <w:t>TRS.1.1 TDD</w:t>
            </w:r>
            <w:ins w:id="7" w:author="Yanze, Fu" w:date="2024-08-09T23:42:00Z">
              <w:r w:rsidR="00341089" w:rsidRPr="00037887">
                <w:rPr>
                  <w:lang w:eastAsia="zh-CN"/>
                </w:rPr>
                <w:t xml:space="preserve"> </w:t>
              </w:r>
              <w:r w:rsidR="00341089" w:rsidRPr="00037887">
                <w:rPr>
                  <w:lang w:eastAsia="zh-CN"/>
                </w:rPr>
                <w:t xml:space="preserve">for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 xml:space="preserve">1.3 &amp;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1.4</w:t>
              </w:r>
            </w:ins>
          </w:p>
        </w:tc>
      </w:tr>
      <w:tr w:rsidR="005C1763" w:rsidRPr="00D331B8" w14:paraId="6B101CC2" w14:textId="77777777" w:rsidTr="001F068E">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071815A" w14:textId="77777777" w:rsidR="005C1763" w:rsidRPr="00D331B8" w:rsidRDefault="005C1763" w:rsidP="001F068E">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D7C18B7"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tcPr>
          <w:p w14:paraId="6CCCCEBD" w14:textId="77777777" w:rsidR="005C1763" w:rsidRPr="00D331B8" w:rsidDel="00930ED5" w:rsidRDefault="005C1763" w:rsidP="001F068E">
            <w:pPr>
              <w:pStyle w:val="TAC"/>
            </w:pPr>
            <w:r w:rsidRPr="00D331B8">
              <w:rPr>
                <w:rFonts w:eastAsia="Calibri" w:cs="Arial"/>
                <w:szCs w:val="18"/>
              </w:rPr>
              <w:t>3</w:t>
            </w:r>
          </w:p>
        </w:tc>
        <w:tc>
          <w:tcPr>
            <w:tcW w:w="5736" w:type="dxa"/>
            <w:gridSpan w:val="23"/>
            <w:tcBorders>
              <w:top w:val="single" w:sz="4" w:space="0" w:color="auto"/>
              <w:left w:val="single" w:sz="4" w:space="0" w:color="auto"/>
              <w:bottom w:val="single" w:sz="4" w:space="0" w:color="auto"/>
              <w:right w:val="single" w:sz="4" w:space="0" w:color="auto"/>
            </w:tcBorders>
          </w:tcPr>
          <w:p w14:paraId="08241396" w14:textId="68275D73" w:rsidR="005C1763" w:rsidRPr="00D331B8" w:rsidDel="00930ED5" w:rsidRDefault="005C1763" w:rsidP="001F068E">
            <w:pPr>
              <w:pStyle w:val="TAC"/>
            </w:pPr>
            <w:r w:rsidRPr="00D331B8">
              <w:rPr>
                <w:rFonts w:eastAsia="Calibri" w:cs="Arial"/>
                <w:snapToGrid w:val="0"/>
                <w:szCs w:val="18"/>
              </w:rPr>
              <w:t>TRS.1.2 TDD</w:t>
            </w:r>
            <w:ins w:id="8" w:author="Yanze, Fu" w:date="2024-08-09T23:42:00Z">
              <w:r w:rsidR="00341089" w:rsidRPr="00037887">
                <w:rPr>
                  <w:lang w:eastAsia="zh-CN"/>
                </w:rPr>
                <w:t xml:space="preserve"> </w:t>
              </w:r>
              <w:r w:rsidR="00341089" w:rsidRPr="00037887">
                <w:rPr>
                  <w:lang w:eastAsia="zh-CN"/>
                </w:rPr>
                <w:t xml:space="preserve">for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 xml:space="preserve">1.3 &amp; </w:t>
              </w:r>
              <w:proofErr w:type="spellStart"/>
              <w:r w:rsidR="00341089" w:rsidRPr="00037887">
                <w:rPr>
                  <w:lang w:eastAsia="zh-CN"/>
                </w:rPr>
                <w:t>DLorJoint</w:t>
              </w:r>
              <w:proofErr w:type="spellEnd"/>
              <w:r w:rsidR="00341089" w:rsidRPr="00037887">
                <w:rPr>
                  <w:lang w:eastAsia="zh-CN"/>
                </w:rPr>
                <w:t xml:space="preserve"> TCI.State.</w:t>
              </w:r>
              <w:r w:rsidR="00341089">
                <w:rPr>
                  <w:lang w:eastAsia="zh-CN"/>
                </w:rPr>
                <w:t>1.4</w:t>
              </w:r>
            </w:ins>
          </w:p>
        </w:tc>
      </w:tr>
      <w:tr w:rsidR="005C1763" w:rsidRPr="00D331B8" w14:paraId="43F65344"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642C3250" w14:textId="77777777" w:rsidR="005C1763" w:rsidRPr="00D331B8" w:rsidRDefault="005C1763" w:rsidP="001F068E">
            <w:pPr>
              <w:pStyle w:val="TAL"/>
            </w:pPr>
            <w:r w:rsidRPr="00D331B8">
              <w:t>EPRE ratio of PSS to SSS</w:t>
            </w:r>
          </w:p>
        </w:tc>
        <w:tc>
          <w:tcPr>
            <w:tcW w:w="919" w:type="dxa"/>
            <w:tcBorders>
              <w:top w:val="single" w:sz="4" w:space="0" w:color="auto"/>
              <w:left w:val="single" w:sz="4" w:space="0" w:color="auto"/>
              <w:bottom w:val="nil"/>
              <w:right w:val="single" w:sz="4" w:space="0" w:color="auto"/>
            </w:tcBorders>
            <w:shd w:val="clear" w:color="auto" w:fill="auto"/>
            <w:hideMark/>
          </w:tcPr>
          <w:p w14:paraId="0E932060" w14:textId="77777777" w:rsidR="005C1763" w:rsidRPr="00D331B8" w:rsidRDefault="005C1763" w:rsidP="001F068E">
            <w:pPr>
              <w:pStyle w:val="TAC"/>
            </w:pPr>
            <w:r w:rsidRPr="00D331B8">
              <w:t>dB</w:t>
            </w:r>
          </w:p>
        </w:tc>
        <w:tc>
          <w:tcPr>
            <w:tcW w:w="567" w:type="dxa"/>
            <w:tcBorders>
              <w:top w:val="single" w:sz="4" w:space="0" w:color="auto"/>
              <w:left w:val="single" w:sz="4" w:space="0" w:color="auto"/>
              <w:bottom w:val="nil"/>
              <w:right w:val="single" w:sz="4" w:space="0" w:color="auto"/>
            </w:tcBorders>
            <w:shd w:val="clear" w:color="auto" w:fill="auto"/>
            <w:hideMark/>
          </w:tcPr>
          <w:p w14:paraId="3D4DB946" w14:textId="77777777" w:rsidR="005C1763" w:rsidRPr="00D331B8" w:rsidRDefault="005C1763" w:rsidP="001F068E">
            <w:pPr>
              <w:pStyle w:val="TAC"/>
            </w:pPr>
            <w:r w:rsidRPr="00D331B8">
              <w:t>1,2,3</w:t>
            </w:r>
          </w:p>
        </w:tc>
        <w:tc>
          <w:tcPr>
            <w:tcW w:w="3392" w:type="dxa"/>
            <w:gridSpan w:val="13"/>
            <w:tcBorders>
              <w:top w:val="single" w:sz="4" w:space="0" w:color="auto"/>
              <w:left w:val="single" w:sz="4" w:space="0" w:color="auto"/>
              <w:bottom w:val="nil"/>
              <w:right w:val="single" w:sz="4" w:space="0" w:color="auto"/>
            </w:tcBorders>
            <w:shd w:val="clear" w:color="auto" w:fill="auto"/>
            <w:hideMark/>
          </w:tcPr>
          <w:p w14:paraId="69C98752" w14:textId="77777777" w:rsidR="005C1763" w:rsidRPr="00D331B8" w:rsidRDefault="005C1763" w:rsidP="001F068E">
            <w:pPr>
              <w:pStyle w:val="TAC"/>
            </w:pPr>
            <w:r w:rsidRPr="00D331B8">
              <w:t>0</w:t>
            </w:r>
          </w:p>
        </w:tc>
        <w:tc>
          <w:tcPr>
            <w:tcW w:w="2344" w:type="dxa"/>
            <w:gridSpan w:val="10"/>
            <w:tcBorders>
              <w:top w:val="single" w:sz="4" w:space="0" w:color="auto"/>
              <w:left w:val="single" w:sz="4" w:space="0" w:color="auto"/>
              <w:bottom w:val="nil"/>
              <w:right w:val="single" w:sz="4" w:space="0" w:color="auto"/>
            </w:tcBorders>
            <w:shd w:val="clear" w:color="auto" w:fill="auto"/>
            <w:hideMark/>
          </w:tcPr>
          <w:p w14:paraId="73594D45" w14:textId="77777777" w:rsidR="005C1763" w:rsidRPr="00D331B8" w:rsidRDefault="005C1763" w:rsidP="001F068E">
            <w:pPr>
              <w:pStyle w:val="TAC"/>
            </w:pPr>
            <w:r w:rsidRPr="00D331B8">
              <w:t>0</w:t>
            </w:r>
          </w:p>
        </w:tc>
      </w:tr>
      <w:tr w:rsidR="005C1763" w:rsidRPr="00D331B8" w14:paraId="270B903D"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5BE533A4" w14:textId="77777777" w:rsidR="005C1763" w:rsidRPr="00D331B8" w:rsidRDefault="005C1763" w:rsidP="001F068E">
            <w:pPr>
              <w:pStyle w:val="TAL"/>
            </w:pPr>
            <w:r w:rsidRPr="00D331B8">
              <w:t>EPRE ratio of PBCH DMRS to SSS</w:t>
            </w:r>
          </w:p>
        </w:tc>
        <w:tc>
          <w:tcPr>
            <w:tcW w:w="0" w:type="auto"/>
            <w:tcBorders>
              <w:top w:val="nil"/>
              <w:left w:val="single" w:sz="4" w:space="0" w:color="auto"/>
              <w:bottom w:val="nil"/>
              <w:right w:val="single" w:sz="4" w:space="0" w:color="auto"/>
            </w:tcBorders>
            <w:shd w:val="clear" w:color="auto" w:fill="auto"/>
            <w:hideMark/>
          </w:tcPr>
          <w:p w14:paraId="02FAEF8D" w14:textId="77777777" w:rsidR="005C1763" w:rsidRPr="00D331B8" w:rsidRDefault="005C1763" w:rsidP="001F068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FC4A6F2" w14:textId="77777777" w:rsidR="005C1763" w:rsidRPr="00D331B8" w:rsidRDefault="005C1763" w:rsidP="001F068E">
            <w:pPr>
              <w:pStyle w:val="TAC"/>
              <w:rPr>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664590FE" w14:textId="77777777" w:rsidR="005C1763" w:rsidRPr="00D331B8" w:rsidRDefault="005C1763" w:rsidP="001F068E">
            <w:pPr>
              <w:pStyle w:val="TAC"/>
              <w:rPr>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15D85397" w14:textId="77777777" w:rsidR="005C1763" w:rsidRPr="00D331B8" w:rsidRDefault="005C1763" w:rsidP="001F068E">
            <w:pPr>
              <w:pStyle w:val="TAC"/>
              <w:rPr>
                <w:rFonts w:eastAsia="Calibri"/>
              </w:rPr>
            </w:pPr>
          </w:p>
        </w:tc>
      </w:tr>
      <w:tr w:rsidR="005C1763" w:rsidRPr="00D331B8" w14:paraId="2B02D7EA"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01A93979" w14:textId="77777777" w:rsidR="005C1763" w:rsidRPr="00D331B8" w:rsidRDefault="005C1763" w:rsidP="001F068E">
            <w:pPr>
              <w:pStyle w:val="TAL"/>
            </w:pPr>
            <w:r w:rsidRPr="00D331B8">
              <w:t>EPRE ratio of PBCH to PBCH DMRS</w:t>
            </w:r>
          </w:p>
        </w:tc>
        <w:tc>
          <w:tcPr>
            <w:tcW w:w="0" w:type="auto"/>
            <w:tcBorders>
              <w:top w:val="nil"/>
              <w:left w:val="single" w:sz="4" w:space="0" w:color="auto"/>
              <w:bottom w:val="nil"/>
              <w:right w:val="single" w:sz="4" w:space="0" w:color="auto"/>
            </w:tcBorders>
            <w:shd w:val="clear" w:color="auto" w:fill="auto"/>
            <w:hideMark/>
          </w:tcPr>
          <w:p w14:paraId="540E8B1B" w14:textId="77777777" w:rsidR="005C1763" w:rsidRPr="00D331B8" w:rsidRDefault="005C1763" w:rsidP="001F068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CFB74D5" w14:textId="77777777" w:rsidR="005C1763" w:rsidRPr="00D331B8" w:rsidRDefault="005C1763" w:rsidP="001F068E">
            <w:pPr>
              <w:pStyle w:val="TAC"/>
              <w:rPr>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65BDF581" w14:textId="77777777" w:rsidR="005C1763" w:rsidRPr="00D331B8" w:rsidRDefault="005C1763" w:rsidP="001F068E">
            <w:pPr>
              <w:pStyle w:val="TAC"/>
              <w:rPr>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438045CE" w14:textId="77777777" w:rsidR="005C1763" w:rsidRPr="00D331B8" w:rsidRDefault="005C1763" w:rsidP="001F068E">
            <w:pPr>
              <w:pStyle w:val="TAC"/>
              <w:rPr>
                <w:rFonts w:eastAsia="Calibri"/>
              </w:rPr>
            </w:pPr>
          </w:p>
        </w:tc>
      </w:tr>
      <w:tr w:rsidR="005C1763" w:rsidRPr="00D331B8" w14:paraId="1F3CE77D"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2721EAF3" w14:textId="77777777" w:rsidR="005C1763" w:rsidRPr="00D331B8" w:rsidRDefault="005C1763" w:rsidP="001F068E">
            <w:pPr>
              <w:pStyle w:val="TAL"/>
            </w:pPr>
            <w:r w:rsidRPr="00D331B8">
              <w:lastRenderedPageBreak/>
              <w:t>EPRE ratio of PDCCH DMRS to SSS</w:t>
            </w:r>
          </w:p>
        </w:tc>
        <w:tc>
          <w:tcPr>
            <w:tcW w:w="0" w:type="auto"/>
            <w:tcBorders>
              <w:top w:val="nil"/>
              <w:left w:val="single" w:sz="4" w:space="0" w:color="auto"/>
              <w:bottom w:val="nil"/>
              <w:right w:val="single" w:sz="4" w:space="0" w:color="auto"/>
            </w:tcBorders>
            <w:shd w:val="clear" w:color="auto" w:fill="auto"/>
            <w:hideMark/>
          </w:tcPr>
          <w:p w14:paraId="5B3F35EE" w14:textId="77777777" w:rsidR="005C1763" w:rsidRPr="00D331B8" w:rsidRDefault="005C1763" w:rsidP="001F068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304DA82" w14:textId="77777777" w:rsidR="005C1763" w:rsidRPr="00D331B8" w:rsidRDefault="005C1763" w:rsidP="001F068E">
            <w:pPr>
              <w:pStyle w:val="TAC"/>
              <w:rPr>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0C3F680C" w14:textId="77777777" w:rsidR="005C1763" w:rsidRPr="00D331B8" w:rsidRDefault="005C1763" w:rsidP="001F068E">
            <w:pPr>
              <w:pStyle w:val="TAC"/>
              <w:rPr>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77875E63" w14:textId="77777777" w:rsidR="005C1763" w:rsidRPr="00D331B8" w:rsidRDefault="005C1763" w:rsidP="001F068E">
            <w:pPr>
              <w:pStyle w:val="TAC"/>
              <w:rPr>
                <w:rFonts w:eastAsia="Calibri"/>
              </w:rPr>
            </w:pPr>
          </w:p>
        </w:tc>
      </w:tr>
      <w:tr w:rsidR="005C1763" w:rsidRPr="00D331B8" w14:paraId="16E7BB05"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7E89730F" w14:textId="77777777" w:rsidR="005C1763" w:rsidRPr="00D331B8" w:rsidRDefault="005C1763" w:rsidP="001F068E">
            <w:pPr>
              <w:pStyle w:val="TAL"/>
            </w:pPr>
            <w:r w:rsidRPr="00D331B8">
              <w:t>EPRE ratio of PDCCH to PDCCH DMRS</w:t>
            </w:r>
          </w:p>
        </w:tc>
        <w:tc>
          <w:tcPr>
            <w:tcW w:w="0" w:type="auto"/>
            <w:tcBorders>
              <w:top w:val="nil"/>
              <w:left w:val="single" w:sz="4" w:space="0" w:color="auto"/>
              <w:bottom w:val="nil"/>
              <w:right w:val="single" w:sz="4" w:space="0" w:color="auto"/>
            </w:tcBorders>
            <w:shd w:val="clear" w:color="auto" w:fill="auto"/>
            <w:hideMark/>
          </w:tcPr>
          <w:p w14:paraId="7A0FFFAE" w14:textId="77777777" w:rsidR="005C1763" w:rsidRPr="00D331B8" w:rsidRDefault="005C1763" w:rsidP="001F068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2D0B284" w14:textId="77777777" w:rsidR="005C1763" w:rsidRPr="00D331B8" w:rsidRDefault="005C1763" w:rsidP="001F068E">
            <w:pPr>
              <w:pStyle w:val="TAC"/>
              <w:rPr>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2B5D58FB" w14:textId="77777777" w:rsidR="005C1763" w:rsidRPr="00D331B8" w:rsidRDefault="005C1763" w:rsidP="001F068E">
            <w:pPr>
              <w:pStyle w:val="TAC"/>
              <w:rPr>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372B65A8" w14:textId="77777777" w:rsidR="005C1763" w:rsidRPr="00D331B8" w:rsidRDefault="005C1763" w:rsidP="001F068E">
            <w:pPr>
              <w:pStyle w:val="TAC"/>
              <w:rPr>
                <w:rFonts w:eastAsia="Calibri"/>
              </w:rPr>
            </w:pPr>
          </w:p>
        </w:tc>
      </w:tr>
      <w:tr w:rsidR="005C1763" w:rsidRPr="00D331B8" w14:paraId="1A1BB383"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52FE7240" w14:textId="77777777" w:rsidR="005C1763" w:rsidRPr="00D331B8" w:rsidRDefault="005C1763" w:rsidP="001F068E">
            <w:pPr>
              <w:pStyle w:val="TAL"/>
            </w:pPr>
            <w:r w:rsidRPr="00D331B8">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671ED60" w14:textId="77777777" w:rsidR="005C1763" w:rsidRPr="00D331B8" w:rsidRDefault="005C1763" w:rsidP="001F068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BAC3378" w14:textId="77777777" w:rsidR="005C1763" w:rsidRPr="00D331B8" w:rsidRDefault="005C1763" w:rsidP="001F068E">
            <w:pPr>
              <w:pStyle w:val="TAC"/>
              <w:rPr>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783F7A40" w14:textId="77777777" w:rsidR="005C1763" w:rsidRPr="00D331B8" w:rsidRDefault="005C1763" w:rsidP="001F068E">
            <w:pPr>
              <w:pStyle w:val="TAC"/>
              <w:rPr>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3641EC86" w14:textId="77777777" w:rsidR="005C1763" w:rsidRPr="00D331B8" w:rsidRDefault="005C1763" w:rsidP="001F068E">
            <w:pPr>
              <w:pStyle w:val="TAC"/>
              <w:rPr>
                <w:rFonts w:eastAsia="Calibri"/>
              </w:rPr>
            </w:pPr>
          </w:p>
        </w:tc>
      </w:tr>
      <w:tr w:rsidR="005C1763" w:rsidRPr="00D331B8" w14:paraId="77E5D1C4"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33C27278" w14:textId="77777777" w:rsidR="005C1763" w:rsidRPr="00D331B8" w:rsidRDefault="005C1763" w:rsidP="001F068E">
            <w:pPr>
              <w:pStyle w:val="TAL"/>
            </w:pPr>
            <w:r w:rsidRPr="00D331B8">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5AE432E" w14:textId="77777777" w:rsidR="005C1763" w:rsidRPr="00D331B8" w:rsidRDefault="005C1763" w:rsidP="001F068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9541088" w14:textId="77777777" w:rsidR="005C1763" w:rsidRPr="00D331B8" w:rsidRDefault="005C1763" w:rsidP="001F068E">
            <w:pPr>
              <w:pStyle w:val="TAC"/>
              <w:rPr>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390AFC8F" w14:textId="77777777" w:rsidR="005C1763" w:rsidRPr="00D331B8" w:rsidRDefault="005C1763" w:rsidP="001F068E">
            <w:pPr>
              <w:pStyle w:val="TAC"/>
              <w:rPr>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7587DAE7" w14:textId="77777777" w:rsidR="005C1763" w:rsidRPr="00D331B8" w:rsidRDefault="005C1763" w:rsidP="001F068E">
            <w:pPr>
              <w:pStyle w:val="TAC"/>
              <w:rPr>
                <w:rFonts w:eastAsia="Calibri"/>
              </w:rPr>
            </w:pPr>
          </w:p>
        </w:tc>
      </w:tr>
      <w:tr w:rsidR="005C1763" w:rsidRPr="00D331B8" w14:paraId="5372F010"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46AD442A" w14:textId="77777777" w:rsidR="005C1763" w:rsidRPr="00D331B8" w:rsidRDefault="005C1763" w:rsidP="001F068E">
            <w:pPr>
              <w:pStyle w:val="TAL"/>
            </w:pPr>
            <w:r w:rsidRPr="00D331B8">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01CD1C2" w14:textId="77777777" w:rsidR="005C1763" w:rsidRPr="00D331B8" w:rsidRDefault="005C1763" w:rsidP="001F068E">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CA7B26D" w14:textId="77777777" w:rsidR="005C1763" w:rsidRPr="00D331B8" w:rsidRDefault="005C1763" w:rsidP="001F068E">
            <w:pPr>
              <w:pStyle w:val="TAC"/>
              <w:rPr>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7874ED37" w14:textId="77777777" w:rsidR="005C1763" w:rsidRPr="00D331B8" w:rsidRDefault="005C1763" w:rsidP="001F068E">
            <w:pPr>
              <w:pStyle w:val="TAC"/>
              <w:rPr>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38BD5BAE" w14:textId="77777777" w:rsidR="005C1763" w:rsidRPr="00D331B8" w:rsidRDefault="005C1763" w:rsidP="001F068E">
            <w:pPr>
              <w:pStyle w:val="TAC"/>
              <w:rPr>
                <w:rFonts w:eastAsia="Calibri"/>
              </w:rPr>
            </w:pPr>
          </w:p>
        </w:tc>
      </w:tr>
      <w:tr w:rsidR="005C1763" w:rsidRPr="00D331B8" w14:paraId="23ED6D02"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7B706515" w14:textId="77777777" w:rsidR="005C1763" w:rsidRPr="00D331B8" w:rsidRDefault="005C1763" w:rsidP="001F068E">
            <w:pPr>
              <w:pStyle w:val="TAL"/>
            </w:pPr>
            <w:r w:rsidRPr="00D331B8">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21E2DD94" w14:textId="77777777" w:rsidR="005C1763" w:rsidRPr="00D331B8" w:rsidRDefault="005C1763" w:rsidP="001F068E">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75B2F7D" w14:textId="77777777" w:rsidR="005C1763" w:rsidRPr="00D331B8" w:rsidRDefault="005C1763" w:rsidP="001F068E">
            <w:pPr>
              <w:pStyle w:val="TAC"/>
              <w:rPr>
                <w:rFonts w:eastAsia="Calibri"/>
              </w:rPr>
            </w:pPr>
          </w:p>
        </w:tc>
        <w:tc>
          <w:tcPr>
            <w:tcW w:w="0" w:type="auto"/>
            <w:gridSpan w:val="13"/>
            <w:tcBorders>
              <w:top w:val="nil"/>
              <w:left w:val="single" w:sz="4" w:space="0" w:color="auto"/>
              <w:bottom w:val="single" w:sz="4" w:space="0" w:color="auto"/>
              <w:right w:val="single" w:sz="4" w:space="0" w:color="auto"/>
            </w:tcBorders>
            <w:shd w:val="clear" w:color="auto" w:fill="auto"/>
            <w:hideMark/>
          </w:tcPr>
          <w:p w14:paraId="20399525" w14:textId="77777777" w:rsidR="005C1763" w:rsidRPr="00D331B8" w:rsidRDefault="005C1763" w:rsidP="001F068E">
            <w:pPr>
              <w:pStyle w:val="TAC"/>
              <w:rPr>
                <w:rFonts w:eastAsia="Calibri"/>
              </w:rPr>
            </w:pPr>
          </w:p>
        </w:tc>
        <w:tc>
          <w:tcPr>
            <w:tcW w:w="0" w:type="auto"/>
            <w:gridSpan w:val="10"/>
            <w:tcBorders>
              <w:top w:val="nil"/>
              <w:left w:val="single" w:sz="4" w:space="0" w:color="auto"/>
              <w:bottom w:val="single" w:sz="4" w:space="0" w:color="auto"/>
              <w:right w:val="single" w:sz="4" w:space="0" w:color="auto"/>
            </w:tcBorders>
            <w:shd w:val="clear" w:color="auto" w:fill="auto"/>
            <w:hideMark/>
          </w:tcPr>
          <w:p w14:paraId="5C1B71E6" w14:textId="77777777" w:rsidR="005C1763" w:rsidRPr="00D331B8" w:rsidRDefault="005C1763" w:rsidP="001F068E">
            <w:pPr>
              <w:pStyle w:val="TAC"/>
              <w:rPr>
                <w:rFonts w:eastAsia="Calibri"/>
              </w:rPr>
            </w:pPr>
          </w:p>
        </w:tc>
      </w:tr>
      <w:tr w:rsidR="005C1763" w:rsidRPr="00D331B8" w14:paraId="51FAAE4D"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667BA125" w14:textId="77777777" w:rsidR="005C1763" w:rsidRPr="00D331B8" w:rsidRDefault="005C1763" w:rsidP="001F068E">
            <w:pPr>
              <w:pStyle w:val="TAL"/>
              <w:rPr>
                <w:vertAlign w:val="superscript"/>
              </w:rPr>
            </w:pPr>
            <w:r w:rsidRPr="00D331B8">
              <w:rPr>
                <w:rFonts w:eastAsia="Calibri"/>
                <w:position w:val="-12"/>
              </w:rPr>
              <w:object w:dxaOrig="405" w:dyaOrig="345" w14:anchorId="6CEE36AD">
                <v:shape id="_x0000_i1035" type="#_x0000_t75" style="width:20.3pt;height:15pt" o:ole="" fillcolor="window">
                  <v:imagedata r:id="rId13" o:title=""/>
                </v:shape>
                <o:OLEObject Type="Embed" ProgID="Equation.3" ShapeID="_x0000_i1035" DrawAspect="Content" ObjectID="_1784756119" r:id="rId21"/>
              </w:object>
            </w:r>
            <w:r w:rsidRPr="00D331B8">
              <w:rPr>
                <w:vertAlign w:val="superscript"/>
              </w:rPr>
              <w:t>Note2</w:t>
            </w:r>
          </w:p>
        </w:tc>
        <w:tc>
          <w:tcPr>
            <w:tcW w:w="919" w:type="dxa"/>
            <w:tcBorders>
              <w:top w:val="single" w:sz="4" w:space="0" w:color="auto"/>
              <w:left w:val="single" w:sz="4" w:space="0" w:color="auto"/>
              <w:bottom w:val="single" w:sz="4" w:space="0" w:color="auto"/>
              <w:right w:val="single" w:sz="4" w:space="0" w:color="auto"/>
            </w:tcBorders>
            <w:hideMark/>
          </w:tcPr>
          <w:p w14:paraId="2FE1E3DB" w14:textId="77777777" w:rsidR="005C1763" w:rsidRPr="00D331B8" w:rsidRDefault="005C1763" w:rsidP="001F068E">
            <w:pPr>
              <w:pStyle w:val="TAC"/>
            </w:pPr>
            <w:r w:rsidRPr="00D331B8">
              <w:t>dBm/15 kHz</w:t>
            </w:r>
          </w:p>
        </w:tc>
        <w:tc>
          <w:tcPr>
            <w:tcW w:w="567" w:type="dxa"/>
            <w:tcBorders>
              <w:top w:val="single" w:sz="4" w:space="0" w:color="auto"/>
              <w:left w:val="single" w:sz="4" w:space="0" w:color="auto"/>
              <w:bottom w:val="single" w:sz="4" w:space="0" w:color="auto"/>
              <w:right w:val="single" w:sz="4" w:space="0" w:color="auto"/>
            </w:tcBorders>
            <w:hideMark/>
          </w:tcPr>
          <w:p w14:paraId="07EF131E" w14:textId="77777777" w:rsidR="005C1763" w:rsidRPr="00D331B8" w:rsidRDefault="005C1763" w:rsidP="001F068E">
            <w:pPr>
              <w:pStyle w:val="TAC"/>
            </w:pPr>
            <w:r w:rsidRPr="00D331B8">
              <w:t>1,2,3</w:t>
            </w:r>
          </w:p>
        </w:tc>
        <w:tc>
          <w:tcPr>
            <w:tcW w:w="3392" w:type="dxa"/>
            <w:gridSpan w:val="13"/>
            <w:tcBorders>
              <w:top w:val="single" w:sz="4" w:space="0" w:color="auto"/>
              <w:left w:val="single" w:sz="4" w:space="0" w:color="auto"/>
              <w:bottom w:val="single" w:sz="4" w:space="0" w:color="auto"/>
              <w:right w:val="single" w:sz="4" w:space="0" w:color="auto"/>
            </w:tcBorders>
            <w:hideMark/>
          </w:tcPr>
          <w:p w14:paraId="79BD0F1B" w14:textId="77777777" w:rsidR="005C1763" w:rsidRPr="00D331B8" w:rsidRDefault="005C1763" w:rsidP="001F068E">
            <w:pPr>
              <w:pStyle w:val="TAC"/>
            </w:pPr>
            <w:r w:rsidRPr="00D331B8">
              <w:t>-98</w:t>
            </w:r>
          </w:p>
        </w:tc>
        <w:tc>
          <w:tcPr>
            <w:tcW w:w="2344" w:type="dxa"/>
            <w:gridSpan w:val="10"/>
            <w:tcBorders>
              <w:top w:val="single" w:sz="4" w:space="0" w:color="auto"/>
              <w:left w:val="single" w:sz="4" w:space="0" w:color="auto"/>
              <w:bottom w:val="single" w:sz="4" w:space="0" w:color="auto"/>
              <w:right w:val="single" w:sz="4" w:space="0" w:color="auto"/>
            </w:tcBorders>
            <w:hideMark/>
          </w:tcPr>
          <w:p w14:paraId="64F97B43" w14:textId="77777777" w:rsidR="005C1763" w:rsidRPr="00D331B8" w:rsidRDefault="005C1763" w:rsidP="001F068E">
            <w:pPr>
              <w:pStyle w:val="TAC"/>
            </w:pPr>
            <w:r w:rsidRPr="00D331B8">
              <w:t>-98</w:t>
            </w:r>
          </w:p>
        </w:tc>
      </w:tr>
      <w:tr w:rsidR="005C1763" w:rsidRPr="00D331B8" w14:paraId="6F1E7FA6"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hideMark/>
          </w:tcPr>
          <w:p w14:paraId="18FDAE92" w14:textId="77777777" w:rsidR="005C1763" w:rsidRPr="00D331B8" w:rsidRDefault="005C1763" w:rsidP="001F068E">
            <w:pPr>
              <w:pStyle w:val="TAL"/>
              <w:rPr>
                <w:vertAlign w:val="superscript"/>
              </w:rPr>
            </w:pPr>
            <w:r w:rsidRPr="00D331B8">
              <w:rPr>
                <w:rFonts w:eastAsia="Calibri"/>
                <w:position w:val="-12"/>
              </w:rPr>
              <w:object w:dxaOrig="405" w:dyaOrig="345" w14:anchorId="09B47D57">
                <v:shape id="_x0000_i1036" type="#_x0000_t75" style="width:20.3pt;height:15pt" o:ole="" fillcolor="window">
                  <v:imagedata r:id="rId13" o:title=""/>
                </v:shape>
                <o:OLEObject Type="Embed" ProgID="Equation.3" ShapeID="_x0000_i1036" DrawAspect="Content" ObjectID="_1784756120" r:id="rId22"/>
              </w:object>
            </w:r>
            <w:r w:rsidRPr="00D331B8">
              <w:rPr>
                <w:vertAlign w:val="superscript"/>
              </w:rPr>
              <w:t>Note2</w:t>
            </w:r>
          </w:p>
        </w:tc>
        <w:tc>
          <w:tcPr>
            <w:tcW w:w="919" w:type="dxa"/>
            <w:tcBorders>
              <w:top w:val="single" w:sz="4" w:space="0" w:color="auto"/>
              <w:left w:val="single" w:sz="4" w:space="0" w:color="auto"/>
              <w:bottom w:val="nil"/>
              <w:right w:val="single" w:sz="4" w:space="0" w:color="auto"/>
            </w:tcBorders>
            <w:shd w:val="clear" w:color="auto" w:fill="auto"/>
            <w:hideMark/>
          </w:tcPr>
          <w:p w14:paraId="571ECE69" w14:textId="77777777" w:rsidR="005C1763" w:rsidRPr="00D331B8" w:rsidRDefault="005C1763" w:rsidP="001F068E">
            <w:pPr>
              <w:pStyle w:val="TAC"/>
            </w:pPr>
            <w:r w:rsidRPr="00D331B8">
              <w:t>dBm/SCS</w:t>
            </w:r>
          </w:p>
        </w:tc>
        <w:tc>
          <w:tcPr>
            <w:tcW w:w="567" w:type="dxa"/>
            <w:tcBorders>
              <w:top w:val="single" w:sz="4" w:space="0" w:color="auto"/>
              <w:left w:val="single" w:sz="4" w:space="0" w:color="auto"/>
              <w:bottom w:val="single" w:sz="4" w:space="0" w:color="auto"/>
              <w:right w:val="single" w:sz="4" w:space="0" w:color="auto"/>
            </w:tcBorders>
            <w:hideMark/>
          </w:tcPr>
          <w:p w14:paraId="53E174E6" w14:textId="77777777" w:rsidR="005C1763" w:rsidRPr="00D331B8" w:rsidRDefault="005C1763" w:rsidP="001F068E">
            <w:pPr>
              <w:pStyle w:val="TAC"/>
            </w:pPr>
            <w:r w:rsidRPr="00D331B8">
              <w:t>1,2</w:t>
            </w:r>
          </w:p>
        </w:tc>
        <w:tc>
          <w:tcPr>
            <w:tcW w:w="3392" w:type="dxa"/>
            <w:gridSpan w:val="13"/>
            <w:tcBorders>
              <w:top w:val="single" w:sz="4" w:space="0" w:color="auto"/>
              <w:left w:val="single" w:sz="4" w:space="0" w:color="auto"/>
              <w:bottom w:val="single" w:sz="4" w:space="0" w:color="auto"/>
              <w:right w:val="single" w:sz="4" w:space="0" w:color="auto"/>
            </w:tcBorders>
            <w:hideMark/>
          </w:tcPr>
          <w:p w14:paraId="0B4E84D5" w14:textId="77777777" w:rsidR="005C1763" w:rsidRPr="00D331B8" w:rsidRDefault="005C1763" w:rsidP="001F068E">
            <w:pPr>
              <w:pStyle w:val="TAC"/>
            </w:pPr>
            <w:r w:rsidRPr="00D331B8">
              <w:t>-98</w:t>
            </w:r>
          </w:p>
        </w:tc>
        <w:tc>
          <w:tcPr>
            <w:tcW w:w="2344" w:type="dxa"/>
            <w:gridSpan w:val="10"/>
            <w:tcBorders>
              <w:top w:val="single" w:sz="4" w:space="0" w:color="auto"/>
              <w:left w:val="single" w:sz="4" w:space="0" w:color="auto"/>
              <w:bottom w:val="single" w:sz="4" w:space="0" w:color="auto"/>
              <w:right w:val="single" w:sz="4" w:space="0" w:color="auto"/>
            </w:tcBorders>
            <w:hideMark/>
          </w:tcPr>
          <w:p w14:paraId="5E4A9AB8" w14:textId="77777777" w:rsidR="005C1763" w:rsidRPr="00D331B8" w:rsidRDefault="005C1763" w:rsidP="001F068E">
            <w:pPr>
              <w:pStyle w:val="TAC"/>
            </w:pPr>
            <w:r w:rsidRPr="00D331B8">
              <w:t>-98</w:t>
            </w:r>
          </w:p>
        </w:tc>
      </w:tr>
      <w:tr w:rsidR="005C1763" w:rsidRPr="00D331B8" w14:paraId="722F94A3" w14:textId="77777777" w:rsidTr="001F06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13F859" w14:textId="77777777" w:rsidR="005C1763" w:rsidRPr="00D331B8" w:rsidRDefault="005C1763" w:rsidP="001F068E">
            <w:pPr>
              <w:pStyle w:val="TAL"/>
              <w:rPr>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192B1752"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252A65FB" w14:textId="77777777" w:rsidR="005C1763" w:rsidRPr="00D331B8" w:rsidRDefault="005C1763" w:rsidP="001F068E">
            <w:pPr>
              <w:pStyle w:val="TAC"/>
            </w:pPr>
            <w:r w:rsidRPr="00D331B8">
              <w:t>3</w:t>
            </w:r>
          </w:p>
        </w:tc>
        <w:tc>
          <w:tcPr>
            <w:tcW w:w="3392" w:type="dxa"/>
            <w:gridSpan w:val="13"/>
            <w:tcBorders>
              <w:top w:val="single" w:sz="4" w:space="0" w:color="auto"/>
              <w:left w:val="single" w:sz="4" w:space="0" w:color="auto"/>
              <w:bottom w:val="single" w:sz="4" w:space="0" w:color="auto"/>
              <w:right w:val="single" w:sz="4" w:space="0" w:color="auto"/>
            </w:tcBorders>
            <w:hideMark/>
          </w:tcPr>
          <w:p w14:paraId="6697105D" w14:textId="77777777" w:rsidR="005C1763" w:rsidRPr="00D331B8" w:rsidRDefault="005C1763" w:rsidP="001F068E">
            <w:pPr>
              <w:pStyle w:val="TAC"/>
            </w:pPr>
            <w:r w:rsidRPr="00D331B8">
              <w:t>-95</w:t>
            </w:r>
          </w:p>
        </w:tc>
        <w:tc>
          <w:tcPr>
            <w:tcW w:w="2344" w:type="dxa"/>
            <w:gridSpan w:val="10"/>
            <w:tcBorders>
              <w:top w:val="single" w:sz="4" w:space="0" w:color="auto"/>
              <w:left w:val="single" w:sz="4" w:space="0" w:color="auto"/>
              <w:bottom w:val="single" w:sz="4" w:space="0" w:color="auto"/>
              <w:right w:val="single" w:sz="4" w:space="0" w:color="auto"/>
            </w:tcBorders>
            <w:hideMark/>
          </w:tcPr>
          <w:p w14:paraId="4C5BA0AB" w14:textId="77777777" w:rsidR="005C1763" w:rsidRPr="00D331B8" w:rsidRDefault="005C1763" w:rsidP="001F068E">
            <w:pPr>
              <w:pStyle w:val="TAC"/>
            </w:pPr>
            <w:r w:rsidRPr="00D331B8">
              <w:t>-95</w:t>
            </w:r>
          </w:p>
        </w:tc>
      </w:tr>
      <w:tr w:rsidR="005C1763" w:rsidRPr="00D331B8" w14:paraId="683E7DAB"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26662D39" w14:textId="77777777" w:rsidR="005C1763" w:rsidRPr="00D331B8" w:rsidRDefault="005C1763" w:rsidP="001F068E">
            <w:pPr>
              <w:pStyle w:val="TAL"/>
            </w:pPr>
            <w:r w:rsidRPr="00D331B8">
              <w:rPr>
                <w:rFonts w:eastAsia="Calibri"/>
                <w:position w:val="-12"/>
              </w:rPr>
              <w:object w:dxaOrig="615" w:dyaOrig="390" w14:anchorId="6C393B0F">
                <v:shape id="_x0000_i1037" type="#_x0000_t75" style="width:31.8pt;height:15pt" o:ole="" fillcolor="window">
                  <v:imagedata r:id="rId16" o:title=""/>
                </v:shape>
                <o:OLEObject Type="Embed" ProgID="Equation.3" ShapeID="_x0000_i1037" DrawAspect="Content" ObjectID="_1784756121" r:id="rId23"/>
              </w:object>
            </w:r>
          </w:p>
        </w:tc>
        <w:tc>
          <w:tcPr>
            <w:tcW w:w="919" w:type="dxa"/>
            <w:tcBorders>
              <w:top w:val="single" w:sz="4" w:space="0" w:color="auto"/>
              <w:left w:val="single" w:sz="4" w:space="0" w:color="auto"/>
              <w:bottom w:val="single" w:sz="4" w:space="0" w:color="auto"/>
              <w:right w:val="single" w:sz="4" w:space="0" w:color="auto"/>
            </w:tcBorders>
          </w:tcPr>
          <w:p w14:paraId="38E1AEDC"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44FE0EE1" w14:textId="77777777" w:rsidR="005C1763" w:rsidRPr="00D331B8" w:rsidRDefault="005C1763" w:rsidP="001F068E">
            <w:pPr>
              <w:pStyle w:val="TAC"/>
            </w:pPr>
            <w:r w:rsidRPr="00D331B8">
              <w:t>1,2,3</w:t>
            </w:r>
          </w:p>
        </w:tc>
        <w:tc>
          <w:tcPr>
            <w:tcW w:w="3392" w:type="dxa"/>
            <w:gridSpan w:val="13"/>
            <w:tcBorders>
              <w:top w:val="single" w:sz="4" w:space="0" w:color="auto"/>
              <w:left w:val="single" w:sz="4" w:space="0" w:color="auto"/>
              <w:bottom w:val="single" w:sz="4" w:space="0" w:color="auto"/>
              <w:right w:val="single" w:sz="4" w:space="0" w:color="auto"/>
            </w:tcBorders>
            <w:hideMark/>
          </w:tcPr>
          <w:p w14:paraId="618DA939" w14:textId="77777777" w:rsidR="005C1763" w:rsidRPr="00D331B8" w:rsidRDefault="005C1763" w:rsidP="001F068E">
            <w:pPr>
              <w:pStyle w:val="TAC"/>
            </w:pPr>
            <w:r w:rsidRPr="00D331B8">
              <w:t>3</w:t>
            </w:r>
          </w:p>
        </w:tc>
        <w:tc>
          <w:tcPr>
            <w:tcW w:w="2344" w:type="dxa"/>
            <w:gridSpan w:val="10"/>
            <w:tcBorders>
              <w:top w:val="single" w:sz="4" w:space="0" w:color="auto"/>
              <w:left w:val="single" w:sz="4" w:space="0" w:color="auto"/>
              <w:bottom w:val="single" w:sz="4" w:space="0" w:color="auto"/>
              <w:right w:val="single" w:sz="4" w:space="0" w:color="auto"/>
            </w:tcBorders>
            <w:hideMark/>
          </w:tcPr>
          <w:p w14:paraId="12A1E798" w14:textId="77777777" w:rsidR="005C1763" w:rsidRPr="00D331B8" w:rsidRDefault="005C1763" w:rsidP="001F068E">
            <w:pPr>
              <w:pStyle w:val="TAC"/>
            </w:pPr>
            <w:r w:rsidRPr="00D331B8">
              <w:t>3</w:t>
            </w:r>
          </w:p>
        </w:tc>
      </w:tr>
      <w:tr w:rsidR="005C1763" w:rsidRPr="00D331B8" w14:paraId="13F5C80F"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406805F4" w14:textId="77777777" w:rsidR="005C1763" w:rsidRPr="00D331B8" w:rsidRDefault="005C1763" w:rsidP="001F068E">
            <w:pPr>
              <w:pStyle w:val="TAL"/>
            </w:pPr>
            <w:r w:rsidRPr="00D331B8">
              <w:rPr>
                <w:rFonts w:eastAsia="Calibri"/>
                <w:position w:val="-12"/>
              </w:rPr>
              <w:object w:dxaOrig="810" w:dyaOrig="390" w14:anchorId="6A9BA116">
                <v:shape id="_x0000_i1038" type="#_x0000_t75" style="width:40.65pt;height:15pt" o:ole="" fillcolor="window">
                  <v:imagedata r:id="rId18" o:title=""/>
                </v:shape>
                <o:OLEObject Type="Embed" ProgID="Equation.3" ShapeID="_x0000_i1038" DrawAspect="Content" ObjectID="_1784756122" r:id="rId24"/>
              </w:object>
            </w:r>
          </w:p>
        </w:tc>
        <w:tc>
          <w:tcPr>
            <w:tcW w:w="919" w:type="dxa"/>
            <w:tcBorders>
              <w:top w:val="single" w:sz="4" w:space="0" w:color="auto"/>
              <w:left w:val="single" w:sz="4" w:space="0" w:color="auto"/>
              <w:bottom w:val="single" w:sz="4" w:space="0" w:color="auto"/>
              <w:right w:val="single" w:sz="4" w:space="0" w:color="auto"/>
            </w:tcBorders>
          </w:tcPr>
          <w:p w14:paraId="71B92CA4"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67F288F6" w14:textId="77777777" w:rsidR="005C1763" w:rsidRPr="00D331B8" w:rsidRDefault="005C1763" w:rsidP="001F068E">
            <w:pPr>
              <w:pStyle w:val="TAC"/>
            </w:pPr>
            <w:r w:rsidRPr="00D331B8">
              <w:t>1,2,3</w:t>
            </w:r>
          </w:p>
        </w:tc>
        <w:tc>
          <w:tcPr>
            <w:tcW w:w="3392" w:type="dxa"/>
            <w:gridSpan w:val="13"/>
            <w:tcBorders>
              <w:top w:val="single" w:sz="4" w:space="0" w:color="auto"/>
              <w:left w:val="single" w:sz="4" w:space="0" w:color="auto"/>
              <w:bottom w:val="single" w:sz="4" w:space="0" w:color="auto"/>
              <w:right w:val="single" w:sz="4" w:space="0" w:color="auto"/>
            </w:tcBorders>
            <w:hideMark/>
          </w:tcPr>
          <w:p w14:paraId="5E7D2918" w14:textId="77777777" w:rsidR="005C1763" w:rsidRPr="00D331B8" w:rsidRDefault="005C1763" w:rsidP="001F068E">
            <w:pPr>
              <w:pStyle w:val="TAC"/>
            </w:pPr>
            <w:r w:rsidRPr="00D331B8">
              <w:t>3</w:t>
            </w:r>
          </w:p>
        </w:tc>
        <w:tc>
          <w:tcPr>
            <w:tcW w:w="2344" w:type="dxa"/>
            <w:gridSpan w:val="10"/>
            <w:tcBorders>
              <w:top w:val="single" w:sz="4" w:space="0" w:color="auto"/>
              <w:left w:val="single" w:sz="4" w:space="0" w:color="auto"/>
              <w:bottom w:val="single" w:sz="4" w:space="0" w:color="auto"/>
              <w:right w:val="single" w:sz="4" w:space="0" w:color="auto"/>
            </w:tcBorders>
            <w:hideMark/>
          </w:tcPr>
          <w:p w14:paraId="029E74DC" w14:textId="77777777" w:rsidR="005C1763" w:rsidRPr="00D331B8" w:rsidRDefault="005C1763" w:rsidP="001F068E">
            <w:pPr>
              <w:pStyle w:val="TAC"/>
            </w:pPr>
            <w:r w:rsidRPr="00D331B8">
              <w:t>3</w:t>
            </w:r>
          </w:p>
        </w:tc>
      </w:tr>
      <w:tr w:rsidR="005C1763" w:rsidRPr="00D331B8" w14:paraId="365108D1"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hideMark/>
          </w:tcPr>
          <w:p w14:paraId="57089A67" w14:textId="77777777" w:rsidR="005C1763" w:rsidRPr="00D331B8" w:rsidRDefault="005C1763" w:rsidP="001F068E">
            <w:pPr>
              <w:pStyle w:val="TAL"/>
            </w:pPr>
            <w:r w:rsidRPr="00D331B8">
              <w:t>SS-RSRP</w:t>
            </w:r>
            <w:r w:rsidRPr="00D331B8">
              <w:rPr>
                <w:vertAlign w:val="superscript"/>
              </w:rPr>
              <w:t>Note3</w:t>
            </w:r>
          </w:p>
        </w:tc>
        <w:tc>
          <w:tcPr>
            <w:tcW w:w="919" w:type="dxa"/>
            <w:tcBorders>
              <w:top w:val="single" w:sz="4" w:space="0" w:color="auto"/>
              <w:left w:val="single" w:sz="4" w:space="0" w:color="auto"/>
              <w:bottom w:val="nil"/>
              <w:right w:val="single" w:sz="4" w:space="0" w:color="auto"/>
            </w:tcBorders>
            <w:shd w:val="clear" w:color="auto" w:fill="auto"/>
            <w:hideMark/>
          </w:tcPr>
          <w:p w14:paraId="00183FAF" w14:textId="77777777" w:rsidR="005C1763" w:rsidRPr="00D331B8" w:rsidRDefault="005C1763" w:rsidP="001F068E">
            <w:pPr>
              <w:pStyle w:val="TAC"/>
            </w:pPr>
            <w:r w:rsidRPr="00D331B8">
              <w:t>dBm/SCS</w:t>
            </w:r>
          </w:p>
        </w:tc>
        <w:tc>
          <w:tcPr>
            <w:tcW w:w="567" w:type="dxa"/>
            <w:tcBorders>
              <w:top w:val="single" w:sz="4" w:space="0" w:color="auto"/>
              <w:left w:val="single" w:sz="4" w:space="0" w:color="auto"/>
              <w:bottom w:val="single" w:sz="4" w:space="0" w:color="auto"/>
              <w:right w:val="single" w:sz="4" w:space="0" w:color="auto"/>
            </w:tcBorders>
            <w:hideMark/>
          </w:tcPr>
          <w:p w14:paraId="3D4FBD05" w14:textId="77777777" w:rsidR="005C1763" w:rsidRPr="00D331B8" w:rsidRDefault="005C1763" w:rsidP="001F068E">
            <w:pPr>
              <w:pStyle w:val="TAC"/>
            </w:pPr>
            <w:r w:rsidRPr="00D331B8">
              <w:t>1,2</w:t>
            </w:r>
          </w:p>
        </w:tc>
        <w:tc>
          <w:tcPr>
            <w:tcW w:w="3392" w:type="dxa"/>
            <w:gridSpan w:val="13"/>
            <w:tcBorders>
              <w:top w:val="single" w:sz="4" w:space="0" w:color="auto"/>
              <w:left w:val="single" w:sz="4" w:space="0" w:color="auto"/>
              <w:bottom w:val="single" w:sz="4" w:space="0" w:color="auto"/>
              <w:right w:val="single" w:sz="4" w:space="0" w:color="auto"/>
            </w:tcBorders>
            <w:hideMark/>
          </w:tcPr>
          <w:p w14:paraId="3713353F" w14:textId="77777777" w:rsidR="005C1763" w:rsidRPr="00D331B8" w:rsidRDefault="005C1763" w:rsidP="001F068E">
            <w:pPr>
              <w:pStyle w:val="TAC"/>
            </w:pPr>
            <w:r w:rsidRPr="00D331B8">
              <w:t>-95</w:t>
            </w:r>
          </w:p>
        </w:tc>
        <w:tc>
          <w:tcPr>
            <w:tcW w:w="2344" w:type="dxa"/>
            <w:gridSpan w:val="10"/>
            <w:tcBorders>
              <w:top w:val="single" w:sz="4" w:space="0" w:color="auto"/>
              <w:left w:val="single" w:sz="4" w:space="0" w:color="auto"/>
              <w:bottom w:val="single" w:sz="4" w:space="0" w:color="auto"/>
              <w:right w:val="single" w:sz="4" w:space="0" w:color="auto"/>
            </w:tcBorders>
            <w:hideMark/>
          </w:tcPr>
          <w:p w14:paraId="76EE7D7D" w14:textId="77777777" w:rsidR="005C1763" w:rsidRPr="00D331B8" w:rsidRDefault="005C1763" w:rsidP="001F068E">
            <w:pPr>
              <w:pStyle w:val="TAC"/>
            </w:pPr>
            <w:r w:rsidRPr="00D331B8">
              <w:t>-95</w:t>
            </w:r>
          </w:p>
        </w:tc>
      </w:tr>
      <w:tr w:rsidR="005C1763" w:rsidRPr="00D331B8" w14:paraId="18441C2B" w14:textId="77777777" w:rsidTr="001F06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DCBFCAF" w14:textId="77777777" w:rsidR="005C1763" w:rsidRPr="00D331B8" w:rsidRDefault="005C1763" w:rsidP="001F068E">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5A9BFB4" w14:textId="77777777" w:rsidR="005C1763" w:rsidRPr="00D331B8" w:rsidRDefault="005C1763" w:rsidP="001F068E">
            <w:pPr>
              <w:pStyle w:val="TAC"/>
              <w:rPr>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0C2C5F72" w14:textId="77777777" w:rsidR="005C1763" w:rsidRPr="00D331B8" w:rsidRDefault="005C1763" w:rsidP="001F068E">
            <w:pPr>
              <w:pStyle w:val="TAC"/>
            </w:pPr>
            <w:r w:rsidRPr="00D331B8">
              <w:t>3</w:t>
            </w:r>
          </w:p>
        </w:tc>
        <w:tc>
          <w:tcPr>
            <w:tcW w:w="3392" w:type="dxa"/>
            <w:gridSpan w:val="13"/>
            <w:tcBorders>
              <w:top w:val="single" w:sz="4" w:space="0" w:color="auto"/>
              <w:left w:val="single" w:sz="4" w:space="0" w:color="auto"/>
              <w:bottom w:val="single" w:sz="4" w:space="0" w:color="auto"/>
              <w:right w:val="single" w:sz="4" w:space="0" w:color="auto"/>
            </w:tcBorders>
            <w:hideMark/>
          </w:tcPr>
          <w:p w14:paraId="1D56400E" w14:textId="77777777" w:rsidR="005C1763" w:rsidRPr="00D331B8" w:rsidRDefault="005C1763" w:rsidP="001F068E">
            <w:pPr>
              <w:pStyle w:val="TAC"/>
            </w:pPr>
            <w:r w:rsidRPr="00D331B8">
              <w:t>-92</w:t>
            </w:r>
          </w:p>
        </w:tc>
        <w:tc>
          <w:tcPr>
            <w:tcW w:w="2344" w:type="dxa"/>
            <w:gridSpan w:val="10"/>
            <w:tcBorders>
              <w:top w:val="single" w:sz="4" w:space="0" w:color="auto"/>
              <w:left w:val="single" w:sz="4" w:space="0" w:color="auto"/>
              <w:bottom w:val="single" w:sz="4" w:space="0" w:color="auto"/>
              <w:right w:val="single" w:sz="4" w:space="0" w:color="auto"/>
            </w:tcBorders>
            <w:hideMark/>
          </w:tcPr>
          <w:p w14:paraId="10E40FF0" w14:textId="77777777" w:rsidR="005C1763" w:rsidRPr="00D331B8" w:rsidRDefault="005C1763" w:rsidP="001F068E">
            <w:pPr>
              <w:pStyle w:val="TAC"/>
            </w:pPr>
            <w:r w:rsidRPr="00D331B8">
              <w:t>-92</w:t>
            </w:r>
          </w:p>
        </w:tc>
      </w:tr>
      <w:tr w:rsidR="005C1763" w:rsidRPr="00D331B8" w14:paraId="26470AC3"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hideMark/>
          </w:tcPr>
          <w:p w14:paraId="07F95705" w14:textId="77777777" w:rsidR="005C1763" w:rsidRPr="00D331B8" w:rsidRDefault="005C1763" w:rsidP="001F068E">
            <w:pPr>
              <w:pStyle w:val="TAL"/>
            </w:pPr>
            <w:r w:rsidRPr="00D331B8">
              <w:t>Io</w:t>
            </w:r>
            <w:r w:rsidRPr="00D331B8">
              <w:rPr>
                <w:vertAlign w:val="superscript"/>
              </w:rPr>
              <w:t>Note3</w:t>
            </w:r>
          </w:p>
        </w:tc>
        <w:tc>
          <w:tcPr>
            <w:tcW w:w="919" w:type="dxa"/>
            <w:tcBorders>
              <w:top w:val="single" w:sz="4" w:space="0" w:color="auto"/>
              <w:left w:val="single" w:sz="4" w:space="0" w:color="auto"/>
              <w:bottom w:val="single" w:sz="4" w:space="0" w:color="auto"/>
              <w:right w:val="single" w:sz="4" w:space="0" w:color="auto"/>
            </w:tcBorders>
            <w:hideMark/>
          </w:tcPr>
          <w:p w14:paraId="038C138B" w14:textId="77777777" w:rsidR="005C1763" w:rsidRPr="00D331B8" w:rsidRDefault="005C1763" w:rsidP="001F068E">
            <w:pPr>
              <w:pStyle w:val="TAC"/>
            </w:pPr>
            <w:r w:rsidRPr="00D331B8">
              <w:t>dBm/9.36MHz</w:t>
            </w:r>
          </w:p>
        </w:tc>
        <w:tc>
          <w:tcPr>
            <w:tcW w:w="567" w:type="dxa"/>
            <w:tcBorders>
              <w:top w:val="single" w:sz="4" w:space="0" w:color="auto"/>
              <w:left w:val="single" w:sz="4" w:space="0" w:color="auto"/>
              <w:bottom w:val="single" w:sz="4" w:space="0" w:color="auto"/>
              <w:right w:val="single" w:sz="4" w:space="0" w:color="auto"/>
            </w:tcBorders>
            <w:hideMark/>
          </w:tcPr>
          <w:p w14:paraId="2FD65BDE" w14:textId="77777777" w:rsidR="005C1763" w:rsidRPr="00D331B8" w:rsidRDefault="005C1763" w:rsidP="001F068E">
            <w:pPr>
              <w:pStyle w:val="TAC"/>
            </w:pPr>
            <w:r w:rsidRPr="00D331B8">
              <w:t>1,2</w:t>
            </w:r>
          </w:p>
        </w:tc>
        <w:tc>
          <w:tcPr>
            <w:tcW w:w="3392" w:type="dxa"/>
            <w:gridSpan w:val="13"/>
            <w:tcBorders>
              <w:top w:val="single" w:sz="4" w:space="0" w:color="auto"/>
              <w:left w:val="single" w:sz="4" w:space="0" w:color="auto"/>
              <w:bottom w:val="single" w:sz="4" w:space="0" w:color="auto"/>
              <w:right w:val="single" w:sz="4" w:space="0" w:color="auto"/>
            </w:tcBorders>
            <w:hideMark/>
          </w:tcPr>
          <w:p w14:paraId="4D8F191B" w14:textId="77777777" w:rsidR="005C1763" w:rsidRPr="00D331B8" w:rsidRDefault="005C1763" w:rsidP="001F068E">
            <w:pPr>
              <w:pStyle w:val="TAC"/>
            </w:pPr>
            <w:r w:rsidRPr="00D331B8">
              <w:t>-65.2</w:t>
            </w:r>
          </w:p>
        </w:tc>
        <w:tc>
          <w:tcPr>
            <w:tcW w:w="2344" w:type="dxa"/>
            <w:gridSpan w:val="10"/>
            <w:tcBorders>
              <w:top w:val="single" w:sz="4" w:space="0" w:color="auto"/>
              <w:left w:val="single" w:sz="4" w:space="0" w:color="auto"/>
              <w:bottom w:val="single" w:sz="4" w:space="0" w:color="auto"/>
              <w:right w:val="single" w:sz="4" w:space="0" w:color="auto"/>
            </w:tcBorders>
            <w:hideMark/>
          </w:tcPr>
          <w:p w14:paraId="05C30943" w14:textId="77777777" w:rsidR="005C1763" w:rsidRPr="00D331B8" w:rsidRDefault="005C1763" w:rsidP="001F068E">
            <w:pPr>
              <w:pStyle w:val="TAC"/>
            </w:pPr>
            <w:r w:rsidRPr="00D331B8">
              <w:t>-65.2</w:t>
            </w:r>
          </w:p>
        </w:tc>
      </w:tr>
      <w:tr w:rsidR="005C1763" w:rsidRPr="00D331B8" w14:paraId="1438AF08" w14:textId="77777777" w:rsidTr="001F06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748FE4" w14:textId="77777777" w:rsidR="005C1763" w:rsidRPr="00D331B8" w:rsidRDefault="005C1763" w:rsidP="001F068E">
            <w:pPr>
              <w:pStyle w:val="TAL"/>
            </w:pPr>
          </w:p>
        </w:tc>
        <w:tc>
          <w:tcPr>
            <w:tcW w:w="919" w:type="dxa"/>
            <w:tcBorders>
              <w:top w:val="single" w:sz="4" w:space="0" w:color="auto"/>
              <w:left w:val="single" w:sz="4" w:space="0" w:color="auto"/>
              <w:bottom w:val="single" w:sz="4" w:space="0" w:color="auto"/>
              <w:right w:val="single" w:sz="4" w:space="0" w:color="auto"/>
            </w:tcBorders>
            <w:hideMark/>
          </w:tcPr>
          <w:p w14:paraId="28C0E862" w14:textId="77777777" w:rsidR="005C1763" w:rsidRPr="00D331B8" w:rsidRDefault="005C1763" w:rsidP="001F068E">
            <w:pPr>
              <w:pStyle w:val="TAC"/>
            </w:pPr>
            <w:r w:rsidRPr="00D331B8">
              <w:t>dBm/38.1MHz</w:t>
            </w:r>
          </w:p>
        </w:tc>
        <w:tc>
          <w:tcPr>
            <w:tcW w:w="567" w:type="dxa"/>
            <w:tcBorders>
              <w:top w:val="single" w:sz="4" w:space="0" w:color="auto"/>
              <w:left w:val="single" w:sz="4" w:space="0" w:color="auto"/>
              <w:bottom w:val="single" w:sz="4" w:space="0" w:color="auto"/>
              <w:right w:val="single" w:sz="4" w:space="0" w:color="auto"/>
            </w:tcBorders>
            <w:hideMark/>
          </w:tcPr>
          <w:p w14:paraId="0B9FC72E" w14:textId="77777777" w:rsidR="005C1763" w:rsidRPr="00D331B8" w:rsidRDefault="005C1763" w:rsidP="001F068E">
            <w:pPr>
              <w:pStyle w:val="TAC"/>
            </w:pPr>
            <w:r w:rsidRPr="00D331B8">
              <w:t>3</w:t>
            </w:r>
          </w:p>
        </w:tc>
        <w:tc>
          <w:tcPr>
            <w:tcW w:w="3392" w:type="dxa"/>
            <w:gridSpan w:val="13"/>
            <w:tcBorders>
              <w:top w:val="single" w:sz="4" w:space="0" w:color="auto"/>
              <w:left w:val="single" w:sz="4" w:space="0" w:color="auto"/>
              <w:bottom w:val="single" w:sz="4" w:space="0" w:color="auto"/>
              <w:right w:val="single" w:sz="4" w:space="0" w:color="auto"/>
            </w:tcBorders>
            <w:hideMark/>
          </w:tcPr>
          <w:p w14:paraId="0BA8DF72" w14:textId="77777777" w:rsidR="005C1763" w:rsidRPr="00D331B8" w:rsidRDefault="005C1763" w:rsidP="001F068E">
            <w:pPr>
              <w:pStyle w:val="TAC"/>
            </w:pPr>
            <w:r w:rsidRPr="00D331B8">
              <w:t>-59.2</w:t>
            </w:r>
          </w:p>
        </w:tc>
        <w:tc>
          <w:tcPr>
            <w:tcW w:w="2344" w:type="dxa"/>
            <w:gridSpan w:val="10"/>
            <w:tcBorders>
              <w:top w:val="single" w:sz="4" w:space="0" w:color="auto"/>
              <w:left w:val="single" w:sz="4" w:space="0" w:color="auto"/>
              <w:bottom w:val="single" w:sz="4" w:space="0" w:color="auto"/>
              <w:right w:val="single" w:sz="4" w:space="0" w:color="auto"/>
            </w:tcBorders>
            <w:hideMark/>
          </w:tcPr>
          <w:p w14:paraId="6890C093" w14:textId="77777777" w:rsidR="005C1763" w:rsidRPr="00D331B8" w:rsidRDefault="005C1763" w:rsidP="001F068E">
            <w:pPr>
              <w:pStyle w:val="TAC"/>
            </w:pPr>
            <w:r w:rsidRPr="00D331B8">
              <w:t>-59.2</w:t>
            </w:r>
          </w:p>
        </w:tc>
      </w:tr>
      <w:tr w:rsidR="005C1763" w:rsidRPr="00D331B8" w14:paraId="0BD6DA31" w14:textId="77777777" w:rsidTr="001F068E">
        <w:trPr>
          <w:trHeight w:val="187"/>
          <w:jc w:val="center"/>
        </w:trPr>
        <w:tc>
          <w:tcPr>
            <w:tcW w:w="1074" w:type="dxa"/>
            <w:tcBorders>
              <w:top w:val="single" w:sz="4" w:space="0" w:color="auto"/>
              <w:left w:val="single" w:sz="4" w:space="0" w:color="auto"/>
              <w:bottom w:val="single" w:sz="4" w:space="0" w:color="auto"/>
              <w:right w:val="single" w:sz="4" w:space="0" w:color="auto"/>
            </w:tcBorders>
            <w:hideMark/>
          </w:tcPr>
          <w:p w14:paraId="5D9F8166" w14:textId="77777777" w:rsidR="005C1763" w:rsidRPr="00D331B8" w:rsidRDefault="005C1763" w:rsidP="001F068E">
            <w:pPr>
              <w:pStyle w:val="TAL"/>
            </w:pPr>
            <w:r w:rsidRPr="00D331B8">
              <w:t>Propagation condition</w:t>
            </w:r>
          </w:p>
        </w:tc>
        <w:tc>
          <w:tcPr>
            <w:tcW w:w="919" w:type="dxa"/>
            <w:tcBorders>
              <w:top w:val="single" w:sz="4" w:space="0" w:color="auto"/>
              <w:left w:val="single" w:sz="4" w:space="0" w:color="auto"/>
              <w:bottom w:val="single" w:sz="4" w:space="0" w:color="auto"/>
              <w:right w:val="single" w:sz="4" w:space="0" w:color="auto"/>
            </w:tcBorders>
          </w:tcPr>
          <w:p w14:paraId="4B34086F"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634771F" w14:textId="77777777" w:rsidR="005C1763" w:rsidRPr="00D331B8" w:rsidRDefault="005C1763" w:rsidP="001F068E">
            <w:pPr>
              <w:pStyle w:val="TAC"/>
            </w:pPr>
            <w:r w:rsidRPr="00D331B8">
              <w:t>1,2,3</w:t>
            </w:r>
          </w:p>
        </w:tc>
        <w:tc>
          <w:tcPr>
            <w:tcW w:w="5736" w:type="dxa"/>
            <w:gridSpan w:val="23"/>
            <w:tcBorders>
              <w:top w:val="single" w:sz="4" w:space="0" w:color="auto"/>
              <w:left w:val="single" w:sz="4" w:space="0" w:color="auto"/>
              <w:bottom w:val="single" w:sz="4" w:space="0" w:color="auto"/>
              <w:right w:val="single" w:sz="4" w:space="0" w:color="auto"/>
            </w:tcBorders>
            <w:hideMark/>
          </w:tcPr>
          <w:p w14:paraId="45CAB036" w14:textId="77777777" w:rsidR="005C1763" w:rsidRPr="00D331B8" w:rsidRDefault="005C1763" w:rsidP="001F068E">
            <w:pPr>
              <w:pStyle w:val="TAC"/>
            </w:pPr>
            <w:r w:rsidRPr="00D331B8">
              <w:t>AWGN</w:t>
            </w:r>
          </w:p>
        </w:tc>
      </w:tr>
      <w:tr w:rsidR="005C1763" w:rsidRPr="00D331B8" w14:paraId="1430C316" w14:textId="77777777" w:rsidTr="001F068E">
        <w:trPr>
          <w:trHeight w:val="187"/>
          <w:jc w:val="center"/>
        </w:trPr>
        <w:tc>
          <w:tcPr>
            <w:tcW w:w="1074" w:type="dxa"/>
            <w:tcBorders>
              <w:top w:val="single" w:sz="4" w:space="0" w:color="auto"/>
              <w:left w:val="single" w:sz="4" w:space="0" w:color="auto"/>
              <w:bottom w:val="nil"/>
              <w:right w:val="single" w:sz="4" w:space="0" w:color="auto"/>
            </w:tcBorders>
            <w:shd w:val="clear" w:color="auto" w:fill="auto"/>
          </w:tcPr>
          <w:p w14:paraId="4C7D43B8" w14:textId="77777777" w:rsidR="005C1763" w:rsidRPr="00D331B8" w:rsidRDefault="005C1763" w:rsidP="001F068E">
            <w:pPr>
              <w:pStyle w:val="TAL"/>
            </w:pPr>
            <w:r w:rsidRPr="00D331B8">
              <w:t>SRS Config</w:t>
            </w:r>
          </w:p>
        </w:tc>
        <w:tc>
          <w:tcPr>
            <w:tcW w:w="919" w:type="dxa"/>
            <w:tcBorders>
              <w:top w:val="single" w:sz="4" w:space="0" w:color="auto"/>
              <w:left w:val="single" w:sz="4" w:space="0" w:color="auto"/>
              <w:bottom w:val="single" w:sz="4" w:space="0" w:color="auto"/>
              <w:right w:val="single" w:sz="4" w:space="0" w:color="auto"/>
            </w:tcBorders>
          </w:tcPr>
          <w:p w14:paraId="7C9BD357"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0107A739" w14:textId="77777777" w:rsidR="005C1763" w:rsidRPr="00D331B8" w:rsidRDefault="005C1763" w:rsidP="001F068E">
            <w:pPr>
              <w:pStyle w:val="TAC"/>
            </w:pPr>
            <w:r w:rsidRPr="00D331B8">
              <w:t>1,2</w:t>
            </w:r>
          </w:p>
        </w:tc>
        <w:tc>
          <w:tcPr>
            <w:tcW w:w="3392" w:type="dxa"/>
            <w:gridSpan w:val="13"/>
            <w:tcBorders>
              <w:top w:val="single" w:sz="4" w:space="0" w:color="auto"/>
              <w:left w:val="single" w:sz="4" w:space="0" w:color="auto"/>
              <w:bottom w:val="single" w:sz="4" w:space="0" w:color="auto"/>
              <w:right w:val="single" w:sz="4" w:space="0" w:color="auto"/>
            </w:tcBorders>
          </w:tcPr>
          <w:p w14:paraId="1DA6D781" w14:textId="77777777" w:rsidR="005C1763" w:rsidRPr="00D331B8" w:rsidRDefault="005C1763" w:rsidP="001F068E">
            <w:pPr>
              <w:pStyle w:val="TAC"/>
            </w:pPr>
            <w:r w:rsidRPr="00D331B8">
              <w:t>SRSConf.1</w:t>
            </w:r>
            <w:r w:rsidRPr="00D331B8">
              <w:rPr>
                <w:vertAlign w:val="superscript"/>
              </w:rPr>
              <w:t>Note6</w:t>
            </w:r>
          </w:p>
        </w:tc>
        <w:tc>
          <w:tcPr>
            <w:tcW w:w="2344" w:type="dxa"/>
            <w:gridSpan w:val="10"/>
            <w:tcBorders>
              <w:top w:val="single" w:sz="4" w:space="0" w:color="auto"/>
              <w:left w:val="single" w:sz="4" w:space="0" w:color="auto"/>
              <w:bottom w:val="single" w:sz="4" w:space="0" w:color="auto"/>
              <w:right w:val="single" w:sz="4" w:space="0" w:color="auto"/>
            </w:tcBorders>
          </w:tcPr>
          <w:p w14:paraId="24A62045" w14:textId="77777777" w:rsidR="005C1763" w:rsidRPr="00D331B8" w:rsidRDefault="005C1763" w:rsidP="001F068E">
            <w:pPr>
              <w:pStyle w:val="TAC"/>
            </w:pPr>
            <w:r w:rsidRPr="00D331B8">
              <w:t>SRSConf.3</w:t>
            </w:r>
            <w:r w:rsidRPr="00D331B8">
              <w:rPr>
                <w:vertAlign w:val="superscript"/>
              </w:rPr>
              <w:t>Note6</w:t>
            </w:r>
          </w:p>
        </w:tc>
      </w:tr>
      <w:tr w:rsidR="005C1763" w:rsidRPr="00D331B8" w14:paraId="0268E258" w14:textId="77777777" w:rsidTr="001F068E">
        <w:trPr>
          <w:trHeight w:val="187"/>
          <w:jc w:val="center"/>
        </w:trPr>
        <w:tc>
          <w:tcPr>
            <w:tcW w:w="1074" w:type="dxa"/>
            <w:tcBorders>
              <w:top w:val="nil"/>
              <w:left w:val="single" w:sz="4" w:space="0" w:color="auto"/>
              <w:bottom w:val="single" w:sz="4" w:space="0" w:color="auto"/>
              <w:right w:val="single" w:sz="4" w:space="0" w:color="auto"/>
            </w:tcBorders>
            <w:shd w:val="clear" w:color="auto" w:fill="auto"/>
          </w:tcPr>
          <w:p w14:paraId="2DB8CDD1" w14:textId="77777777" w:rsidR="005C1763" w:rsidRPr="00D331B8" w:rsidRDefault="005C1763" w:rsidP="001F068E">
            <w:pPr>
              <w:pStyle w:val="TAL"/>
            </w:pPr>
          </w:p>
        </w:tc>
        <w:tc>
          <w:tcPr>
            <w:tcW w:w="919" w:type="dxa"/>
            <w:tcBorders>
              <w:top w:val="single" w:sz="4" w:space="0" w:color="auto"/>
              <w:left w:val="single" w:sz="4" w:space="0" w:color="auto"/>
              <w:bottom w:val="single" w:sz="4" w:space="0" w:color="auto"/>
              <w:right w:val="single" w:sz="4" w:space="0" w:color="auto"/>
            </w:tcBorders>
          </w:tcPr>
          <w:p w14:paraId="25BC8A34" w14:textId="77777777" w:rsidR="005C1763" w:rsidRPr="00D331B8" w:rsidRDefault="005C1763" w:rsidP="001F068E">
            <w:pPr>
              <w:pStyle w:val="TAC"/>
            </w:pPr>
          </w:p>
        </w:tc>
        <w:tc>
          <w:tcPr>
            <w:tcW w:w="567" w:type="dxa"/>
            <w:tcBorders>
              <w:top w:val="single" w:sz="4" w:space="0" w:color="auto"/>
              <w:left w:val="single" w:sz="4" w:space="0" w:color="auto"/>
              <w:bottom w:val="single" w:sz="4" w:space="0" w:color="auto"/>
              <w:right w:val="single" w:sz="4" w:space="0" w:color="auto"/>
            </w:tcBorders>
          </w:tcPr>
          <w:p w14:paraId="4D0EC2B8" w14:textId="77777777" w:rsidR="005C1763" w:rsidRPr="00D331B8" w:rsidRDefault="005C1763" w:rsidP="001F068E">
            <w:pPr>
              <w:pStyle w:val="TAC"/>
            </w:pPr>
            <w:r w:rsidRPr="00D331B8">
              <w:t>3</w:t>
            </w:r>
          </w:p>
        </w:tc>
        <w:tc>
          <w:tcPr>
            <w:tcW w:w="3392" w:type="dxa"/>
            <w:gridSpan w:val="13"/>
            <w:tcBorders>
              <w:top w:val="single" w:sz="4" w:space="0" w:color="auto"/>
              <w:left w:val="single" w:sz="4" w:space="0" w:color="auto"/>
              <w:bottom w:val="single" w:sz="4" w:space="0" w:color="auto"/>
              <w:right w:val="single" w:sz="4" w:space="0" w:color="auto"/>
            </w:tcBorders>
          </w:tcPr>
          <w:p w14:paraId="4A50FC86" w14:textId="77777777" w:rsidR="005C1763" w:rsidRPr="00D331B8" w:rsidRDefault="005C1763" w:rsidP="001F068E">
            <w:pPr>
              <w:pStyle w:val="TAC"/>
            </w:pPr>
            <w:r w:rsidRPr="00D331B8">
              <w:t>SRSConf.1</w:t>
            </w:r>
            <w:r w:rsidRPr="00D331B8">
              <w:rPr>
                <w:vertAlign w:val="superscript"/>
              </w:rPr>
              <w:t>Note6</w:t>
            </w:r>
          </w:p>
        </w:tc>
        <w:tc>
          <w:tcPr>
            <w:tcW w:w="2344" w:type="dxa"/>
            <w:gridSpan w:val="10"/>
            <w:tcBorders>
              <w:top w:val="single" w:sz="4" w:space="0" w:color="auto"/>
              <w:left w:val="single" w:sz="4" w:space="0" w:color="auto"/>
              <w:bottom w:val="single" w:sz="4" w:space="0" w:color="auto"/>
              <w:right w:val="single" w:sz="4" w:space="0" w:color="auto"/>
            </w:tcBorders>
          </w:tcPr>
          <w:p w14:paraId="1FF48396" w14:textId="77777777" w:rsidR="005C1763" w:rsidRPr="00D331B8" w:rsidRDefault="005C1763" w:rsidP="001F068E">
            <w:pPr>
              <w:pStyle w:val="TAC"/>
            </w:pPr>
            <w:r w:rsidRPr="00D331B8">
              <w:t>SRSConf.2</w:t>
            </w:r>
            <w:r w:rsidRPr="00D331B8">
              <w:rPr>
                <w:vertAlign w:val="superscript"/>
              </w:rPr>
              <w:t>Note6</w:t>
            </w:r>
          </w:p>
        </w:tc>
      </w:tr>
      <w:tr w:rsidR="005C1763" w:rsidRPr="00D331B8" w14:paraId="262334E4" w14:textId="77777777" w:rsidTr="001F068E">
        <w:trPr>
          <w:jc w:val="center"/>
        </w:trPr>
        <w:tc>
          <w:tcPr>
            <w:tcW w:w="8296" w:type="dxa"/>
            <w:gridSpan w:val="26"/>
            <w:tcBorders>
              <w:top w:val="single" w:sz="4" w:space="0" w:color="auto"/>
              <w:left w:val="single" w:sz="4" w:space="0" w:color="auto"/>
              <w:bottom w:val="single" w:sz="4" w:space="0" w:color="auto"/>
              <w:right w:val="single" w:sz="4" w:space="0" w:color="auto"/>
            </w:tcBorders>
          </w:tcPr>
          <w:p w14:paraId="0CBFFD13" w14:textId="77777777" w:rsidR="005C1763" w:rsidRPr="00D331B8" w:rsidRDefault="005C1763" w:rsidP="001F068E">
            <w:pPr>
              <w:pStyle w:val="TAN"/>
            </w:pPr>
            <w:r w:rsidRPr="00D331B8">
              <w:t>Note 1:</w:t>
            </w:r>
            <w:r w:rsidRPr="00D331B8">
              <w:tab/>
              <w:t>OCNG shall be used such that both cells are fully allocated and a constant total transmitted power spectral density is achieved for all OFDM symbols.</w:t>
            </w:r>
          </w:p>
          <w:p w14:paraId="3C5C70BC" w14:textId="77777777" w:rsidR="005C1763" w:rsidRPr="00D331B8" w:rsidRDefault="005C1763" w:rsidP="001F068E">
            <w:pPr>
              <w:pStyle w:val="TAN"/>
            </w:pPr>
            <w:r w:rsidRPr="00D331B8">
              <w:t>Note 2:</w:t>
            </w:r>
            <w:r w:rsidRPr="00D331B8">
              <w:tab/>
              <w:t xml:space="preserve">Interference from other cells and noise sources not specified in the test is assumed to be constant over subcarriers and time and shall be modelled as AWGN of appropriate power for </w:t>
            </w:r>
            <w:r w:rsidRPr="00D331B8">
              <w:rPr>
                <w:rFonts w:eastAsia="宋体"/>
                <w:position w:val="-12"/>
              </w:rPr>
              <w:object w:dxaOrig="405" w:dyaOrig="345" w14:anchorId="6F7FC5E5">
                <v:shape id="_x0000_i1039" type="#_x0000_t75" style="width:20.3pt;height:15pt" o:ole="" fillcolor="window">
                  <v:imagedata r:id="rId13" o:title=""/>
                </v:shape>
                <o:OLEObject Type="Embed" ProgID="Equation.3" ShapeID="_x0000_i1039" DrawAspect="Content" ObjectID="_1784756123" r:id="rId25"/>
              </w:object>
            </w:r>
            <w:r w:rsidRPr="00D331B8">
              <w:t xml:space="preserve"> to be fulfilled.</w:t>
            </w:r>
          </w:p>
          <w:p w14:paraId="415DBAEC" w14:textId="77777777" w:rsidR="005C1763" w:rsidRPr="00D331B8" w:rsidRDefault="005C1763" w:rsidP="001F068E">
            <w:pPr>
              <w:pStyle w:val="TAN"/>
            </w:pPr>
            <w:r w:rsidRPr="00D331B8">
              <w:t>Note 3:</w:t>
            </w:r>
            <w:r w:rsidRPr="00D331B8">
              <w:tab/>
              <w:t>SS-RSRP and Io levels have been derived from other parameters for information purposes. They are not settable parameters themselves.</w:t>
            </w:r>
          </w:p>
          <w:p w14:paraId="43D8CA19" w14:textId="77777777" w:rsidR="005C1763" w:rsidRPr="00D331B8" w:rsidRDefault="005C1763" w:rsidP="001F068E">
            <w:pPr>
              <w:pStyle w:val="TAN"/>
            </w:pPr>
            <w:r w:rsidRPr="00D331B8">
              <w:t>Note 4:</w:t>
            </w:r>
            <w:r w:rsidRPr="00D331B8">
              <w:tab/>
              <w:t>SS-RSRP minimum requirements are specified assuming independent interference and noise at each receiver antenna port.</w:t>
            </w:r>
          </w:p>
          <w:p w14:paraId="6ECDFD2B" w14:textId="77777777" w:rsidR="005C1763" w:rsidRPr="00D331B8" w:rsidRDefault="005C1763" w:rsidP="001F068E">
            <w:pPr>
              <w:keepLines/>
              <w:spacing w:after="0"/>
              <w:ind w:left="851" w:hanging="851"/>
              <w:rPr>
                <w:rFonts w:ascii="Arial" w:hAnsi="Arial"/>
                <w:sz w:val="18"/>
              </w:rPr>
            </w:pPr>
            <w:r w:rsidRPr="00D331B8">
              <w:rPr>
                <w:rFonts w:ascii="Arial" w:hAnsi="Arial"/>
                <w:sz w:val="18"/>
              </w:rPr>
              <w:t>Note 5:</w:t>
            </w:r>
            <w:r w:rsidRPr="00D331B8">
              <w:rPr>
                <w:rFonts w:ascii="Arial" w:hAnsi="Arial"/>
                <w:sz w:val="18"/>
              </w:rPr>
              <w:tab/>
            </w:r>
            <w:proofErr w:type="spellStart"/>
            <w:r w:rsidRPr="00D331B8">
              <w:rPr>
                <w:rFonts w:ascii="Arial" w:hAnsi="Arial"/>
                <w:sz w:val="18"/>
              </w:rPr>
              <w:t>DRx</w:t>
            </w:r>
            <w:proofErr w:type="spellEnd"/>
            <w:r w:rsidRPr="00D331B8">
              <w:rPr>
                <w:rFonts w:ascii="Arial" w:hAnsi="Arial"/>
                <w:sz w:val="18"/>
              </w:rPr>
              <w:t xml:space="preserve"> related parameters are given in Table A.3.3.8-1</w:t>
            </w:r>
          </w:p>
          <w:p w14:paraId="6F763D86" w14:textId="77777777" w:rsidR="005C1763" w:rsidRPr="00D331B8" w:rsidRDefault="005C1763" w:rsidP="001F068E">
            <w:pPr>
              <w:pStyle w:val="TAN"/>
            </w:pPr>
            <w:r w:rsidRPr="00D331B8">
              <w:t>Note 6:</w:t>
            </w:r>
            <w:r w:rsidRPr="00D331B8">
              <w:tab/>
              <w:t xml:space="preserve">SRS configs are given in Table </w:t>
            </w:r>
            <w:r>
              <w:t>A.6.4.1.2</w:t>
            </w:r>
            <w:r w:rsidRPr="00D331B8">
              <w:t>.1-3</w:t>
            </w:r>
          </w:p>
        </w:tc>
      </w:tr>
    </w:tbl>
    <w:p w14:paraId="2FB0E85E" w14:textId="77777777" w:rsidR="005C1763" w:rsidRPr="00D331B8" w:rsidRDefault="005C1763" w:rsidP="005C1763"/>
    <w:p w14:paraId="30CF3A50" w14:textId="77777777" w:rsidR="005C1763" w:rsidRPr="00D331B8" w:rsidRDefault="005C1763" w:rsidP="005C1763">
      <w:pPr>
        <w:pStyle w:val="TH"/>
      </w:pPr>
      <w:r w:rsidRPr="00D331B8">
        <w:lastRenderedPageBreak/>
        <w:t xml:space="preserve">Table </w:t>
      </w:r>
      <w:r>
        <w:t>A.6.4.1.2</w:t>
      </w:r>
      <w:r w:rsidRPr="00D331B8">
        <w:t>.1-3: SRS Configuration for Timing Accuracy Test</w:t>
      </w:r>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5C1763" w:rsidRPr="00D331B8" w14:paraId="679CC8C6" w14:textId="77777777" w:rsidTr="001F068E">
        <w:trPr>
          <w:trHeight w:val="187"/>
        </w:trPr>
        <w:tc>
          <w:tcPr>
            <w:tcW w:w="1340" w:type="dxa"/>
            <w:tcBorders>
              <w:bottom w:val="single" w:sz="4" w:space="0" w:color="auto"/>
            </w:tcBorders>
          </w:tcPr>
          <w:p w14:paraId="18FCD293" w14:textId="77777777" w:rsidR="005C1763" w:rsidRPr="00D331B8" w:rsidRDefault="005C1763" w:rsidP="001F068E">
            <w:pPr>
              <w:pStyle w:val="TAH"/>
            </w:pPr>
          </w:p>
        </w:tc>
        <w:tc>
          <w:tcPr>
            <w:tcW w:w="2389" w:type="dxa"/>
          </w:tcPr>
          <w:p w14:paraId="36271E21" w14:textId="77777777" w:rsidR="005C1763" w:rsidRPr="00D331B8" w:rsidRDefault="005C1763" w:rsidP="001F068E">
            <w:pPr>
              <w:pStyle w:val="TAH"/>
            </w:pPr>
            <w:r w:rsidRPr="00D331B8">
              <w:t>Field</w:t>
            </w:r>
          </w:p>
        </w:tc>
        <w:tc>
          <w:tcPr>
            <w:tcW w:w="1816" w:type="dxa"/>
          </w:tcPr>
          <w:p w14:paraId="15BBB1D5" w14:textId="77777777" w:rsidR="005C1763" w:rsidRPr="00D331B8" w:rsidRDefault="005C1763" w:rsidP="001F068E">
            <w:pPr>
              <w:pStyle w:val="TAH"/>
            </w:pPr>
            <w:r w:rsidRPr="00D331B8">
              <w:t>SRSConf.1</w:t>
            </w:r>
          </w:p>
        </w:tc>
        <w:tc>
          <w:tcPr>
            <w:tcW w:w="1247" w:type="dxa"/>
          </w:tcPr>
          <w:p w14:paraId="5CA1E3B0" w14:textId="77777777" w:rsidR="005C1763" w:rsidRPr="00D331B8" w:rsidRDefault="005C1763" w:rsidP="001F068E">
            <w:pPr>
              <w:pStyle w:val="TAH"/>
            </w:pPr>
            <w:r w:rsidRPr="00D331B8">
              <w:t>SRSConf.2</w:t>
            </w:r>
          </w:p>
        </w:tc>
        <w:tc>
          <w:tcPr>
            <w:tcW w:w="1253" w:type="dxa"/>
          </w:tcPr>
          <w:p w14:paraId="49A8B054" w14:textId="77777777" w:rsidR="005C1763" w:rsidRPr="00D331B8" w:rsidRDefault="005C1763" w:rsidP="001F068E">
            <w:pPr>
              <w:pStyle w:val="TAH"/>
            </w:pPr>
            <w:r w:rsidRPr="00D331B8">
              <w:t>SRSConf.3</w:t>
            </w:r>
          </w:p>
        </w:tc>
        <w:tc>
          <w:tcPr>
            <w:tcW w:w="1305" w:type="dxa"/>
          </w:tcPr>
          <w:p w14:paraId="678154BD" w14:textId="77777777" w:rsidR="005C1763" w:rsidRPr="00D331B8" w:rsidRDefault="005C1763" w:rsidP="001F068E">
            <w:pPr>
              <w:pStyle w:val="TAH"/>
            </w:pPr>
            <w:r w:rsidRPr="00D331B8">
              <w:t>Comments</w:t>
            </w:r>
          </w:p>
        </w:tc>
      </w:tr>
      <w:tr w:rsidR="005C1763" w:rsidRPr="00D331B8" w14:paraId="62624CD3" w14:textId="77777777" w:rsidTr="001F068E">
        <w:trPr>
          <w:trHeight w:val="187"/>
        </w:trPr>
        <w:tc>
          <w:tcPr>
            <w:tcW w:w="1340" w:type="dxa"/>
            <w:tcBorders>
              <w:bottom w:val="nil"/>
            </w:tcBorders>
            <w:shd w:val="clear" w:color="auto" w:fill="auto"/>
          </w:tcPr>
          <w:p w14:paraId="04CF4646" w14:textId="77777777" w:rsidR="005C1763" w:rsidRPr="00D331B8" w:rsidRDefault="005C1763" w:rsidP="001F068E">
            <w:pPr>
              <w:pStyle w:val="TAL"/>
            </w:pPr>
            <w:r w:rsidRPr="00D331B8">
              <w:t>SRS-</w:t>
            </w:r>
            <w:proofErr w:type="spellStart"/>
            <w:r w:rsidRPr="00D331B8">
              <w:t>ResourceSet</w:t>
            </w:r>
            <w:proofErr w:type="spellEnd"/>
          </w:p>
        </w:tc>
        <w:tc>
          <w:tcPr>
            <w:tcW w:w="2389" w:type="dxa"/>
          </w:tcPr>
          <w:p w14:paraId="1EC7A5F3" w14:textId="77777777" w:rsidR="005C1763" w:rsidRPr="00D331B8" w:rsidRDefault="005C1763" w:rsidP="001F068E">
            <w:pPr>
              <w:pStyle w:val="TAL"/>
            </w:pPr>
            <w:proofErr w:type="spellStart"/>
            <w:r w:rsidRPr="00D331B8">
              <w:t>srs-ResourceSetId</w:t>
            </w:r>
            <w:proofErr w:type="spellEnd"/>
          </w:p>
        </w:tc>
        <w:tc>
          <w:tcPr>
            <w:tcW w:w="1816" w:type="dxa"/>
          </w:tcPr>
          <w:p w14:paraId="6C362FCB" w14:textId="77777777" w:rsidR="005C1763" w:rsidRPr="00D331B8" w:rsidRDefault="005C1763" w:rsidP="001F068E">
            <w:pPr>
              <w:pStyle w:val="TAL"/>
              <w:rPr>
                <w:rFonts w:cs="Arial"/>
                <w:szCs w:val="18"/>
              </w:rPr>
            </w:pPr>
            <w:r w:rsidRPr="00D331B8">
              <w:rPr>
                <w:rFonts w:cs="Arial"/>
                <w:szCs w:val="18"/>
              </w:rPr>
              <w:t>0</w:t>
            </w:r>
          </w:p>
        </w:tc>
        <w:tc>
          <w:tcPr>
            <w:tcW w:w="1247" w:type="dxa"/>
          </w:tcPr>
          <w:p w14:paraId="75D47AC0" w14:textId="77777777" w:rsidR="005C1763" w:rsidRPr="00D331B8" w:rsidRDefault="005C1763" w:rsidP="001F068E">
            <w:pPr>
              <w:pStyle w:val="TAL"/>
              <w:rPr>
                <w:rFonts w:cs="Arial"/>
                <w:szCs w:val="18"/>
              </w:rPr>
            </w:pPr>
            <w:r w:rsidRPr="00D331B8">
              <w:rPr>
                <w:rFonts w:cs="Arial"/>
                <w:szCs w:val="18"/>
              </w:rPr>
              <w:t>0</w:t>
            </w:r>
          </w:p>
        </w:tc>
        <w:tc>
          <w:tcPr>
            <w:tcW w:w="1253" w:type="dxa"/>
          </w:tcPr>
          <w:p w14:paraId="73760943" w14:textId="77777777" w:rsidR="005C1763" w:rsidRPr="00D331B8" w:rsidRDefault="005C1763" w:rsidP="001F068E">
            <w:pPr>
              <w:pStyle w:val="TAL"/>
            </w:pPr>
            <w:r w:rsidRPr="00D331B8">
              <w:t>0</w:t>
            </w:r>
          </w:p>
        </w:tc>
        <w:tc>
          <w:tcPr>
            <w:tcW w:w="1305" w:type="dxa"/>
          </w:tcPr>
          <w:p w14:paraId="124E56BD" w14:textId="77777777" w:rsidR="005C1763" w:rsidRPr="00D331B8" w:rsidRDefault="005C1763" w:rsidP="001F068E">
            <w:pPr>
              <w:pStyle w:val="TAL"/>
              <w:rPr>
                <w:rFonts w:cs="Arial"/>
                <w:szCs w:val="18"/>
              </w:rPr>
            </w:pPr>
          </w:p>
        </w:tc>
      </w:tr>
      <w:tr w:rsidR="005C1763" w:rsidRPr="00D331B8" w14:paraId="7541C3B9" w14:textId="77777777" w:rsidTr="001F068E">
        <w:trPr>
          <w:trHeight w:val="187"/>
        </w:trPr>
        <w:tc>
          <w:tcPr>
            <w:tcW w:w="1340" w:type="dxa"/>
            <w:tcBorders>
              <w:top w:val="nil"/>
              <w:bottom w:val="nil"/>
            </w:tcBorders>
            <w:shd w:val="clear" w:color="auto" w:fill="auto"/>
          </w:tcPr>
          <w:p w14:paraId="702A3562" w14:textId="77777777" w:rsidR="005C1763" w:rsidRPr="00D331B8" w:rsidRDefault="005C1763" w:rsidP="001F068E">
            <w:pPr>
              <w:pStyle w:val="TAL"/>
            </w:pPr>
          </w:p>
        </w:tc>
        <w:tc>
          <w:tcPr>
            <w:tcW w:w="2389" w:type="dxa"/>
          </w:tcPr>
          <w:p w14:paraId="1E4EDEAC" w14:textId="77777777" w:rsidR="005C1763" w:rsidRPr="00D331B8" w:rsidRDefault="005C1763" w:rsidP="001F068E">
            <w:pPr>
              <w:pStyle w:val="TAL"/>
            </w:pPr>
            <w:proofErr w:type="spellStart"/>
            <w:r w:rsidRPr="00D331B8">
              <w:t>srs-ResourceIdList</w:t>
            </w:r>
            <w:proofErr w:type="spellEnd"/>
          </w:p>
        </w:tc>
        <w:tc>
          <w:tcPr>
            <w:tcW w:w="1816" w:type="dxa"/>
          </w:tcPr>
          <w:p w14:paraId="52C13FE1" w14:textId="77777777" w:rsidR="005C1763" w:rsidRPr="00D331B8" w:rsidRDefault="005C1763" w:rsidP="001F068E">
            <w:pPr>
              <w:pStyle w:val="TAL"/>
              <w:rPr>
                <w:rFonts w:cs="Arial"/>
                <w:szCs w:val="18"/>
              </w:rPr>
            </w:pPr>
            <w:r w:rsidRPr="00D331B8">
              <w:rPr>
                <w:rFonts w:cs="Arial"/>
                <w:szCs w:val="18"/>
              </w:rPr>
              <w:t>0</w:t>
            </w:r>
          </w:p>
        </w:tc>
        <w:tc>
          <w:tcPr>
            <w:tcW w:w="1247" w:type="dxa"/>
          </w:tcPr>
          <w:p w14:paraId="5ABC7AF2" w14:textId="77777777" w:rsidR="005C1763" w:rsidRPr="00D331B8" w:rsidRDefault="005C1763" w:rsidP="001F068E">
            <w:pPr>
              <w:pStyle w:val="TAL"/>
              <w:rPr>
                <w:rFonts w:cs="Arial"/>
                <w:szCs w:val="18"/>
              </w:rPr>
            </w:pPr>
            <w:r w:rsidRPr="00D331B8">
              <w:rPr>
                <w:rFonts w:cs="Arial"/>
                <w:szCs w:val="18"/>
              </w:rPr>
              <w:t>0</w:t>
            </w:r>
          </w:p>
        </w:tc>
        <w:tc>
          <w:tcPr>
            <w:tcW w:w="1253" w:type="dxa"/>
          </w:tcPr>
          <w:p w14:paraId="0BC57873" w14:textId="77777777" w:rsidR="005C1763" w:rsidRPr="00D331B8" w:rsidRDefault="005C1763" w:rsidP="001F068E">
            <w:pPr>
              <w:pStyle w:val="TAL"/>
            </w:pPr>
            <w:r w:rsidRPr="00D331B8">
              <w:t>0</w:t>
            </w:r>
          </w:p>
        </w:tc>
        <w:tc>
          <w:tcPr>
            <w:tcW w:w="1305" w:type="dxa"/>
          </w:tcPr>
          <w:p w14:paraId="31AA81C9" w14:textId="77777777" w:rsidR="005C1763" w:rsidRPr="00D331B8" w:rsidRDefault="005C1763" w:rsidP="001F068E">
            <w:pPr>
              <w:pStyle w:val="TAL"/>
              <w:rPr>
                <w:rFonts w:cs="Arial"/>
                <w:szCs w:val="18"/>
              </w:rPr>
            </w:pPr>
          </w:p>
        </w:tc>
      </w:tr>
      <w:tr w:rsidR="005C1763" w:rsidRPr="00D331B8" w14:paraId="0524FC6F" w14:textId="77777777" w:rsidTr="001F068E">
        <w:trPr>
          <w:trHeight w:val="187"/>
        </w:trPr>
        <w:tc>
          <w:tcPr>
            <w:tcW w:w="1340" w:type="dxa"/>
            <w:tcBorders>
              <w:top w:val="nil"/>
              <w:bottom w:val="nil"/>
            </w:tcBorders>
            <w:shd w:val="clear" w:color="auto" w:fill="auto"/>
          </w:tcPr>
          <w:p w14:paraId="76FE89E3" w14:textId="77777777" w:rsidR="005C1763" w:rsidRPr="00D331B8" w:rsidRDefault="005C1763" w:rsidP="001F068E">
            <w:pPr>
              <w:pStyle w:val="TAL"/>
            </w:pPr>
          </w:p>
        </w:tc>
        <w:tc>
          <w:tcPr>
            <w:tcW w:w="2389" w:type="dxa"/>
          </w:tcPr>
          <w:p w14:paraId="1DFCC912" w14:textId="77777777" w:rsidR="005C1763" w:rsidRPr="00D331B8" w:rsidRDefault="005C1763" w:rsidP="001F068E">
            <w:pPr>
              <w:pStyle w:val="TAL"/>
            </w:pPr>
            <w:proofErr w:type="spellStart"/>
            <w:r w:rsidRPr="00D331B8">
              <w:t>resourceType</w:t>
            </w:r>
            <w:proofErr w:type="spellEnd"/>
          </w:p>
        </w:tc>
        <w:tc>
          <w:tcPr>
            <w:tcW w:w="1816" w:type="dxa"/>
          </w:tcPr>
          <w:p w14:paraId="05BA77E8" w14:textId="77777777" w:rsidR="005C1763" w:rsidRPr="00D331B8" w:rsidRDefault="005C1763" w:rsidP="001F068E">
            <w:pPr>
              <w:pStyle w:val="TAL"/>
              <w:rPr>
                <w:rFonts w:cs="Arial"/>
                <w:szCs w:val="18"/>
              </w:rPr>
            </w:pPr>
            <w:r w:rsidRPr="00D331B8">
              <w:rPr>
                <w:rFonts w:cs="Arial"/>
                <w:szCs w:val="18"/>
              </w:rPr>
              <w:t>Periodic</w:t>
            </w:r>
          </w:p>
        </w:tc>
        <w:tc>
          <w:tcPr>
            <w:tcW w:w="1247" w:type="dxa"/>
          </w:tcPr>
          <w:p w14:paraId="5D96B3E1" w14:textId="77777777" w:rsidR="005C1763" w:rsidRPr="00D331B8" w:rsidRDefault="005C1763" w:rsidP="001F068E">
            <w:pPr>
              <w:pStyle w:val="TAL"/>
              <w:rPr>
                <w:rFonts w:cs="Arial"/>
                <w:szCs w:val="18"/>
              </w:rPr>
            </w:pPr>
            <w:r w:rsidRPr="00D331B8">
              <w:rPr>
                <w:rFonts w:cs="Arial"/>
                <w:szCs w:val="18"/>
              </w:rPr>
              <w:t>Periodic</w:t>
            </w:r>
          </w:p>
        </w:tc>
        <w:tc>
          <w:tcPr>
            <w:tcW w:w="1253" w:type="dxa"/>
          </w:tcPr>
          <w:p w14:paraId="797FAC35" w14:textId="77777777" w:rsidR="005C1763" w:rsidRPr="00D331B8" w:rsidRDefault="005C1763" w:rsidP="001F068E">
            <w:pPr>
              <w:pStyle w:val="TAL"/>
            </w:pPr>
            <w:r w:rsidRPr="00D331B8">
              <w:t>Periodic</w:t>
            </w:r>
          </w:p>
        </w:tc>
        <w:tc>
          <w:tcPr>
            <w:tcW w:w="1305" w:type="dxa"/>
          </w:tcPr>
          <w:p w14:paraId="31FE558E" w14:textId="77777777" w:rsidR="005C1763" w:rsidRPr="00D331B8" w:rsidRDefault="005C1763" w:rsidP="001F068E">
            <w:pPr>
              <w:pStyle w:val="TAL"/>
              <w:rPr>
                <w:rFonts w:cs="Arial"/>
                <w:szCs w:val="18"/>
              </w:rPr>
            </w:pPr>
          </w:p>
        </w:tc>
      </w:tr>
      <w:tr w:rsidR="005C1763" w:rsidRPr="00D331B8" w14:paraId="6EF3D104" w14:textId="77777777" w:rsidTr="001F068E">
        <w:trPr>
          <w:trHeight w:val="187"/>
        </w:trPr>
        <w:tc>
          <w:tcPr>
            <w:tcW w:w="1340" w:type="dxa"/>
            <w:tcBorders>
              <w:top w:val="nil"/>
              <w:bottom w:val="single" w:sz="4" w:space="0" w:color="auto"/>
            </w:tcBorders>
            <w:shd w:val="clear" w:color="auto" w:fill="auto"/>
          </w:tcPr>
          <w:p w14:paraId="76F4EB9D" w14:textId="77777777" w:rsidR="005C1763" w:rsidRPr="00D331B8" w:rsidRDefault="005C1763" w:rsidP="001F068E">
            <w:pPr>
              <w:pStyle w:val="TAL"/>
            </w:pPr>
          </w:p>
        </w:tc>
        <w:tc>
          <w:tcPr>
            <w:tcW w:w="2389" w:type="dxa"/>
          </w:tcPr>
          <w:p w14:paraId="2CFFD634" w14:textId="77777777" w:rsidR="005C1763" w:rsidRPr="00D331B8" w:rsidRDefault="005C1763" w:rsidP="001F068E">
            <w:pPr>
              <w:pStyle w:val="TAL"/>
            </w:pPr>
            <w:r w:rsidRPr="00D331B8">
              <w:t>Usage</w:t>
            </w:r>
          </w:p>
        </w:tc>
        <w:tc>
          <w:tcPr>
            <w:tcW w:w="1816" w:type="dxa"/>
          </w:tcPr>
          <w:p w14:paraId="6DC95F95" w14:textId="77777777" w:rsidR="005C1763" w:rsidRPr="00D331B8" w:rsidRDefault="005C1763" w:rsidP="001F068E">
            <w:pPr>
              <w:pStyle w:val="TAL"/>
              <w:rPr>
                <w:rFonts w:cs="Arial"/>
                <w:szCs w:val="18"/>
              </w:rPr>
            </w:pPr>
            <w:r w:rsidRPr="00D331B8">
              <w:rPr>
                <w:rFonts w:cs="Arial"/>
                <w:szCs w:val="18"/>
              </w:rPr>
              <w:t>Codebook</w:t>
            </w:r>
          </w:p>
        </w:tc>
        <w:tc>
          <w:tcPr>
            <w:tcW w:w="1247" w:type="dxa"/>
          </w:tcPr>
          <w:p w14:paraId="6164B709" w14:textId="77777777" w:rsidR="005C1763" w:rsidRPr="00D331B8" w:rsidRDefault="005C1763" w:rsidP="001F068E">
            <w:pPr>
              <w:pStyle w:val="TAL"/>
              <w:rPr>
                <w:rFonts w:cs="Arial"/>
                <w:szCs w:val="18"/>
              </w:rPr>
            </w:pPr>
            <w:r w:rsidRPr="00D331B8">
              <w:rPr>
                <w:rFonts w:cs="Arial"/>
                <w:szCs w:val="18"/>
              </w:rPr>
              <w:t>Codebook</w:t>
            </w:r>
          </w:p>
        </w:tc>
        <w:tc>
          <w:tcPr>
            <w:tcW w:w="1253" w:type="dxa"/>
          </w:tcPr>
          <w:p w14:paraId="6FCEC14A" w14:textId="77777777" w:rsidR="005C1763" w:rsidRPr="00D331B8" w:rsidRDefault="005C1763" w:rsidP="001F068E">
            <w:pPr>
              <w:pStyle w:val="TAL"/>
            </w:pPr>
            <w:r w:rsidRPr="00D331B8">
              <w:t>Codebook</w:t>
            </w:r>
          </w:p>
        </w:tc>
        <w:tc>
          <w:tcPr>
            <w:tcW w:w="1305" w:type="dxa"/>
          </w:tcPr>
          <w:p w14:paraId="69DA18BC" w14:textId="77777777" w:rsidR="005C1763" w:rsidRPr="00D331B8" w:rsidRDefault="005C1763" w:rsidP="001F068E">
            <w:pPr>
              <w:pStyle w:val="TAL"/>
              <w:rPr>
                <w:rFonts w:cs="Arial"/>
                <w:szCs w:val="18"/>
              </w:rPr>
            </w:pPr>
          </w:p>
        </w:tc>
      </w:tr>
      <w:tr w:rsidR="005C1763" w:rsidRPr="00D331B8" w14:paraId="52EEF231" w14:textId="77777777" w:rsidTr="001F068E">
        <w:trPr>
          <w:trHeight w:val="187"/>
        </w:trPr>
        <w:tc>
          <w:tcPr>
            <w:tcW w:w="1340" w:type="dxa"/>
            <w:tcBorders>
              <w:bottom w:val="nil"/>
            </w:tcBorders>
            <w:shd w:val="clear" w:color="auto" w:fill="auto"/>
          </w:tcPr>
          <w:p w14:paraId="1AA675CD" w14:textId="77777777" w:rsidR="005C1763" w:rsidRPr="00D331B8" w:rsidRDefault="005C1763" w:rsidP="001F068E">
            <w:pPr>
              <w:pStyle w:val="TAL"/>
            </w:pPr>
            <w:r w:rsidRPr="00D331B8">
              <w:t>SRS-Resource</w:t>
            </w:r>
          </w:p>
        </w:tc>
        <w:tc>
          <w:tcPr>
            <w:tcW w:w="2389" w:type="dxa"/>
          </w:tcPr>
          <w:p w14:paraId="7F01E9F3" w14:textId="77777777" w:rsidR="005C1763" w:rsidRPr="00D331B8" w:rsidRDefault="005C1763" w:rsidP="001F068E">
            <w:pPr>
              <w:pStyle w:val="TAL"/>
            </w:pPr>
            <w:r w:rsidRPr="00D331B8">
              <w:t>SRS-</w:t>
            </w:r>
            <w:proofErr w:type="spellStart"/>
            <w:r w:rsidRPr="00D331B8">
              <w:t>ResourceId</w:t>
            </w:r>
            <w:proofErr w:type="spellEnd"/>
          </w:p>
        </w:tc>
        <w:tc>
          <w:tcPr>
            <w:tcW w:w="1816" w:type="dxa"/>
          </w:tcPr>
          <w:p w14:paraId="0778FD20" w14:textId="77777777" w:rsidR="005C1763" w:rsidRPr="00D331B8" w:rsidRDefault="005C1763" w:rsidP="001F068E">
            <w:pPr>
              <w:pStyle w:val="TAL"/>
              <w:rPr>
                <w:rFonts w:cs="Arial"/>
                <w:szCs w:val="18"/>
              </w:rPr>
            </w:pPr>
            <w:r w:rsidRPr="00D331B8">
              <w:rPr>
                <w:rFonts w:cs="Arial"/>
                <w:szCs w:val="18"/>
              </w:rPr>
              <w:t>0</w:t>
            </w:r>
          </w:p>
        </w:tc>
        <w:tc>
          <w:tcPr>
            <w:tcW w:w="1247" w:type="dxa"/>
          </w:tcPr>
          <w:p w14:paraId="47937331" w14:textId="77777777" w:rsidR="005C1763" w:rsidRPr="00D331B8" w:rsidRDefault="005C1763" w:rsidP="001F068E">
            <w:pPr>
              <w:pStyle w:val="TAL"/>
              <w:rPr>
                <w:rFonts w:cs="Arial"/>
                <w:szCs w:val="18"/>
              </w:rPr>
            </w:pPr>
            <w:r w:rsidRPr="00D331B8">
              <w:rPr>
                <w:rFonts w:cs="Arial"/>
                <w:szCs w:val="18"/>
              </w:rPr>
              <w:t>0</w:t>
            </w:r>
          </w:p>
        </w:tc>
        <w:tc>
          <w:tcPr>
            <w:tcW w:w="1253" w:type="dxa"/>
          </w:tcPr>
          <w:p w14:paraId="7EB6EBF9" w14:textId="77777777" w:rsidR="005C1763" w:rsidRPr="00D331B8" w:rsidRDefault="005C1763" w:rsidP="001F068E">
            <w:pPr>
              <w:pStyle w:val="TAL"/>
            </w:pPr>
            <w:r w:rsidRPr="00D331B8">
              <w:t>0</w:t>
            </w:r>
          </w:p>
        </w:tc>
        <w:tc>
          <w:tcPr>
            <w:tcW w:w="1305" w:type="dxa"/>
          </w:tcPr>
          <w:p w14:paraId="4A87B31B" w14:textId="77777777" w:rsidR="005C1763" w:rsidRPr="00D331B8" w:rsidRDefault="005C1763" w:rsidP="001F068E">
            <w:pPr>
              <w:pStyle w:val="TAL"/>
              <w:rPr>
                <w:rFonts w:cs="Arial"/>
                <w:szCs w:val="18"/>
              </w:rPr>
            </w:pPr>
          </w:p>
        </w:tc>
      </w:tr>
      <w:tr w:rsidR="005C1763" w:rsidRPr="00D331B8" w14:paraId="7E18CD54" w14:textId="77777777" w:rsidTr="001F068E">
        <w:trPr>
          <w:trHeight w:val="187"/>
        </w:trPr>
        <w:tc>
          <w:tcPr>
            <w:tcW w:w="1340" w:type="dxa"/>
            <w:tcBorders>
              <w:top w:val="nil"/>
              <w:bottom w:val="nil"/>
            </w:tcBorders>
            <w:shd w:val="clear" w:color="auto" w:fill="auto"/>
          </w:tcPr>
          <w:p w14:paraId="33CE2468" w14:textId="77777777" w:rsidR="005C1763" w:rsidRPr="00D331B8" w:rsidRDefault="005C1763" w:rsidP="001F068E">
            <w:pPr>
              <w:pStyle w:val="TAL"/>
            </w:pPr>
          </w:p>
        </w:tc>
        <w:tc>
          <w:tcPr>
            <w:tcW w:w="2389" w:type="dxa"/>
          </w:tcPr>
          <w:p w14:paraId="0657851F" w14:textId="77777777" w:rsidR="005C1763" w:rsidRPr="00D331B8" w:rsidRDefault="005C1763" w:rsidP="001F068E">
            <w:pPr>
              <w:pStyle w:val="TAL"/>
            </w:pPr>
            <w:proofErr w:type="spellStart"/>
            <w:r w:rsidRPr="00D331B8">
              <w:t>nrofSRS</w:t>
            </w:r>
            <w:proofErr w:type="spellEnd"/>
            <w:r w:rsidRPr="00D331B8">
              <w:t>-Ports</w:t>
            </w:r>
          </w:p>
        </w:tc>
        <w:tc>
          <w:tcPr>
            <w:tcW w:w="1816" w:type="dxa"/>
          </w:tcPr>
          <w:p w14:paraId="669AB9D8" w14:textId="77777777" w:rsidR="005C1763" w:rsidRPr="00D331B8" w:rsidRDefault="005C1763" w:rsidP="001F068E">
            <w:pPr>
              <w:pStyle w:val="TAL"/>
              <w:rPr>
                <w:rFonts w:cs="Arial"/>
                <w:szCs w:val="18"/>
              </w:rPr>
            </w:pPr>
            <w:r w:rsidRPr="00D331B8">
              <w:rPr>
                <w:rFonts w:cs="Arial"/>
                <w:szCs w:val="18"/>
              </w:rPr>
              <w:t>Port1</w:t>
            </w:r>
          </w:p>
        </w:tc>
        <w:tc>
          <w:tcPr>
            <w:tcW w:w="1247" w:type="dxa"/>
          </w:tcPr>
          <w:p w14:paraId="58D88D87" w14:textId="77777777" w:rsidR="005C1763" w:rsidRPr="00D331B8" w:rsidRDefault="005C1763" w:rsidP="001F068E">
            <w:pPr>
              <w:pStyle w:val="TAL"/>
              <w:rPr>
                <w:rFonts w:cs="Arial"/>
                <w:szCs w:val="18"/>
              </w:rPr>
            </w:pPr>
            <w:r w:rsidRPr="00D331B8">
              <w:rPr>
                <w:rFonts w:cs="Arial"/>
                <w:szCs w:val="18"/>
              </w:rPr>
              <w:t>Port1</w:t>
            </w:r>
          </w:p>
        </w:tc>
        <w:tc>
          <w:tcPr>
            <w:tcW w:w="1253" w:type="dxa"/>
          </w:tcPr>
          <w:p w14:paraId="06BA49C4" w14:textId="77777777" w:rsidR="005C1763" w:rsidRPr="00D331B8" w:rsidRDefault="005C1763" w:rsidP="001F068E">
            <w:pPr>
              <w:pStyle w:val="TAL"/>
            </w:pPr>
            <w:r w:rsidRPr="00D331B8">
              <w:t>Port1</w:t>
            </w:r>
          </w:p>
        </w:tc>
        <w:tc>
          <w:tcPr>
            <w:tcW w:w="1305" w:type="dxa"/>
          </w:tcPr>
          <w:p w14:paraId="33AC8FE3" w14:textId="77777777" w:rsidR="005C1763" w:rsidRPr="00D331B8" w:rsidRDefault="005C1763" w:rsidP="001F068E">
            <w:pPr>
              <w:pStyle w:val="TAL"/>
              <w:rPr>
                <w:rFonts w:cs="Arial"/>
                <w:szCs w:val="18"/>
              </w:rPr>
            </w:pPr>
          </w:p>
        </w:tc>
      </w:tr>
      <w:tr w:rsidR="005C1763" w:rsidRPr="00D331B8" w14:paraId="3DB7E0DD" w14:textId="77777777" w:rsidTr="001F068E">
        <w:trPr>
          <w:trHeight w:val="187"/>
        </w:trPr>
        <w:tc>
          <w:tcPr>
            <w:tcW w:w="1340" w:type="dxa"/>
            <w:tcBorders>
              <w:top w:val="nil"/>
              <w:bottom w:val="nil"/>
            </w:tcBorders>
            <w:shd w:val="clear" w:color="auto" w:fill="auto"/>
          </w:tcPr>
          <w:p w14:paraId="188A15DD" w14:textId="77777777" w:rsidR="005C1763" w:rsidRPr="00D331B8" w:rsidRDefault="005C1763" w:rsidP="001F068E">
            <w:pPr>
              <w:pStyle w:val="TAL"/>
            </w:pPr>
          </w:p>
        </w:tc>
        <w:tc>
          <w:tcPr>
            <w:tcW w:w="2389" w:type="dxa"/>
          </w:tcPr>
          <w:p w14:paraId="04758CFD" w14:textId="77777777" w:rsidR="005C1763" w:rsidRPr="00D331B8" w:rsidRDefault="005C1763" w:rsidP="001F068E">
            <w:pPr>
              <w:pStyle w:val="TAL"/>
            </w:pPr>
            <w:proofErr w:type="spellStart"/>
            <w:r w:rsidRPr="00D331B8">
              <w:t>transmissionComb</w:t>
            </w:r>
            <w:proofErr w:type="spellEnd"/>
            <w:r w:rsidRPr="00D331B8">
              <w:t xml:space="preserve"> </w:t>
            </w:r>
          </w:p>
        </w:tc>
        <w:tc>
          <w:tcPr>
            <w:tcW w:w="1816" w:type="dxa"/>
          </w:tcPr>
          <w:p w14:paraId="2CAE8740" w14:textId="77777777" w:rsidR="005C1763" w:rsidRPr="00D331B8" w:rsidRDefault="005C1763" w:rsidP="001F068E">
            <w:pPr>
              <w:pStyle w:val="TAL"/>
              <w:rPr>
                <w:rFonts w:cs="Arial"/>
                <w:szCs w:val="18"/>
              </w:rPr>
            </w:pPr>
            <w:r w:rsidRPr="00D331B8">
              <w:rPr>
                <w:rFonts w:cs="Arial"/>
                <w:szCs w:val="18"/>
              </w:rPr>
              <w:t>n2</w:t>
            </w:r>
          </w:p>
        </w:tc>
        <w:tc>
          <w:tcPr>
            <w:tcW w:w="1247" w:type="dxa"/>
          </w:tcPr>
          <w:p w14:paraId="3E8764B6" w14:textId="77777777" w:rsidR="005C1763" w:rsidRPr="00D331B8" w:rsidRDefault="005C1763" w:rsidP="001F068E">
            <w:pPr>
              <w:pStyle w:val="TAL"/>
              <w:rPr>
                <w:rFonts w:cs="Arial"/>
                <w:szCs w:val="18"/>
              </w:rPr>
            </w:pPr>
            <w:r w:rsidRPr="00D331B8">
              <w:rPr>
                <w:rFonts w:cs="Arial"/>
                <w:szCs w:val="18"/>
              </w:rPr>
              <w:t>n2</w:t>
            </w:r>
          </w:p>
        </w:tc>
        <w:tc>
          <w:tcPr>
            <w:tcW w:w="1253" w:type="dxa"/>
          </w:tcPr>
          <w:p w14:paraId="6B2F7860" w14:textId="77777777" w:rsidR="005C1763" w:rsidRPr="00D331B8" w:rsidRDefault="005C1763" w:rsidP="001F068E">
            <w:pPr>
              <w:pStyle w:val="TAL"/>
            </w:pPr>
            <w:r w:rsidRPr="00D331B8">
              <w:t>n2</w:t>
            </w:r>
          </w:p>
        </w:tc>
        <w:tc>
          <w:tcPr>
            <w:tcW w:w="1305" w:type="dxa"/>
          </w:tcPr>
          <w:p w14:paraId="1729E80C" w14:textId="77777777" w:rsidR="005C1763" w:rsidRPr="00D331B8" w:rsidRDefault="005C1763" w:rsidP="001F068E">
            <w:pPr>
              <w:pStyle w:val="TAL"/>
              <w:rPr>
                <w:rFonts w:cs="Arial"/>
                <w:szCs w:val="18"/>
              </w:rPr>
            </w:pPr>
          </w:p>
        </w:tc>
      </w:tr>
      <w:tr w:rsidR="005C1763" w:rsidRPr="00D331B8" w14:paraId="40223847" w14:textId="77777777" w:rsidTr="001F068E">
        <w:trPr>
          <w:trHeight w:val="187"/>
        </w:trPr>
        <w:tc>
          <w:tcPr>
            <w:tcW w:w="1340" w:type="dxa"/>
            <w:tcBorders>
              <w:top w:val="nil"/>
              <w:bottom w:val="nil"/>
            </w:tcBorders>
            <w:shd w:val="clear" w:color="auto" w:fill="auto"/>
          </w:tcPr>
          <w:p w14:paraId="523A4338" w14:textId="77777777" w:rsidR="005C1763" w:rsidRPr="00D331B8" w:rsidRDefault="005C1763" w:rsidP="001F068E">
            <w:pPr>
              <w:pStyle w:val="TAL"/>
            </w:pPr>
          </w:p>
        </w:tc>
        <w:tc>
          <w:tcPr>
            <w:tcW w:w="2389" w:type="dxa"/>
          </w:tcPr>
          <w:p w14:paraId="20319962" w14:textId="77777777" w:rsidR="005C1763" w:rsidRPr="00D331B8" w:rsidRDefault="005C1763" w:rsidP="001F068E">
            <w:pPr>
              <w:pStyle w:val="TAL"/>
            </w:pPr>
            <w:r w:rsidRPr="00D331B8">
              <w:t>combOffset-n2</w:t>
            </w:r>
          </w:p>
        </w:tc>
        <w:tc>
          <w:tcPr>
            <w:tcW w:w="1816" w:type="dxa"/>
          </w:tcPr>
          <w:p w14:paraId="29D5F681" w14:textId="77777777" w:rsidR="005C1763" w:rsidRPr="00D331B8" w:rsidRDefault="005C1763" w:rsidP="001F068E">
            <w:pPr>
              <w:pStyle w:val="TAL"/>
              <w:rPr>
                <w:rFonts w:cs="Arial"/>
                <w:szCs w:val="18"/>
              </w:rPr>
            </w:pPr>
            <w:r w:rsidRPr="00D331B8">
              <w:rPr>
                <w:rFonts w:cs="Arial"/>
                <w:szCs w:val="18"/>
              </w:rPr>
              <w:t>0</w:t>
            </w:r>
          </w:p>
        </w:tc>
        <w:tc>
          <w:tcPr>
            <w:tcW w:w="1247" w:type="dxa"/>
          </w:tcPr>
          <w:p w14:paraId="105E8BA8" w14:textId="77777777" w:rsidR="005C1763" w:rsidRPr="00D331B8" w:rsidRDefault="005C1763" w:rsidP="001F068E">
            <w:pPr>
              <w:pStyle w:val="TAL"/>
              <w:rPr>
                <w:rFonts w:cs="Arial"/>
                <w:szCs w:val="18"/>
              </w:rPr>
            </w:pPr>
            <w:r w:rsidRPr="00D331B8">
              <w:rPr>
                <w:rFonts w:cs="Arial"/>
                <w:szCs w:val="18"/>
              </w:rPr>
              <w:t>0</w:t>
            </w:r>
          </w:p>
        </w:tc>
        <w:tc>
          <w:tcPr>
            <w:tcW w:w="1253" w:type="dxa"/>
          </w:tcPr>
          <w:p w14:paraId="162068E0" w14:textId="77777777" w:rsidR="005C1763" w:rsidRPr="00D331B8" w:rsidRDefault="005C1763" w:rsidP="001F068E">
            <w:pPr>
              <w:pStyle w:val="TAL"/>
            </w:pPr>
            <w:r w:rsidRPr="00D331B8">
              <w:t>0</w:t>
            </w:r>
          </w:p>
        </w:tc>
        <w:tc>
          <w:tcPr>
            <w:tcW w:w="1305" w:type="dxa"/>
          </w:tcPr>
          <w:p w14:paraId="74641FBB" w14:textId="77777777" w:rsidR="005C1763" w:rsidRPr="00D331B8" w:rsidRDefault="005C1763" w:rsidP="001F068E">
            <w:pPr>
              <w:pStyle w:val="TAL"/>
              <w:rPr>
                <w:rFonts w:cs="Arial"/>
                <w:szCs w:val="18"/>
              </w:rPr>
            </w:pPr>
          </w:p>
        </w:tc>
      </w:tr>
      <w:tr w:rsidR="005C1763" w:rsidRPr="00D331B8" w14:paraId="68790D7E" w14:textId="77777777" w:rsidTr="001F068E">
        <w:trPr>
          <w:trHeight w:val="187"/>
        </w:trPr>
        <w:tc>
          <w:tcPr>
            <w:tcW w:w="1340" w:type="dxa"/>
            <w:tcBorders>
              <w:top w:val="nil"/>
              <w:bottom w:val="nil"/>
            </w:tcBorders>
            <w:shd w:val="clear" w:color="auto" w:fill="auto"/>
          </w:tcPr>
          <w:p w14:paraId="7BD5D2A2" w14:textId="77777777" w:rsidR="005C1763" w:rsidRPr="00D331B8" w:rsidRDefault="005C1763" w:rsidP="001F068E">
            <w:pPr>
              <w:pStyle w:val="TAL"/>
            </w:pPr>
          </w:p>
        </w:tc>
        <w:tc>
          <w:tcPr>
            <w:tcW w:w="2389" w:type="dxa"/>
          </w:tcPr>
          <w:p w14:paraId="54FE7EB2" w14:textId="77777777" w:rsidR="005C1763" w:rsidRPr="00D331B8" w:rsidRDefault="005C1763" w:rsidP="001F068E">
            <w:pPr>
              <w:pStyle w:val="TAL"/>
            </w:pPr>
            <w:r w:rsidRPr="00D331B8">
              <w:t>cyclicShift-n2</w:t>
            </w:r>
          </w:p>
        </w:tc>
        <w:tc>
          <w:tcPr>
            <w:tcW w:w="1816" w:type="dxa"/>
          </w:tcPr>
          <w:p w14:paraId="424F5798" w14:textId="77777777" w:rsidR="005C1763" w:rsidRPr="00D331B8" w:rsidRDefault="005C1763" w:rsidP="001F068E">
            <w:pPr>
              <w:pStyle w:val="TAL"/>
              <w:rPr>
                <w:rFonts w:cs="Arial"/>
                <w:szCs w:val="18"/>
              </w:rPr>
            </w:pPr>
            <w:r w:rsidRPr="00D331B8">
              <w:rPr>
                <w:rFonts w:cs="Arial"/>
                <w:szCs w:val="18"/>
              </w:rPr>
              <w:t>0</w:t>
            </w:r>
          </w:p>
        </w:tc>
        <w:tc>
          <w:tcPr>
            <w:tcW w:w="1247" w:type="dxa"/>
          </w:tcPr>
          <w:p w14:paraId="78E02F64" w14:textId="77777777" w:rsidR="005C1763" w:rsidRPr="00D331B8" w:rsidRDefault="005C1763" w:rsidP="001F068E">
            <w:pPr>
              <w:pStyle w:val="TAL"/>
              <w:rPr>
                <w:rFonts w:cs="Arial"/>
                <w:szCs w:val="18"/>
              </w:rPr>
            </w:pPr>
            <w:r w:rsidRPr="00D331B8">
              <w:rPr>
                <w:rFonts w:cs="Arial"/>
                <w:szCs w:val="18"/>
              </w:rPr>
              <w:t>0</w:t>
            </w:r>
          </w:p>
        </w:tc>
        <w:tc>
          <w:tcPr>
            <w:tcW w:w="1253" w:type="dxa"/>
          </w:tcPr>
          <w:p w14:paraId="4B8712FA" w14:textId="77777777" w:rsidR="005C1763" w:rsidRPr="00D331B8" w:rsidRDefault="005C1763" w:rsidP="001F068E">
            <w:pPr>
              <w:pStyle w:val="TAL"/>
            </w:pPr>
            <w:r w:rsidRPr="00D331B8">
              <w:t>0</w:t>
            </w:r>
          </w:p>
        </w:tc>
        <w:tc>
          <w:tcPr>
            <w:tcW w:w="1305" w:type="dxa"/>
          </w:tcPr>
          <w:p w14:paraId="17EFE035" w14:textId="77777777" w:rsidR="005C1763" w:rsidRPr="00D331B8" w:rsidRDefault="005C1763" w:rsidP="001F068E">
            <w:pPr>
              <w:pStyle w:val="TAL"/>
              <w:rPr>
                <w:rFonts w:cs="Arial"/>
                <w:szCs w:val="18"/>
              </w:rPr>
            </w:pPr>
          </w:p>
        </w:tc>
      </w:tr>
      <w:tr w:rsidR="005C1763" w:rsidRPr="00D331B8" w14:paraId="2A9C8C74" w14:textId="77777777" w:rsidTr="001F068E">
        <w:trPr>
          <w:trHeight w:val="187"/>
        </w:trPr>
        <w:tc>
          <w:tcPr>
            <w:tcW w:w="1340" w:type="dxa"/>
            <w:tcBorders>
              <w:top w:val="nil"/>
              <w:bottom w:val="nil"/>
            </w:tcBorders>
            <w:shd w:val="clear" w:color="auto" w:fill="auto"/>
          </w:tcPr>
          <w:p w14:paraId="07079C7A" w14:textId="77777777" w:rsidR="005C1763" w:rsidRPr="00D331B8" w:rsidRDefault="005C1763" w:rsidP="001F068E">
            <w:pPr>
              <w:pStyle w:val="TAL"/>
            </w:pPr>
          </w:p>
        </w:tc>
        <w:tc>
          <w:tcPr>
            <w:tcW w:w="2389" w:type="dxa"/>
          </w:tcPr>
          <w:p w14:paraId="4A0AB7E8" w14:textId="77777777" w:rsidR="005C1763" w:rsidRPr="00D331B8" w:rsidRDefault="005C1763" w:rsidP="001F068E">
            <w:pPr>
              <w:pStyle w:val="TAL"/>
            </w:pPr>
            <w:proofErr w:type="spellStart"/>
            <w:r w:rsidRPr="00D331B8">
              <w:t>resourceMapping</w:t>
            </w:r>
            <w:proofErr w:type="spellEnd"/>
          </w:p>
          <w:p w14:paraId="183E12FB" w14:textId="77777777" w:rsidR="005C1763" w:rsidRPr="00D331B8" w:rsidRDefault="005C1763" w:rsidP="001F068E">
            <w:pPr>
              <w:pStyle w:val="TAL"/>
            </w:pPr>
            <w:proofErr w:type="spellStart"/>
            <w:r w:rsidRPr="00D331B8">
              <w:t>startPosition</w:t>
            </w:r>
            <w:proofErr w:type="spellEnd"/>
          </w:p>
        </w:tc>
        <w:tc>
          <w:tcPr>
            <w:tcW w:w="1816" w:type="dxa"/>
          </w:tcPr>
          <w:p w14:paraId="206AD68A" w14:textId="77777777" w:rsidR="005C1763" w:rsidRPr="00D331B8" w:rsidRDefault="005C1763" w:rsidP="001F068E">
            <w:pPr>
              <w:pStyle w:val="TAL"/>
              <w:rPr>
                <w:rFonts w:cs="Arial"/>
                <w:szCs w:val="18"/>
              </w:rPr>
            </w:pPr>
            <w:r w:rsidRPr="00D331B8">
              <w:rPr>
                <w:rFonts w:cs="Arial"/>
                <w:szCs w:val="18"/>
              </w:rPr>
              <w:t>0</w:t>
            </w:r>
          </w:p>
        </w:tc>
        <w:tc>
          <w:tcPr>
            <w:tcW w:w="1247" w:type="dxa"/>
          </w:tcPr>
          <w:p w14:paraId="3DB53E2E" w14:textId="77777777" w:rsidR="005C1763" w:rsidRPr="00D331B8" w:rsidRDefault="005C1763" w:rsidP="001F068E">
            <w:pPr>
              <w:pStyle w:val="TAL"/>
              <w:rPr>
                <w:rFonts w:cs="Arial"/>
                <w:szCs w:val="18"/>
              </w:rPr>
            </w:pPr>
            <w:r w:rsidRPr="00D331B8">
              <w:rPr>
                <w:rFonts w:cs="Arial"/>
                <w:szCs w:val="18"/>
              </w:rPr>
              <w:t>0</w:t>
            </w:r>
          </w:p>
        </w:tc>
        <w:tc>
          <w:tcPr>
            <w:tcW w:w="1253" w:type="dxa"/>
          </w:tcPr>
          <w:p w14:paraId="6D1F4094" w14:textId="77777777" w:rsidR="005C1763" w:rsidRPr="00D331B8" w:rsidRDefault="005C1763" w:rsidP="001F068E">
            <w:pPr>
              <w:pStyle w:val="TAL"/>
            </w:pPr>
            <w:r w:rsidRPr="00D331B8">
              <w:t>0</w:t>
            </w:r>
          </w:p>
        </w:tc>
        <w:tc>
          <w:tcPr>
            <w:tcW w:w="1305" w:type="dxa"/>
          </w:tcPr>
          <w:p w14:paraId="62FD4DBF" w14:textId="77777777" w:rsidR="005C1763" w:rsidRPr="00D331B8" w:rsidRDefault="005C1763" w:rsidP="001F068E">
            <w:pPr>
              <w:pStyle w:val="TAL"/>
              <w:rPr>
                <w:rFonts w:cs="Arial"/>
                <w:szCs w:val="18"/>
              </w:rPr>
            </w:pPr>
          </w:p>
        </w:tc>
      </w:tr>
      <w:tr w:rsidR="005C1763" w:rsidRPr="00D331B8" w14:paraId="45FBB824" w14:textId="77777777" w:rsidTr="001F068E">
        <w:trPr>
          <w:trHeight w:val="187"/>
        </w:trPr>
        <w:tc>
          <w:tcPr>
            <w:tcW w:w="1340" w:type="dxa"/>
            <w:tcBorders>
              <w:top w:val="nil"/>
              <w:bottom w:val="nil"/>
            </w:tcBorders>
            <w:shd w:val="clear" w:color="auto" w:fill="auto"/>
          </w:tcPr>
          <w:p w14:paraId="52C4FF7A" w14:textId="77777777" w:rsidR="005C1763" w:rsidRPr="00D331B8" w:rsidRDefault="005C1763" w:rsidP="001F068E">
            <w:pPr>
              <w:pStyle w:val="TAL"/>
            </w:pPr>
          </w:p>
        </w:tc>
        <w:tc>
          <w:tcPr>
            <w:tcW w:w="2389" w:type="dxa"/>
          </w:tcPr>
          <w:p w14:paraId="6A89D425" w14:textId="77777777" w:rsidR="005C1763" w:rsidRPr="00D331B8" w:rsidRDefault="005C1763" w:rsidP="001F068E">
            <w:pPr>
              <w:pStyle w:val="TAL"/>
            </w:pPr>
            <w:proofErr w:type="spellStart"/>
            <w:r w:rsidRPr="00D331B8">
              <w:t>resourceMapping</w:t>
            </w:r>
            <w:proofErr w:type="spellEnd"/>
          </w:p>
          <w:p w14:paraId="449C6DB4" w14:textId="77777777" w:rsidR="005C1763" w:rsidRPr="00D331B8" w:rsidRDefault="005C1763" w:rsidP="001F068E">
            <w:pPr>
              <w:pStyle w:val="TAL"/>
            </w:pPr>
            <w:proofErr w:type="spellStart"/>
            <w:r w:rsidRPr="00D331B8">
              <w:t>nrofSymbols</w:t>
            </w:r>
            <w:proofErr w:type="spellEnd"/>
            <w:r w:rsidRPr="00D331B8">
              <w:tab/>
            </w:r>
          </w:p>
        </w:tc>
        <w:tc>
          <w:tcPr>
            <w:tcW w:w="1816" w:type="dxa"/>
          </w:tcPr>
          <w:p w14:paraId="40295933" w14:textId="77777777" w:rsidR="005C1763" w:rsidRPr="00D331B8" w:rsidRDefault="005C1763" w:rsidP="001F068E">
            <w:pPr>
              <w:pStyle w:val="TAL"/>
              <w:rPr>
                <w:rFonts w:cs="Arial"/>
                <w:szCs w:val="18"/>
              </w:rPr>
            </w:pPr>
            <w:r w:rsidRPr="00D331B8">
              <w:rPr>
                <w:rFonts w:cs="Arial"/>
                <w:szCs w:val="18"/>
              </w:rPr>
              <w:t>n1</w:t>
            </w:r>
          </w:p>
        </w:tc>
        <w:tc>
          <w:tcPr>
            <w:tcW w:w="1247" w:type="dxa"/>
          </w:tcPr>
          <w:p w14:paraId="0D4FC5F5" w14:textId="77777777" w:rsidR="005C1763" w:rsidRPr="00D331B8" w:rsidRDefault="005C1763" w:rsidP="001F068E">
            <w:pPr>
              <w:pStyle w:val="TAL"/>
              <w:rPr>
                <w:rFonts w:cs="Arial"/>
                <w:szCs w:val="18"/>
              </w:rPr>
            </w:pPr>
            <w:r w:rsidRPr="00D331B8">
              <w:rPr>
                <w:rFonts w:cs="Arial"/>
                <w:szCs w:val="18"/>
              </w:rPr>
              <w:t>n1</w:t>
            </w:r>
          </w:p>
        </w:tc>
        <w:tc>
          <w:tcPr>
            <w:tcW w:w="1253" w:type="dxa"/>
          </w:tcPr>
          <w:p w14:paraId="486A05F8" w14:textId="77777777" w:rsidR="005C1763" w:rsidRPr="00D331B8" w:rsidRDefault="005C1763" w:rsidP="001F068E">
            <w:pPr>
              <w:pStyle w:val="TAL"/>
            </w:pPr>
            <w:r w:rsidRPr="00D331B8">
              <w:t>n1</w:t>
            </w:r>
          </w:p>
        </w:tc>
        <w:tc>
          <w:tcPr>
            <w:tcW w:w="1305" w:type="dxa"/>
          </w:tcPr>
          <w:p w14:paraId="2673DD40" w14:textId="77777777" w:rsidR="005C1763" w:rsidRPr="00D331B8" w:rsidRDefault="005C1763" w:rsidP="001F068E">
            <w:pPr>
              <w:pStyle w:val="TAL"/>
              <w:rPr>
                <w:rFonts w:cs="Arial"/>
                <w:szCs w:val="18"/>
              </w:rPr>
            </w:pPr>
          </w:p>
        </w:tc>
      </w:tr>
      <w:tr w:rsidR="005C1763" w:rsidRPr="00D331B8" w14:paraId="5B3A2E59" w14:textId="77777777" w:rsidTr="001F068E">
        <w:trPr>
          <w:trHeight w:val="187"/>
        </w:trPr>
        <w:tc>
          <w:tcPr>
            <w:tcW w:w="1340" w:type="dxa"/>
            <w:tcBorders>
              <w:top w:val="nil"/>
              <w:bottom w:val="nil"/>
            </w:tcBorders>
            <w:shd w:val="clear" w:color="auto" w:fill="auto"/>
          </w:tcPr>
          <w:p w14:paraId="64D41963" w14:textId="77777777" w:rsidR="005C1763" w:rsidRPr="00D331B8" w:rsidRDefault="005C1763" w:rsidP="001F068E">
            <w:pPr>
              <w:pStyle w:val="TAL"/>
            </w:pPr>
          </w:p>
        </w:tc>
        <w:tc>
          <w:tcPr>
            <w:tcW w:w="2389" w:type="dxa"/>
          </w:tcPr>
          <w:p w14:paraId="37DEE2C7" w14:textId="77777777" w:rsidR="005C1763" w:rsidRPr="00D331B8" w:rsidRDefault="005C1763" w:rsidP="001F068E">
            <w:pPr>
              <w:pStyle w:val="TAL"/>
            </w:pPr>
            <w:proofErr w:type="spellStart"/>
            <w:r w:rsidRPr="00D331B8">
              <w:t>resourceMapping</w:t>
            </w:r>
            <w:proofErr w:type="spellEnd"/>
          </w:p>
          <w:p w14:paraId="7CAEB0C6" w14:textId="77777777" w:rsidR="005C1763" w:rsidRPr="00D331B8" w:rsidRDefault="005C1763" w:rsidP="001F068E">
            <w:pPr>
              <w:pStyle w:val="TAL"/>
            </w:pPr>
            <w:proofErr w:type="spellStart"/>
            <w:r w:rsidRPr="00D331B8">
              <w:t>repetitionFactor</w:t>
            </w:r>
            <w:proofErr w:type="spellEnd"/>
          </w:p>
        </w:tc>
        <w:tc>
          <w:tcPr>
            <w:tcW w:w="1816" w:type="dxa"/>
          </w:tcPr>
          <w:p w14:paraId="54C09CE1" w14:textId="77777777" w:rsidR="005C1763" w:rsidRPr="00D331B8" w:rsidRDefault="005C1763" w:rsidP="001F068E">
            <w:pPr>
              <w:pStyle w:val="TAL"/>
              <w:rPr>
                <w:rFonts w:cs="Arial"/>
                <w:szCs w:val="18"/>
              </w:rPr>
            </w:pPr>
            <w:r w:rsidRPr="00D331B8">
              <w:rPr>
                <w:rFonts w:cs="Arial"/>
                <w:szCs w:val="18"/>
              </w:rPr>
              <w:t>n1</w:t>
            </w:r>
          </w:p>
        </w:tc>
        <w:tc>
          <w:tcPr>
            <w:tcW w:w="1247" w:type="dxa"/>
          </w:tcPr>
          <w:p w14:paraId="7C4F54CD" w14:textId="77777777" w:rsidR="005C1763" w:rsidRPr="00D331B8" w:rsidRDefault="005C1763" w:rsidP="001F068E">
            <w:pPr>
              <w:pStyle w:val="TAL"/>
              <w:rPr>
                <w:rFonts w:cs="Arial"/>
                <w:szCs w:val="18"/>
              </w:rPr>
            </w:pPr>
            <w:r w:rsidRPr="00D331B8">
              <w:rPr>
                <w:rFonts w:cs="Arial"/>
                <w:szCs w:val="18"/>
              </w:rPr>
              <w:t>n1</w:t>
            </w:r>
          </w:p>
        </w:tc>
        <w:tc>
          <w:tcPr>
            <w:tcW w:w="1253" w:type="dxa"/>
          </w:tcPr>
          <w:p w14:paraId="0A75405A" w14:textId="77777777" w:rsidR="005C1763" w:rsidRPr="00D331B8" w:rsidRDefault="005C1763" w:rsidP="001F068E">
            <w:pPr>
              <w:pStyle w:val="TAL"/>
            </w:pPr>
            <w:r w:rsidRPr="00D331B8">
              <w:t>n1</w:t>
            </w:r>
          </w:p>
        </w:tc>
        <w:tc>
          <w:tcPr>
            <w:tcW w:w="1305" w:type="dxa"/>
          </w:tcPr>
          <w:p w14:paraId="4F32642F" w14:textId="77777777" w:rsidR="005C1763" w:rsidRPr="00D331B8" w:rsidRDefault="005C1763" w:rsidP="001F068E">
            <w:pPr>
              <w:pStyle w:val="TAL"/>
              <w:rPr>
                <w:rFonts w:cs="Arial"/>
                <w:szCs w:val="18"/>
              </w:rPr>
            </w:pPr>
          </w:p>
        </w:tc>
      </w:tr>
      <w:tr w:rsidR="005C1763" w:rsidRPr="00D331B8" w14:paraId="64A4D071" w14:textId="77777777" w:rsidTr="001F068E">
        <w:trPr>
          <w:trHeight w:val="187"/>
        </w:trPr>
        <w:tc>
          <w:tcPr>
            <w:tcW w:w="1340" w:type="dxa"/>
            <w:tcBorders>
              <w:top w:val="nil"/>
              <w:bottom w:val="nil"/>
            </w:tcBorders>
            <w:shd w:val="clear" w:color="auto" w:fill="auto"/>
          </w:tcPr>
          <w:p w14:paraId="6210ECEA" w14:textId="77777777" w:rsidR="005C1763" w:rsidRPr="00D331B8" w:rsidRDefault="005C1763" w:rsidP="001F068E">
            <w:pPr>
              <w:pStyle w:val="TAL"/>
            </w:pPr>
          </w:p>
        </w:tc>
        <w:tc>
          <w:tcPr>
            <w:tcW w:w="2389" w:type="dxa"/>
          </w:tcPr>
          <w:p w14:paraId="3E5DAC04" w14:textId="77777777" w:rsidR="005C1763" w:rsidRPr="00D331B8" w:rsidRDefault="005C1763" w:rsidP="001F068E">
            <w:pPr>
              <w:pStyle w:val="TAL"/>
            </w:pPr>
            <w:proofErr w:type="spellStart"/>
            <w:r w:rsidRPr="00D331B8">
              <w:t>freqDomainPosition</w:t>
            </w:r>
            <w:proofErr w:type="spellEnd"/>
          </w:p>
        </w:tc>
        <w:tc>
          <w:tcPr>
            <w:tcW w:w="1816" w:type="dxa"/>
          </w:tcPr>
          <w:p w14:paraId="2A9CFB95" w14:textId="77777777" w:rsidR="005C1763" w:rsidRPr="00D331B8" w:rsidRDefault="005C1763" w:rsidP="001F068E">
            <w:pPr>
              <w:pStyle w:val="TAL"/>
              <w:rPr>
                <w:rFonts w:cs="Arial"/>
                <w:szCs w:val="18"/>
              </w:rPr>
            </w:pPr>
            <w:r w:rsidRPr="00D331B8">
              <w:rPr>
                <w:rFonts w:cs="Arial"/>
                <w:szCs w:val="18"/>
              </w:rPr>
              <w:t>0</w:t>
            </w:r>
          </w:p>
        </w:tc>
        <w:tc>
          <w:tcPr>
            <w:tcW w:w="1247" w:type="dxa"/>
          </w:tcPr>
          <w:p w14:paraId="636C4CB5" w14:textId="77777777" w:rsidR="005C1763" w:rsidRPr="00D331B8" w:rsidRDefault="005C1763" w:rsidP="001F068E">
            <w:pPr>
              <w:pStyle w:val="TAL"/>
              <w:rPr>
                <w:rFonts w:cs="Arial"/>
                <w:szCs w:val="18"/>
              </w:rPr>
            </w:pPr>
            <w:r w:rsidRPr="00D331B8">
              <w:rPr>
                <w:rFonts w:cs="Arial"/>
                <w:szCs w:val="18"/>
              </w:rPr>
              <w:t>0</w:t>
            </w:r>
          </w:p>
        </w:tc>
        <w:tc>
          <w:tcPr>
            <w:tcW w:w="1253" w:type="dxa"/>
          </w:tcPr>
          <w:p w14:paraId="4CC7A3D4" w14:textId="77777777" w:rsidR="005C1763" w:rsidRPr="00D331B8" w:rsidRDefault="005C1763" w:rsidP="001F068E">
            <w:pPr>
              <w:pStyle w:val="TAL"/>
            </w:pPr>
            <w:r w:rsidRPr="00D331B8">
              <w:t>0</w:t>
            </w:r>
          </w:p>
        </w:tc>
        <w:tc>
          <w:tcPr>
            <w:tcW w:w="1305" w:type="dxa"/>
          </w:tcPr>
          <w:p w14:paraId="21E4E152" w14:textId="77777777" w:rsidR="005C1763" w:rsidRPr="00D331B8" w:rsidRDefault="005C1763" w:rsidP="001F068E">
            <w:pPr>
              <w:pStyle w:val="TAL"/>
              <w:rPr>
                <w:rFonts w:cs="Arial"/>
                <w:szCs w:val="18"/>
              </w:rPr>
            </w:pPr>
          </w:p>
        </w:tc>
      </w:tr>
      <w:tr w:rsidR="005C1763" w:rsidRPr="00D331B8" w14:paraId="410E6239" w14:textId="77777777" w:rsidTr="001F068E">
        <w:trPr>
          <w:trHeight w:val="187"/>
        </w:trPr>
        <w:tc>
          <w:tcPr>
            <w:tcW w:w="1340" w:type="dxa"/>
            <w:tcBorders>
              <w:top w:val="nil"/>
              <w:bottom w:val="nil"/>
            </w:tcBorders>
            <w:shd w:val="clear" w:color="auto" w:fill="auto"/>
          </w:tcPr>
          <w:p w14:paraId="21DD6E19" w14:textId="77777777" w:rsidR="005C1763" w:rsidRPr="00D331B8" w:rsidRDefault="005C1763" w:rsidP="001F068E">
            <w:pPr>
              <w:pStyle w:val="TAL"/>
            </w:pPr>
          </w:p>
        </w:tc>
        <w:tc>
          <w:tcPr>
            <w:tcW w:w="2389" w:type="dxa"/>
          </w:tcPr>
          <w:p w14:paraId="46D56FE7" w14:textId="77777777" w:rsidR="005C1763" w:rsidRPr="00D331B8" w:rsidRDefault="005C1763" w:rsidP="001F068E">
            <w:pPr>
              <w:pStyle w:val="TAL"/>
            </w:pPr>
            <w:proofErr w:type="spellStart"/>
            <w:r w:rsidRPr="00D331B8">
              <w:t>freqDomainShift</w:t>
            </w:r>
            <w:proofErr w:type="spellEnd"/>
          </w:p>
        </w:tc>
        <w:tc>
          <w:tcPr>
            <w:tcW w:w="1816" w:type="dxa"/>
          </w:tcPr>
          <w:p w14:paraId="0532BAF3" w14:textId="77777777" w:rsidR="005C1763" w:rsidRPr="00D331B8" w:rsidRDefault="005C1763" w:rsidP="001F068E">
            <w:pPr>
              <w:pStyle w:val="TAL"/>
              <w:rPr>
                <w:rFonts w:cs="Arial"/>
                <w:szCs w:val="18"/>
              </w:rPr>
            </w:pPr>
            <w:r w:rsidRPr="00D331B8">
              <w:rPr>
                <w:rFonts w:cs="Arial"/>
                <w:szCs w:val="18"/>
              </w:rPr>
              <w:t>0</w:t>
            </w:r>
          </w:p>
        </w:tc>
        <w:tc>
          <w:tcPr>
            <w:tcW w:w="1247" w:type="dxa"/>
          </w:tcPr>
          <w:p w14:paraId="063AC171" w14:textId="77777777" w:rsidR="005C1763" w:rsidRPr="00D331B8" w:rsidRDefault="005C1763" w:rsidP="001F068E">
            <w:pPr>
              <w:pStyle w:val="TAL"/>
              <w:rPr>
                <w:rFonts w:cs="Arial"/>
                <w:szCs w:val="18"/>
              </w:rPr>
            </w:pPr>
            <w:r w:rsidRPr="00D331B8">
              <w:rPr>
                <w:rFonts w:cs="Arial"/>
                <w:szCs w:val="18"/>
              </w:rPr>
              <w:t>0</w:t>
            </w:r>
          </w:p>
        </w:tc>
        <w:tc>
          <w:tcPr>
            <w:tcW w:w="1253" w:type="dxa"/>
          </w:tcPr>
          <w:p w14:paraId="171BB244" w14:textId="77777777" w:rsidR="005C1763" w:rsidRPr="00D331B8" w:rsidRDefault="005C1763" w:rsidP="001F068E">
            <w:pPr>
              <w:pStyle w:val="TAL"/>
            </w:pPr>
            <w:r w:rsidRPr="00D331B8">
              <w:t>0</w:t>
            </w:r>
          </w:p>
        </w:tc>
        <w:tc>
          <w:tcPr>
            <w:tcW w:w="1305" w:type="dxa"/>
          </w:tcPr>
          <w:p w14:paraId="1C92A69C" w14:textId="77777777" w:rsidR="005C1763" w:rsidRPr="00D331B8" w:rsidRDefault="005C1763" w:rsidP="001F068E">
            <w:pPr>
              <w:pStyle w:val="TAL"/>
              <w:rPr>
                <w:rFonts w:cs="Arial"/>
                <w:szCs w:val="18"/>
              </w:rPr>
            </w:pPr>
          </w:p>
        </w:tc>
      </w:tr>
      <w:tr w:rsidR="005C1763" w:rsidRPr="00D331B8" w14:paraId="32CEE09D" w14:textId="77777777" w:rsidTr="001F068E">
        <w:trPr>
          <w:trHeight w:val="187"/>
        </w:trPr>
        <w:tc>
          <w:tcPr>
            <w:tcW w:w="1340" w:type="dxa"/>
            <w:tcBorders>
              <w:top w:val="nil"/>
              <w:bottom w:val="nil"/>
            </w:tcBorders>
            <w:shd w:val="clear" w:color="auto" w:fill="auto"/>
          </w:tcPr>
          <w:p w14:paraId="5FDAFD58" w14:textId="77777777" w:rsidR="005C1763" w:rsidRPr="00D331B8" w:rsidRDefault="005C1763" w:rsidP="001F068E">
            <w:pPr>
              <w:pStyle w:val="TAL"/>
            </w:pPr>
          </w:p>
        </w:tc>
        <w:tc>
          <w:tcPr>
            <w:tcW w:w="2389" w:type="dxa"/>
          </w:tcPr>
          <w:p w14:paraId="6F361499" w14:textId="77777777" w:rsidR="005C1763" w:rsidRPr="00D331B8" w:rsidRDefault="005C1763" w:rsidP="001F068E">
            <w:pPr>
              <w:pStyle w:val="TAL"/>
            </w:pPr>
            <w:proofErr w:type="spellStart"/>
            <w:r w:rsidRPr="00D331B8">
              <w:t>freqHopping</w:t>
            </w:r>
            <w:proofErr w:type="spellEnd"/>
          </w:p>
          <w:p w14:paraId="08C1268C" w14:textId="77777777" w:rsidR="005C1763" w:rsidRPr="00D331B8" w:rsidRDefault="005C1763" w:rsidP="001F068E">
            <w:pPr>
              <w:pStyle w:val="TAL"/>
            </w:pPr>
            <w:r w:rsidRPr="00D331B8">
              <w:t>c-SRS</w:t>
            </w:r>
          </w:p>
        </w:tc>
        <w:tc>
          <w:tcPr>
            <w:tcW w:w="1816" w:type="dxa"/>
          </w:tcPr>
          <w:p w14:paraId="74F0912A" w14:textId="77777777" w:rsidR="005C1763" w:rsidRPr="00D331B8" w:rsidRDefault="005C1763" w:rsidP="001F068E">
            <w:pPr>
              <w:pStyle w:val="TAL"/>
              <w:rPr>
                <w:rFonts w:cs="Arial"/>
                <w:szCs w:val="18"/>
              </w:rPr>
            </w:pPr>
            <w:r w:rsidRPr="00D331B8">
              <w:rPr>
                <w:rFonts w:cs="Arial"/>
                <w:szCs w:val="18"/>
              </w:rPr>
              <w:t>14 for test configuration 1,2</w:t>
            </w:r>
          </w:p>
          <w:p w14:paraId="4BFDDCF6" w14:textId="77777777" w:rsidR="005C1763" w:rsidRPr="00D331B8" w:rsidRDefault="005C1763" w:rsidP="001F068E">
            <w:pPr>
              <w:pStyle w:val="TAL"/>
              <w:rPr>
                <w:rFonts w:cs="Arial"/>
                <w:szCs w:val="18"/>
              </w:rPr>
            </w:pPr>
            <w:r w:rsidRPr="00D331B8">
              <w:rPr>
                <w:rFonts w:cs="Arial"/>
                <w:szCs w:val="18"/>
              </w:rPr>
              <w:t>25 for test configuration 3</w:t>
            </w:r>
          </w:p>
        </w:tc>
        <w:tc>
          <w:tcPr>
            <w:tcW w:w="1247" w:type="dxa"/>
          </w:tcPr>
          <w:p w14:paraId="6512A800" w14:textId="77777777" w:rsidR="005C1763" w:rsidRPr="00D331B8" w:rsidRDefault="005C1763" w:rsidP="001F068E">
            <w:pPr>
              <w:pStyle w:val="TAL"/>
              <w:rPr>
                <w:rFonts w:cs="Arial"/>
                <w:szCs w:val="18"/>
              </w:rPr>
            </w:pPr>
            <w:r w:rsidRPr="00D331B8">
              <w:rPr>
                <w:rFonts w:cs="Arial"/>
                <w:szCs w:val="18"/>
              </w:rPr>
              <w:t>25</w:t>
            </w:r>
          </w:p>
        </w:tc>
        <w:tc>
          <w:tcPr>
            <w:tcW w:w="1253" w:type="dxa"/>
          </w:tcPr>
          <w:p w14:paraId="17C3F1A7" w14:textId="77777777" w:rsidR="005C1763" w:rsidRPr="00D331B8" w:rsidRDefault="005C1763" w:rsidP="001F068E">
            <w:pPr>
              <w:pStyle w:val="TAL"/>
            </w:pPr>
            <w:r w:rsidRPr="00D331B8">
              <w:rPr>
                <w:rFonts w:cs="Arial"/>
                <w:szCs w:val="18"/>
              </w:rPr>
              <w:t>14</w:t>
            </w:r>
          </w:p>
        </w:tc>
        <w:tc>
          <w:tcPr>
            <w:tcW w:w="1305" w:type="dxa"/>
          </w:tcPr>
          <w:p w14:paraId="531A4B7D" w14:textId="77777777" w:rsidR="005C1763" w:rsidRPr="00D331B8" w:rsidRDefault="005C1763" w:rsidP="001F068E">
            <w:pPr>
              <w:pStyle w:val="TAL"/>
              <w:rPr>
                <w:rFonts w:cs="Arial"/>
                <w:szCs w:val="18"/>
              </w:rPr>
            </w:pPr>
            <w:r w:rsidRPr="00D331B8">
              <w:rPr>
                <w:rFonts w:cs="Arial"/>
                <w:szCs w:val="18"/>
              </w:rPr>
              <w:t xml:space="preserve">Matches </w:t>
            </w:r>
            <w:proofErr w:type="spellStart"/>
            <w:r w:rsidRPr="00D331B8">
              <w:rPr>
                <w:rFonts w:cs="Arial"/>
                <w:szCs w:val="18"/>
              </w:rPr>
              <w:t>N</w:t>
            </w:r>
            <w:r w:rsidRPr="00D331B8">
              <w:rPr>
                <w:rFonts w:cs="Arial"/>
                <w:szCs w:val="18"/>
                <w:vertAlign w:val="subscript"/>
              </w:rPr>
              <w:t>RB,c</w:t>
            </w:r>
            <w:proofErr w:type="spellEnd"/>
          </w:p>
        </w:tc>
      </w:tr>
      <w:tr w:rsidR="005C1763" w:rsidRPr="00D331B8" w14:paraId="235A1D0F" w14:textId="77777777" w:rsidTr="001F068E">
        <w:trPr>
          <w:trHeight w:val="187"/>
        </w:trPr>
        <w:tc>
          <w:tcPr>
            <w:tcW w:w="1340" w:type="dxa"/>
            <w:tcBorders>
              <w:top w:val="nil"/>
              <w:bottom w:val="nil"/>
            </w:tcBorders>
            <w:shd w:val="clear" w:color="auto" w:fill="auto"/>
          </w:tcPr>
          <w:p w14:paraId="458BB795" w14:textId="77777777" w:rsidR="005C1763" w:rsidRPr="00D331B8" w:rsidRDefault="005C1763" w:rsidP="001F068E">
            <w:pPr>
              <w:pStyle w:val="TAL"/>
            </w:pPr>
          </w:p>
        </w:tc>
        <w:tc>
          <w:tcPr>
            <w:tcW w:w="2389" w:type="dxa"/>
          </w:tcPr>
          <w:p w14:paraId="1C0EB316" w14:textId="77777777" w:rsidR="005C1763" w:rsidRPr="00D331B8" w:rsidRDefault="005C1763" w:rsidP="001F068E">
            <w:pPr>
              <w:pStyle w:val="TAL"/>
            </w:pPr>
            <w:proofErr w:type="spellStart"/>
            <w:r w:rsidRPr="00D331B8">
              <w:t>freqHopping</w:t>
            </w:r>
            <w:proofErr w:type="spellEnd"/>
          </w:p>
          <w:p w14:paraId="7AF9124E" w14:textId="77777777" w:rsidR="005C1763" w:rsidRPr="00D331B8" w:rsidRDefault="005C1763" w:rsidP="001F068E">
            <w:pPr>
              <w:pStyle w:val="TAL"/>
            </w:pPr>
            <w:r w:rsidRPr="00D331B8">
              <w:t>b-SRS</w:t>
            </w:r>
          </w:p>
        </w:tc>
        <w:tc>
          <w:tcPr>
            <w:tcW w:w="1816" w:type="dxa"/>
          </w:tcPr>
          <w:p w14:paraId="404026D5" w14:textId="77777777" w:rsidR="005C1763" w:rsidRPr="00D331B8" w:rsidRDefault="005C1763" w:rsidP="001F068E">
            <w:pPr>
              <w:pStyle w:val="TAL"/>
              <w:rPr>
                <w:rFonts w:cs="Arial"/>
                <w:szCs w:val="18"/>
              </w:rPr>
            </w:pPr>
            <w:r w:rsidRPr="00D331B8">
              <w:rPr>
                <w:rFonts w:cs="Arial"/>
                <w:szCs w:val="18"/>
              </w:rPr>
              <w:t>0</w:t>
            </w:r>
          </w:p>
        </w:tc>
        <w:tc>
          <w:tcPr>
            <w:tcW w:w="1247" w:type="dxa"/>
          </w:tcPr>
          <w:p w14:paraId="781E93D0" w14:textId="77777777" w:rsidR="005C1763" w:rsidRPr="00D331B8" w:rsidRDefault="005C1763" w:rsidP="001F068E">
            <w:pPr>
              <w:pStyle w:val="TAL"/>
              <w:rPr>
                <w:rFonts w:cs="Arial"/>
                <w:szCs w:val="18"/>
              </w:rPr>
            </w:pPr>
            <w:r w:rsidRPr="00D331B8">
              <w:rPr>
                <w:rFonts w:cs="Arial"/>
                <w:szCs w:val="18"/>
              </w:rPr>
              <w:t>0</w:t>
            </w:r>
          </w:p>
        </w:tc>
        <w:tc>
          <w:tcPr>
            <w:tcW w:w="1253" w:type="dxa"/>
          </w:tcPr>
          <w:p w14:paraId="48199BFB" w14:textId="77777777" w:rsidR="005C1763" w:rsidRPr="00D331B8" w:rsidRDefault="005C1763" w:rsidP="001F068E">
            <w:pPr>
              <w:pStyle w:val="TAL"/>
            </w:pPr>
            <w:r w:rsidRPr="00D331B8">
              <w:t>0</w:t>
            </w:r>
          </w:p>
        </w:tc>
        <w:tc>
          <w:tcPr>
            <w:tcW w:w="1305" w:type="dxa"/>
          </w:tcPr>
          <w:p w14:paraId="1981CB1F" w14:textId="77777777" w:rsidR="005C1763" w:rsidRPr="00D331B8" w:rsidRDefault="005C1763" w:rsidP="001F068E">
            <w:pPr>
              <w:pStyle w:val="TAL"/>
              <w:rPr>
                <w:rFonts w:cs="Arial"/>
                <w:szCs w:val="18"/>
              </w:rPr>
            </w:pPr>
          </w:p>
        </w:tc>
      </w:tr>
      <w:tr w:rsidR="005C1763" w:rsidRPr="00D331B8" w14:paraId="1333E5F0" w14:textId="77777777" w:rsidTr="001F068E">
        <w:trPr>
          <w:trHeight w:val="187"/>
        </w:trPr>
        <w:tc>
          <w:tcPr>
            <w:tcW w:w="1340" w:type="dxa"/>
            <w:tcBorders>
              <w:top w:val="nil"/>
              <w:bottom w:val="nil"/>
            </w:tcBorders>
            <w:shd w:val="clear" w:color="auto" w:fill="auto"/>
          </w:tcPr>
          <w:p w14:paraId="53199626" w14:textId="77777777" w:rsidR="005C1763" w:rsidRPr="00D331B8" w:rsidRDefault="005C1763" w:rsidP="001F068E">
            <w:pPr>
              <w:pStyle w:val="TAL"/>
            </w:pPr>
          </w:p>
        </w:tc>
        <w:tc>
          <w:tcPr>
            <w:tcW w:w="2389" w:type="dxa"/>
          </w:tcPr>
          <w:p w14:paraId="17A21782" w14:textId="77777777" w:rsidR="005C1763" w:rsidRPr="00D331B8" w:rsidRDefault="005C1763" w:rsidP="001F068E">
            <w:pPr>
              <w:pStyle w:val="TAL"/>
            </w:pPr>
            <w:proofErr w:type="spellStart"/>
            <w:r w:rsidRPr="00D331B8">
              <w:t>freqHopping</w:t>
            </w:r>
            <w:proofErr w:type="spellEnd"/>
          </w:p>
          <w:p w14:paraId="406C98B0" w14:textId="77777777" w:rsidR="005C1763" w:rsidRPr="00D331B8" w:rsidRDefault="005C1763" w:rsidP="001F068E">
            <w:pPr>
              <w:pStyle w:val="TAL"/>
            </w:pPr>
            <w:r w:rsidRPr="00D331B8">
              <w:t>b-hop</w:t>
            </w:r>
          </w:p>
        </w:tc>
        <w:tc>
          <w:tcPr>
            <w:tcW w:w="1816" w:type="dxa"/>
          </w:tcPr>
          <w:p w14:paraId="212A7633" w14:textId="77777777" w:rsidR="005C1763" w:rsidRPr="00D331B8" w:rsidRDefault="005C1763" w:rsidP="001F068E">
            <w:pPr>
              <w:pStyle w:val="TAL"/>
              <w:rPr>
                <w:rFonts w:cs="Arial"/>
                <w:szCs w:val="18"/>
              </w:rPr>
            </w:pPr>
            <w:r w:rsidRPr="00D331B8">
              <w:rPr>
                <w:rFonts w:cs="Arial"/>
                <w:szCs w:val="18"/>
              </w:rPr>
              <w:t>0</w:t>
            </w:r>
          </w:p>
        </w:tc>
        <w:tc>
          <w:tcPr>
            <w:tcW w:w="1247" w:type="dxa"/>
          </w:tcPr>
          <w:p w14:paraId="75054955" w14:textId="77777777" w:rsidR="005C1763" w:rsidRPr="00D331B8" w:rsidRDefault="005C1763" w:rsidP="001F068E">
            <w:pPr>
              <w:pStyle w:val="TAL"/>
              <w:rPr>
                <w:rFonts w:cs="Arial"/>
                <w:szCs w:val="18"/>
              </w:rPr>
            </w:pPr>
            <w:r w:rsidRPr="00D331B8">
              <w:rPr>
                <w:rFonts w:cs="Arial"/>
                <w:szCs w:val="18"/>
              </w:rPr>
              <w:t>0</w:t>
            </w:r>
          </w:p>
        </w:tc>
        <w:tc>
          <w:tcPr>
            <w:tcW w:w="1253" w:type="dxa"/>
          </w:tcPr>
          <w:p w14:paraId="66DB34AB" w14:textId="77777777" w:rsidR="005C1763" w:rsidRPr="00D331B8" w:rsidRDefault="005C1763" w:rsidP="001F068E">
            <w:pPr>
              <w:pStyle w:val="TAL"/>
            </w:pPr>
            <w:r w:rsidRPr="00D331B8">
              <w:t>0</w:t>
            </w:r>
          </w:p>
        </w:tc>
        <w:tc>
          <w:tcPr>
            <w:tcW w:w="1305" w:type="dxa"/>
          </w:tcPr>
          <w:p w14:paraId="02806874" w14:textId="77777777" w:rsidR="005C1763" w:rsidRPr="00D331B8" w:rsidRDefault="005C1763" w:rsidP="001F068E">
            <w:pPr>
              <w:pStyle w:val="TAL"/>
              <w:rPr>
                <w:rFonts w:cs="Arial"/>
                <w:szCs w:val="18"/>
              </w:rPr>
            </w:pPr>
          </w:p>
        </w:tc>
      </w:tr>
      <w:tr w:rsidR="005C1763" w:rsidRPr="00D331B8" w14:paraId="709BF483" w14:textId="77777777" w:rsidTr="001F068E">
        <w:trPr>
          <w:trHeight w:val="187"/>
        </w:trPr>
        <w:tc>
          <w:tcPr>
            <w:tcW w:w="1340" w:type="dxa"/>
            <w:tcBorders>
              <w:top w:val="nil"/>
              <w:bottom w:val="nil"/>
            </w:tcBorders>
            <w:shd w:val="clear" w:color="auto" w:fill="auto"/>
          </w:tcPr>
          <w:p w14:paraId="4908D9B8" w14:textId="77777777" w:rsidR="005C1763" w:rsidRPr="00D331B8" w:rsidRDefault="005C1763" w:rsidP="001F068E">
            <w:pPr>
              <w:pStyle w:val="TAL"/>
            </w:pPr>
          </w:p>
        </w:tc>
        <w:tc>
          <w:tcPr>
            <w:tcW w:w="2389" w:type="dxa"/>
          </w:tcPr>
          <w:p w14:paraId="739534CB" w14:textId="77777777" w:rsidR="005C1763" w:rsidRPr="00D331B8" w:rsidRDefault="005C1763" w:rsidP="001F068E">
            <w:pPr>
              <w:pStyle w:val="TAL"/>
            </w:pPr>
            <w:proofErr w:type="spellStart"/>
            <w:r w:rsidRPr="00D331B8">
              <w:t>groupOrSequenceHopping</w:t>
            </w:r>
            <w:proofErr w:type="spellEnd"/>
          </w:p>
        </w:tc>
        <w:tc>
          <w:tcPr>
            <w:tcW w:w="1816" w:type="dxa"/>
          </w:tcPr>
          <w:p w14:paraId="3E173E7E" w14:textId="77777777" w:rsidR="005C1763" w:rsidRPr="00D331B8" w:rsidRDefault="005C1763" w:rsidP="001F068E">
            <w:pPr>
              <w:pStyle w:val="TAL"/>
              <w:rPr>
                <w:rFonts w:cs="Arial"/>
                <w:szCs w:val="18"/>
              </w:rPr>
            </w:pPr>
            <w:r w:rsidRPr="00D331B8">
              <w:rPr>
                <w:rFonts w:cs="Arial"/>
                <w:szCs w:val="18"/>
              </w:rPr>
              <w:t>Neither</w:t>
            </w:r>
          </w:p>
        </w:tc>
        <w:tc>
          <w:tcPr>
            <w:tcW w:w="1247" w:type="dxa"/>
          </w:tcPr>
          <w:p w14:paraId="1CC52D3C" w14:textId="77777777" w:rsidR="005C1763" w:rsidRPr="00D331B8" w:rsidRDefault="005C1763" w:rsidP="001F068E">
            <w:pPr>
              <w:pStyle w:val="TAL"/>
              <w:rPr>
                <w:rFonts w:cs="Arial"/>
                <w:szCs w:val="18"/>
              </w:rPr>
            </w:pPr>
            <w:r w:rsidRPr="00D331B8">
              <w:rPr>
                <w:rFonts w:cs="Arial"/>
                <w:szCs w:val="18"/>
              </w:rPr>
              <w:t>Neither</w:t>
            </w:r>
          </w:p>
        </w:tc>
        <w:tc>
          <w:tcPr>
            <w:tcW w:w="1253" w:type="dxa"/>
          </w:tcPr>
          <w:p w14:paraId="536518E2" w14:textId="77777777" w:rsidR="005C1763" w:rsidRPr="00D331B8" w:rsidRDefault="005C1763" w:rsidP="001F068E">
            <w:pPr>
              <w:pStyle w:val="TAL"/>
            </w:pPr>
            <w:r w:rsidRPr="00D331B8">
              <w:t>Neither</w:t>
            </w:r>
          </w:p>
        </w:tc>
        <w:tc>
          <w:tcPr>
            <w:tcW w:w="1305" w:type="dxa"/>
          </w:tcPr>
          <w:p w14:paraId="687877E1" w14:textId="77777777" w:rsidR="005C1763" w:rsidRPr="00D331B8" w:rsidRDefault="005C1763" w:rsidP="001F068E">
            <w:pPr>
              <w:pStyle w:val="TAL"/>
              <w:rPr>
                <w:rFonts w:cs="Arial"/>
                <w:szCs w:val="18"/>
              </w:rPr>
            </w:pPr>
          </w:p>
        </w:tc>
      </w:tr>
      <w:tr w:rsidR="005C1763" w:rsidRPr="00D331B8" w14:paraId="38E2EC78" w14:textId="77777777" w:rsidTr="001F068E">
        <w:trPr>
          <w:trHeight w:val="187"/>
        </w:trPr>
        <w:tc>
          <w:tcPr>
            <w:tcW w:w="1340" w:type="dxa"/>
            <w:tcBorders>
              <w:top w:val="nil"/>
              <w:bottom w:val="nil"/>
            </w:tcBorders>
            <w:shd w:val="clear" w:color="auto" w:fill="auto"/>
          </w:tcPr>
          <w:p w14:paraId="2A003682" w14:textId="77777777" w:rsidR="005C1763" w:rsidRPr="00D331B8" w:rsidRDefault="005C1763" w:rsidP="001F068E">
            <w:pPr>
              <w:pStyle w:val="TAL"/>
            </w:pPr>
          </w:p>
        </w:tc>
        <w:tc>
          <w:tcPr>
            <w:tcW w:w="2389" w:type="dxa"/>
          </w:tcPr>
          <w:p w14:paraId="6537E8E0" w14:textId="77777777" w:rsidR="005C1763" w:rsidRPr="00D331B8" w:rsidRDefault="005C1763" w:rsidP="001F068E">
            <w:pPr>
              <w:pStyle w:val="TAL"/>
            </w:pPr>
            <w:proofErr w:type="spellStart"/>
            <w:r w:rsidRPr="00D331B8">
              <w:t>resourceType</w:t>
            </w:r>
            <w:proofErr w:type="spellEnd"/>
          </w:p>
        </w:tc>
        <w:tc>
          <w:tcPr>
            <w:tcW w:w="1816" w:type="dxa"/>
          </w:tcPr>
          <w:p w14:paraId="2CEDB670" w14:textId="77777777" w:rsidR="005C1763" w:rsidRPr="00D331B8" w:rsidRDefault="005C1763" w:rsidP="001F068E">
            <w:pPr>
              <w:pStyle w:val="TAL"/>
              <w:rPr>
                <w:rFonts w:cs="Arial"/>
                <w:szCs w:val="18"/>
              </w:rPr>
            </w:pPr>
            <w:r w:rsidRPr="00D331B8">
              <w:rPr>
                <w:rFonts w:cs="Arial"/>
                <w:szCs w:val="18"/>
              </w:rPr>
              <w:t>Periodic</w:t>
            </w:r>
          </w:p>
        </w:tc>
        <w:tc>
          <w:tcPr>
            <w:tcW w:w="1247" w:type="dxa"/>
          </w:tcPr>
          <w:p w14:paraId="367CB118" w14:textId="77777777" w:rsidR="005C1763" w:rsidRPr="00D331B8" w:rsidRDefault="005C1763" w:rsidP="001F068E">
            <w:pPr>
              <w:pStyle w:val="TAL"/>
              <w:rPr>
                <w:rFonts w:cs="Arial"/>
                <w:szCs w:val="18"/>
              </w:rPr>
            </w:pPr>
            <w:r w:rsidRPr="00D331B8">
              <w:rPr>
                <w:rFonts w:cs="Arial"/>
                <w:szCs w:val="18"/>
              </w:rPr>
              <w:t>Periodic</w:t>
            </w:r>
          </w:p>
        </w:tc>
        <w:tc>
          <w:tcPr>
            <w:tcW w:w="1253" w:type="dxa"/>
          </w:tcPr>
          <w:p w14:paraId="68A2A75B" w14:textId="77777777" w:rsidR="005C1763" w:rsidRPr="00D331B8" w:rsidRDefault="005C1763" w:rsidP="001F068E">
            <w:pPr>
              <w:pStyle w:val="TAL"/>
            </w:pPr>
            <w:r w:rsidRPr="00D331B8">
              <w:t>Periodic</w:t>
            </w:r>
          </w:p>
        </w:tc>
        <w:tc>
          <w:tcPr>
            <w:tcW w:w="1305" w:type="dxa"/>
          </w:tcPr>
          <w:p w14:paraId="42FB2C65" w14:textId="77777777" w:rsidR="005C1763" w:rsidRPr="00D331B8" w:rsidRDefault="005C1763" w:rsidP="001F068E">
            <w:pPr>
              <w:pStyle w:val="TAL"/>
              <w:rPr>
                <w:rFonts w:cs="Arial"/>
                <w:szCs w:val="18"/>
              </w:rPr>
            </w:pPr>
          </w:p>
        </w:tc>
      </w:tr>
      <w:tr w:rsidR="005C1763" w:rsidRPr="00D331B8" w14:paraId="6664C7F1" w14:textId="77777777" w:rsidTr="001F068E">
        <w:trPr>
          <w:trHeight w:val="187"/>
        </w:trPr>
        <w:tc>
          <w:tcPr>
            <w:tcW w:w="1340" w:type="dxa"/>
            <w:tcBorders>
              <w:top w:val="nil"/>
              <w:bottom w:val="nil"/>
            </w:tcBorders>
            <w:shd w:val="clear" w:color="auto" w:fill="auto"/>
          </w:tcPr>
          <w:p w14:paraId="74967FE6" w14:textId="77777777" w:rsidR="005C1763" w:rsidRPr="00D331B8" w:rsidRDefault="005C1763" w:rsidP="001F068E">
            <w:pPr>
              <w:pStyle w:val="TAL"/>
            </w:pPr>
          </w:p>
        </w:tc>
        <w:tc>
          <w:tcPr>
            <w:tcW w:w="2389" w:type="dxa"/>
          </w:tcPr>
          <w:p w14:paraId="4CB57F42" w14:textId="77777777" w:rsidR="005C1763" w:rsidRPr="00D331B8" w:rsidRDefault="005C1763" w:rsidP="001F068E">
            <w:pPr>
              <w:pStyle w:val="TAL"/>
            </w:pPr>
            <w:proofErr w:type="spellStart"/>
            <w:r w:rsidRPr="00D331B8">
              <w:t>periodicityAndOffset</w:t>
            </w:r>
            <w:proofErr w:type="spellEnd"/>
            <w:r w:rsidRPr="00D331B8">
              <w:t>-p</w:t>
            </w:r>
          </w:p>
        </w:tc>
        <w:tc>
          <w:tcPr>
            <w:tcW w:w="1816" w:type="dxa"/>
          </w:tcPr>
          <w:p w14:paraId="69DFE59C" w14:textId="77777777" w:rsidR="005C1763" w:rsidRPr="00D331B8" w:rsidRDefault="005C1763" w:rsidP="001F068E">
            <w:pPr>
              <w:pStyle w:val="TAL"/>
              <w:rPr>
                <w:rFonts w:eastAsiaTheme="minorEastAsia" w:cs="Arial"/>
                <w:szCs w:val="18"/>
                <w:lang w:eastAsia="zh-CN"/>
              </w:rPr>
            </w:pPr>
            <w:r w:rsidRPr="00D331B8">
              <w:rPr>
                <w:rFonts w:cs="Arial"/>
                <w:szCs w:val="18"/>
              </w:rPr>
              <w:t>sl1</w:t>
            </w:r>
            <w:r w:rsidRPr="00D331B8">
              <w:rPr>
                <w:rFonts w:cs="Arial"/>
                <w:szCs w:val="18"/>
                <w:lang w:eastAsia="zh-CN"/>
              </w:rPr>
              <w:t>, 0</w:t>
            </w:r>
          </w:p>
        </w:tc>
        <w:tc>
          <w:tcPr>
            <w:tcW w:w="1247" w:type="dxa"/>
          </w:tcPr>
          <w:p w14:paraId="4D787B52" w14:textId="77777777" w:rsidR="005C1763" w:rsidRPr="00D331B8" w:rsidRDefault="005C1763" w:rsidP="001F068E">
            <w:pPr>
              <w:pStyle w:val="TAL"/>
              <w:rPr>
                <w:rFonts w:eastAsiaTheme="minorEastAsia" w:cs="Arial"/>
                <w:szCs w:val="18"/>
                <w:lang w:eastAsia="zh-CN"/>
              </w:rPr>
            </w:pPr>
            <w:r w:rsidRPr="00D331B8">
              <w:rPr>
                <w:rFonts w:cs="Arial"/>
                <w:szCs w:val="18"/>
              </w:rPr>
              <w:t>sl640</w:t>
            </w:r>
            <w:r w:rsidRPr="00D331B8">
              <w:rPr>
                <w:rFonts w:cs="Arial"/>
                <w:szCs w:val="18"/>
                <w:lang w:eastAsia="zh-CN"/>
              </w:rPr>
              <w:t>, 0</w:t>
            </w:r>
          </w:p>
        </w:tc>
        <w:tc>
          <w:tcPr>
            <w:tcW w:w="1253" w:type="dxa"/>
          </w:tcPr>
          <w:p w14:paraId="221FD6FA" w14:textId="77777777" w:rsidR="005C1763" w:rsidRPr="00D331B8" w:rsidRDefault="005C1763" w:rsidP="001F068E">
            <w:pPr>
              <w:pStyle w:val="TAL"/>
            </w:pPr>
            <w:r w:rsidRPr="00D331B8">
              <w:t>sl320</w:t>
            </w:r>
            <w:r w:rsidRPr="00D331B8">
              <w:rPr>
                <w:lang w:eastAsia="zh-CN"/>
              </w:rPr>
              <w:t>, 0</w:t>
            </w:r>
          </w:p>
        </w:tc>
        <w:tc>
          <w:tcPr>
            <w:tcW w:w="1305" w:type="dxa"/>
          </w:tcPr>
          <w:p w14:paraId="3A86F4A9" w14:textId="77777777" w:rsidR="005C1763" w:rsidRPr="00D331B8" w:rsidRDefault="005C1763" w:rsidP="001F068E">
            <w:pPr>
              <w:pStyle w:val="TAL"/>
              <w:rPr>
                <w:rFonts w:cs="Arial"/>
                <w:szCs w:val="18"/>
              </w:rPr>
            </w:pPr>
            <w:r w:rsidRPr="00D331B8">
              <w:rPr>
                <w:rFonts w:cs="Arial"/>
                <w:szCs w:val="18"/>
              </w:rPr>
              <w:t xml:space="preserve">Offset to align with </w:t>
            </w:r>
            <w:proofErr w:type="spellStart"/>
            <w:r w:rsidRPr="00D331B8">
              <w:rPr>
                <w:rFonts w:cs="Arial"/>
                <w:szCs w:val="18"/>
              </w:rPr>
              <w:t>DRx</w:t>
            </w:r>
            <w:proofErr w:type="spellEnd"/>
            <w:r w:rsidRPr="00D331B8">
              <w:rPr>
                <w:rFonts w:cs="Arial"/>
                <w:szCs w:val="18"/>
              </w:rPr>
              <w:t xml:space="preserve"> periodicity </w:t>
            </w:r>
          </w:p>
        </w:tc>
      </w:tr>
      <w:tr w:rsidR="005C1763" w:rsidRPr="00D331B8" w14:paraId="3B34D89B" w14:textId="77777777" w:rsidTr="001F068E">
        <w:trPr>
          <w:trHeight w:val="187"/>
        </w:trPr>
        <w:tc>
          <w:tcPr>
            <w:tcW w:w="1340" w:type="dxa"/>
            <w:tcBorders>
              <w:top w:val="nil"/>
            </w:tcBorders>
            <w:shd w:val="clear" w:color="auto" w:fill="auto"/>
          </w:tcPr>
          <w:p w14:paraId="43574C81" w14:textId="77777777" w:rsidR="005C1763" w:rsidRPr="00D331B8" w:rsidRDefault="005C1763" w:rsidP="001F068E">
            <w:pPr>
              <w:pStyle w:val="TAL"/>
            </w:pPr>
          </w:p>
        </w:tc>
        <w:tc>
          <w:tcPr>
            <w:tcW w:w="2389" w:type="dxa"/>
          </w:tcPr>
          <w:p w14:paraId="071ED68B" w14:textId="77777777" w:rsidR="005C1763" w:rsidRPr="00D331B8" w:rsidRDefault="005C1763" w:rsidP="001F068E">
            <w:pPr>
              <w:pStyle w:val="TAL"/>
            </w:pPr>
            <w:proofErr w:type="spellStart"/>
            <w:r w:rsidRPr="00D331B8">
              <w:t>sequenceId</w:t>
            </w:r>
            <w:proofErr w:type="spellEnd"/>
          </w:p>
        </w:tc>
        <w:tc>
          <w:tcPr>
            <w:tcW w:w="1816" w:type="dxa"/>
          </w:tcPr>
          <w:p w14:paraId="451958A1" w14:textId="77777777" w:rsidR="005C1763" w:rsidRPr="00D331B8" w:rsidRDefault="005C1763" w:rsidP="001F068E">
            <w:pPr>
              <w:pStyle w:val="TAL"/>
              <w:rPr>
                <w:rFonts w:cs="Arial"/>
                <w:szCs w:val="18"/>
              </w:rPr>
            </w:pPr>
            <w:r w:rsidRPr="00D331B8">
              <w:rPr>
                <w:rFonts w:cs="Arial"/>
                <w:szCs w:val="18"/>
              </w:rPr>
              <w:t>0</w:t>
            </w:r>
          </w:p>
        </w:tc>
        <w:tc>
          <w:tcPr>
            <w:tcW w:w="1247" w:type="dxa"/>
          </w:tcPr>
          <w:p w14:paraId="7869F2EC" w14:textId="77777777" w:rsidR="005C1763" w:rsidRPr="00D331B8" w:rsidRDefault="005C1763" w:rsidP="001F068E">
            <w:pPr>
              <w:pStyle w:val="TAL"/>
              <w:rPr>
                <w:rFonts w:cs="Arial"/>
                <w:szCs w:val="18"/>
              </w:rPr>
            </w:pPr>
            <w:r w:rsidRPr="00D331B8">
              <w:rPr>
                <w:rFonts w:cs="Arial"/>
                <w:szCs w:val="18"/>
              </w:rPr>
              <w:t>0</w:t>
            </w:r>
          </w:p>
        </w:tc>
        <w:tc>
          <w:tcPr>
            <w:tcW w:w="1253" w:type="dxa"/>
          </w:tcPr>
          <w:p w14:paraId="13995128" w14:textId="77777777" w:rsidR="005C1763" w:rsidRPr="00D331B8" w:rsidRDefault="005C1763" w:rsidP="001F068E">
            <w:pPr>
              <w:pStyle w:val="TAL"/>
            </w:pPr>
            <w:r w:rsidRPr="00D331B8">
              <w:t>0</w:t>
            </w:r>
          </w:p>
        </w:tc>
        <w:tc>
          <w:tcPr>
            <w:tcW w:w="1305" w:type="dxa"/>
          </w:tcPr>
          <w:p w14:paraId="7BCB2419" w14:textId="77777777" w:rsidR="005C1763" w:rsidRPr="00D331B8" w:rsidRDefault="005C1763" w:rsidP="001F068E">
            <w:pPr>
              <w:pStyle w:val="TAL"/>
              <w:rPr>
                <w:rFonts w:cs="Arial"/>
                <w:szCs w:val="18"/>
              </w:rPr>
            </w:pPr>
            <w:r w:rsidRPr="00D331B8">
              <w:rPr>
                <w:rFonts w:cs="Arial"/>
                <w:szCs w:val="18"/>
              </w:rPr>
              <w:t>Any 10 bit number</w:t>
            </w:r>
          </w:p>
        </w:tc>
      </w:tr>
    </w:tbl>
    <w:p w14:paraId="75668028" w14:textId="77777777" w:rsidR="005C1763" w:rsidRPr="00D331B8" w:rsidRDefault="005C1763" w:rsidP="005C1763"/>
    <w:p w14:paraId="784F742A" w14:textId="77777777" w:rsidR="005C1763" w:rsidRPr="00D331B8" w:rsidRDefault="005C1763" w:rsidP="005C1763">
      <w:pPr>
        <w:pStyle w:val="5"/>
      </w:pPr>
      <w:r>
        <w:t>A.6.4.1.2</w:t>
      </w:r>
      <w:r w:rsidRPr="00D331B8">
        <w:t>.2</w:t>
      </w:r>
      <w:r w:rsidRPr="00D331B8">
        <w:tab/>
        <w:t>Test requirements</w:t>
      </w:r>
    </w:p>
    <w:p w14:paraId="1B28765B" w14:textId="77777777" w:rsidR="005C1763" w:rsidRPr="00D331B8" w:rsidRDefault="005C1763" w:rsidP="005C1763">
      <w:r w:rsidRPr="00D331B8">
        <w:t>The test sequence shall be carried out in RRC_CONNECTED for every test case.</w:t>
      </w:r>
    </w:p>
    <w:p w14:paraId="7A5147B6" w14:textId="77777777" w:rsidR="005C1763" w:rsidRPr="00D331B8" w:rsidRDefault="005C1763" w:rsidP="005C1763">
      <w:r w:rsidRPr="00D331B8">
        <w:t>Following will be the test sequence for this test</w:t>
      </w:r>
    </w:p>
    <w:p w14:paraId="1B391C56" w14:textId="77777777" w:rsidR="005C1763" w:rsidRPr="00D331B8" w:rsidRDefault="005C1763" w:rsidP="005C1763">
      <w:pPr>
        <w:pStyle w:val="B10"/>
      </w:pPr>
      <w:r w:rsidRPr="00D331B8">
        <w:t xml:space="preserve">1) Setup NR </w:t>
      </w:r>
      <w:proofErr w:type="spellStart"/>
      <w:r w:rsidRPr="00D331B8">
        <w:t>PCell</w:t>
      </w:r>
      <w:proofErr w:type="spellEnd"/>
      <w:r w:rsidRPr="00D331B8">
        <w:t xml:space="preserve"> according to parameters given in Table A.6.4.1.1.1-1.</w:t>
      </w:r>
    </w:p>
    <w:p w14:paraId="7900D599" w14:textId="77777777" w:rsidR="005C1763" w:rsidRPr="00D331B8" w:rsidRDefault="005C1763" w:rsidP="005C1763">
      <w:pPr>
        <w:pStyle w:val="B10"/>
      </w:pPr>
      <w:r w:rsidRPr="00D331B8">
        <w:t>2)</w:t>
      </w:r>
      <w:r w:rsidRPr="00D331B8">
        <w:tab/>
        <w:t>After connection set up with the cell, the test equipment will verify that the timing of the NR cell is within (N</w:t>
      </w:r>
      <w:r w:rsidRPr="00D331B8">
        <w:rPr>
          <w:vertAlign w:val="subscript"/>
        </w:rPr>
        <w:t>TA</w:t>
      </w:r>
      <w:r w:rsidRPr="00D331B8">
        <w:t xml:space="preserve"> + </w:t>
      </w:r>
      <w:proofErr w:type="spellStart"/>
      <w:r w:rsidRPr="00D331B8">
        <w:t>N</w:t>
      </w:r>
      <w:r w:rsidRPr="00D331B8">
        <w:rPr>
          <w:vertAlign w:val="subscript"/>
        </w:rPr>
        <w:t>TA_offset</w:t>
      </w:r>
      <w:proofErr w:type="spellEnd"/>
      <w:r w:rsidRPr="00D331B8">
        <w:t>) ×</w:t>
      </w:r>
      <w:r w:rsidRPr="00D331B8">
        <w:rPr>
          <w:lang w:eastAsia="zh-CN"/>
        </w:rPr>
        <w:t>T</w:t>
      </w:r>
      <w:r w:rsidRPr="00D331B8">
        <w:rPr>
          <w:vertAlign w:val="subscript"/>
          <w:lang w:eastAsia="zh-CN"/>
        </w:rPr>
        <w:t>c</w:t>
      </w:r>
      <w:r w:rsidRPr="00D331B8">
        <w:t xml:space="preserve"> ± </w:t>
      </w:r>
      <w:proofErr w:type="spellStart"/>
      <w:r w:rsidRPr="00D331B8">
        <w:t>T</w:t>
      </w:r>
      <w:r w:rsidRPr="00D331B8">
        <w:rPr>
          <w:vertAlign w:val="subscript"/>
        </w:rPr>
        <w:t>e</w:t>
      </w:r>
      <w:proofErr w:type="spellEnd"/>
      <w:r w:rsidRPr="00D331B8">
        <w:t xml:space="preserve"> of the first detected path of DL SSB of TRP#1 and TRP#2.</w:t>
      </w:r>
    </w:p>
    <w:p w14:paraId="300F3DED" w14:textId="77777777" w:rsidR="005C1763" w:rsidRPr="00D331B8" w:rsidRDefault="005C1763" w:rsidP="005C1763">
      <w:pPr>
        <w:pStyle w:val="B30"/>
      </w:pPr>
      <w:r w:rsidRPr="00D331B8">
        <w:t>a.</w:t>
      </w:r>
      <w:r w:rsidRPr="00D331B8">
        <w:tab/>
        <w:t>The N</w:t>
      </w:r>
      <w:r w:rsidRPr="00D331B8">
        <w:rPr>
          <w:vertAlign w:val="subscript"/>
        </w:rPr>
        <w:t>TA</w:t>
      </w:r>
      <w:r w:rsidRPr="00D331B8">
        <w:t xml:space="preserve"> offset value (in T</w:t>
      </w:r>
      <w:r w:rsidRPr="00D331B8">
        <w:rPr>
          <w:vertAlign w:val="subscript"/>
        </w:rPr>
        <w:t>c</w:t>
      </w:r>
      <w:r w:rsidRPr="00D331B8">
        <w:t xml:space="preserve"> units) is 25600 </w:t>
      </w:r>
    </w:p>
    <w:p w14:paraId="53C783F0" w14:textId="77777777" w:rsidR="005C1763" w:rsidRPr="00D331B8" w:rsidRDefault="005C1763" w:rsidP="005C1763">
      <w:pPr>
        <w:pStyle w:val="B30"/>
      </w:pPr>
      <w:r w:rsidRPr="00D331B8">
        <w:t>b.</w:t>
      </w:r>
      <w:r w:rsidRPr="00D331B8">
        <w:tab/>
        <w:t xml:space="preserve">The </w:t>
      </w:r>
      <w:proofErr w:type="spellStart"/>
      <w:r w:rsidRPr="00D331B8">
        <w:t>T</w:t>
      </w:r>
      <w:r w:rsidRPr="00D331B8">
        <w:rPr>
          <w:vertAlign w:val="subscript"/>
        </w:rPr>
        <w:t>e</w:t>
      </w:r>
      <w:proofErr w:type="spellEnd"/>
      <w:r w:rsidRPr="00D331B8">
        <w:t xml:space="preserve"> values depend on the DL and UL SCS for which the test is being run and are given in Table 7.1.2-1</w:t>
      </w:r>
    </w:p>
    <w:p w14:paraId="281D7C09" w14:textId="77777777" w:rsidR="005C1763" w:rsidRPr="00D331B8" w:rsidRDefault="005C1763" w:rsidP="005C1763">
      <w:pPr>
        <w:ind w:left="568" w:hanging="284"/>
      </w:pPr>
      <w:r w:rsidRPr="00D331B8">
        <w:t>3)</w:t>
      </w:r>
      <w:r w:rsidRPr="00D331B8">
        <w:tab/>
        <w:t xml:space="preserve">The test system shall adjust the timing of the DL path by values given in Table </w:t>
      </w:r>
      <w:r>
        <w:t>A.6.4.1.2</w:t>
      </w:r>
      <w:r w:rsidRPr="00D331B8">
        <w:t>.2-1 for only TRP#1. The timing of the DL path of TRP#2 is not changed.</w:t>
      </w:r>
    </w:p>
    <w:p w14:paraId="0E2C23B0" w14:textId="77777777" w:rsidR="005C1763" w:rsidRPr="00D331B8" w:rsidRDefault="005C1763" w:rsidP="005C1763">
      <w:pPr>
        <w:pStyle w:val="TH"/>
      </w:pPr>
      <w:r w:rsidRPr="00D331B8">
        <w:t xml:space="preserve">Table </w:t>
      </w:r>
      <w:r>
        <w:t>A.6.4.1.2</w:t>
      </w:r>
      <w:r w:rsidRPr="00D331B8">
        <w:t>.2-1: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5C1763" w:rsidRPr="00D331B8" w14:paraId="4B51ACEF" w14:textId="77777777" w:rsidTr="001F068E">
        <w:tc>
          <w:tcPr>
            <w:tcW w:w="4293" w:type="dxa"/>
          </w:tcPr>
          <w:p w14:paraId="4E61D62D" w14:textId="77777777" w:rsidR="005C1763" w:rsidRPr="00D331B8" w:rsidRDefault="005C1763" w:rsidP="001F068E">
            <w:pPr>
              <w:pStyle w:val="TAH"/>
            </w:pPr>
            <w:r w:rsidRPr="00D331B8">
              <w:t>SCS of SSB signals (</w:t>
            </w:r>
            <w:proofErr w:type="spellStart"/>
            <w:r w:rsidRPr="00D331B8">
              <w:t>KHz</w:t>
            </w:r>
            <w:proofErr w:type="spellEnd"/>
            <w:r w:rsidRPr="00D331B8">
              <w:t>)</w:t>
            </w:r>
          </w:p>
        </w:tc>
        <w:tc>
          <w:tcPr>
            <w:tcW w:w="4337" w:type="dxa"/>
            <w:gridSpan w:val="2"/>
          </w:tcPr>
          <w:p w14:paraId="1A6261E1" w14:textId="77777777" w:rsidR="005C1763" w:rsidRPr="00D331B8" w:rsidRDefault="005C1763" w:rsidP="001F068E">
            <w:pPr>
              <w:pStyle w:val="TAH"/>
            </w:pPr>
            <w:r w:rsidRPr="00D331B8">
              <w:t>Adjustment Value</w:t>
            </w:r>
          </w:p>
        </w:tc>
      </w:tr>
      <w:tr w:rsidR="005C1763" w:rsidRPr="00D331B8" w14:paraId="64A1C4EB" w14:textId="77777777" w:rsidTr="001F068E">
        <w:tc>
          <w:tcPr>
            <w:tcW w:w="4293" w:type="dxa"/>
          </w:tcPr>
          <w:p w14:paraId="17642F82" w14:textId="77777777" w:rsidR="005C1763" w:rsidRPr="00D331B8" w:rsidRDefault="005C1763" w:rsidP="001F068E">
            <w:pPr>
              <w:pStyle w:val="TAC"/>
            </w:pPr>
          </w:p>
        </w:tc>
        <w:tc>
          <w:tcPr>
            <w:tcW w:w="2168" w:type="dxa"/>
          </w:tcPr>
          <w:p w14:paraId="797F4A2B" w14:textId="77777777" w:rsidR="005C1763" w:rsidRPr="00D331B8" w:rsidRDefault="005C1763" w:rsidP="001F068E">
            <w:pPr>
              <w:pStyle w:val="TAC"/>
            </w:pPr>
            <w:r w:rsidRPr="00D331B8">
              <w:t>Test1&amp;Test2</w:t>
            </w:r>
          </w:p>
        </w:tc>
        <w:tc>
          <w:tcPr>
            <w:tcW w:w="2169" w:type="dxa"/>
          </w:tcPr>
          <w:p w14:paraId="234D3973" w14:textId="77777777" w:rsidR="005C1763" w:rsidRPr="00D331B8" w:rsidRDefault="005C1763" w:rsidP="001F068E">
            <w:pPr>
              <w:pStyle w:val="TAC"/>
            </w:pPr>
            <w:r w:rsidRPr="00D331B8">
              <w:t>Test3&amp;Test4</w:t>
            </w:r>
          </w:p>
        </w:tc>
      </w:tr>
      <w:tr w:rsidR="005C1763" w:rsidRPr="00D331B8" w14:paraId="5BF05BA5" w14:textId="77777777" w:rsidTr="001F068E">
        <w:tc>
          <w:tcPr>
            <w:tcW w:w="4293" w:type="dxa"/>
          </w:tcPr>
          <w:p w14:paraId="2D0C6AE7" w14:textId="77777777" w:rsidR="005C1763" w:rsidRPr="00D331B8" w:rsidRDefault="005C1763" w:rsidP="001F068E">
            <w:pPr>
              <w:pStyle w:val="TAC"/>
            </w:pPr>
            <w:r w:rsidRPr="00D331B8">
              <w:t>15</w:t>
            </w:r>
          </w:p>
        </w:tc>
        <w:tc>
          <w:tcPr>
            <w:tcW w:w="2168" w:type="dxa"/>
          </w:tcPr>
          <w:p w14:paraId="506DD93D" w14:textId="77777777" w:rsidR="005C1763" w:rsidRPr="00D331B8" w:rsidRDefault="005C1763" w:rsidP="001F068E">
            <w:pPr>
              <w:pStyle w:val="TAC"/>
            </w:pPr>
            <w:r w:rsidRPr="00D331B8">
              <w:t>+64*64T</w:t>
            </w:r>
            <w:r w:rsidRPr="00D331B8">
              <w:rPr>
                <w:vertAlign w:val="subscript"/>
              </w:rPr>
              <w:t>c</w:t>
            </w:r>
          </w:p>
        </w:tc>
        <w:tc>
          <w:tcPr>
            <w:tcW w:w="2169" w:type="dxa"/>
          </w:tcPr>
          <w:p w14:paraId="2133D147" w14:textId="77777777" w:rsidR="005C1763" w:rsidRPr="00D331B8" w:rsidRDefault="005C1763" w:rsidP="001F068E">
            <w:pPr>
              <w:pStyle w:val="TAC"/>
            </w:pPr>
            <w:r w:rsidRPr="00D331B8">
              <w:t>+32*64T</w:t>
            </w:r>
            <w:r w:rsidRPr="00D331B8">
              <w:rPr>
                <w:vertAlign w:val="subscript"/>
              </w:rPr>
              <w:t>c</w:t>
            </w:r>
          </w:p>
        </w:tc>
      </w:tr>
      <w:tr w:rsidR="005C1763" w:rsidRPr="00D331B8" w14:paraId="121A4929" w14:textId="77777777" w:rsidTr="001F068E">
        <w:tc>
          <w:tcPr>
            <w:tcW w:w="4293" w:type="dxa"/>
          </w:tcPr>
          <w:p w14:paraId="2EF8B464" w14:textId="77777777" w:rsidR="005C1763" w:rsidRPr="00D331B8" w:rsidRDefault="005C1763" w:rsidP="001F068E">
            <w:pPr>
              <w:pStyle w:val="TAC"/>
            </w:pPr>
            <w:r w:rsidRPr="00D331B8">
              <w:t>30</w:t>
            </w:r>
          </w:p>
        </w:tc>
        <w:tc>
          <w:tcPr>
            <w:tcW w:w="2168" w:type="dxa"/>
          </w:tcPr>
          <w:p w14:paraId="162D25F0" w14:textId="77777777" w:rsidR="005C1763" w:rsidRPr="00D331B8" w:rsidRDefault="005C1763" w:rsidP="001F068E">
            <w:pPr>
              <w:pStyle w:val="TAC"/>
            </w:pPr>
            <w:r w:rsidRPr="00D331B8">
              <w:t>+32*64T</w:t>
            </w:r>
            <w:r w:rsidRPr="00D331B8">
              <w:rPr>
                <w:vertAlign w:val="subscript"/>
              </w:rPr>
              <w:t>c</w:t>
            </w:r>
          </w:p>
        </w:tc>
        <w:tc>
          <w:tcPr>
            <w:tcW w:w="2169" w:type="dxa"/>
          </w:tcPr>
          <w:p w14:paraId="5D153836" w14:textId="77777777" w:rsidR="005C1763" w:rsidRPr="00D331B8" w:rsidRDefault="005C1763" w:rsidP="001F068E">
            <w:pPr>
              <w:pStyle w:val="TAC"/>
            </w:pPr>
            <w:r w:rsidRPr="00D331B8">
              <w:t>+16*64T</w:t>
            </w:r>
            <w:r w:rsidRPr="00D331B8">
              <w:rPr>
                <w:vertAlign w:val="subscript"/>
              </w:rPr>
              <w:t>c</w:t>
            </w:r>
          </w:p>
        </w:tc>
      </w:tr>
    </w:tbl>
    <w:p w14:paraId="15755FB2" w14:textId="77777777" w:rsidR="005C1763" w:rsidRPr="00D331B8" w:rsidRDefault="005C1763" w:rsidP="005C1763"/>
    <w:p w14:paraId="52E4F32C" w14:textId="77777777" w:rsidR="005C1763" w:rsidRPr="00D331B8" w:rsidRDefault="005C1763" w:rsidP="005C1763">
      <w:pPr>
        <w:ind w:left="568" w:hanging="284"/>
      </w:pPr>
      <w:r w:rsidRPr="00D331B8">
        <w:lastRenderedPageBreak/>
        <w:t>4)</w:t>
      </w:r>
      <w:r w:rsidRPr="00D331B8">
        <w:tab/>
        <w:t>The test system shall verify that the adjustment step size and the adjustment rate shall be according to requirements specified in clause 7.1.2 Table 7.1.2.1-1</w:t>
      </w:r>
      <w:r w:rsidRPr="00D331B8">
        <w:rPr>
          <w:lang w:eastAsia="zh-CN"/>
        </w:rPr>
        <w:t xml:space="preserve"> until the UE transmit timing offset is within </w:t>
      </w:r>
      <w:r w:rsidRPr="00D331B8">
        <w:t>(N</w:t>
      </w:r>
      <w:r w:rsidRPr="00D331B8">
        <w:rPr>
          <w:vertAlign w:val="subscript"/>
        </w:rPr>
        <w:t>TA</w:t>
      </w:r>
      <w:r w:rsidRPr="00D331B8">
        <w:t xml:space="preserve"> + </w:t>
      </w:r>
      <w:proofErr w:type="spellStart"/>
      <w:r w:rsidRPr="00D331B8">
        <w:t>N</w:t>
      </w:r>
      <w:r w:rsidRPr="00D331B8">
        <w:rPr>
          <w:vertAlign w:val="subscript"/>
        </w:rPr>
        <w:t>TA_offset</w:t>
      </w:r>
      <w:proofErr w:type="spellEnd"/>
      <w:r w:rsidRPr="00D331B8">
        <w:t>) ×</w:t>
      </w:r>
      <w:r w:rsidRPr="00D331B8">
        <w:rPr>
          <w:lang w:eastAsia="zh-CN"/>
        </w:rPr>
        <w:t>T</w:t>
      </w:r>
      <w:r w:rsidRPr="00D331B8">
        <w:rPr>
          <w:vertAlign w:val="subscript"/>
          <w:lang w:eastAsia="zh-CN"/>
        </w:rPr>
        <w:t>c</w:t>
      </w:r>
      <w:r w:rsidRPr="00D331B8">
        <w:t xml:space="preserve"> ± </w:t>
      </w:r>
      <w:proofErr w:type="spellStart"/>
      <w:r w:rsidRPr="00D331B8">
        <w:t>T</w:t>
      </w:r>
      <w:r w:rsidRPr="00D331B8">
        <w:rPr>
          <w:vertAlign w:val="subscript"/>
        </w:rPr>
        <w:t>e</w:t>
      </w:r>
      <w:proofErr w:type="spellEnd"/>
      <w:r w:rsidRPr="00D331B8">
        <w:rPr>
          <w:lang w:eastAsia="zh-CN"/>
        </w:rPr>
        <w:t xml:space="preserve"> respective to the first path (in time) of DL SSB used by the UE to determine downlink timing is received from the reference cell at the UE antenna for TRP#1</w:t>
      </w:r>
      <w:r w:rsidRPr="00D331B8">
        <w:t>. For TRP#2, the test system shall verify there is no adjustment.</w:t>
      </w:r>
      <w:r w:rsidRPr="00D331B8">
        <w:rPr>
          <w:lang w:eastAsia="zh-CN"/>
        </w:rPr>
        <w:t xml:space="preserve"> </w:t>
      </w:r>
      <w:r w:rsidRPr="00D331B8">
        <w:t>Skip this step for test 3&amp;4</w:t>
      </w:r>
      <w:r w:rsidRPr="00D331B8">
        <w:rPr>
          <w:lang w:eastAsia="zh-CN"/>
        </w:rPr>
        <w:t xml:space="preserve"> with DRX configured</w:t>
      </w:r>
      <w:r w:rsidRPr="00D331B8">
        <w:t>.</w:t>
      </w:r>
    </w:p>
    <w:p w14:paraId="3451D213" w14:textId="77777777" w:rsidR="005C1763" w:rsidRPr="00D331B8" w:rsidRDefault="005C1763" w:rsidP="005C1763">
      <w:pPr>
        <w:ind w:left="568" w:hanging="284"/>
        <w:rPr>
          <w:lang w:eastAsia="zh-CN"/>
        </w:rPr>
      </w:pPr>
      <w:r w:rsidRPr="00D331B8">
        <w:t>5)</w:t>
      </w:r>
      <w:r w:rsidRPr="00D331B8">
        <w:tab/>
        <w:t>The test system shall verify that the UE transmit timing offset stays within (N</w:t>
      </w:r>
      <w:r w:rsidRPr="00D331B8">
        <w:rPr>
          <w:vertAlign w:val="subscript"/>
        </w:rPr>
        <w:t>TA</w:t>
      </w:r>
      <w:r w:rsidRPr="00D331B8">
        <w:t xml:space="preserve"> + </w:t>
      </w:r>
      <w:proofErr w:type="spellStart"/>
      <w:r w:rsidRPr="00D331B8">
        <w:t>N</w:t>
      </w:r>
      <w:r w:rsidRPr="00D331B8">
        <w:rPr>
          <w:vertAlign w:val="subscript"/>
        </w:rPr>
        <w:t>TA_offset</w:t>
      </w:r>
      <w:proofErr w:type="spellEnd"/>
      <w:r w:rsidRPr="00D331B8">
        <w:t>) ×</w:t>
      </w:r>
      <w:r w:rsidRPr="00D331B8">
        <w:rPr>
          <w:lang w:eastAsia="zh-CN"/>
        </w:rPr>
        <w:t>T</w:t>
      </w:r>
      <w:r w:rsidRPr="00D331B8">
        <w:rPr>
          <w:vertAlign w:val="subscript"/>
          <w:lang w:eastAsia="zh-CN"/>
        </w:rPr>
        <w:t>c</w:t>
      </w:r>
      <w:r w:rsidRPr="00D331B8">
        <w:t xml:space="preserve"> ± </w:t>
      </w:r>
      <w:proofErr w:type="spellStart"/>
      <w:r w:rsidRPr="00D331B8">
        <w:t>T</w:t>
      </w:r>
      <w:r w:rsidRPr="00D331B8">
        <w:rPr>
          <w:vertAlign w:val="subscript"/>
        </w:rPr>
        <w:t>e</w:t>
      </w:r>
      <w:proofErr w:type="spellEnd"/>
      <w:r w:rsidRPr="00D331B8">
        <w:t xml:space="preserve"> of the first path (in time) of DL SSB</w:t>
      </w:r>
      <w:r w:rsidRPr="00D331B8">
        <w:rPr>
          <w:lang w:eastAsia="zh-CN"/>
        </w:rPr>
        <w:t xml:space="preserve"> used by the UE to determine downlink timing is received from the reference cell at the UE antenna of TRP#1</w:t>
      </w:r>
      <w:r w:rsidRPr="00D331B8">
        <w:t>. For Test 3&amp;4 the UE transmit timing offset shall be verified for the first transmission in the DRX cycle immediately after DL timing adjustment.</w:t>
      </w:r>
    </w:p>
    <w:p w14:paraId="0DAACFAF" w14:textId="77777777" w:rsidR="005C1763" w:rsidRPr="005C1763" w:rsidRDefault="005C1763" w:rsidP="00E54C27">
      <w:pPr>
        <w:rPr>
          <w:noProof/>
          <w:color w:val="FF0000"/>
          <w:lang w:eastAsia="zh-CN"/>
        </w:rPr>
      </w:pPr>
    </w:p>
    <w:p w14:paraId="68C9CD36" w14:textId="271C9356" w:rsidR="001E41F3" w:rsidRDefault="00E54C27">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2</w:t>
      </w:r>
      <w:r w:rsidRPr="00537D01">
        <w:rPr>
          <w:noProof/>
          <w:color w:val="FF0000"/>
          <w:lang w:eastAsia="zh-CN"/>
        </w:rPr>
        <w:t>-------------------------</w:t>
      </w:r>
    </w:p>
    <w:p w14:paraId="0E4D1CF7" w14:textId="3F5CF796" w:rsidR="00CE2512" w:rsidRDefault="00CE2512">
      <w:pPr>
        <w:rPr>
          <w:noProof/>
          <w:color w:val="FF0000"/>
          <w:lang w:eastAsia="zh-CN"/>
        </w:rPr>
      </w:pPr>
    </w:p>
    <w:p w14:paraId="6C9316BF" w14:textId="0F5B8E56" w:rsidR="00CE2512" w:rsidRDefault="00CE2512">
      <w:pPr>
        <w:rPr>
          <w:noProof/>
          <w:color w:val="FF0000"/>
          <w:lang w:eastAsia="zh-CN"/>
        </w:rPr>
      </w:pPr>
      <w:r w:rsidRPr="00537D01">
        <w:rPr>
          <w:rFonts w:hint="eastAsia"/>
          <w:noProof/>
          <w:color w:val="FF0000"/>
          <w:lang w:eastAsia="zh-CN"/>
        </w:rPr>
        <w:t>-</w:t>
      </w:r>
      <w:r w:rsidRPr="00537D01">
        <w:rPr>
          <w:noProof/>
          <w:color w:val="FF0000"/>
          <w:lang w:eastAsia="zh-CN"/>
        </w:rPr>
        <w:t>---------------------------------------Start Change #</w:t>
      </w:r>
      <w:r>
        <w:rPr>
          <w:noProof/>
          <w:color w:val="FF0000"/>
          <w:lang w:eastAsia="zh-CN"/>
        </w:rPr>
        <w:t>3</w:t>
      </w:r>
      <w:r w:rsidRPr="00537D01">
        <w:rPr>
          <w:noProof/>
          <w:color w:val="FF0000"/>
          <w:lang w:eastAsia="zh-CN"/>
        </w:rPr>
        <w:t>-------------------------</w:t>
      </w:r>
    </w:p>
    <w:p w14:paraId="1832DD1D" w14:textId="77777777" w:rsidR="00CE2512" w:rsidRPr="006F4D85" w:rsidRDefault="00CE2512" w:rsidP="00CE2512">
      <w:pPr>
        <w:pStyle w:val="2"/>
      </w:pPr>
      <w:r w:rsidRPr="006F4D85">
        <w:t>A.3.17</w:t>
      </w:r>
      <w:r w:rsidRPr="006F4D85">
        <w:tab/>
        <w:t xml:space="preserve">Configurations of CSI-RS for tracking </w:t>
      </w:r>
    </w:p>
    <w:p w14:paraId="72595FA6" w14:textId="77777777" w:rsidR="00CE2512" w:rsidRPr="006F4D85" w:rsidRDefault="00CE2512" w:rsidP="00CE2512">
      <w:pPr>
        <w:pStyle w:val="30"/>
      </w:pPr>
      <w:r w:rsidRPr="006F4D85">
        <w:t>A.3.17.1</w:t>
      </w:r>
      <w:r w:rsidRPr="006F4D85">
        <w:tab/>
        <w:t>Configuration of CSI-RS for tracking for FR1</w:t>
      </w:r>
    </w:p>
    <w:p w14:paraId="69B75365" w14:textId="77777777" w:rsidR="00CE2512" w:rsidRPr="006F4D85" w:rsidRDefault="00CE2512" w:rsidP="00CE2512">
      <w:pPr>
        <w:pStyle w:val="40"/>
        <w:rPr>
          <w:lang w:val="en-US"/>
        </w:rPr>
      </w:pPr>
      <w:r w:rsidRPr="006F4D85">
        <w:t>A.3.17.1.1</w:t>
      </w:r>
      <w:r w:rsidRPr="006F4D85">
        <w:tab/>
      </w:r>
      <w:r w:rsidRPr="006F4D85">
        <w:rPr>
          <w:lang w:eastAsia="zh-CN"/>
        </w:rPr>
        <w:t>FDD</w:t>
      </w:r>
    </w:p>
    <w:p w14:paraId="39073FB4" w14:textId="77777777" w:rsidR="00CE2512" w:rsidRPr="006F4D85" w:rsidRDefault="00CE2512" w:rsidP="00CE2512">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CE2512" w:rsidRPr="006F4D85" w14:paraId="3FB05B79"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23B973" w14:textId="77777777" w:rsidR="00CE2512" w:rsidRPr="006F4D85" w:rsidRDefault="00CE2512" w:rsidP="001F068E">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8E618C" w14:textId="77777777" w:rsidR="00CE2512" w:rsidRPr="006F4D85" w:rsidRDefault="00CE2512" w:rsidP="001F068E">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40F980" w14:textId="77777777" w:rsidR="00CE2512" w:rsidRPr="006F4D85" w:rsidRDefault="00CE2512" w:rsidP="001F068E">
            <w:pPr>
              <w:keepNext/>
              <w:keepLines/>
              <w:spacing w:after="0" w:line="256" w:lineRule="auto"/>
              <w:rPr>
                <w:rFonts w:ascii="Arial" w:hAnsi="Arial"/>
                <w:b/>
                <w:sz w:val="18"/>
                <w:szCs w:val="18"/>
              </w:rPr>
            </w:pPr>
            <w:r w:rsidRPr="006F4D85">
              <w:rPr>
                <w:rFonts w:ascii="Arial" w:hAnsi="Arial"/>
                <w:b/>
                <w:sz w:val="18"/>
                <w:szCs w:val="18"/>
              </w:rPr>
              <w:t>Value</w:t>
            </w:r>
          </w:p>
        </w:tc>
      </w:tr>
      <w:tr w:rsidR="00CE2512" w:rsidRPr="006F4D85" w14:paraId="6C3F40C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1FEBB" w14:textId="77777777" w:rsidR="00CE2512" w:rsidRPr="006F4D85" w:rsidRDefault="00CE2512" w:rsidP="001F068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6863A9B"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830ABA" w14:textId="77777777" w:rsidR="00CE2512" w:rsidRPr="006F4D85" w:rsidRDefault="00CE2512" w:rsidP="001F068E">
            <w:pPr>
              <w:pStyle w:val="TAL"/>
            </w:pPr>
            <w:r w:rsidRPr="006F4D85">
              <w:t>TRS.1.1 FDD</w:t>
            </w:r>
          </w:p>
        </w:tc>
      </w:tr>
      <w:tr w:rsidR="00CE2512" w:rsidRPr="006F4D85" w14:paraId="34B0F07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A62ABA" w14:textId="77777777" w:rsidR="00CE2512" w:rsidRPr="006F4D85" w:rsidRDefault="00CE2512" w:rsidP="001F068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C20034"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8EB48B" w14:textId="77777777" w:rsidR="00CE2512" w:rsidRPr="006F4D85" w:rsidRDefault="00CE2512" w:rsidP="001F068E">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CE2512" w:rsidRPr="006F4D85" w14:paraId="3508B52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05F960" w14:textId="77777777" w:rsidR="00CE2512" w:rsidRPr="006F4D85" w:rsidRDefault="00CE2512" w:rsidP="001F068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3C79D2" w14:textId="77777777" w:rsidR="00CE2512" w:rsidRPr="006F4D85" w:rsidRDefault="00CE2512" w:rsidP="001F068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1A2BA3" w14:textId="77777777" w:rsidR="00CE2512" w:rsidRPr="006F4D85" w:rsidRDefault="00CE2512" w:rsidP="001F068E">
            <w:pPr>
              <w:pStyle w:val="TAL"/>
            </w:pPr>
            <w:r w:rsidRPr="006F4D85">
              <w:t>15</w:t>
            </w:r>
          </w:p>
        </w:tc>
      </w:tr>
      <w:tr w:rsidR="00CE2512" w:rsidRPr="006F4D85" w14:paraId="31A2662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196D36" w14:textId="77777777" w:rsidR="00CE2512" w:rsidRPr="006F4D85" w:rsidRDefault="00CE2512" w:rsidP="001F068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C7F6944"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F61578" w14:textId="77777777" w:rsidR="00CE2512" w:rsidRPr="006F4D85" w:rsidRDefault="00CE2512" w:rsidP="001F068E">
            <w:pPr>
              <w:pStyle w:val="TAL"/>
            </w:pPr>
            <w:r w:rsidRPr="006F4D85">
              <w:t>k</w:t>
            </w:r>
            <w:r w:rsidRPr="006F4D85">
              <w:rPr>
                <w:vertAlign w:val="subscript"/>
              </w:rPr>
              <w:t>0</w:t>
            </w:r>
            <w:r w:rsidRPr="006F4D85">
              <w:t>=0 for CSI-RS resource 1,2,3,4</w:t>
            </w:r>
          </w:p>
        </w:tc>
      </w:tr>
      <w:tr w:rsidR="00CE2512" w:rsidRPr="006F4D85" w14:paraId="6F80671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368E0F" w14:textId="77777777" w:rsidR="00CE2512" w:rsidRPr="006F4D85" w:rsidRDefault="00CE2512" w:rsidP="001F068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DF4BAC0"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AD47C5" w14:textId="77777777" w:rsidR="00CE2512" w:rsidRPr="006F4D85" w:rsidRDefault="00CE2512" w:rsidP="001F068E">
            <w:pPr>
              <w:pStyle w:val="TAL"/>
            </w:pPr>
            <w:r w:rsidRPr="006F4D85">
              <w:t>l</w:t>
            </w:r>
            <w:r w:rsidRPr="006F4D85">
              <w:rPr>
                <w:vertAlign w:val="subscript"/>
              </w:rPr>
              <w:t>0</w:t>
            </w:r>
            <w:r w:rsidRPr="006F4D85">
              <w:t xml:space="preserve"> = 5 for CSI-RS resource 1 and 3</w:t>
            </w:r>
          </w:p>
          <w:p w14:paraId="52A7193F" w14:textId="77777777" w:rsidR="00CE2512" w:rsidRPr="006F4D85" w:rsidRDefault="00CE2512" w:rsidP="001F068E">
            <w:pPr>
              <w:pStyle w:val="TAL"/>
            </w:pPr>
            <w:r w:rsidRPr="006F4D85">
              <w:t>l</w:t>
            </w:r>
            <w:r w:rsidRPr="006F4D85">
              <w:rPr>
                <w:vertAlign w:val="subscript"/>
              </w:rPr>
              <w:t>0</w:t>
            </w:r>
            <w:r w:rsidRPr="006F4D85">
              <w:t xml:space="preserve"> = 9 for CSI-RS resource 2 and 4</w:t>
            </w:r>
          </w:p>
        </w:tc>
      </w:tr>
      <w:tr w:rsidR="00CE2512" w:rsidRPr="006F4D85" w14:paraId="1C78BDD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FEE792" w14:textId="77777777" w:rsidR="00CE2512" w:rsidRPr="006F4D85" w:rsidRDefault="00CE2512" w:rsidP="001F068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D069132"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FD1E1B" w14:textId="77777777" w:rsidR="00CE2512" w:rsidRPr="006F4D85" w:rsidRDefault="00CE2512" w:rsidP="001F068E">
            <w:pPr>
              <w:pStyle w:val="TAL"/>
            </w:pPr>
            <w:r w:rsidRPr="006F4D85">
              <w:t>1 for CSI-RS resource 1,2,3,4</w:t>
            </w:r>
          </w:p>
        </w:tc>
      </w:tr>
      <w:tr w:rsidR="00CE2512" w:rsidRPr="006F4D85" w14:paraId="0D078F54"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1888C5" w14:textId="77777777" w:rsidR="00CE2512" w:rsidRPr="006F4D85" w:rsidRDefault="00CE2512" w:rsidP="001F068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B43E454"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9B408A" w14:textId="77777777" w:rsidR="00CE2512" w:rsidRPr="006F4D85" w:rsidRDefault="00CE2512" w:rsidP="001F068E">
            <w:pPr>
              <w:pStyle w:val="TAL"/>
            </w:pPr>
            <w:r w:rsidRPr="006F4D85">
              <w:t>‘No CDM’ for CSI-RS resource 1,2,3,4</w:t>
            </w:r>
          </w:p>
        </w:tc>
      </w:tr>
      <w:tr w:rsidR="00CE2512" w:rsidRPr="006F4D85" w14:paraId="25CA9CE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124EE5" w14:textId="77777777" w:rsidR="00CE2512" w:rsidRPr="006F4D85" w:rsidRDefault="00CE2512" w:rsidP="001F068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769AF0A"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6CD23F" w14:textId="77777777" w:rsidR="00CE2512" w:rsidRPr="006F4D85" w:rsidRDefault="00CE2512" w:rsidP="001F068E">
            <w:pPr>
              <w:pStyle w:val="TAL"/>
            </w:pPr>
            <w:r w:rsidRPr="006F4D85">
              <w:t>3 for CSI-RS resource 1,2,3,4</w:t>
            </w:r>
          </w:p>
        </w:tc>
      </w:tr>
      <w:tr w:rsidR="00CE2512" w:rsidRPr="006F4D85" w14:paraId="334A43C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F1C725" w14:textId="77777777" w:rsidR="00CE2512" w:rsidRPr="006F4D85" w:rsidRDefault="00CE2512" w:rsidP="001F068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1BAFF"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C1F9957" w14:textId="77777777" w:rsidR="00CE2512" w:rsidRPr="006F4D85" w:rsidRDefault="00CE2512" w:rsidP="001F068E">
            <w:pPr>
              <w:pStyle w:val="TAL"/>
            </w:pPr>
            <w:r w:rsidRPr="006F4D85">
              <w:t>20 for CSI-RS resource 1,2,3,4</w:t>
            </w:r>
          </w:p>
        </w:tc>
      </w:tr>
      <w:tr w:rsidR="00CE2512" w:rsidRPr="006F4D85" w14:paraId="086B735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16BA01" w14:textId="77777777" w:rsidR="00CE2512" w:rsidRPr="006F4D85" w:rsidRDefault="00CE2512" w:rsidP="001F068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EA7F3F"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4206749" w14:textId="77777777" w:rsidR="00CE2512" w:rsidRPr="006F4D85" w:rsidRDefault="00CE2512" w:rsidP="001F068E">
            <w:pPr>
              <w:pStyle w:val="TAL"/>
            </w:pPr>
            <w:r w:rsidRPr="006F4D85">
              <w:t>10 for CSI-RS resource 1 and 2</w:t>
            </w:r>
          </w:p>
          <w:p w14:paraId="3A27155D" w14:textId="77777777" w:rsidR="00CE2512" w:rsidRPr="006F4D85" w:rsidRDefault="00CE2512" w:rsidP="001F068E">
            <w:pPr>
              <w:pStyle w:val="TAL"/>
            </w:pPr>
            <w:r w:rsidRPr="006F4D85">
              <w:t>11 for CSI-RS resource 3 and 4</w:t>
            </w:r>
          </w:p>
        </w:tc>
      </w:tr>
      <w:tr w:rsidR="00CE2512" w:rsidRPr="006F4D85" w14:paraId="5CCE522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33BECC" w14:textId="77777777" w:rsidR="00CE2512" w:rsidRPr="006F4D85" w:rsidRDefault="00CE2512" w:rsidP="001F068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2B5FD0" w14:textId="77777777" w:rsidR="00CE2512" w:rsidRPr="006F4D85" w:rsidRDefault="00CE2512" w:rsidP="001F068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C07A83F" w14:textId="77777777" w:rsidR="00CE2512" w:rsidRPr="006F4D85" w:rsidRDefault="00CE2512" w:rsidP="001F068E">
            <w:pPr>
              <w:pStyle w:val="TAL"/>
            </w:pPr>
            <w:r>
              <w:t>0</w:t>
            </w:r>
            <w:r w:rsidRPr="006F4D85">
              <w:rPr>
                <w:vertAlign w:val="superscript"/>
              </w:rPr>
              <w:t>Note</w:t>
            </w:r>
            <w:r w:rsidRPr="006F4D85">
              <w:rPr>
                <w:rFonts w:hint="eastAsia"/>
                <w:vertAlign w:val="superscript"/>
                <w:lang w:eastAsia="zh-CN"/>
              </w:rPr>
              <w:t xml:space="preserve"> 2</w:t>
            </w:r>
          </w:p>
        </w:tc>
      </w:tr>
      <w:tr w:rsidR="00CE2512" w:rsidRPr="006F4D85" w14:paraId="574AD38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72317C46" w14:textId="77777777" w:rsidR="00CE2512" w:rsidRPr="006F4D85" w:rsidRDefault="00CE2512" w:rsidP="001F068E">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F7983C9"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23C1A7B0" w14:textId="764D8540" w:rsidR="00CE2512" w:rsidRPr="006F4D85" w:rsidRDefault="00CE2512" w:rsidP="001F068E">
            <w:pPr>
              <w:pStyle w:val="TAL"/>
            </w:pPr>
            <w:r w:rsidRPr="006F4D85">
              <w:rPr>
                <w:rFonts w:eastAsia="MS Mincho"/>
              </w:rPr>
              <w:t>TCI.State.0</w:t>
            </w:r>
            <w:ins w:id="9" w:author="Yanze, Fu" w:date="2024-08-09T14:47:00Z">
              <w:r w:rsidR="004837FC" w:rsidRPr="006F4D85">
                <w:rPr>
                  <w:vertAlign w:val="superscript"/>
                </w:rPr>
                <w:t xml:space="preserve"> Note</w:t>
              </w:r>
              <w:r w:rsidR="004837FC" w:rsidRPr="006F4D85">
                <w:rPr>
                  <w:rFonts w:hint="eastAsia"/>
                  <w:vertAlign w:val="superscript"/>
                  <w:lang w:eastAsia="zh-CN"/>
                </w:rPr>
                <w:t xml:space="preserve"> </w:t>
              </w:r>
            </w:ins>
            <w:ins w:id="10" w:author="Yanze, Fu" w:date="2024-08-09T23:35:00Z">
              <w:r w:rsidR="004837FC">
                <w:rPr>
                  <w:vertAlign w:val="superscript"/>
                  <w:lang w:eastAsia="zh-CN"/>
                </w:rPr>
                <w:t>3</w:t>
              </w:r>
            </w:ins>
          </w:p>
        </w:tc>
      </w:tr>
      <w:tr w:rsidR="00CE2512" w:rsidRPr="006F4D85" w14:paraId="7AD41CEC"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CA255B5" w14:textId="77777777" w:rsidR="00CE2512" w:rsidRPr="006F4D85" w:rsidRDefault="00CE2512" w:rsidP="001F068E">
            <w:pPr>
              <w:pStyle w:val="TAN"/>
            </w:pPr>
            <w:r w:rsidRPr="006F4D85">
              <w:t xml:space="preserve">Note 1: </w:t>
            </w:r>
            <w:r w:rsidRPr="006F4D85">
              <w:tab/>
              <w:t>BW of TRS is configured same as the BW size of UE active BWP in the RRM test cases</w:t>
            </w:r>
          </w:p>
          <w:p w14:paraId="5CAC5759" w14:textId="77777777" w:rsidR="00CE2512" w:rsidRDefault="00CE2512" w:rsidP="001F068E">
            <w:pPr>
              <w:pStyle w:val="TAN"/>
              <w:rPr>
                <w:ins w:id="11" w:author="Yanze, Fu" w:date="2024-08-09T23:35:00Z"/>
                <w:lang w:eastAsia="zh-CN"/>
              </w:rPr>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2ABEF545" w14:textId="473A1D51" w:rsidR="004837FC" w:rsidRPr="006F4D85" w:rsidRDefault="004837FC" w:rsidP="001F068E">
            <w:pPr>
              <w:pStyle w:val="TAN"/>
            </w:pPr>
            <w:ins w:id="12" w:author="Yanze, Fu" w:date="2024-08-09T23:35:00Z">
              <w:r w:rsidRPr="006F4D85">
                <w:t xml:space="preserve">Note </w:t>
              </w:r>
              <w:r>
                <w:t>3</w:t>
              </w:r>
              <w:r w:rsidRPr="006F4D85">
                <w:t>:</w:t>
              </w:r>
              <w:r w:rsidRPr="006F4D85">
                <w:tab/>
              </w:r>
              <w:r>
                <w:t>If unified TCI states are configured, the TCI state ID is defined in each test case and from A.3.16A Unified TCI state Configuration</w:t>
              </w:r>
            </w:ins>
          </w:p>
        </w:tc>
      </w:tr>
    </w:tbl>
    <w:p w14:paraId="3666872A" w14:textId="77777777" w:rsidR="00CE2512" w:rsidRPr="006F4D85" w:rsidRDefault="00CE2512" w:rsidP="00CE2512"/>
    <w:p w14:paraId="165C32CC" w14:textId="77777777" w:rsidR="00CE2512" w:rsidRPr="006F4D85" w:rsidRDefault="00CE2512" w:rsidP="00CE2512">
      <w:pPr>
        <w:pStyle w:val="TH"/>
      </w:pPr>
      <w:r w:rsidRPr="006F4D85">
        <w:lastRenderedPageBreak/>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CE2512" w:rsidRPr="006F4D85" w14:paraId="4F2FEB64"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A157C19" w14:textId="77777777" w:rsidR="00CE2512" w:rsidRPr="006F4D85" w:rsidRDefault="00CE2512" w:rsidP="001F068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46A991" w14:textId="77777777" w:rsidR="00CE2512" w:rsidRPr="006F4D85" w:rsidRDefault="00CE2512" w:rsidP="001F068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E3FB64" w14:textId="77777777" w:rsidR="00CE2512" w:rsidRPr="006F4D85" w:rsidRDefault="00CE2512" w:rsidP="001F068E">
            <w:pPr>
              <w:pStyle w:val="TAH"/>
            </w:pPr>
            <w:r w:rsidRPr="006F4D85">
              <w:t>Value</w:t>
            </w:r>
          </w:p>
        </w:tc>
      </w:tr>
      <w:tr w:rsidR="00CE2512" w:rsidRPr="006F4D85" w14:paraId="735E4CD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6640C7" w14:textId="77777777" w:rsidR="00CE2512" w:rsidRPr="006F4D85" w:rsidRDefault="00CE2512" w:rsidP="001F068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9D0103F"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0C27C4" w14:textId="77777777" w:rsidR="00CE2512" w:rsidRPr="006F4D85" w:rsidRDefault="00CE2512" w:rsidP="001F068E">
            <w:pPr>
              <w:pStyle w:val="TAL"/>
            </w:pPr>
            <w:r w:rsidRPr="006F4D85">
              <w:t>TRS.1.2 FDD</w:t>
            </w:r>
          </w:p>
        </w:tc>
      </w:tr>
      <w:tr w:rsidR="00CE2512" w:rsidRPr="006F4D85" w14:paraId="52BF9C7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B5B3C3" w14:textId="77777777" w:rsidR="00CE2512" w:rsidRPr="006F4D85" w:rsidRDefault="00CE2512" w:rsidP="001F068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BDFE67"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D5A8F5" w14:textId="77777777" w:rsidR="00CE2512" w:rsidRPr="006F4D85" w:rsidRDefault="00CE2512" w:rsidP="001F068E">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CE2512" w:rsidRPr="006F4D85" w14:paraId="4A6760C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E161EF" w14:textId="77777777" w:rsidR="00CE2512" w:rsidRPr="006F4D85" w:rsidRDefault="00CE2512" w:rsidP="001F068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76E138" w14:textId="77777777" w:rsidR="00CE2512" w:rsidRPr="006F4D85" w:rsidRDefault="00CE2512" w:rsidP="001F068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AB018D" w14:textId="77777777" w:rsidR="00CE2512" w:rsidRPr="006F4D85" w:rsidRDefault="00CE2512" w:rsidP="001F068E">
            <w:pPr>
              <w:pStyle w:val="TAL"/>
            </w:pPr>
            <w:r w:rsidRPr="006F4D85">
              <w:t>30</w:t>
            </w:r>
          </w:p>
        </w:tc>
      </w:tr>
      <w:tr w:rsidR="00CE2512" w:rsidRPr="006F4D85" w14:paraId="7E061A6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F7A07B" w14:textId="77777777" w:rsidR="00CE2512" w:rsidRPr="006F4D85" w:rsidRDefault="00CE2512" w:rsidP="001F068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D47CC2"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C2CB82" w14:textId="77777777" w:rsidR="00CE2512" w:rsidRPr="006F4D85" w:rsidRDefault="00CE2512" w:rsidP="001F068E">
            <w:pPr>
              <w:pStyle w:val="TAL"/>
            </w:pPr>
            <w:r w:rsidRPr="006F4D85">
              <w:t>k</w:t>
            </w:r>
            <w:r w:rsidRPr="006F4D85">
              <w:rPr>
                <w:vertAlign w:val="subscript"/>
              </w:rPr>
              <w:t>0</w:t>
            </w:r>
            <w:r w:rsidRPr="006F4D85">
              <w:t>=0 for CSI-RS resource 1,2,3,4</w:t>
            </w:r>
          </w:p>
        </w:tc>
      </w:tr>
      <w:tr w:rsidR="00CE2512" w:rsidRPr="006F4D85" w14:paraId="01878C1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30F6DB" w14:textId="77777777" w:rsidR="00CE2512" w:rsidRPr="006F4D85" w:rsidRDefault="00CE2512" w:rsidP="001F068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07B0401"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556909" w14:textId="77777777" w:rsidR="00CE2512" w:rsidRPr="006F4D85" w:rsidRDefault="00CE2512" w:rsidP="001F068E">
            <w:pPr>
              <w:pStyle w:val="TAL"/>
            </w:pPr>
            <w:r w:rsidRPr="006F4D85">
              <w:t>l</w:t>
            </w:r>
            <w:r w:rsidRPr="006F4D85">
              <w:rPr>
                <w:vertAlign w:val="subscript"/>
              </w:rPr>
              <w:t>0</w:t>
            </w:r>
            <w:r w:rsidRPr="006F4D85">
              <w:t xml:space="preserve"> = 5 for CSI-RS resource 1 and 3</w:t>
            </w:r>
          </w:p>
          <w:p w14:paraId="39AB73D5" w14:textId="77777777" w:rsidR="00CE2512" w:rsidRPr="006F4D85" w:rsidRDefault="00CE2512" w:rsidP="001F068E">
            <w:pPr>
              <w:pStyle w:val="TAL"/>
            </w:pPr>
            <w:r w:rsidRPr="006F4D85">
              <w:t>l</w:t>
            </w:r>
            <w:r w:rsidRPr="006F4D85">
              <w:rPr>
                <w:vertAlign w:val="subscript"/>
              </w:rPr>
              <w:t>0</w:t>
            </w:r>
            <w:r w:rsidRPr="006F4D85">
              <w:t xml:space="preserve"> = 9 for CSI-RS resource 2 and 4</w:t>
            </w:r>
          </w:p>
        </w:tc>
      </w:tr>
      <w:tr w:rsidR="00CE2512" w:rsidRPr="006F4D85" w14:paraId="40DE6DF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155246" w14:textId="77777777" w:rsidR="00CE2512" w:rsidRPr="006F4D85" w:rsidRDefault="00CE2512" w:rsidP="001F068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502290F"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EE23C0" w14:textId="77777777" w:rsidR="00CE2512" w:rsidRPr="006F4D85" w:rsidRDefault="00CE2512" w:rsidP="001F068E">
            <w:pPr>
              <w:pStyle w:val="TAL"/>
            </w:pPr>
            <w:r w:rsidRPr="006F4D85">
              <w:t>1 for CSI-RS resource 1,2,3,4</w:t>
            </w:r>
          </w:p>
        </w:tc>
      </w:tr>
      <w:tr w:rsidR="00CE2512" w:rsidRPr="006F4D85" w14:paraId="68628C4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02D8841" w14:textId="77777777" w:rsidR="00CE2512" w:rsidRPr="006F4D85" w:rsidRDefault="00CE2512" w:rsidP="001F068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DD0F230"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E80DB4" w14:textId="77777777" w:rsidR="00CE2512" w:rsidRPr="006F4D85" w:rsidRDefault="00CE2512" w:rsidP="001F068E">
            <w:pPr>
              <w:pStyle w:val="TAL"/>
            </w:pPr>
            <w:r w:rsidRPr="006F4D85">
              <w:t>‘No CDM’ for CSI-RS resource 1,2,3,4</w:t>
            </w:r>
          </w:p>
        </w:tc>
      </w:tr>
      <w:tr w:rsidR="00CE2512" w:rsidRPr="006F4D85" w14:paraId="32B55F3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AD64FA" w14:textId="77777777" w:rsidR="00CE2512" w:rsidRPr="006F4D85" w:rsidRDefault="00CE2512" w:rsidP="001F068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207A017"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9560F5" w14:textId="77777777" w:rsidR="00CE2512" w:rsidRPr="006F4D85" w:rsidRDefault="00CE2512" w:rsidP="001F068E">
            <w:pPr>
              <w:pStyle w:val="TAL"/>
            </w:pPr>
            <w:r w:rsidRPr="006F4D85">
              <w:t>3 for CSI-RS resource 1,2,3,4</w:t>
            </w:r>
          </w:p>
        </w:tc>
      </w:tr>
      <w:tr w:rsidR="00CE2512" w:rsidRPr="006F4D85" w14:paraId="383C631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135E88" w14:textId="77777777" w:rsidR="00CE2512" w:rsidRPr="006F4D85" w:rsidRDefault="00CE2512" w:rsidP="001F068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1E6A29"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EDB9052" w14:textId="77777777" w:rsidR="00CE2512" w:rsidRPr="006F4D85" w:rsidRDefault="00CE2512" w:rsidP="001F068E">
            <w:pPr>
              <w:pStyle w:val="TAL"/>
            </w:pPr>
            <w:r w:rsidRPr="006F4D85">
              <w:t>40 for CSI-RS resource 1,2,3,4</w:t>
            </w:r>
          </w:p>
        </w:tc>
      </w:tr>
      <w:tr w:rsidR="00CE2512" w:rsidRPr="006F4D85" w14:paraId="4A637AB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B175BD" w14:textId="77777777" w:rsidR="00CE2512" w:rsidRPr="006F4D85" w:rsidRDefault="00CE2512" w:rsidP="001F068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FEC972"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8308EF" w14:textId="77777777" w:rsidR="00CE2512" w:rsidRPr="006F4D85" w:rsidRDefault="00CE2512" w:rsidP="001F068E">
            <w:pPr>
              <w:pStyle w:val="TAL"/>
            </w:pPr>
            <w:r w:rsidRPr="006F4D85">
              <w:t>20 for CSI-RS resource 1 and 2</w:t>
            </w:r>
          </w:p>
          <w:p w14:paraId="7FFA8F96" w14:textId="77777777" w:rsidR="00CE2512" w:rsidRPr="006F4D85" w:rsidRDefault="00CE2512" w:rsidP="001F068E">
            <w:pPr>
              <w:pStyle w:val="TAL"/>
            </w:pPr>
            <w:r w:rsidRPr="006F4D85">
              <w:t>21 for CSI-RS resource 3 and 4</w:t>
            </w:r>
          </w:p>
        </w:tc>
      </w:tr>
      <w:tr w:rsidR="00CE2512" w:rsidRPr="006F4D85" w14:paraId="20822D8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56840E8" w14:textId="77777777" w:rsidR="00CE2512" w:rsidRPr="006F4D85" w:rsidRDefault="00CE2512" w:rsidP="001F068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8EF07A" w14:textId="77777777" w:rsidR="00CE2512" w:rsidRPr="006F4D85" w:rsidRDefault="00CE2512" w:rsidP="001F068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5AC5D3F" w14:textId="77777777" w:rsidR="00CE2512" w:rsidRPr="006F4D85" w:rsidRDefault="00CE2512" w:rsidP="001F068E">
            <w:pPr>
              <w:pStyle w:val="TAL"/>
            </w:pPr>
            <w:r>
              <w:t>0</w:t>
            </w:r>
            <w:r w:rsidRPr="006F4D85">
              <w:rPr>
                <w:vertAlign w:val="superscript"/>
              </w:rPr>
              <w:t>Note</w:t>
            </w:r>
            <w:r w:rsidRPr="006F4D85">
              <w:rPr>
                <w:rFonts w:hint="eastAsia"/>
                <w:vertAlign w:val="superscript"/>
                <w:lang w:eastAsia="zh-CN"/>
              </w:rPr>
              <w:t xml:space="preserve"> 2</w:t>
            </w:r>
          </w:p>
        </w:tc>
      </w:tr>
      <w:tr w:rsidR="00CE2512" w:rsidRPr="006F4D85" w14:paraId="2CD7A67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3D186BC1" w14:textId="77777777" w:rsidR="00CE2512" w:rsidRPr="006F4D85" w:rsidRDefault="00CE2512" w:rsidP="001F068E">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CEAA64C"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00FAB3FD" w14:textId="77777777" w:rsidR="00CE2512" w:rsidRPr="006F4D85" w:rsidRDefault="00CE2512" w:rsidP="001F068E">
            <w:pPr>
              <w:pStyle w:val="TAL"/>
            </w:pPr>
            <w:r w:rsidRPr="006F4D85">
              <w:rPr>
                <w:rFonts w:eastAsia="MS Mincho"/>
              </w:rPr>
              <w:t>TCI.State.0</w:t>
            </w:r>
          </w:p>
        </w:tc>
      </w:tr>
      <w:tr w:rsidR="00CE2512" w:rsidRPr="006F4D85" w14:paraId="2E7BCB66"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81AB804" w14:textId="77777777" w:rsidR="00CE2512" w:rsidRPr="006F4D85" w:rsidRDefault="00CE2512" w:rsidP="001F068E">
            <w:pPr>
              <w:pStyle w:val="TAN"/>
            </w:pPr>
            <w:r w:rsidRPr="006F4D85">
              <w:t xml:space="preserve">Note 1: </w:t>
            </w:r>
            <w:r w:rsidRPr="006F4D85">
              <w:tab/>
              <w:t>BW of TRS is configured same as the BW size of UE active BWP in the RRM test cases</w:t>
            </w:r>
          </w:p>
          <w:p w14:paraId="6412560B" w14:textId="77777777" w:rsidR="00CE2512" w:rsidRPr="006F4D85" w:rsidRDefault="00CE2512" w:rsidP="001F068E">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5E36D501" w14:textId="77777777" w:rsidR="00CE2512" w:rsidRDefault="00CE2512" w:rsidP="00CE2512"/>
    <w:p w14:paraId="7896761B" w14:textId="77777777" w:rsidR="00CE2512" w:rsidRDefault="00CE2512" w:rsidP="00CE2512">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CE2512" w14:paraId="5C46B7F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3DD57B" w14:textId="77777777" w:rsidR="00CE2512" w:rsidRDefault="00CE2512" w:rsidP="001F068E">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33AA46" w14:textId="77777777" w:rsidR="00CE2512" w:rsidRDefault="00CE2512" w:rsidP="001F068E">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180A0F" w14:textId="77777777" w:rsidR="00CE2512" w:rsidRDefault="00CE2512" w:rsidP="001F068E">
            <w:pPr>
              <w:keepNext/>
              <w:keepLines/>
              <w:spacing w:after="0" w:line="254" w:lineRule="auto"/>
              <w:rPr>
                <w:rFonts w:ascii="Arial" w:hAnsi="Arial"/>
                <w:b/>
                <w:sz w:val="18"/>
                <w:szCs w:val="18"/>
              </w:rPr>
            </w:pPr>
            <w:r>
              <w:rPr>
                <w:rFonts w:ascii="Arial" w:hAnsi="Arial"/>
                <w:b/>
                <w:sz w:val="18"/>
                <w:szCs w:val="18"/>
              </w:rPr>
              <w:t>Value</w:t>
            </w:r>
          </w:p>
        </w:tc>
      </w:tr>
      <w:tr w:rsidR="00CE2512" w14:paraId="4608F7E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0D5D3F" w14:textId="77777777" w:rsidR="00CE2512" w:rsidRDefault="00CE2512" w:rsidP="001F068E">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BBF08C9"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C0EB20" w14:textId="77777777" w:rsidR="00CE2512" w:rsidRDefault="00CE2512" w:rsidP="001F068E">
            <w:pPr>
              <w:keepNext/>
              <w:keepLines/>
              <w:spacing w:after="0"/>
            </w:pPr>
            <w:r>
              <w:rPr>
                <w:rFonts w:ascii="Arial" w:hAnsi="Arial"/>
                <w:sz w:val="18"/>
              </w:rPr>
              <w:t>TRS.1.3 FDD</w:t>
            </w:r>
          </w:p>
        </w:tc>
      </w:tr>
      <w:tr w:rsidR="00CE2512" w14:paraId="074F7ED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1A30A1" w14:textId="77777777" w:rsidR="00CE2512" w:rsidRDefault="00CE2512" w:rsidP="001F068E">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86BAD" w14:textId="77777777" w:rsidR="00CE2512" w:rsidRDefault="00CE2512" w:rsidP="001F068E"/>
        </w:tc>
        <w:tc>
          <w:tcPr>
            <w:tcW w:w="5181" w:type="dxa"/>
            <w:tcBorders>
              <w:top w:val="single" w:sz="4" w:space="0" w:color="auto"/>
              <w:left w:val="single" w:sz="4" w:space="0" w:color="auto"/>
              <w:bottom w:val="single" w:sz="4" w:space="0" w:color="auto"/>
              <w:right w:val="single" w:sz="4" w:space="0" w:color="auto"/>
            </w:tcBorders>
            <w:vAlign w:val="center"/>
            <w:hideMark/>
          </w:tcPr>
          <w:p w14:paraId="57D7A7DC" w14:textId="77777777" w:rsidR="00CE2512" w:rsidRDefault="00CE2512" w:rsidP="001F068E">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CE2512" w14:paraId="0EE32D3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C292E5" w14:textId="77777777" w:rsidR="00CE2512" w:rsidRDefault="00CE2512" w:rsidP="001F068E">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8A0DEB" w14:textId="77777777" w:rsidR="00CE2512" w:rsidRDefault="00CE2512" w:rsidP="001F068E">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944C916" w14:textId="77777777" w:rsidR="00CE2512" w:rsidRDefault="00CE2512" w:rsidP="001F068E">
            <w:pPr>
              <w:pStyle w:val="TAL"/>
            </w:pPr>
            <w:r>
              <w:t>15</w:t>
            </w:r>
          </w:p>
        </w:tc>
      </w:tr>
      <w:tr w:rsidR="00CE2512" w14:paraId="3F40E567"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4AFAEA" w14:textId="77777777" w:rsidR="00CE2512" w:rsidRDefault="00CE2512" w:rsidP="001F068E">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388AB9E"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2C8040" w14:textId="77777777" w:rsidR="00CE2512" w:rsidRDefault="00CE2512" w:rsidP="001F068E">
            <w:pPr>
              <w:pStyle w:val="TAL"/>
            </w:pPr>
            <w:r>
              <w:t>k</w:t>
            </w:r>
            <w:r>
              <w:rPr>
                <w:vertAlign w:val="subscript"/>
              </w:rPr>
              <w:t>0</w:t>
            </w:r>
            <w:r>
              <w:t>=0 for CSI-RS resource 1,2,3,4</w:t>
            </w:r>
          </w:p>
        </w:tc>
      </w:tr>
      <w:tr w:rsidR="00CE2512" w14:paraId="33D945E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AD6534" w14:textId="77777777" w:rsidR="00CE2512" w:rsidRDefault="00CE2512" w:rsidP="001F068E">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2104BFE"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40096C" w14:textId="77777777" w:rsidR="00CE2512" w:rsidRDefault="00CE2512" w:rsidP="001F068E">
            <w:pPr>
              <w:pStyle w:val="TAL"/>
            </w:pPr>
            <w:r>
              <w:t>l</w:t>
            </w:r>
            <w:r>
              <w:rPr>
                <w:vertAlign w:val="subscript"/>
              </w:rPr>
              <w:t>0</w:t>
            </w:r>
            <w:r>
              <w:t xml:space="preserve"> = 5 for CSI-RS resource 1 and 3</w:t>
            </w:r>
          </w:p>
          <w:p w14:paraId="31B625EA" w14:textId="77777777" w:rsidR="00CE2512" w:rsidRDefault="00CE2512" w:rsidP="001F068E">
            <w:pPr>
              <w:pStyle w:val="TAL"/>
            </w:pPr>
            <w:r>
              <w:t>l</w:t>
            </w:r>
            <w:r>
              <w:rPr>
                <w:vertAlign w:val="subscript"/>
              </w:rPr>
              <w:t>0</w:t>
            </w:r>
            <w:r>
              <w:t xml:space="preserve"> = 9 for CSI-RS resource 2 and 4</w:t>
            </w:r>
          </w:p>
        </w:tc>
      </w:tr>
      <w:tr w:rsidR="00CE2512" w14:paraId="12461AB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5B2B66" w14:textId="77777777" w:rsidR="00CE2512" w:rsidRDefault="00CE2512" w:rsidP="001F068E">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19CAD4B"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B0C36E" w14:textId="77777777" w:rsidR="00CE2512" w:rsidRDefault="00CE2512" w:rsidP="001F068E">
            <w:pPr>
              <w:pStyle w:val="TAL"/>
            </w:pPr>
            <w:r>
              <w:t>1 for CSI-RS resource 1,2,3,4</w:t>
            </w:r>
          </w:p>
        </w:tc>
      </w:tr>
      <w:tr w:rsidR="00CE2512" w14:paraId="425A9D2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7CC550" w14:textId="77777777" w:rsidR="00CE2512" w:rsidRDefault="00CE2512" w:rsidP="001F068E">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BAA632F"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ABC2BC" w14:textId="77777777" w:rsidR="00CE2512" w:rsidRDefault="00CE2512" w:rsidP="001F068E">
            <w:pPr>
              <w:pStyle w:val="TAL"/>
            </w:pPr>
            <w:r>
              <w:t>‘No CDM’ for CSI-RS resource 1,2,3,4</w:t>
            </w:r>
          </w:p>
        </w:tc>
      </w:tr>
      <w:tr w:rsidR="00CE2512" w14:paraId="1F63347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4AFE7D" w14:textId="77777777" w:rsidR="00CE2512" w:rsidRDefault="00CE2512" w:rsidP="001F068E">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D11D2C8"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D02688" w14:textId="77777777" w:rsidR="00CE2512" w:rsidRDefault="00CE2512" w:rsidP="001F068E">
            <w:pPr>
              <w:pStyle w:val="TAL"/>
            </w:pPr>
            <w:r>
              <w:t>3 for CSI-RS resource 1,2,3,4</w:t>
            </w:r>
          </w:p>
        </w:tc>
      </w:tr>
      <w:tr w:rsidR="00CE2512" w14:paraId="38CCA00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E11CF0" w14:textId="77777777" w:rsidR="00CE2512" w:rsidRDefault="00CE2512" w:rsidP="001F068E">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1FFD40" w14:textId="77777777" w:rsidR="00CE2512" w:rsidRDefault="00CE2512" w:rsidP="001F068E">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44366D3" w14:textId="77777777" w:rsidR="00CE2512" w:rsidRDefault="00CE2512" w:rsidP="001F068E">
            <w:pPr>
              <w:pStyle w:val="TAL"/>
            </w:pPr>
            <w:r>
              <w:t>2</w:t>
            </w:r>
          </w:p>
        </w:tc>
      </w:tr>
      <w:tr w:rsidR="00CE2512" w14:paraId="7D541EB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249559" w14:textId="77777777" w:rsidR="00CE2512" w:rsidRDefault="00CE2512" w:rsidP="001F068E">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823886" w14:textId="77777777" w:rsidR="00CE2512" w:rsidRDefault="00CE2512" w:rsidP="001F068E">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1BF2134" w14:textId="77777777" w:rsidR="00CE2512" w:rsidRDefault="00CE2512" w:rsidP="001F068E">
            <w:pPr>
              <w:pStyle w:val="TAL"/>
            </w:pPr>
            <w:r>
              <w:t>2 for CSI-RS resource 1 and 2</w:t>
            </w:r>
          </w:p>
          <w:p w14:paraId="7C69AE64" w14:textId="77777777" w:rsidR="00CE2512" w:rsidRDefault="00CE2512" w:rsidP="001F068E">
            <w:pPr>
              <w:pStyle w:val="TAL"/>
            </w:pPr>
            <w:r>
              <w:t>3 for CSI-RS resource 3 and 4</w:t>
            </w:r>
          </w:p>
        </w:tc>
      </w:tr>
      <w:tr w:rsidR="00CE2512" w14:paraId="431AE86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2C7F4C" w14:textId="77777777" w:rsidR="00CE2512" w:rsidRDefault="00CE2512" w:rsidP="001F068E">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1C4E78" w14:textId="77777777" w:rsidR="00CE2512" w:rsidRDefault="00CE2512" w:rsidP="001F068E">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DFB0C7D" w14:textId="77777777" w:rsidR="00CE2512" w:rsidRDefault="00CE2512" w:rsidP="001F068E">
            <w:pPr>
              <w:pStyle w:val="TAL"/>
            </w:pPr>
            <w:r>
              <w:t>0</w:t>
            </w:r>
            <w:r>
              <w:rPr>
                <w:vertAlign w:val="superscript"/>
              </w:rPr>
              <w:t>Note</w:t>
            </w:r>
            <w:r>
              <w:rPr>
                <w:vertAlign w:val="superscript"/>
                <w:lang w:eastAsia="zh-CN"/>
              </w:rPr>
              <w:t xml:space="preserve"> 2</w:t>
            </w:r>
          </w:p>
        </w:tc>
      </w:tr>
      <w:tr w:rsidR="00CE2512" w14:paraId="7A439E46"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52C52E" w14:textId="77777777" w:rsidR="00CE2512" w:rsidRDefault="00CE2512" w:rsidP="001F068E">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4636906"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C0FA01" w14:textId="77777777" w:rsidR="00CE2512" w:rsidRDefault="00CE2512" w:rsidP="001F068E">
            <w:pPr>
              <w:pStyle w:val="TAL"/>
            </w:pPr>
            <w:r>
              <w:rPr>
                <w:rFonts w:eastAsia="MS Mincho"/>
              </w:rPr>
              <w:t>TCI.State.0</w:t>
            </w:r>
          </w:p>
        </w:tc>
      </w:tr>
      <w:tr w:rsidR="00CE2512" w14:paraId="7902B9F7"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F1BE030" w14:textId="77777777" w:rsidR="00CE2512" w:rsidRDefault="00CE2512" w:rsidP="001F068E">
            <w:pPr>
              <w:pStyle w:val="TAN"/>
            </w:pPr>
            <w:r>
              <w:t xml:space="preserve">Note 1: </w:t>
            </w:r>
            <w:r>
              <w:tab/>
              <w:t>BW of TRS is configured same as the BW size of UE active BWP in the RRM test cases</w:t>
            </w:r>
          </w:p>
          <w:p w14:paraId="3B74558C" w14:textId="77777777" w:rsidR="00CE2512" w:rsidRDefault="00CE2512" w:rsidP="001F068E">
            <w:pPr>
              <w:pStyle w:val="TAN"/>
            </w:pPr>
            <w:r>
              <w:t xml:space="preserve">Note </w:t>
            </w:r>
            <w:r>
              <w:rPr>
                <w:lang w:eastAsia="zh-CN"/>
              </w:rPr>
              <w:t>2</w:t>
            </w:r>
            <w:r>
              <w:t xml:space="preserve">: </w:t>
            </w:r>
            <w:r>
              <w:tab/>
            </w:r>
            <w:r>
              <w:rPr>
                <w:lang w:eastAsia="zh-CN"/>
              </w:rPr>
              <w:t>Unless otherwise specified in the test case</w:t>
            </w:r>
          </w:p>
        </w:tc>
      </w:tr>
    </w:tbl>
    <w:p w14:paraId="78A53E53" w14:textId="77777777" w:rsidR="00CE2512" w:rsidRDefault="00CE2512" w:rsidP="00CE2512"/>
    <w:p w14:paraId="7654F142" w14:textId="77777777" w:rsidR="00CE2512" w:rsidRDefault="00CE2512" w:rsidP="00CE2512">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CE2512" w14:paraId="1A8990F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B85B9A" w14:textId="77777777" w:rsidR="00CE2512" w:rsidRDefault="00CE2512" w:rsidP="001F068E">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9EE8B4" w14:textId="77777777" w:rsidR="00CE2512" w:rsidRDefault="00CE2512" w:rsidP="001F068E">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5521F59" w14:textId="77777777" w:rsidR="00CE2512" w:rsidRDefault="00CE2512" w:rsidP="001F068E">
            <w:pPr>
              <w:keepNext/>
              <w:keepLines/>
              <w:spacing w:after="0" w:line="254" w:lineRule="auto"/>
              <w:rPr>
                <w:rFonts w:ascii="Arial" w:hAnsi="Arial"/>
                <w:b/>
                <w:sz w:val="18"/>
                <w:szCs w:val="18"/>
              </w:rPr>
            </w:pPr>
            <w:r>
              <w:rPr>
                <w:rFonts w:ascii="Arial" w:hAnsi="Arial"/>
                <w:b/>
                <w:sz w:val="18"/>
                <w:szCs w:val="18"/>
              </w:rPr>
              <w:t>Value</w:t>
            </w:r>
          </w:p>
        </w:tc>
      </w:tr>
      <w:tr w:rsidR="00CE2512" w14:paraId="0170DE7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C3D30" w14:textId="77777777" w:rsidR="00CE2512" w:rsidRDefault="00CE2512" w:rsidP="001F068E">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11416E7"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BF8C29" w14:textId="77777777" w:rsidR="00CE2512" w:rsidRDefault="00CE2512" w:rsidP="001F068E">
            <w:pPr>
              <w:keepNext/>
              <w:keepLines/>
              <w:spacing w:after="0"/>
            </w:pPr>
            <w:r>
              <w:rPr>
                <w:rFonts w:ascii="Arial" w:hAnsi="Arial"/>
                <w:sz w:val="18"/>
              </w:rPr>
              <w:t>TRS.1.4 FDD</w:t>
            </w:r>
          </w:p>
        </w:tc>
      </w:tr>
      <w:tr w:rsidR="00CE2512" w14:paraId="581A62D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13E980" w14:textId="77777777" w:rsidR="00CE2512" w:rsidRDefault="00CE2512" w:rsidP="001F068E">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F1C505" w14:textId="77777777" w:rsidR="00CE2512" w:rsidRDefault="00CE2512" w:rsidP="001F068E"/>
        </w:tc>
        <w:tc>
          <w:tcPr>
            <w:tcW w:w="5181" w:type="dxa"/>
            <w:tcBorders>
              <w:top w:val="single" w:sz="4" w:space="0" w:color="auto"/>
              <w:left w:val="single" w:sz="4" w:space="0" w:color="auto"/>
              <w:bottom w:val="single" w:sz="4" w:space="0" w:color="auto"/>
              <w:right w:val="single" w:sz="4" w:space="0" w:color="auto"/>
            </w:tcBorders>
            <w:vAlign w:val="center"/>
            <w:hideMark/>
          </w:tcPr>
          <w:p w14:paraId="462016E0" w14:textId="77777777" w:rsidR="00CE2512" w:rsidRDefault="00CE2512" w:rsidP="001F068E">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CE2512" w14:paraId="6531D34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4EDFA6" w14:textId="77777777" w:rsidR="00CE2512" w:rsidRDefault="00CE2512" w:rsidP="001F068E">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E69B59" w14:textId="77777777" w:rsidR="00CE2512" w:rsidRDefault="00CE2512" w:rsidP="001F068E">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E2A070" w14:textId="77777777" w:rsidR="00CE2512" w:rsidRDefault="00CE2512" w:rsidP="001F068E">
            <w:pPr>
              <w:pStyle w:val="TAL"/>
            </w:pPr>
            <w:r>
              <w:t>30</w:t>
            </w:r>
          </w:p>
        </w:tc>
      </w:tr>
      <w:tr w:rsidR="00CE2512" w14:paraId="4C54E29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8469BF" w14:textId="77777777" w:rsidR="00CE2512" w:rsidRDefault="00CE2512" w:rsidP="001F068E">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9D99B61"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2AADA8" w14:textId="77777777" w:rsidR="00CE2512" w:rsidRDefault="00CE2512" w:rsidP="001F068E">
            <w:pPr>
              <w:pStyle w:val="TAL"/>
            </w:pPr>
            <w:r>
              <w:t>k</w:t>
            </w:r>
            <w:r>
              <w:rPr>
                <w:vertAlign w:val="subscript"/>
              </w:rPr>
              <w:t>0</w:t>
            </w:r>
            <w:r>
              <w:t>=0 for CSI-RS resource 1,2,3,4</w:t>
            </w:r>
          </w:p>
        </w:tc>
      </w:tr>
      <w:tr w:rsidR="00CE2512" w14:paraId="4190CCFA"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84BB06" w14:textId="77777777" w:rsidR="00CE2512" w:rsidRDefault="00CE2512" w:rsidP="001F068E">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207DA07"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441A55" w14:textId="77777777" w:rsidR="00CE2512" w:rsidRDefault="00CE2512" w:rsidP="001F068E">
            <w:pPr>
              <w:pStyle w:val="TAL"/>
            </w:pPr>
            <w:r>
              <w:t>l</w:t>
            </w:r>
            <w:r>
              <w:rPr>
                <w:vertAlign w:val="subscript"/>
              </w:rPr>
              <w:t>0</w:t>
            </w:r>
            <w:r>
              <w:t xml:space="preserve"> = 5 for CSI-RS resource 1 and 3</w:t>
            </w:r>
          </w:p>
          <w:p w14:paraId="59B2F5E9" w14:textId="77777777" w:rsidR="00CE2512" w:rsidRDefault="00CE2512" w:rsidP="001F068E">
            <w:pPr>
              <w:pStyle w:val="TAL"/>
            </w:pPr>
            <w:r>
              <w:t>l</w:t>
            </w:r>
            <w:r>
              <w:rPr>
                <w:vertAlign w:val="subscript"/>
              </w:rPr>
              <w:t>0</w:t>
            </w:r>
            <w:r>
              <w:t xml:space="preserve"> = 9 for CSI-RS resource 2 and 4</w:t>
            </w:r>
          </w:p>
        </w:tc>
      </w:tr>
      <w:tr w:rsidR="00CE2512" w14:paraId="0B516DB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146AC9" w14:textId="77777777" w:rsidR="00CE2512" w:rsidRDefault="00CE2512" w:rsidP="001F068E">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951844E"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4D4B60" w14:textId="77777777" w:rsidR="00CE2512" w:rsidRDefault="00CE2512" w:rsidP="001F068E">
            <w:pPr>
              <w:pStyle w:val="TAL"/>
            </w:pPr>
            <w:r>
              <w:t>1 for CSI-RS resource 1,2,3,4</w:t>
            </w:r>
          </w:p>
        </w:tc>
      </w:tr>
      <w:tr w:rsidR="00CE2512" w14:paraId="49839E19"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EA6556" w14:textId="77777777" w:rsidR="00CE2512" w:rsidRDefault="00CE2512" w:rsidP="001F068E">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43E7101"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820841" w14:textId="77777777" w:rsidR="00CE2512" w:rsidRDefault="00CE2512" w:rsidP="001F068E">
            <w:pPr>
              <w:pStyle w:val="TAL"/>
            </w:pPr>
            <w:r>
              <w:t>‘No CDM’ for CSI-RS resource 1,2,3,4</w:t>
            </w:r>
          </w:p>
        </w:tc>
      </w:tr>
      <w:tr w:rsidR="00CE2512" w14:paraId="2C6F1E5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5501EB" w14:textId="77777777" w:rsidR="00CE2512" w:rsidRDefault="00CE2512" w:rsidP="001F068E">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D37703C"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7BCC" w14:textId="77777777" w:rsidR="00CE2512" w:rsidRDefault="00CE2512" w:rsidP="001F068E">
            <w:pPr>
              <w:pStyle w:val="TAL"/>
            </w:pPr>
            <w:r>
              <w:t>3 for CSI-RS resource 1,2,3,4</w:t>
            </w:r>
          </w:p>
        </w:tc>
      </w:tr>
      <w:tr w:rsidR="00CE2512" w14:paraId="6506EFC3"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EB0821" w14:textId="77777777" w:rsidR="00CE2512" w:rsidRDefault="00CE2512" w:rsidP="001F068E">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A3B9BE" w14:textId="77777777" w:rsidR="00CE2512" w:rsidRDefault="00CE2512" w:rsidP="001F068E">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019B379" w14:textId="77777777" w:rsidR="00CE2512" w:rsidRDefault="00CE2512" w:rsidP="001F068E">
            <w:pPr>
              <w:pStyle w:val="TAL"/>
            </w:pPr>
            <w:r>
              <w:t>2</w:t>
            </w:r>
          </w:p>
        </w:tc>
      </w:tr>
      <w:tr w:rsidR="00CE2512" w14:paraId="681EB95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28FEA1" w14:textId="77777777" w:rsidR="00CE2512" w:rsidRDefault="00CE2512" w:rsidP="001F068E">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BD4AD0" w14:textId="77777777" w:rsidR="00CE2512" w:rsidRDefault="00CE2512" w:rsidP="001F068E">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1EC1615" w14:textId="77777777" w:rsidR="00CE2512" w:rsidRDefault="00CE2512" w:rsidP="001F068E">
            <w:pPr>
              <w:pStyle w:val="TAL"/>
            </w:pPr>
            <w:r>
              <w:t>2 for CSI-RS resource 1 and 2</w:t>
            </w:r>
          </w:p>
          <w:p w14:paraId="3917FBAC" w14:textId="77777777" w:rsidR="00CE2512" w:rsidRDefault="00CE2512" w:rsidP="001F068E">
            <w:pPr>
              <w:pStyle w:val="TAL"/>
            </w:pPr>
            <w:r>
              <w:t>3 for CSI-RS resource 3 and 4</w:t>
            </w:r>
          </w:p>
        </w:tc>
      </w:tr>
      <w:tr w:rsidR="00CE2512" w14:paraId="4CAF776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BA3AB7" w14:textId="77777777" w:rsidR="00CE2512" w:rsidRDefault="00CE2512" w:rsidP="001F068E">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6B6A13" w14:textId="77777777" w:rsidR="00CE2512" w:rsidRDefault="00CE2512" w:rsidP="001F068E">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D154CF" w14:textId="77777777" w:rsidR="00CE2512" w:rsidRDefault="00CE2512" w:rsidP="001F068E">
            <w:pPr>
              <w:pStyle w:val="TAL"/>
            </w:pPr>
            <w:r>
              <w:t>0</w:t>
            </w:r>
            <w:r>
              <w:rPr>
                <w:vertAlign w:val="superscript"/>
              </w:rPr>
              <w:t>Note</w:t>
            </w:r>
            <w:r>
              <w:rPr>
                <w:vertAlign w:val="superscript"/>
                <w:lang w:eastAsia="zh-CN"/>
              </w:rPr>
              <w:t xml:space="preserve"> 2</w:t>
            </w:r>
          </w:p>
        </w:tc>
      </w:tr>
      <w:tr w:rsidR="00CE2512" w14:paraId="30CE6B7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852535" w14:textId="77777777" w:rsidR="00CE2512" w:rsidRDefault="00CE2512" w:rsidP="001F068E">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8F113DB"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939BD7" w14:textId="77777777" w:rsidR="00CE2512" w:rsidRDefault="00CE2512" w:rsidP="001F068E">
            <w:pPr>
              <w:pStyle w:val="TAL"/>
            </w:pPr>
            <w:r>
              <w:rPr>
                <w:rFonts w:eastAsia="MS Mincho"/>
              </w:rPr>
              <w:t>TCI.State.0</w:t>
            </w:r>
          </w:p>
        </w:tc>
      </w:tr>
      <w:tr w:rsidR="00CE2512" w14:paraId="13240CCB"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9FC637A" w14:textId="77777777" w:rsidR="00CE2512" w:rsidRDefault="00CE2512" w:rsidP="001F068E">
            <w:pPr>
              <w:pStyle w:val="TAN"/>
            </w:pPr>
            <w:r>
              <w:t xml:space="preserve">Note 1: </w:t>
            </w:r>
            <w:r>
              <w:tab/>
              <w:t>BW of TRS is configured same as the BW size of UE active BWP in the RRM test cases</w:t>
            </w:r>
          </w:p>
          <w:p w14:paraId="62813D93" w14:textId="77777777" w:rsidR="00CE2512" w:rsidRDefault="00CE2512" w:rsidP="001F068E">
            <w:pPr>
              <w:pStyle w:val="TAN"/>
            </w:pPr>
            <w:r>
              <w:t xml:space="preserve">Note </w:t>
            </w:r>
            <w:r>
              <w:rPr>
                <w:lang w:eastAsia="zh-CN"/>
              </w:rPr>
              <w:t>2</w:t>
            </w:r>
            <w:r>
              <w:t xml:space="preserve">: </w:t>
            </w:r>
            <w:r>
              <w:tab/>
            </w:r>
            <w:r>
              <w:rPr>
                <w:lang w:eastAsia="zh-CN"/>
              </w:rPr>
              <w:t>Unless otherwise specified in the test case</w:t>
            </w:r>
          </w:p>
        </w:tc>
      </w:tr>
    </w:tbl>
    <w:p w14:paraId="690B79CC" w14:textId="77777777" w:rsidR="00CE2512" w:rsidRDefault="00CE2512" w:rsidP="00CE2512"/>
    <w:p w14:paraId="784C6DD5" w14:textId="77777777" w:rsidR="00CE2512" w:rsidRDefault="00CE2512" w:rsidP="00CE2512">
      <w:pPr>
        <w:pStyle w:val="TH"/>
      </w:pPr>
      <w:r>
        <w:lastRenderedPageBreak/>
        <w:t>Table A.3.17.1.1-5: CSI-RS for tracking for SCS=15kHz Set 1</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CE2512" w14:paraId="422EC15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1E85B5" w14:textId="77777777" w:rsidR="00CE2512" w:rsidRDefault="00CE2512" w:rsidP="001F068E">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FC3802" w14:textId="77777777" w:rsidR="00CE2512" w:rsidRDefault="00CE2512" w:rsidP="001F068E">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FD9AF6" w14:textId="77777777" w:rsidR="00CE2512" w:rsidRDefault="00CE2512" w:rsidP="001F068E">
            <w:pPr>
              <w:keepNext/>
              <w:keepLines/>
              <w:spacing w:after="0" w:line="254" w:lineRule="auto"/>
              <w:rPr>
                <w:rFonts w:ascii="Arial" w:hAnsi="Arial"/>
                <w:b/>
                <w:sz w:val="18"/>
                <w:szCs w:val="18"/>
              </w:rPr>
            </w:pPr>
            <w:r>
              <w:rPr>
                <w:rFonts w:ascii="Arial" w:hAnsi="Arial"/>
                <w:b/>
                <w:sz w:val="18"/>
                <w:szCs w:val="18"/>
              </w:rPr>
              <w:t>Value</w:t>
            </w:r>
          </w:p>
        </w:tc>
      </w:tr>
      <w:tr w:rsidR="00CE2512" w14:paraId="7DEFAAC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BBBE49" w14:textId="77777777" w:rsidR="00CE2512" w:rsidRDefault="00CE2512" w:rsidP="001F068E">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B7FB948"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F3D2ED" w14:textId="77777777" w:rsidR="00CE2512" w:rsidRDefault="00CE2512" w:rsidP="001F068E">
            <w:pPr>
              <w:pStyle w:val="TAL"/>
              <w:spacing w:line="256" w:lineRule="auto"/>
            </w:pPr>
            <w:r>
              <w:t>TRS.1.5 FDD</w:t>
            </w:r>
          </w:p>
        </w:tc>
      </w:tr>
      <w:tr w:rsidR="00CE2512" w14:paraId="4F70D187"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77AEF1" w14:textId="77777777" w:rsidR="00CE2512" w:rsidRDefault="00CE2512" w:rsidP="001F068E">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7F5029" w14:textId="77777777" w:rsidR="00CE2512" w:rsidRDefault="00CE2512" w:rsidP="001F068E"/>
        </w:tc>
        <w:tc>
          <w:tcPr>
            <w:tcW w:w="5181" w:type="dxa"/>
            <w:tcBorders>
              <w:top w:val="single" w:sz="4" w:space="0" w:color="auto"/>
              <w:left w:val="single" w:sz="4" w:space="0" w:color="auto"/>
              <w:bottom w:val="single" w:sz="4" w:space="0" w:color="auto"/>
              <w:right w:val="single" w:sz="4" w:space="0" w:color="auto"/>
            </w:tcBorders>
            <w:vAlign w:val="center"/>
            <w:hideMark/>
          </w:tcPr>
          <w:p w14:paraId="2F32EB12" w14:textId="77777777" w:rsidR="00CE2512" w:rsidRDefault="00CE2512" w:rsidP="001F068E">
            <w:pPr>
              <w:pStyle w:val="TAL"/>
              <w:spacing w:line="256" w:lineRule="auto"/>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CE2512" w14:paraId="217B8DB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31208" w14:textId="77777777" w:rsidR="00CE2512" w:rsidRDefault="00CE2512" w:rsidP="001F068E">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80F0" w14:textId="77777777" w:rsidR="00CE2512" w:rsidRDefault="00CE2512" w:rsidP="001F068E">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59A74B1" w14:textId="77777777" w:rsidR="00CE2512" w:rsidRDefault="00CE2512" w:rsidP="001F068E">
            <w:pPr>
              <w:pStyle w:val="TAL"/>
              <w:spacing w:line="256" w:lineRule="auto"/>
            </w:pPr>
            <w:r>
              <w:t>15</w:t>
            </w:r>
          </w:p>
        </w:tc>
      </w:tr>
      <w:tr w:rsidR="00CE2512" w14:paraId="6F415B5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F91A33" w14:textId="77777777" w:rsidR="00CE2512" w:rsidRDefault="00CE2512" w:rsidP="001F068E">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E6ED325"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A70A42" w14:textId="77777777" w:rsidR="00CE2512" w:rsidRDefault="00CE2512" w:rsidP="001F068E">
            <w:pPr>
              <w:pStyle w:val="TAL"/>
              <w:spacing w:line="256" w:lineRule="auto"/>
            </w:pPr>
            <w:r>
              <w:t>k</w:t>
            </w:r>
            <w:r>
              <w:rPr>
                <w:vertAlign w:val="subscript"/>
              </w:rPr>
              <w:t>0</w:t>
            </w:r>
            <w:r>
              <w:t>=0 for CSI-RS resource 1,2,3,4</w:t>
            </w:r>
          </w:p>
        </w:tc>
      </w:tr>
      <w:tr w:rsidR="00CE2512" w14:paraId="1EEE1784"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592E5C" w14:textId="77777777" w:rsidR="00CE2512" w:rsidRDefault="00CE2512" w:rsidP="001F068E">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D5443AF"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B55643" w14:textId="77777777" w:rsidR="00CE2512" w:rsidRDefault="00CE2512" w:rsidP="001F068E">
            <w:pPr>
              <w:pStyle w:val="TAL"/>
              <w:spacing w:line="256" w:lineRule="auto"/>
            </w:pPr>
            <w:r>
              <w:t>l</w:t>
            </w:r>
            <w:r>
              <w:rPr>
                <w:vertAlign w:val="subscript"/>
              </w:rPr>
              <w:t>0</w:t>
            </w:r>
            <w:r>
              <w:t xml:space="preserve"> = 5 for CSI-RS resource 1 and 3</w:t>
            </w:r>
          </w:p>
          <w:p w14:paraId="0BBAF8F9" w14:textId="77777777" w:rsidR="00CE2512" w:rsidRDefault="00CE2512" w:rsidP="001F068E">
            <w:pPr>
              <w:pStyle w:val="TAL"/>
              <w:spacing w:line="256" w:lineRule="auto"/>
            </w:pPr>
            <w:r>
              <w:t>l</w:t>
            </w:r>
            <w:r>
              <w:rPr>
                <w:vertAlign w:val="subscript"/>
              </w:rPr>
              <w:t>0</w:t>
            </w:r>
            <w:r>
              <w:t xml:space="preserve"> = 9 for CSI-RS resource 2 and 4</w:t>
            </w:r>
          </w:p>
        </w:tc>
      </w:tr>
      <w:tr w:rsidR="00CE2512" w14:paraId="0444A30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08D921" w14:textId="77777777" w:rsidR="00CE2512" w:rsidRDefault="00CE2512" w:rsidP="001F068E">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17E86FB"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0D034D" w14:textId="77777777" w:rsidR="00CE2512" w:rsidRDefault="00CE2512" w:rsidP="001F068E">
            <w:pPr>
              <w:pStyle w:val="TAL"/>
              <w:spacing w:line="256" w:lineRule="auto"/>
            </w:pPr>
            <w:r>
              <w:t>1 for CSI-RS resource 1,2,3,4</w:t>
            </w:r>
          </w:p>
        </w:tc>
      </w:tr>
      <w:tr w:rsidR="00CE2512" w14:paraId="4EF246E3"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2FF553" w14:textId="77777777" w:rsidR="00CE2512" w:rsidRDefault="00CE2512" w:rsidP="001F068E">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2E3558E"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5611B6" w14:textId="77777777" w:rsidR="00CE2512" w:rsidRDefault="00CE2512" w:rsidP="001F068E">
            <w:pPr>
              <w:pStyle w:val="TAL"/>
              <w:spacing w:line="256" w:lineRule="auto"/>
            </w:pPr>
            <w:r>
              <w:t>‘No CDM’ for CSI-RS resource 1,2,3,4</w:t>
            </w:r>
          </w:p>
        </w:tc>
      </w:tr>
      <w:tr w:rsidR="00CE2512" w14:paraId="095790D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964F27" w14:textId="77777777" w:rsidR="00CE2512" w:rsidRDefault="00CE2512" w:rsidP="001F068E">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4675919"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D1C3F7" w14:textId="77777777" w:rsidR="00CE2512" w:rsidRDefault="00CE2512" w:rsidP="001F068E">
            <w:pPr>
              <w:pStyle w:val="TAL"/>
              <w:spacing w:line="256" w:lineRule="auto"/>
            </w:pPr>
            <w:r>
              <w:t>3 for CSI-RS resource 1,2,3,4</w:t>
            </w:r>
          </w:p>
        </w:tc>
      </w:tr>
      <w:tr w:rsidR="00CE2512" w14:paraId="3C242CE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5BF465" w14:textId="77777777" w:rsidR="00CE2512" w:rsidRDefault="00CE2512" w:rsidP="001F068E">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BBCFAA"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1A61BC" w14:textId="77777777" w:rsidR="00CE2512" w:rsidRDefault="00CE2512" w:rsidP="001F068E">
            <w:pPr>
              <w:pStyle w:val="TAL"/>
              <w:spacing w:line="256" w:lineRule="auto"/>
            </w:pPr>
            <w:r>
              <w:t>20 for CSI-RS resource 1,2,3,4</w:t>
            </w:r>
          </w:p>
        </w:tc>
      </w:tr>
      <w:tr w:rsidR="00CE2512" w14:paraId="3262315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DAADCC" w14:textId="77777777" w:rsidR="00CE2512" w:rsidRDefault="00CE2512" w:rsidP="001F068E">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4A40D4"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A5D70F" w14:textId="77777777" w:rsidR="00CE2512" w:rsidRDefault="00CE2512" w:rsidP="001F068E">
            <w:pPr>
              <w:pStyle w:val="TAL"/>
              <w:spacing w:line="256" w:lineRule="auto"/>
            </w:pPr>
            <w:r>
              <w:t>10 for CSI-RS resource 1 and 2</w:t>
            </w:r>
          </w:p>
          <w:p w14:paraId="5E3856AE" w14:textId="77777777" w:rsidR="00CE2512" w:rsidRDefault="00CE2512" w:rsidP="001F068E">
            <w:pPr>
              <w:pStyle w:val="TAL"/>
              <w:spacing w:line="256" w:lineRule="auto"/>
            </w:pPr>
            <w:r>
              <w:t>11 for CSI-RS resource 3 and 4</w:t>
            </w:r>
          </w:p>
        </w:tc>
      </w:tr>
      <w:tr w:rsidR="00CE2512" w14:paraId="0EB53A4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0BD887" w14:textId="77777777" w:rsidR="00CE2512" w:rsidRDefault="00CE2512" w:rsidP="001F068E">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7EB1E5" w14:textId="77777777" w:rsidR="00CE2512" w:rsidRDefault="00CE2512" w:rsidP="001F068E">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07B8BF6" w14:textId="77777777" w:rsidR="00CE2512" w:rsidRDefault="00CE2512" w:rsidP="001F068E">
            <w:pPr>
              <w:pStyle w:val="TAL"/>
              <w:spacing w:line="256" w:lineRule="auto"/>
            </w:pPr>
            <w:r>
              <w:t>0</w:t>
            </w:r>
            <w:r>
              <w:rPr>
                <w:vertAlign w:val="superscript"/>
              </w:rPr>
              <w:t>Note</w:t>
            </w:r>
            <w:r>
              <w:rPr>
                <w:vertAlign w:val="superscript"/>
                <w:lang w:eastAsia="zh-CN"/>
              </w:rPr>
              <w:t xml:space="preserve"> 2</w:t>
            </w:r>
          </w:p>
        </w:tc>
      </w:tr>
      <w:tr w:rsidR="00CE2512" w14:paraId="4A2250E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8899F1" w14:textId="77777777" w:rsidR="00CE2512" w:rsidRDefault="00CE2512" w:rsidP="001F068E">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8869395"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D89D97" w14:textId="77777777" w:rsidR="00CE2512" w:rsidRDefault="00CE2512" w:rsidP="001F068E">
            <w:pPr>
              <w:pStyle w:val="TAL"/>
              <w:spacing w:line="256" w:lineRule="auto"/>
            </w:pPr>
            <w:proofErr w:type="spellStart"/>
            <w:r>
              <w:t>DLorJoint</w:t>
            </w:r>
            <w:proofErr w:type="spellEnd"/>
            <w:r>
              <w:t xml:space="preserve"> TCI.State.1.3</w:t>
            </w:r>
          </w:p>
        </w:tc>
      </w:tr>
      <w:tr w:rsidR="00CE2512" w14:paraId="67567499"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1862D05" w14:textId="77777777" w:rsidR="00CE2512" w:rsidRDefault="00CE2512" w:rsidP="001F068E">
            <w:pPr>
              <w:pStyle w:val="TAN"/>
              <w:spacing w:line="256" w:lineRule="auto"/>
            </w:pPr>
            <w:r>
              <w:t xml:space="preserve">Note 1: </w:t>
            </w:r>
            <w:r>
              <w:tab/>
              <w:t>BW of TRS is configured same as the BW size of UE active BWP in the RRM test cases</w:t>
            </w:r>
          </w:p>
          <w:p w14:paraId="3379EBC3" w14:textId="77777777" w:rsidR="00CE2512" w:rsidRDefault="00CE2512" w:rsidP="001F068E">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7AC40CD6" w14:textId="77777777" w:rsidR="00CE2512" w:rsidRDefault="00CE2512" w:rsidP="00CE2512"/>
    <w:p w14:paraId="4E2D663A" w14:textId="77777777" w:rsidR="00CE2512" w:rsidRDefault="00CE2512" w:rsidP="00CE2512">
      <w:pPr>
        <w:pStyle w:val="TH"/>
      </w:pPr>
      <w:r>
        <w:t>Table A.3.17.1.1-6: CSI-RS for tracking for SCS=15kHz Set 2</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CE2512" w14:paraId="7730C84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B79BE8" w14:textId="77777777" w:rsidR="00CE2512" w:rsidRDefault="00CE2512" w:rsidP="001F068E">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E4EF25" w14:textId="77777777" w:rsidR="00CE2512" w:rsidRDefault="00CE2512" w:rsidP="001F068E">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B72C70" w14:textId="77777777" w:rsidR="00CE2512" w:rsidRDefault="00CE2512" w:rsidP="001F068E">
            <w:pPr>
              <w:keepNext/>
              <w:keepLines/>
              <w:spacing w:after="0" w:line="254" w:lineRule="auto"/>
              <w:rPr>
                <w:rFonts w:ascii="Arial" w:hAnsi="Arial"/>
                <w:b/>
                <w:sz w:val="18"/>
                <w:szCs w:val="18"/>
              </w:rPr>
            </w:pPr>
            <w:r>
              <w:rPr>
                <w:rFonts w:ascii="Arial" w:hAnsi="Arial"/>
                <w:b/>
                <w:sz w:val="18"/>
                <w:szCs w:val="18"/>
              </w:rPr>
              <w:t>Value</w:t>
            </w:r>
          </w:p>
        </w:tc>
      </w:tr>
      <w:tr w:rsidR="00CE2512" w14:paraId="15690E56"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7F8AAF" w14:textId="77777777" w:rsidR="00CE2512" w:rsidRDefault="00CE2512" w:rsidP="001F068E">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8F8150C"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4C2D0C" w14:textId="77777777" w:rsidR="00CE2512" w:rsidRDefault="00CE2512" w:rsidP="001F068E">
            <w:pPr>
              <w:pStyle w:val="TAL"/>
              <w:spacing w:line="256" w:lineRule="auto"/>
            </w:pPr>
            <w:r>
              <w:t>TRS.1.6 FDD</w:t>
            </w:r>
          </w:p>
        </w:tc>
      </w:tr>
      <w:tr w:rsidR="00CE2512" w14:paraId="5C86FCB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57BF12" w14:textId="77777777" w:rsidR="00CE2512" w:rsidRDefault="00CE2512" w:rsidP="001F068E">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4A20D5" w14:textId="77777777" w:rsidR="00CE2512" w:rsidRDefault="00CE2512" w:rsidP="001F068E"/>
        </w:tc>
        <w:tc>
          <w:tcPr>
            <w:tcW w:w="5181" w:type="dxa"/>
            <w:tcBorders>
              <w:top w:val="single" w:sz="4" w:space="0" w:color="auto"/>
              <w:left w:val="single" w:sz="4" w:space="0" w:color="auto"/>
              <w:bottom w:val="single" w:sz="4" w:space="0" w:color="auto"/>
              <w:right w:val="single" w:sz="4" w:space="0" w:color="auto"/>
            </w:tcBorders>
            <w:vAlign w:val="center"/>
            <w:hideMark/>
          </w:tcPr>
          <w:p w14:paraId="1DDA58A2" w14:textId="77777777" w:rsidR="00CE2512" w:rsidRDefault="00CE2512" w:rsidP="001F068E">
            <w:pPr>
              <w:pStyle w:val="TAL"/>
              <w:spacing w:line="256" w:lineRule="auto"/>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CE2512" w14:paraId="63D4E1A4"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9AE036" w14:textId="77777777" w:rsidR="00CE2512" w:rsidRDefault="00CE2512" w:rsidP="001F068E">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9853A0" w14:textId="77777777" w:rsidR="00CE2512" w:rsidRDefault="00CE2512" w:rsidP="001F068E">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7CD236E" w14:textId="77777777" w:rsidR="00CE2512" w:rsidRDefault="00CE2512" w:rsidP="001F068E">
            <w:pPr>
              <w:pStyle w:val="TAL"/>
              <w:spacing w:line="256" w:lineRule="auto"/>
            </w:pPr>
            <w:r>
              <w:t>15</w:t>
            </w:r>
          </w:p>
        </w:tc>
      </w:tr>
      <w:tr w:rsidR="00CE2512" w14:paraId="27A8887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E130A2" w14:textId="77777777" w:rsidR="00CE2512" w:rsidRDefault="00CE2512" w:rsidP="001F068E">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213B1CE"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992EE2" w14:textId="77777777" w:rsidR="00CE2512" w:rsidRDefault="00CE2512" w:rsidP="001F068E">
            <w:pPr>
              <w:pStyle w:val="TAL"/>
              <w:spacing w:line="256" w:lineRule="auto"/>
            </w:pPr>
            <w:r>
              <w:t>k</w:t>
            </w:r>
            <w:r>
              <w:rPr>
                <w:vertAlign w:val="subscript"/>
              </w:rPr>
              <w:t>0</w:t>
            </w:r>
            <w:r>
              <w:t>=0 for CSI-RS resource 1,2,3,4</w:t>
            </w:r>
          </w:p>
        </w:tc>
      </w:tr>
      <w:tr w:rsidR="00CE2512" w14:paraId="53DE155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881A85" w14:textId="77777777" w:rsidR="00CE2512" w:rsidRDefault="00CE2512" w:rsidP="001F068E">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B6E1944"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CBFAFB" w14:textId="77777777" w:rsidR="00CE2512" w:rsidRDefault="00CE2512" w:rsidP="001F068E">
            <w:pPr>
              <w:pStyle w:val="TAL"/>
              <w:spacing w:line="256" w:lineRule="auto"/>
            </w:pPr>
            <w:r>
              <w:t>l</w:t>
            </w:r>
            <w:r>
              <w:rPr>
                <w:vertAlign w:val="subscript"/>
              </w:rPr>
              <w:t>0</w:t>
            </w:r>
            <w:r>
              <w:t xml:space="preserve"> = 5 for CSI-RS resource 1 and 3</w:t>
            </w:r>
          </w:p>
          <w:p w14:paraId="41682847" w14:textId="77777777" w:rsidR="00CE2512" w:rsidRDefault="00CE2512" w:rsidP="001F068E">
            <w:pPr>
              <w:pStyle w:val="TAL"/>
              <w:spacing w:line="256" w:lineRule="auto"/>
            </w:pPr>
            <w:r>
              <w:t>l</w:t>
            </w:r>
            <w:r>
              <w:rPr>
                <w:vertAlign w:val="subscript"/>
              </w:rPr>
              <w:t>0</w:t>
            </w:r>
            <w:r>
              <w:t xml:space="preserve"> = 9 for CSI-RS resource 2 and 4</w:t>
            </w:r>
          </w:p>
        </w:tc>
      </w:tr>
      <w:tr w:rsidR="00CE2512" w14:paraId="120BC199"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E68E5E" w14:textId="77777777" w:rsidR="00CE2512" w:rsidRDefault="00CE2512" w:rsidP="001F068E">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CF0701B"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09B258" w14:textId="77777777" w:rsidR="00CE2512" w:rsidRDefault="00CE2512" w:rsidP="001F068E">
            <w:pPr>
              <w:pStyle w:val="TAL"/>
              <w:spacing w:line="256" w:lineRule="auto"/>
            </w:pPr>
            <w:r>
              <w:t>1 for CSI-RS resource 1,2,3,4</w:t>
            </w:r>
          </w:p>
        </w:tc>
      </w:tr>
      <w:tr w:rsidR="00CE2512" w14:paraId="1E352F97"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0EC613" w14:textId="77777777" w:rsidR="00CE2512" w:rsidRDefault="00CE2512" w:rsidP="001F068E">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9D1A949"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81BF4" w14:textId="77777777" w:rsidR="00CE2512" w:rsidRDefault="00CE2512" w:rsidP="001F068E">
            <w:pPr>
              <w:pStyle w:val="TAL"/>
              <w:spacing w:line="256" w:lineRule="auto"/>
            </w:pPr>
            <w:r>
              <w:t>‘No CDM’ for CSI-RS resource 1,2,3,4</w:t>
            </w:r>
          </w:p>
        </w:tc>
      </w:tr>
      <w:tr w:rsidR="00CE2512" w14:paraId="3DDC8C4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6F866C" w14:textId="77777777" w:rsidR="00CE2512" w:rsidRDefault="00CE2512" w:rsidP="001F068E">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684E3E1"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27184F" w14:textId="77777777" w:rsidR="00CE2512" w:rsidRDefault="00CE2512" w:rsidP="001F068E">
            <w:pPr>
              <w:pStyle w:val="TAL"/>
              <w:spacing w:line="256" w:lineRule="auto"/>
            </w:pPr>
            <w:r>
              <w:t>3 for CSI-RS resource 1,2,3,4</w:t>
            </w:r>
          </w:p>
        </w:tc>
      </w:tr>
      <w:tr w:rsidR="00CE2512" w14:paraId="6F46785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FE6A1E" w14:textId="77777777" w:rsidR="00CE2512" w:rsidRDefault="00CE2512" w:rsidP="001F068E">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9D112"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4168705" w14:textId="77777777" w:rsidR="00CE2512" w:rsidRDefault="00CE2512" w:rsidP="001F068E">
            <w:pPr>
              <w:pStyle w:val="TAL"/>
              <w:spacing w:line="256" w:lineRule="auto"/>
            </w:pPr>
            <w:r>
              <w:t>20 for CSI-RS resource 1,2,3,4</w:t>
            </w:r>
          </w:p>
        </w:tc>
      </w:tr>
      <w:tr w:rsidR="00CE2512" w14:paraId="225C08E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84BF22" w14:textId="77777777" w:rsidR="00CE2512" w:rsidRDefault="00CE2512" w:rsidP="001F068E">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A56779"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C7F6AFE" w14:textId="77777777" w:rsidR="00CE2512" w:rsidRDefault="00CE2512" w:rsidP="001F068E">
            <w:pPr>
              <w:pStyle w:val="TAL"/>
              <w:spacing w:line="256" w:lineRule="auto"/>
            </w:pPr>
            <w:r>
              <w:t>10 for CSI-RS resource 1 and 2</w:t>
            </w:r>
          </w:p>
          <w:p w14:paraId="2F386A8A" w14:textId="77777777" w:rsidR="00CE2512" w:rsidRDefault="00CE2512" w:rsidP="001F068E">
            <w:pPr>
              <w:pStyle w:val="TAL"/>
              <w:spacing w:line="256" w:lineRule="auto"/>
            </w:pPr>
            <w:r>
              <w:t>11 for CSI-RS resource 3 and 4</w:t>
            </w:r>
          </w:p>
        </w:tc>
      </w:tr>
      <w:tr w:rsidR="00CE2512" w14:paraId="6C4FDAD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CF28F1" w14:textId="77777777" w:rsidR="00CE2512" w:rsidRDefault="00CE2512" w:rsidP="001F068E">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626BE9" w14:textId="77777777" w:rsidR="00CE2512" w:rsidRDefault="00CE2512" w:rsidP="001F068E">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D292A1" w14:textId="77777777" w:rsidR="00CE2512" w:rsidRDefault="00CE2512" w:rsidP="001F068E">
            <w:pPr>
              <w:pStyle w:val="TAL"/>
              <w:spacing w:line="256" w:lineRule="auto"/>
            </w:pPr>
            <w:r>
              <w:t>0</w:t>
            </w:r>
            <w:r>
              <w:rPr>
                <w:vertAlign w:val="superscript"/>
              </w:rPr>
              <w:t>Note</w:t>
            </w:r>
            <w:r>
              <w:rPr>
                <w:vertAlign w:val="superscript"/>
                <w:lang w:eastAsia="zh-CN"/>
              </w:rPr>
              <w:t xml:space="preserve"> 2</w:t>
            </w:r>
          </w:p>
        </w:tc>
      </w:tr>
      <w:tr w:rsidR="00CE2512" w14:paraId="7BD390D9"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8A63D5" w14:textId="77777777" w:rsidR="00CE2512" w:rsidRDefault="00CE2512" w:rsidP="001F068E">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E24CF67"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3560E8" w14:textId="77777777" w:rsidR="00CE2512" w:rsidRDefault="00CE2512" w:rsidP="001F068E">
            <w:pPr>
              <w:pStyle w:val="TAL"/>
              <w:spacing w:line="256" w:lineRule="auto"/>
            </w:pPr>
            <w:proofErr w:type="spellStart"/>
            <w:r>
              <w:t>DLorJoint</w:t>
            </w:r>
            <w:proofErr w:type="spellEnd"/>
            <w:r>
              <w:t xml:space="preserve"> TCI.State.1.4</w:t>
            </w:r>
          </w:p>
        </w:tc>
      </w:tr>
      <w:tr w:rsidR="00CE2512" w14:paraId="1BEA3CFA"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E68DC99" w14:textId="77777777" w:rsidR="00CE2512" w:rsidRDefault="00CE2512" w:rsidP="001F068E">
            <w:pPr>
              <w:pStyle w:val="TAN"/>
              <w:spacing w:line="256" w:lineRule="auto"/>
            </w:pPr>
            <w:r>
              <w:t xml:space="preserve">Note 1: </w:t>
            </w:r>
            <w:r>
              <w:tab/>
              <w:t>BW of TRS is configured same as the BW size of UE active BWP in the RRM test cases</w:t>
            </w:r>
          </w:p>
          <w:p w14:paraId="17E3DEE2" w14:textId="77777777" w:rsidR="00CE2512" w:rsidRDefault="00CE2512" w:rsidP="001F068E">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0431F121" w14:textId="77777777" w:rsidR="00CE2512" w:rsidRDefault="00CE2512" w:rsidP="00CE2512"/>
    <w:p w14:paraId="0AFC3C35" w14:textId="77777777" w:rsidR="00CE2512" w:rsidRPr="006F4D85" w:rsidRDefault="00CE2512" w:rsidP="00CE2512">
      <w:pPr>
        <w:pStyle w:val="TH"/>
      </w:pPr>
      <w:r w:rsidRPr="006F4D85">
        <w:lastRenderedPageBreak/>
        <w:t>Table A.3.17.1.</w:t>
      </w:r>
      <w:r>
        <w:t>1</w:t>
      </w:r>
      <w:r w:rsidRPr="006F4D85">
        <w:t>-</w:t>
      </w:r>
      <w:r>
        <w:t>7</w:t>
      </w:r>
      <w:r w:rsidRPr="006F4D85">
        <w:t>: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CE2512" w:rsidRPr="006F4D85" w14:paraId="2094C0D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9E8018" w14:textId="77777777" w:rsidR="00CE2512" w:rsidRPr="006F4D85" w:rsidRDefault="00CE2512" w:rsidP="001F068E">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A4CD19" w14:textId="77777777" w:rsidR="00CE2512" w:rsidRPr="006F4D85" w:rsidRDefault="00CE2512" w:rsidP="001F068E">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5CEA48" w14:textId="77777777" w:rsidR="00CE2512" w:rsidRPr="006F4D85" w:rsidRDefault="00CE2512" w:rsidP="001F068E">
            <w:pPr>
              <w:keepNext/>
              <w:keepLines/>
              <w:spacing w:after="0" w:line="256" w:lineRule="auto"/>
              <w:rPr>
                <w:rFonts w:ascii="Arial" w:hAnsi="Arial"/>
                <w:b/>
                <w:sz w:val="18"/>
                <w:szCs w:val="18"/>
              </w:rPr>
            </w:pPr>
            <w:r w:rsidRPr="006F4D85">
              <w:rPr>
                <w:rFonts w:ascii="Arial" w:hAnsi="Arial"/>
                <w:b/>
                <w:sz w:val="18"/>
                <w:szCs w:val="18"/>
              </w:rPr>
              <w:t>Value</w:t>
            </w:r>
          </w:p>
        </w:tc>
      </w:tr>
      <w:tr w:rsidR="00CE2512" w:rsidRPr="006F4D85" w14:paraId="7812EB2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B60B17" w14:textId="77777777" w:rsidR="00CE2512" w:rsidRPr="006F4D85" w:rsidRDefault="00CE2512" w:rsidP="001F068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3D419D1"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EF440F" w14:textId="77777777" w:rsidR="00CE2512" w:rsidRPr="006F4D85" w:rsidRDefault="00CE2512" w:rsidP="001F068E">
            <w:pPr>
              <w:pStyle w:val="TAL"/>
            </w:pPr>
            <w:r w:rsidRPr="006F4D85">
              <w:t>TRS.1.</w:t>
            </w:r>
            <w:r>
              <w:t>7</w:t>
            </w:r>
            <w:r w:rsidRPr="006F4D85">
              <w:t xml:space="preserve"> FDD</w:t>
            </w:r>
          </w:p>
        </w:tc>
      </w:tr>
      <w:tr w:rsidR="00CE2512" w:rsidRPr="006F4D85" w14:paraId="401564CA"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D54E1B" w14:textId="77777777" w:rsidR="00CE2512" w:rsidRPr="006F4D85" w:rsidRDefault="00CE2512" w:rsidP="001F068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22282A"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6BC29B" w14:textId="77777777" w:rsidR="00CE2512" w:rsidRPr="0039681C" w:rsidRDefault="00CE2512" w:rsidP="001F068E">
            <w:pPr>
              <w:pStyle w:val="TAL"/>
              <w:rPr>
                <w:vertAlign w:val="superscript"/>
              </w:rPr>
            </w:pPr>
            <w:r w:rsidRPr="0039681C">
              <w:t xml:space="preserve">BW of Active </w:t>
            </w:r>
            <w:proofErr w:type="spellStart"/>
            <w:r w:rsidRPr="0039681C">
              <w:t>BWP</w:t>
            </w:r>
            <w:r w:rsidRPr="0039681C">
              <w:rPr>
                <w:vertAlign w:val="superscript"/>
              </w:rPr>
              <w:t>Note</w:t>
            </w:r>
            <w:proofErr w:type="spellEnd"/>
            <w:r w:rsidRPr="0039681C">
              <w:rPr>
                <w:vertAlign w:val="superscript"/>
              </w:rPr>
              <w:t xml:space="preserve"> 1</w:t>
            </w:r>
          </w:p>
        </w:tc>
      </w:tr>
      <w:tr w:rsidR="00CE2512" w:rsidRPr="006F4D85" w14:paraId="3B0E4209"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C860DE" w14:textId="77777777" w:rsidR="00CE2512" w:rsidRPr="006F4D85" w:rsidRDefault="00CE2512" w:rsidP="001F068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38E311" w14:textId="77777777" w:rsidR="00CE2512" w:rsidRPr="006F4D85" w:rsidRDefault="00CE2512" w:rsidP="001F068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6BC26A" w14:textId="77777777" w:rsidR="00CE2512" w:rsidRPr="0039681C" w:rsidRDefault="00CE2512" w:rsidP="001F068E">
            <w:pPr>
              <w:pStyle w:val="TAL"/>
            </w:pPr>
            <w:r w:rsidRPr="0039681C">
              <w:t>15</w:t>
            </w:r>
          </w:p>
        </w:tc>
      </w:tr>
      <w:tr w:rsidR="00CE2512" w:rsidRPr="006F4D85" w14:paraId="686FB9E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0831D5" w14:textId="77777777" w:rsidR="00CE2512" w:rsidRPr="006F4D85" w:rsidRDefault="00CE2512" w:rsidP="001F068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E6C74B3"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C5B2F9" w14:textId="77777777" w:rsidR="00CE2512" w:rsidRPr="0039681C" w:rsidRDefault="00CE2512" w:rsidP="001F068E">
            <w:pPr>
              <w:pStyle w:val="TAL"/>
            </w:pPr>
            <w:r w:rsidRPr="0039681C">
              <w:t>k</w:t>
            </w:r>
            <w:r w:rsidRPr="0039681C">
              <w:rPr>
                <w:vertAlign w:val="subscript"/>
              </w:rPr>
              <w:t>0</w:t>
            </w:r>
            <w:r w:rsidRPr="0039681C">
              <w:t>=0 for CSI-RS resource 1,2,3,4</w:t>
            </w:r>
          </w:p>
        </w:tc>
      </w:tr>
      <w:tr w:rsidR="00CE2512" w:rsidRPr="006F4D85" w14:paraId="37D7504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3C66CE" w14:textId="77777777" w:rsidR="00CE2512" w:rsidRPr="006F4D85" w:rsidRDefault="00CE2512" w:rsidP="001F068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540BF09"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ED79B6" w14:textId="77777777" w:rsidR="00CE2512" w:rsidRPr="0039681C" w:rsidRDefault="00CE2512" w:rsidP="001F068E">
            <w:pPr>
              <w:pStyle w:val="TAL"/>
            </w:pPr>
            <w:r w:rsidRPr="0039681C">
              <w:t>l</w:t>
            </w:r>
            <w:r w:rsidRPr="0039681C">
              <w:rPr>
                <w:vertAlign w:val="subscript"/>
              </w:rPr>
              <w:t>0</w:t>
            </w:r>
            <w:r w:rsidRPr="0039681C">
              <w:t xml:space="preserve"> = 5 for CSI-RS resource 1 and 3 </w:t>
            </w:r>
          </w:p>
          <w:p w14:paraId="146312DC" w14:textId="77777777" w:rsidR="00CE2512" w:rsidRPr="0039681C" w:rsidRDefault="00CE2512" w:rsidP="001F068E">
            <w:pPr>
              <w:pStyle w:val="TAL"/>
            </w:pPr>
            <w:r w:rsidRPr="0039681C">
              <w:t>l</w:t>
            </w:r>
            <w:r w:rsidRPr="0039681C">
              <w:rPr>
                <w:vertAlign w:val="subscript"/>
              </w:rPr>
              <w:t>0</w:t>
            </w:r>
            <w:r w:rsidRPr="0039681C">
              <w:t xml:space="preserve"> = 9 for CSI-RS resource 2 and 4 </w:t>
            </w:r>
          </w:p>
        </w:tc>
      </w:tr>
      <w:tr w:rsidR="00CE2512" w:rsidRPr="006F4D85" w14:paraId="08D0F67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304D4C" w14:textId="77777777" w:rsidR="00CE2512" w:rsidRPr="006F4D85" w:rsidRDefault="00CE2512" w:rsidP="001F068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A1246B6"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2F6F62" w14:textId="77777777" w:rsidR="00CE2512" w:rsidRPr="0039681C" w:rsidRDefault="00CE2512" w:rsidP="001F068E">
            <w:pPr>
              <w:pStyle w:val="TAL"/>
            </w:pPr>
            <w:r w:rsidRPr="0039681C">
              <w:t>1 for CSI-RS resource 1,2,3,4</w:t>
            </w:r>
          </w:p>
        </w:tc>
      </w:tr>
      <w:tr w:rsidR="00CE2512" w:rsidRPr="006F4D85" w14:paraId="3CC64B66"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38B1FFF" w14:textId="77777777" w:rsidR="00CE2512" w:rsidRPr="006F4D85" w:rsidRDefault="00CE2512" w:rsidP="001F068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B575667"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A5BF4" w14:textId="77777777" w:rsidR="00CE2512" w:rsidRPr="0039681C" w:rsidRDefault="00CE2512" w:rsidP="001F068E">
            <w:pPr>
              <w:pStyle w:val="TAL"/>
            </w:pPr>
            <w:r w:rsidRPr="0039681C">
              <w:t>‘No CDM’ for CSI-RS resource 1,2,3,4</w:t>
            </w:r>
          </w:p>
        </w:tc>
      </w:tr>
      <w:tr w:rsidR="00CE2512" w:rsidRPr="006F4D85" w14:paraId="09CDDE7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E4764E5" w14:textId="77777777" w:rsidR="00CE2512" w:rsidRPr="006F4D85" w:rsidRDefault="00CE2512" w:rsidP="001F068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3F66628"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EB9D285" w14:textId="77777777" w:rsidR="00CE2512" w:rsidRPr="0039681C" w:rsidRDefault="00CE2512" w:rsidP="001F068E">
            <w:pPr>
              <w:pStyle w:val="TAL"/>
            </w:pPr>
            <w:r w:rsidRPr="0039681C">
              <w:t>3 for CSI-RS resource 1,2,3,4</w:t>
            </w:r>
          </w:p>
        </w:tc>
      </w:tr>
      <w:tr w:rsidR="00CE2512" w:rsidRPr="006F4D85" w14:paraId="465ABCB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DBF370" w14:textId="77777777" w:rsidR="00CE2512" w:rsidRPr="006F4D85" w:rsidRDefault="00CE2512" w:rsidP="001F068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16EDB9"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8AAAA78" w14:textId="77777777" w:rsidR="00CE2512" w:rsidRPr="0039681C" w:rsidRDefault="00CE2512" w:rsidP="001F068E">
            <w:pPr>
              <w:pStyle w:val="TAL"/>
            </w:pPr>
            <w:r w:rsidRPr="0039681C">
              <w:t>20 for CSI-RS resource 1,2,3,4</w:t>
            </w:r>
          </w:p>
        </w:tc>
      </w:tr>
      <w:tr w:rsidR="00CE2512" w:rsidRPr="006F4D85" w14:paraId="0070A98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07CEAB" w14:textId="77777777" w:rsidR="00CE2512" w:rsidRPr="006F4D85" w:rsidRDefault="00CE2512" w:rsidP="001F068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904373"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97857A3" w14:textId="77777777" w:rsidR="00CE2512" w:rsidRPr="0039681C" w:rsidRDefault="00CE2512" w:rsidP="001F068E">
            <w:pPr>
              <w:pStyle w:val="TAL"/>
            </w:pPr>
            <w:r w:rsidRPr="0039681C">
              <w:t>10 for CSI-RS resource 1 and 2</w:t>
            </w:r>
          </w:p>
          <w:p w14:paraId="78C6DF47" w14:textId="77777777" w:rsidR="00CE2512" w:rsidRPr="0039681C" w:rsidRDefault="00CE2512" w:rsidP="001F068E">
            <w:pPr>
              <w:pStyle w:val="TAL"/>
            </w:pPr>
            <w:r w:rsidRPr="0039681C">
              <w:t>11 for CSI-RS resource 3 and 4</w:t>
            </w:r>
          </w:p>
        </w:tc>
      </w:tr>
      <w:tr w:rsidR="00CE2512" w:rsidRPr="006F4D85" w14:paraId="7D40D4B6"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2511FC" w14:textId="77777777" w:rsidR="00CE2512" w:rsidRPr="006F4D85" w:rsidRDefault="00CE2512" w:rsidP="001F068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2FDE3F" w14:textId="77777777" w:rsidR="00CE2512" w:rsidRPr="006F4D85" w:rsidRDefault="00CE2512" w:rsidP="001F068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16DD2E7" w14:textId="77777777" w:rsidR="00CE2512" w:rsidRPr="0039681C" w:rsidRDefault="00CE2512" w:rsidP="001F068E">
            <w:pPr>
              <w:pStyle w:val="TAL"/>
            </w:pPr>
            <w:r w:rsidRPr="0039681C">
              <w:t>0</w:t>
            </w:r>
            <w:r w:rsidRPr="0039681C">
              <w:rPr>
                <w:vertAlign w:val="superscript"/>
              </w:rPr>
              <w:t>Note</w:t>
            </w:r>
            <w:r w:rsidRPr="0039681C">
              <w:rPr>
                <w:rFonts w:hint="eastAsia"/>
                <w:vertAlign w:val="superscript"/>
                <w:lang w:eastAsia="zh-CN"/>
              </w:rPr>
              <w:t xml:space="preserve"> 2</w:t>
            </w:r>
          </w:p>
        </w:tc>
      </w:tr>
      <w:tr w:rsidR="00CE2512" w:rsidRPr="006F4D85" w14:paraId="34A2CE54"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3B2D406E" w14:textId="77777777" w:rsidR="00CE2512" w:rsidRPr="006F4D85" w:rsidRDefault="00CE2512" w:rsidP="001F068E">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20D8E9B"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6D24B78F" w14:textId="77777777" w:rsidR="00CE2512" w:rsidRPr="0039681C" w:rsidRDefault="00CE2512" w:rsidP="001F068E">
            <w:pPr>
              <w:pStyle w:val="TAL"/>
            </w:pPr>
            <w:r w:rsidRPr="0039681C">
              <w:rPr>
                <w:rFonts w:eastAsia="MS Mincho"/>
              </w:rPr>
              <w:t>TCI.State.0</w:t>
            </w:r>
          </w:p>
        </w:tc>
      </w:tr>
      <w:tr w:rsidR="00CE2512" w:rsidRPr="006F4D85" w14:paraId="743582A9"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D23D36" w14:textId="77777777" w:rsidR="00CE2512" w:rsidRPr="006F4D85" w:rsidRDefault="00CE2512" w:rsidP="001F068E">
            <w:pPr>
              <w:pStyle w:val="TAN"/>
            </w:pPr>
            <w:r w:rsidRPr="006F4D85">
              <w:t xml:space="preserve">Note 1: </w:t>
            </w:r>
            <w:r w:rsidRPr="006F4D85">
              <w:tab/>
              <w:t>BW of TRS is configured same as the BW size of UE active BP in the RRM test cases</w:t>
            </w:r>
          </w:p>
          <w:p w14:paraId="70833281" w14:textId="77777777" w:rsidR="00CE2512" w:rsidRPr="006F4D85" w:rsidRDefault="00CE2512" w:rsidP="001F068E">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43E27AB7" w14:textId="77777777" w:rsidR="00CE2512" w:rsidRDefault="00CE2512" w:rsidP="00CE2512"/>
    <w:p w14:paraId="628A98EB" w14:textId="77777777" w:rsidR="00CE2512" w:rsidRPr="006F4D85" w:rsidRDefault="00CE2512" w:rsidP="00CE2512">
      <w:pPr>
        <w:pStyle w:val="40"/>
        <w:rPr>
          <w:lang w:val="en-US"/>
        </w:rPr>
      </w:pPr>
      <w:r w:rsidRPr="006F4D85">
        <w:t>A.3.17.1.2</w:t>
      </w:r>
      <w:r w:rsidRPr="006F4D85">
        <w:tab/>
      </w:r>
      <w:r w:rsidRPr="006F4D85">
        <w:rPr>
          <w:lang w:eastAsia="zh-CN"/>
        </w:rPr>
        <w:t>TDD</w:t>
      </w:r>
    </w:p>
    <w:p w14:paraId="7A19526C" w14:textId="77777777" w:rsidR="00CE2512" w:rsidRPr="006F4D85" w:rsidRDefault="00CE2512" w:rsidP="00CE2512">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CE2512" w:rsidRPr="006F4D85" w14:paraId="6ABBB20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7BFE62" w14:textId="77777777" w:rsidR="00CE2512" w:rsidRPr="006F4D85" w:rsidRDefault="00CE2512" w:rsidP="001F068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DAC6E7" w14:textId="77777777" w:rsidR="00CE2512" w:rsidRPr="006F4D85" w:rsidRDefault="00CE2512" w:rsidP="001F068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0D4277" w14:textId="77777777" w:rsidR="00CE2512" w:rsidRPr="006F4D85" w:rsidRDefault="00CE2512" w:rsidP="001F068E">
            <w:pPr>
              <w:pStyle w:val="TAH"/>
            </w:pPr>
            <w:r w:rsidRPr="006F4D85">
              <w:t>Value</w:t>
            </w:r>
          </w:p>
        </w:tc>
      </w:tr>
      <w:tr w:rsidR="00CE2512" w:rsidRPr="006F4D85" w14:paraId="3E80D8E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AAD9C4" w14:textId="77777777" w:rsidR="00CE2512" w:rsidRPr="006F4D85" w:rsidRDefault="00CE2512" w:rsidP="001F068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E7118C1"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CF9B2D" w14:textId="77777777" w:rsidR="00CE2512" w:rsidRPr="006F4D85" w:rsidRDefault="00CE2512" w:rsidP="001F068E">
            <w:pPr>
              <w:pStyle w:val="TAL"/>
            </w:pPr>
            <w:r w:rsidRPr="006F4D85">
              <w:t>TRS.1.1 TDD</w:t>
            </w:r>
          </w:p>
        </w:tc>
      </w:tr>
      <w:tr w:rsidR="00CE2512" w:rsidRPr="006F4D85" w14:paraId="109A6D27"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0CE6CF" w14:textId="77777777" w:rsidR="00CE2512" w:rsidRPr="006F4D85" w:rsidRDefault="00CE2512" w:rsidP="001F068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FF8072"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F68F6" w14:textId="77777777" w:rsidR="00CE2512" w:rsidRPr="006F4D85" w:rsidRDefault="00CE2512" w:rsidP="001F068E">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rFonts w:hint="eastAsia"/>
                <w:vertAlign w:val="superscript"/>
                <w:lang w:eastAsia="zh-CN"/>
              </w:rPr>
              <w:t xml:space="preserve"> 1</w:t>
            </w:r>
          </w:p>
        </w:tc>
      </w:tr>
      <w:tr w:rsidR="00CE2512" w:rsidRPr="006F4D85" w14:paraId="1359BC0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5A2519" w14:textId="77777777" w:rsidR="00CE2512" w:rsidRPr="006F4D85" w:rsidRDefault="00CE2512" w:rsidP="001F068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4DDED7" w14:textId="77777777" w:rsidR="00CE2512" w:rsidRPr="006F4D85" w:rsidRDefault="00CE2512" w:rsidP="001F068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6A9EC5" w14:textId="77777777" w:rsidR="00CE2512" w:rsidRPr="006F4D85" w:rsidRDefault="00CE2512" w:rsidP="001F068E">
            <w:pPr>
              <w:pStyle w:val="TAL"/>
            </w:pPr>
            <w:r w:rsidRPr="006F4D85">
              <w:t>15</w:t>
            </w:r>
          </w:p>
        </w:tc>
      </w:tr>
      <w:tr w:rsidR="00CE2512" w:rsidRPr="006F4D85" w14:paraId="6F82277A"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8FA89E" w14:textId="77777777" w:rsidR="00CE2512" w:rsidRPr="006F4D85" w:rsidRDefault="00CE2512" w:rsidP="001F068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6449F32"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9C2D49" w14:textId="77777777" w:rsidR="00CE2512" w:rsidRPr="006F4D85" w:rsidRDefault="00CE2512" w:rsidP="001F068E">
            <w:pPr>
              <w:pStyle w:val="TAL"/>
            </w:pPr>
            <w:r w:rsidRPr="006F4D85">
              <w:t>k</w:t>
            </w:r>
            <w:r w:rsidRPr="006F4D85">
              <w:rPr>
                <w:vertAlign w:val="subscript"/>
              </w:rPr>
              <w:t>0</w:t>
            </w:r>
            <w:r w:rsidRPr="006F4D85">
              <w:t>=0 for CSI-RS resource 1,2,3,4</w:t>
            </w:r>
          </w:p>
        </w:tc>
      </w:tr>
      <w:tr w:rsidR="00CE2512" w:rsidRPr="006F4D85" w14:paraId="0EE15B2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316AFA" w14:textId="77777777" w:rsidR="00CE2512" w:rsidRPr="006F4D85" w:rsidRDefault="00CE2512" w:rsidP="001F068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5E1FC2B"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93E77E" w14:textId="77777777" w:rsidR="00CE2512" w:rsidRPr="006F4D85" w:rsidRDefault="00CE2512" w:rsidP="001F068E">
            <w:pPr>
              <w:pStyle w:val="TAL"/>
            </w:pPr>
            <w:r w:rsidRPr="006F4D85">
              <w:t>l</w:t>
            </w:r>
            <w:r w:rsidRPr="006F4D85">
              <w:rPr>
                <w:vertAlign w:val="subscript"/>
              </w:rPr>
              <w:t>0</w:t>
            </w:r>
            <w:r w:rsidRPr="006F4D85">
              <w:t xml:space="preserve"> = 5 for CSI-RS resource 1 and 3</w:t>
            </w:r>
          </w:p>
          <w:p w14:paraId="1A24BFDE" w14:textId="77777777" w:rsidR="00CE2512" w:rsidRPr="006F4D85" w:rsidRDefault="00CE2512" w:rsidP="001F068E">
            <w:pPr>
              <w:pStyle w:val="TAL"/>
            </w:pPr>
            <w:r w:rsidRPr="006F4D85">
              <w:t>l</w:t>
            </w:r>
            <w:r w:rsidRPr="006F4D85">
              <w:rPr>
                <w:vertAlign w:val="subscript"/>
              </w:rPr>
              <w:t>0</w:t>
            </w:r>
            <w:r w:rsidRPr="006F4D85">
              <w:t xml:space="preserve"> = 9 for CSI-RS resource 2 and 4</w:t>
            </w:r>
          </w:p>
        </w:tc>
      </w:tr>
      <w:tr w:rsidR="00CE2512" w:rsidRPr="006F4D85" w14:paraId="65FC73B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71AC4B" w14:textId="77777777" w:rsidR="00CE2512" w:rsidRPr="006F4D85" w:rsidRDefault="00CE2512" w:rsidP="001F068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1EBB901"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25034D" w14:textId="77777777" w:rsidR="00CE2512" w:rsidRPr="006F4D85" w:rsidRDefault="00CE2512" w:rsidP="001F068E">
            <w:pPr>
              <w:pStyle w:val="TAL"/>
            </w:pPr>
            <w:r w:rsidRPr="006F4D85">
              <w:t>1 for CSI-RS resource 1,2,3,4</w:t>
            </w:r>
          </w:p>
        </w:tc>
      </w:tr>
      <w:tr w:rsidR="00CE2512" w:rsidRPr="006F4D85" w14:paraId="39B284B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EF5287" w14:textId="77777777" w:rsidR="00CE2512" w:rsidRPr="006F4D85" w:rsidRDefault="00CE2512" w:rsidP="001F068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83DB6DF"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9D5AD6" w14:textId="77777777" w:rsidR="00CE2512" w:rsidRPr="006F4D85" w:rsidRDefault="00CE2512" w:rsidP="001F068E">
            <w:pPr>
              <w:pStyle w:val="TAL"/>
            </w:pPr>
            <w:r w:rsidRPr="006F4D85">
              <w:t>‘No CDM’ for CSI-RS resource 1,2,3,4</w:t>
            </w:r>
          </w:p>
        </w:tc>
      </w:tr>
      <w:tr w:rsidR="00CE2512" w:rsidRPr="006F4D85" w14:paraId="751699D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99D9BD" w14:textId="77777777" w:rsidR="00CE2512" w:rsidRPr="006F4D85" w:rsidRDefault="00CE2512" w:rsidP="001F068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942F429"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9DB432" w14:textId="77777777" w:rsidR="00CE2512" w:rsidRPr="006F4D85" w:rsidRDefault="00CE2512" w:rsidP="001F068E">
            <w:pPr>
              <w:pStyle w:val="TAL"/>
            </w:pPr>
            <w:r w:rsidRPr="006F4D85">
              <w:t>3 for CSI-RS resource 1,2,3,4</w:t>
            </w:r>
          </w:p>
        </w:tc>
      </w:tr>
      <w:tr w:rsidR="00CE2512" w:rsidRPr="006F4D85" w14:paraId="043845E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187F01" w14:textId="77777777" w:rsidR="00CE2512" w:rsidRPr="006F4D85" w:rsidRDefault="00CE2512" w:rsidP="001F068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D48AA"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36992FA" w14:textId="77777777" w:rsidR="00CE2512" w:rsidRPr="006F4D85" w:rsidRDefault="00CE2512" w:rsidP="001F068E">
            <w:pPr>
              <w:pStyle w:val="TAL"/>
            </w:pPr>
            <w:r w:rsidRPr="006F4D85">
              <w:t>20 for CSI-RS resource 1,2,3,4</w:t>
            </w:r>
          </w:p>
        </w:tc>
      </w:tr>
      <w:tr w:rsidR="00CE2512" w:rsidRPr="006F4D85" w14:paraId="59539A6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DE9AE3" w14:textId="77777777" w:rsidR="00CE2512" w:rsidRPr="006F4D85" w:rsidRDefault="00CE2512" w:rsidP="001F068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E8ECDA"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5D340BD" w14:textId="77777777" w:rsidR="00CE2512" w:rsidRPr="006F4D85" w:rsidRDefault="00CE2512" w:rsidP="001F068E">
            <w:pPr>
              <w:pStyle w:val="TAL"/>
            </w:pPr>
            <w:r w:rsidRPr="006F4D85">
              <w:t>10 for CSI-RS resource 1 and 2</w:t>
            </w:r>
          </w:p>
          <w:p w14:paraId="14674876" w14:textId="77777777" w:rsidR="00CE2512" w:rsidRPr="006F4D85" w:rsidRDefault="00CE2512" w:rsidP="001F068E">
            <w:pPr>
              <w:pStyle w:val="TAL"/>
            </w:pPr>
            <w:r w:rsidRPr="006F4D85">
              <w:t>11 for CSI-RS resource 3 and 4</w:t>
            </w:r>
          </w:p>
        </w:tc>
      </w:tr>
      <w:tr w:rsidR="00CE2512" w:rsidRPr="006F4D85" w14:paraId="6BA8916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647F6" w14:textId="77777777" w:rsidR="00CE2512" w:rsidRPr="006F4D85" w:rsidRDefault="00CE2512" w:rsidP="001F068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13A892" w14:textId="77777777" w:rsidR="00CE2512" w:rsidRPr="006F4D85" w:rsidRDefault="00CE2512" w:rsidP="001F068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36BAC9" w14:textId="77777777" w:rsidR="00CE2512" w:rsidRPr="006F4D85" w:rsidRDefault="00CE2512" w:rsidP="001F068E">
            <w:pPr>
              <w:pStyle w:val="TAL"/>
            </w:pPr>
            <w:r>
              <w:t>0</w:t>
            </w:r>
            <w:r w:rsidRPr="006F4D85">
              <w:rPr>
                <w:vertAlign w:val="superscript"/>
              </w:rPr>
              <w:t>Note</w:t>
            </w:r>
            <w:r w:rsidRPr="006F4D85">
              <w:rPr>
                <w:rFonts w:hint="eastAsia"/>
                <w:vertAlign w:val="superscript"/>
                <w:lang w:eastAsia="zh-CN"/>
              </w:rPr>
              <w:t xml:space="preserve"> 2</w:t>
            </w:r>
          </w:p>
        </w:tc>
      </w:tr>
      <w:tr w:rsidR="00CE2512" w:rsidRPr="006F4D85" w14:paraId="6D3BCB4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3CDE0058" w14:textId="77777777" w:rsidR="00CE2512" w:rsidRPr="006F4D85" w:rsidRDefault="00CE2512" w:rsidP="001F068E">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BBFFC2C"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F39F368" w14:textId="742414AC" w:rsidR="00CE2512" w:rsidRPr="006F4D85" w:rsidRDefault="00CE2512" w:rsidP="001F068E">
            <w:pPr>
              <w:pStyle w:val="TAL"/>
            </w:pPr>
            <w:r w:rsidRPr="006F4D85">
              <w:rPr>
                <w:rFonts w:eastAsia="MS Mincho"/>
              </w:rPr>
              <w:t>TCI.State.0</w:t>
            </w:r>
            <w:ins w:id="13" w:author="Yanze, Fu" w:date="2024-08-09T23:36:00Z">
              <w:r w:rsidR="004837FC" w:rsidRPr="006F4D85">
                <w:rPr>
                  <w:vertAlign w:val="superscript"/>
                </w:rPr>
                <w:t xml:space="preserve"> </w:t>
              </w:r>
              <w:r w:rsidR="004837FC" w:rsidRPr="006F4D85">
                <w:rPr>
                  <w:vertAlign w:val="superscript"/>
                </w:rPr>
                <w:t>Note</w:t>
              </w:r>
              <w:r w:rsidR="004837FC" w:rsidRPr="006F4D85">
                <w:rPr>
                  <w:rFonts w:hint="eastAsia"/>
                  <w:vertAlign w:val="superscript"/>
                  <w:lang w:eastAsia="zh-CN"/>
                </w:rPr>
                <w:t xml:space="preserve"> </w:t>
              </w:r>
              <w:r w:rsidR="004837FC">
                <w:rPr>
                  <w:vertAlign w:val="superscript"/>
                  <w:lang w:eastAsia="zh-CN"/>
                </w:rPr>
                <w:t>2</w:t>
              </w:r>
            </w:ins>
          </w:p>
        </w:tc>
      </w:tr>
      <w:tr w:rsidR="00CE2512" w:rsidRPr="006F4D85" w14:paraId="6F185C7B"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0674F9C" w14:textId="19D3396B" w:rsidR="00CE2512" w:rsidRDefault="00CE2512" w:rsidP="001F068E">
            <w:pPr>
              <w:pStyle w:val="TAN"/>
              <w:rPr>
                <w:ins w:id="14" w:author="Yanze, Fu" w:date="2024-08-09T23:36:00Z"/>
              </w:rPr>
            </w:pPr>
            <w:r w:rsidRPr="006F4D85">
              <w:t>Note</w:t>
            </w:r>
            <w:ins w:id="15" w:author="Yanze, Fu" w:date="2024-08-09T23:36:00Z">
              <w:r w:rsidR="004837FC">
                <w:t xml:space="preserve"> 1</w:t>
              </w:r>
            </w:ins>
            <w:r w:rsidRPr="006F4D85">
              <w:t xml:space="preserve">: </w:t>
            </w:r>
            <w:r w:rsidRPr="006F4D85">
              <w:tab/>
              <w:t>BW of TRS is configured same as the BW size of UE active BWP in the RRM test cases</w:t>
            </w:r>
          </w:p>
          <w:p w14:paraId="29F31FD1" w14:textId="4947E618" w:rsidR="004837FC" w:rsidRPr="006F4D85" w:rsidRDefault="004837FC" w:rsidP="001F068E">
            <w:pPr>
              <w:pStyle w:val="TAN"/>
            </w:pPr>
            <w:ins w:id="16" w:author="Yanze, Fu" w:date="2024-08-09T23:36:00Z">
              <w:r w:rsidRPr="006F4D85">
                <w:t xml:space="preserve">Note </w:t>
              </w:r>
              <w:r>
                <w:t>2</w:t>
              </w:r>
              <w:r w:rsidRPr="006F4D85">
                <w:t>:</w:t>
              </w:r>
              <w:r w:rsidRPr="006F4D85">
                <w:tab/>
              </w:r>
              <w:r>
                <w:t>If unified TCI states are configured, the TCI state ID is defined in each test case and from A.3.16A Unified TCI state Configuration</w:t>
              </w:r>
            </w:ins>
          </w:p>
        </w:tc>
      </w:tr>
    </w:tbl>
    <w:p w14:paraId="14A0C66F" w14:textId="77777777" w:rsidR="00CE2512" w:rsidRPr="006F4D85" w:rsidRDefault="00CE2512" w:rsidP="00CE2512"/>
    <w:p w14:paraId="76E94B97" w14:textId="77777777" w:rsidR="00CE2512" w:rsidRPr="006F4D85" w:rsidRDefault="00CE2512" w:rsidP="00CE2512">
      <w:pPr>
        <w:pStyle w:val="TH"/>
      </w:pPr>
      <w:r w:rsidRPr="006F4D85">
        <w:lastRenderedPageBreak/>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CE2512" w:rsidRPr="006F4D85" w14:paraId="35135617"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05D3B1" w14:textId="77777777" w:rsidR="00CE2512" w:rsidRPr="006F4D85" w:rsidRDefault="00CE2512" w:rsidP="001F068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97269C" w14:textId="77777777" w:rsidR="00CE2512" w:rsidRPr="006F4D85" w:rsidRDefault="00CE2512" w:rsidP="001F068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B10B82" w14:textId="77777777" w:rsidR="00CE2512" w:rsidRPr="006F4D85" w:rsidRDefault="00CE2512" w:rsidP="001F068E">
            <w:pPr>
              <w:pStyle w:val="TAH"/>
            </w:pPr>
            <w:r w:rsidRPr="006F4D85">
              <w:t>Value</w:t>
            </w:r>
          </w:p>
        </w:tc>
      </w:tr>
      <w:tr w:rsidR="00CE2512" w:rsidRPr="006F4D85" w14:paraId="11857E9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DA7E5B" w14:textId="77777777" w:rsidR="00CE2512" w:rsidRPr="006F4D85" w:rsidRDefault="00CE2512" w:rsidP="001F068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62E4644"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4A9D68" w14:textId="77777777" w:rsidR="00CE2512" w:rsidRPr="006F4D85" w:rsidRDefault="00CE2512" w:rsidP="001F068E">
            <w:pPr>
              <w:pStyle w:val="TAL"/>
            </w:pPr>
            <w:r w:rsidRPr="006F4D85">
              <w:t>TRS.1.2 TDD</w:t>
            </w:r>
          </w:p>
        </w:tc>
      </w:tr>
      <w:tr w:rsidR="00CE2512" w:rsidRPr="006F4D85" w14:paraId="7F770F06"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573316" w14:textId="77777777" w:rsidR="00CE2512" w:rsidRPr="006F4D85" w:rsidRDefault="00CE2512" w:rsidP="001F068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4FBBF8"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EADEED" w14:textId="77777777" w:rsidR="00CE2512" w:rsidRPr="006F4D85" w:rsidRDefault="00CE2512" w:rsidP="001F068E">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CE2512" w:rsidRPr="006F4D85" w14:paraId="3A9D6C07"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884CB9" w14:textId="77777777" w:rsidR="00CE2512" w:rsidRPr="006F4D85" w:rsidRDefault="00CE2512" w:rsidP="001F068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F40C48" w14:textId="77777777" w:rsidR="00CE2512" w:rsidRPr="006F4D85" w:rsidRDefault="00CE2512" w:rsidP="001F068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587ED0A" w14:textId="77777777" w:rsidR="00CE2512" w:rsidRPr="006F4D85" w:rsidRDefault="00CE2512" w:rsidP="001F068E">
            <w:pPr>
              <w:pStyle w:val="TAL"/>
            </w:pPr>
            <w:r w:rsidRPr="006F4D85">
              <w:t>30</w:t>
            </w:r>
          </w:p>
        </w:tc>
      </w:tr>
      <w:tr w:rsidR="00CE2512" w:rsidRPr="006F4D85" w14:paraId="7D8518B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4628C0" w14:textId="77777777" w:rsidR="00CE2512" w:rsidRPr="006F4D85" w:rsidRDefault="00CE2512" w:rsidP="001F068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2963048"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C70E86" w14:textId="77777777" w:rsidR="00CE2512" w:rsidRPr="006F4D85" w:rsidRDefault="00CE2512" w:rsidP="001F068E">
            <w:pPr>
              <w:pStyle w:val="TAL"/>
            </w:pPr>
            <w:r w:rsidRPr="006F4D85">
              <w:t>k</w:t>
            </w:r>
            <w:r w:rsidRPr="006F4D85">
              <w:rPr>
                <w:vertAlign w:val="subscript"/>
              </w:rPr>
              <w:t>0</w:t>
            </w:r>
            <w:r w:rsidRPr="006F4D85">
              <w:t>=0 for CSI-RS resource 1,2,3,4</w:t>
            </w:r>
          </w:p>
        </w:tc>
      </w:tr>
      <w:tr w:rsidR="00CE2512" w:rsidRPr="006F4D85" w14:paraId="6259CAC3"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135111" w14:textId="77777777" w:rsidR="00CE2512" w:rsidRPr="006F4D85" w:rsidRDefault="00CE2512" w:rsidP="001F068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E19F8C7"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69D106" w14:textId="77777777" w:rsidR="00CE2512" w:rsidRPr="006F4D85" w:rsidRDefault="00CE2512" w:rsidP="001F068E">
            <w:pPr>
              <w:pStyle w:val="TAL"/>
            </w:pPr>
            <w:r w:rsidRPr="006F4D85">
              <w:t>l</w:t>
            </w:r>
            <w:r w:rsidRPr="006F4D85">
              <w:rPr>
                <w:vertAlign w:val="subscript"/>
              </w:rPr>
              <w:t>0</w:t>
            </w:r>
            <w:r w:rsidRPr="006F4D85">
              <w:t xml:space="preserve"> = 5 for CSI-RS resource 1 and 3</w:t>
            </w:r>
          </w:p>
          <w:p w14:paraId="678487C7" w14:textId="77777777" w:rsidR="00CE2512" w:rsidRPr="006F4D85" w:rsidRDefault="00CE2512" w:rsidP="001F068E">
            <w:pPr>
              <w:pStyle w:val="TAL"/>
            </w:pPr>
            <w:r w:rsidRPr="006F4D85">
              <w:t>l</w:t>
            </w:r>
            <w:r w:rsidRPr="006F4D85">
              <w:rPr>
                <w:vertAlign w:val="subscript"/>
              </w:rPr>
              <w:t>0</w:t>
            </w:r>
            <w:r w:rsidRPr="006F4D85">
              <w:t xml:space="preserve"> = 9 for CSI-RS resource 2 and 4</w:t>
            </w:r>
          </w:p>
        </w:tc>
      </w:tr>
      <w:tr w:rsidR="00CE2512" w:rsidRPr="006F4D85" w14:paraId="721DEA4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C48324" w14:textId="77777777" w:rsidR="00CE2512" w:rsidRPr="006F4D85" w:rsidRDefault="00CE2512" w:rsidP="001F068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2E7CFEC"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207464" w14:textId="77777777" w:rsidR="00CE2512" w:rsidRPr="006F4D85" w:rsidRDefault="00CE2512" w:rsidP="001F068E">
            <w:pPr>
              <w:pStyle w:val="TAL"/>
            </w:pPr>
            <w:r w:rsidRPr="006F4D85">
              <w:t>1 for CSI-RS resource 1,2,3,4</w:t>
            </w:r>
          </w:p>
        </w:tc>
      </w:tr>
      <w:tr w:rsidR="00CE2512" w:rsidRPr="006F4D85" w14:paraId="1CAF5DD3"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B1B0B7" w14:textId="77777777" w:rsidR="00CE2512" w:rsidRPr="006F4D85" w:rsidRDefault="00CE2512" w:rsidP="001F068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BD506F7"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790B31" w14:textId="77777777" w:rsidR="00CE2512" w:rsidRPr="006F4D85" w:rsidRDefault="00CE2512" w:rsidP="001F068E">
            <w:pPr>
              <w:pStyle w:val="TAL"/>
            </w:pPr>
            <w:r w:rsidRPr="006F4D85">
              <w:t>‘No CDM’ for CSI-RS resource 1,2,3,4</w:t>
            </w:r>
          </w:p>
        </w:tc>
      </w:tr>
      <w:tr w:rsidR="00CE2512" w:rsidRPr="006F4D85" w14:paraId="71E0EC9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AF276B" w14:textId="77777777" w:rsidR="00CE2512" w:rsidRPr="006F4D85" w:rsidRDefault="00CE2512" w:rsidP="001F068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87FD73"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130CDB" w14:textId="77777777" w:rsidR="00CE2512" w:rsidRPr="006F4D85" w:rsidRDefault="00CE2512" w:rsidP="001F068E">
            <w:pPr>
              <w:pStyle w:val="TAL"/>
            </w:pPr>
            <w:r w:rsidRPr="006F4D85">
              <w:t>3 for CSI-RS resource 1,2,3,4</w:t>
            </w:r>
          </w:p>
        </w:tc>
      </w:tr>
      <w:tr w:rsidR="00CE2512" w:rsidRPr="006F4D85" w14:paraId="0DD834E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09406" w14:textId="77777777" w:rsidR="00CE2512" w:rsidRPr="006F4D85" w:rsidRDefault="00CE2512" w:rsidP="001F068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9B951B"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1B3E801" w14:textId="77777777" w:rsidR="00CE2512" w:rsidRPr="006F4D85" w:rsidRDefault="00CE2512" w:rsidP="001F068E">
            <w:pPr>
              <w:pStyle w:val="TAL"/>
            </w:pPr>
            <w:r w:rsidRPr="006F4D85">
              <w:t>40 for CSI-RS resource 1,2,3,4</w:t>
            </w:r>
          </w:p>
        </w:tc>
      </w:tr>
      <w:tr w:rsidR="00CE2512" w:rsidRPr="006F4D85" w14:paraId="53E58F4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7125EE" w14:textId="77777777" w:rsidR="00CE2512" w:rsidRPr="006F4D85" w:rsidRDefault="00CE2512" w:rsidP="001F068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C8E9EA"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C2704E" w14:textId="77777777" w:rsidR="00CE2512" w:rsidRPr="006F4D85" w:rsidRDefault="00CE2512" w:rsidP="001F068E">
            <w:pPr>
              <w:pStyle w:val="TAL"/>
            </w:pPr>
            <w:r w:rsidRPr="006F4D85">
              <w:t>20 for CSI-RS resource 1 and 2</w:t>
            </w:r>
          </w:p>
          <w:p w14:paraId="455B1FF3" w14:textId="77777777" w:rsidR="00CE2512" w:rsidRPr="006F4D85" w:rsidRDefault="00CE2512" w:rsidP="001F068E">
            <w:pPr>
              <w:pStyle w:val="TAL"/>
            </w:pPr>
            <w:r w:rsidRPr="006F4D85">
              <w:t>21 for CSI-RS resource 3 and 4</w:t>
            </w:r>
          </w:p>
        </w:tc>
      </w:tr>
      <w:tr w:rsidR="00CE2512" w:rsidRPr="006F4D85" w14:paraId="0D50636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B6AD7A" w14:textId="77777777" w:rsidR="00CE2512" w:rsidRPr="006F4D85" w:rsidRDefault="00CE2512" w:rsidP="001F068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29DF84" w14:textId="77777777" w:rsidR="00CE2512" w:rsidRPr="006F4D85" w:rsidRDefault="00CE2512" w:rsidP="001F068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8707549" w14:textId="77777777" w:rsidR="00CE2512" w:rsidRPr="006F4D85" w:rsidRDefault="00CE2512" w:rsidP="001F068E">
            <w:pPr>
              <w:pStyle w:val="TAL"/>
            </w:pPr>
            <w:r>
              <w:t>0</w:t>
            </w:r>
            <w:r w:rsidRPr="006F4D85">
              <w:rPr>
                <w:vertAlign w:val="superscript"/>
              </w:rPr>
              <w:t>Note</w:t>
            </w:r>
            <w:r w:rsidRPr="006F4D85">
              <w:rPr>
                <w:rFonts w:hint="eastAsia"/>
                <w:vertAlign w:val="superscript"/>
                <w:lang w:eastAsia="zh-CN"/>
              </w:rPr>
              <w:t xml:space="preserve"> 2</w:t>
            </w:r>
          </w:p>
        </w:tc>
      </w:tr>
      <w:tr w:rsidR="00CE2512" w:rsidRPr="006F4D85" w14:paraId="4E3264B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002A7A8" w14:textId="77777777" w:rsidR="00CE2512" w:rsidRPr="006F4D85" w:rsidRDefault="00CE2512" w:rsidP="001F068E">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0E6C32D"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0FDA8BD0" w14:textId="6C942D7E" w:rsidR="00CE2512" w:rsidRPr="006F4D85" w:rsidRDefault="00CE2512" w:rsidP="001F068E">
            <w:pPr>
              <w:pStyle w:val="TAL"/>
            </w:pPr>
            <w:r w:rsidRPr="006F4D85">
              <w:rPr>
                <w:rFonts w:eastAsia="MS Mincho"/>
              </w:rPr>
              <w:t>TCI.State.0</w:t>
            </w:r>
            <w:ins w:id="17" w:author="Yanze, Fu" w:date="2024-08-09T23:36:00Z">
              <w:r w:rsidR="004837FC" w:rsidRPr="006F4D85">
                <w:rPr>
                  <w:vertAlign w:val="superscript"/>
                </w:rPr>
                <w:t xml:space="preserve"> Note</w:t>
              </w:r>
              <w:r w:rsidR="004837FC" w:rsidRPr="006F4D85">
                <w:rPr>
                  <w:rFonts w:hint="eastAsia"/>
                  <w:vertAlign w:val="superscript"/>
                  <w:lang w:eastAsia="zh-CN"/>
                </w:rPr>
                <w:t xml:space="preserve"> </w:t>
              </w:r>
              <w:r w:rsidR="004837FC">
                <w:rPr>
                  <w:vertAlign w:val="superscript"/>
                  <w:lang w:eastAsia="zh-CN"/>
                </w:rPr>
                <w:t>3</w:t>
              </w:r>
            </w:ins>
          </w:p>
        </w:tc>
      </w:tr>
      <w:tr w:rsidR="00CE2512" w:rsidRPr="006F4D85" w14:paraId="5666C3FE"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E4E4BCB" w14:textId="77777777" w:rsidR="00CE2512" w:rsidRPr="006F4D85" w:rsidRDefault="00CE2512" w:rsidP="001F068E">
            <w:pPr>
              <w:pStyle w:val="TAN"/>
            </w:pPr>
            <w:r w:rsidRPr="006F4D85">
              <w:t xml:space="preserve">Note 1: </w:t>
            </w:r>
            <w:r w:rsidRPr="006F4D85">
              <w:tab/>
              <w:t>BW of TRS is configured same as the BW size of UE active BWP in the RRM test cases</w:t>
            </w:r>
          </w:p>
          <w:p w14:paraId="3C6B9F95" w14:textId="77777777" w:rsidR="00CE2512" w:rsidRDefault="00CE2512" w:rsidP="001F068E">
            <w:pPr>
              <w:pStyle w:val="TAN"/>
              <w:rPr>
                <w:ins w:id="18" w:author="Yanze, Fu" w:date="2024-08-09T23:37:00Z"/>
                <w:lang w:eastAsia="zh-CN"/>
              </w:rPr>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CBE94FF" w14:textId="6BA20185" w:rsidR="004837FC" w:rsidRPr="006F4D85" w:rsidRDefault="004837FC" w:rsidP="001F068E">
            <w:pPr>
              <w:pStyle w:val="TAN"/>
            </w:pPr>
            <w:ins w:id="19" w:author="Yanze, Fu" w:date="2024-08-09T23:37:00Z">
              <w:r w:rsidRPr="006F4D85">
                <w:t xml:space="preserve">Note </w:t>
              </w:r>
              <w:r>
                <w:t>3</w:t>
              </w:r>
              <w:r w:rsidRPr="006F4D85">
                <w:t>:</w:t>
              </w:r>
              <w:r w:rsidRPr="006F4D85">
                <w:tab/>
              </w:r>
              <w:r>
                <w:t>If unified TCI states are configured, the TCI state ID is defined in each test case and from A.3.16A Unified TCI state Configuration</w:t>
              </w:r>
            </w:ins>
          </w:p>
        </w:tc>
      </w:tr>
    </w:tbl>
    <w:p w14:paraId="3F79BA72" w14:textId="77777777" w:rsidR="00CE2512" w:rsidRDefault="00CE2512" w:rsidP="00CE2512"/>
    <w:p w14:paraId="3BF272B8" w14:textId="77777777" w:rsidR="00CE2512" w:rsidRDefault="00CE2512" w:rsidP="00CE2512">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CE2512" w14:paraId="7E0DC62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27C55F" w14:textId="77777777" w:rsidR="00CE2512" w:rsidRDefault="00CE2512" w:rsidP="001F068E">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CBC720" w14:textId="77777777" w:rsidR="00CE2512" w:rsidRDefault="00CE2512" w:rsidP="001F068E">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A2C289" w14:textId="77777777" w:rsidR="00CE2512" w:rsidRDefault="00CE2512" w:rsidP="001F068E">
            <w:pPr>
              <w:pStyle w:val="TAH"/>
            </w:pPr>
            <w:r>
              <w:t>Value</w:t>
            </w:r>
          </w:p>
        </w:tc>
      </w:tr>
      <w:tr w:rsidR="00CE2512" w14:paraId="16D2A166"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78A654" w14:textId="77777777" w:rsidR="00CE2512" w:rsidRDefault="00CE2512" w:rsidP="001F068E">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C91D9A1"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56CBBB" w14:textId="77777777" w:rsidR="00CE2512" w:rsidRDefault="00CE2512" w:rsidP="001F068E">
            <w:pPr>
              <w:pStyle w:val="TAL"/>
            </w:pPr>
            <w:r>
              <w:t>TRS.1.3 TDD</w:t>
            </w:r>
          </w:p>
        </w:tc>
      </w:tr>
      <w:tr w:rsidR="00CE2512" w14:paraId="33E70A43"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867F14" w14:textId="77777777" w:rsidR="00CE2512" w:rsidRDefault="00CE2512" w:rsidP="001F068E">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C5DE83" w14:textId="77777777" w:rsidR="00CE2512" w:rsidRDefault="00CE2512" w:rsidP="001F068E"/>
        </w:tc>
        <w:tc>
          <w:tcPr>
            <w:tcW w:w="5181" w:type="dxa"/>
            <w:tcBorders>
              <w:top w:val="single" w:sz="4" w:space="0" w:color="auto"/>
              <w:left w:val="single" w:sz="4" w:space="0" w:color="auto"/>
              <w:bottom w:val="single" w:sz="4" w:space="0" w:color="auto"/>
              <w:right w:val="single" w:sz="4" w:space="0" w:color="auto"/>
            </w:tcBorders>
            <w:vAlign w:val="center"/>
            <w:hideMark/>
          </w:tcPr>
          <w:p w14:paraId="6CF5FC90" w14:textId="77777777" w:rsidR="00CE2512" w:rsidRDefault="00CE2512" w:rsidP="001F068E">
            <w:pPr>
              <w:pStyle w:val="TAL"/>
              <w:rPr>
                <w:vertAlign w:val="superscript"/>
              </w:rPr>
            </w:pPr>
            <w:r>
              <w:t xml:space="preserve">BW of Active </w:t>
            </w:r>
            <w:proofErr w:type="spellStart"/>
            <w:r>
              <w:t>BWP</w:t>
            </w:r>
            <w:r>
              <w:rPr>
                <w:vertAlign w:val="superscript"/>
              </w:rPr>
              <w:t>Note</w:t>
            </w:r>
            <w:proofErr w:type="spellEnd"/>
            <w:r>
              <w:rPr>
                <w:vertAlign w:val="superscript"/>
                <w:lang w:eastAsia="zh-CN"/>
              </w:rPr>
              <w:t xml:space="preserve"> 1</w:t>
            </w:r>
          </w:p>
        </w:tc>
      </w:tr>
      <w:tr w:rsidR="00CE2512" w14:paraId="0699BA4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81802F" w14:textId="77777777" w:rsidR="00CE2512" w:rsidRDefault="00CE2512" w:rsidP="001F068E">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1F6EBB" w14:textId="77777777" w:rsidR="00CE2512" w:rsidRDefault="00CE2512" w:rsidP="001F068E">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0E7C5BC" w14:textId="77777777" w:rsidR="00CE2512" w:rsidRDefault="00CE2512" w:rsidP="001F068E">
            <w:pPr>
              <w:pStyle w:val="TAL"/>
            </w:pPr>
            <w:r>
              <w:t>15</w:t>
            </w:r>
          </w:p>
        </w:tc>
      </w:tr>
      <w:tr w:rsidR="00CE2512" w14:paraId="3212575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8C0EBB" w14:textId="77777777" w:rsidR="00CE2512" w:rsidRDefault="00CE2512" w:rsidP="001F068E">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21E0D13"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E87662" w14:textId="77777777" w:rsidR="00CE2512" w:rsidRDefault="00CE2512" w:rsidP="001F068E">
            <w:pPr>
              <w:pStyle w:val="TAL"/>
            </w:pPr>
            <w:r>
              <w:t>k</w:t>
            </w:r>
            <w:r>
              <w:rPr>
                <w:vertAlign w:val="subscript"/>
              </w:rPr>
              <w:t>0</w:t>
            </w:r>
            <w:r>
              <w:t>=0 for CSI-RS resource 1,2,3,4</w:t>
            </w:r>
          </w:p>
        </w:tc>
      </w:tr>
      <w:tr w:rsidR="00CE2512" w14:paraId="6E489AC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AD2788" w14:textId="77777777" w:rsidR="00CE2512" w:rsidRDefault="00CE2512" w:rsidP="001F068E">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1D2431C"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652D36" w14:textId="77777777" w:rsidR="00CE2512" w:rsidRDefault="00CE2512" w:rsidP="001F068E">
            <w:pPr>
              <w:pStyle w:val="TAL"/>
            </w:pPr>
            <w:r>
              <w:t>l</w:t>
            </w:r>
            <w:r>
              <w:rPr>
                <w:vertAlign w:val="subscript"/>
              </w:rPr>
              <w:t>0</w:t>
            </w:r>
            <w:r>
              <w:t xml:space="preserve"> = 5 for CSI-RS resource 1 and 3</w:t>
            </w:r>
          </w:p>
          <w:p w14:paraId="1684589F" w14:textId="77777777" w:rsidR="00CE2512" w:rsidRDefault="00CE2512" w:rsidP="001F068E">
            <w:pPr>
              <w:pStyle w:val="TAL"/>
            </w:pPr>
            <w:r>
              <w:t>l</w:t>
            </w:r>
            <w:r>
              <w:rPr>
                <w:vertAlign w:val="subscript"/>
              </w:rPr>
              <w:t>0</w:t>
            </w:r>
            <w:r>
              <w:t xml:space="preserve"> = 9 for CSI-RS resource 2 and 4</w:t>
            </w:r>
          </w:p>
        </w:tc>
      </w:tr>
      <w:tr w:rsidR="00CE2512" w14:paraId="769B05F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67E93D" w14:textId="77777777" w:rsidR="00CE2512" w:rsidRDefault="00CE2512" w:rsidP="001F068E">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76BB4AF"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FF6A3A" w14:textId="77777777" w:rsidR="00CE2512" w:rsidRDefault="00CE2512" w:rsidP="001F068E">
            <w:pPr>
              <w:pStyle w:val="TAL"/>
            </w:pPr>
            <w:r>
              <w:t>1 for CSI-RS resource 1,2,3,4</w:t>
            </w:r>
          </w:p>
        </w:tc>
      </w:tr>
      <w:tr w:rsidR="00CE2512" w14:paraId="4693C47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3FC458" w14:textId="77777777" w:rsidR="00CE2512" w:rsidRDefault="00CE2512" w:rsidP="001F068E">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D5C3D10"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9F412B" w14:textId="77777777" w:rsidR="00CE2512" w:rsidRDefault="00CE2512" w:rsidP="001F068E">
            <w:pPr>
              <w:pStyle w:val="TAL"/>
            </w:pPr>
            <w:r>
              <w:t>‘No CDM’ for CSI-RS resource 1,2,3,4</w:t>
            </w:r>
          </w:p>
        </w:tc>
      </w:tr>
      <w:tr w:rsidR="00CE2512" w14:paraId="2DC8BFE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E6069E" w14:textId="77777777" w:rsidR="00CE2512" w:rsidRDefault="00CE2512" w:rsidP="001F068E">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C98A400"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D89494" w14:textId="77777777" w:rsidR="00CE2512" w:rsidRDefault="00CE2512" w:rsidP="001F068E">
            <w:pPr>
              <w:pStyle w:val="TAL"/>
            </w:pPr>
            <w:r>
              <w:t>3 for CSI-RS resource 1,2,3,4</w:t>
            </w:r>
          </w:p>
        </w:tc>
      </w:tr>
      <w:tr w:rsidR="00CE2512" w14:paraId="0A0AA7A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775F29" w14:textId="77777777" w:rsidR="00CE2512" w:rsidRDefault="00CE2512" w:rsidP="001F068E">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8A51A1" w14:textId="77777777" w:rsidR="00CE2512" w:rsidRDefault="00CE2512" w:rsidP="001F068E">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C6A6DFF" w14:textId="77777777" w:rsidR="00CE2512" w:rsidRDefault="00CE2512" w:rsidP="001F068E">
            <w:pPr>
              <w:pStyle w:val="TAL"/>
            </w:pPr>
            <w:r>
              <w:t>2</w:t>
            </w:r>
          </w:p>
        </w:tc>
      </w:tr>
      <w:tr w:rsidR="00CE2512" w14:paraId="5F062D4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5CF8218" w14:textId="77777777" w:rsidR="00CE2512" w:rsidRDefault="00CE2512" w:rsidP="001F068E">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BEC24A" w14:textId="77777777" w:rsidR="00CE2512" w:rsidRDefault="00CE2512" w:rsidP="001F068E">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530561D" w14:textId="77777777" w:rsidR="00CE2512" w:rsidRDefault="00CE2512" w:rsidP="001F068E">
            <w:pPr>
              <w:pStyle w:val="TAL"/>
            </w:pPr>
            <w:r>
              <w:t>2 for CSI-RS resource 1 and 2</w:t>
            </w:r>
          </w:p>
          <w:p w14:paraId="5A649071" w14:textId="77777777" w:rsidR="00CE2512" w:rsidRDefault="00CE2512" w:rsidP="001F068E">
            <w:pPr>
              <w:pStyle w:val="TAL"/>
            </w:pPr>
            <w:r>
              <w:t>3 for CSI-RS resource 3 and 4</w:t>
            </w:r>
          </w:p>
        </w:tc>
      </w:tr>
      <w:tr w:rsidR="00CE2512" w14:paraId="21B7313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039154" w14:textId="77777777" w:rsidR="00CE2512" w:rsidRDefault="00CE2512" w:rsidP="001F068E">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EAEE27" w14:textId="77777777" w:rsidR="00CE2512" w:rsidRDefault="00CE2512" w:rsidP="001F068E">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9BF0F35" w14:textId="77777777" w:rsidR="00CE2512" w:rsidRDefault="00CE2512" w:rsidP="001F068E">
            <w:pPr>
              <w:pStyle w:val="TAL"/>
            </w:pPr>
            <w:r>
              <w:t>0</w:t>
            </w:r>
            <w:r>
              <w:rPr>
                <w:vertAlign w:val="superscript"/>
              </w:rPr>
              <w:t>Note</w:t>
            </w:r>
            <w:r>
              <w:rPr>
                <w:vertAlign w:val="superscript"/>
                <w:lang w:eastAsia="zh-CN"/>
              </w:rPr>
              <w:t xml:space="preserve"> 2</w:t>
            </w:r>
          </w:p>
        </w:tc>
      </w:tr>
      <w:tr w:rsidR="00CE2512" w14:paraId="7BD8F4D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E786A3" w14:textId="77777777" w:rsidR="00CE2512" w:rsidRDefault="00CE2512" w:rsidP="001F068E">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C24E086"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DC64F32" w14:textId="77777777" w:rsidR="00CE2512" w:rsidRDefault="00CE2512" w:rsidP="001F068E">
            <w:pPr>
              <w:pStyle w:val="TAL"/>
            </w:pPr>
            <w:r>
              <w:rPr>
                <w:rFonts w:eastAsia="MS Mincho"/>
              </w:rPr>
              <w:t>TCI.State.0</w:t>
            </w:r>
          </w:p>
        </w:tc>
      </w:tr>
      <w:tr w:rsidR="00CE2512" w14:paraId="09B27E2D"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51D51" w14:textId="77777777" w:rsidR="00CE2512" w:rsidRDefault="00CE2512" w:rsidP="001F068E">
            <w:pPr>
              <w:pStyle w:val="TAN"/>
            </w:pPr>
            <w:r>
              <w:t xml:space="preserve">Note: </w:t>
            </w:r>
            <w:r>
              <w:tab/>
              <w:t>BW of TRS is configured same as the BW size of UE active BWP in the RRM test cases</w:t>
            </w:r>
          </w:p>
        </w:tc>
      </w:tr>
    </w:tbl>
    <w:p w14:paraId="1F9F3E58" w14:textId="77777777" w:rsidR="00CE2512" w:rsidRDefault="00CE2512" w:rsidP="00CE2512"/>
    <w:p w14:paraId="3B278013" w14:textId="77777777" w:rsidR="00CE2512" w:rsidRDefault="00CE2512" w:rsidP="00CE2512">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CE2512" w14:paraId="2FEF3414"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692507" w14:textId="77777777" w:rsidR="00CE2512" w:rsidRDefault="00CE2512" w:rsidP="001F068E">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BE6C5C" w14:textId="77777777" w:rsidR="00CE2512" w:rsidRDefault="00CE2512" w:rsidP="001F068E">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4FF822" w14:textId="77777777" w:rsidR="00CE2512" w:rsidRDefault="00CE2512" w:rsidP="001F068E">
            <w:pPr>
              <w:pStyle w:val="TAH"/>
            </w:pPr>
            <w:r>
              <w:t>Value</w:t>
            </w:r>
          </w:p>
        </w:tc>
      </w:tr>
      <w:tr w:rsidR="00CE2512" w14:paraId="66043F6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ADA355" w14:textId="77777777" w:rsidR="00CE2512" w:rsidRDefault="00CE2512" w:rsidP="001F068E">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5FB2F8"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61ABAF" w14:textId="77777777" w:rsidR="00CE2512" w:rsidRDefault="00CE2512" w:rsidP="001F068E">
            <w:pPr>
              <w:pStyle w:val="TAL"/>
            </w:pPr>
            <w:r>
              <w:t>TRS.1.4 TDD</w:t>
            </w:r>
          </w:p>
        </w:tc>
      </w:tr>
      <w:tr w:rsidR="00CE2512" w14:paraId="06FBA814"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0027CE" w14:textId="77777777" w:rsidR="00CE2512" w:rsidRDefault="00CE2512" w:rsidP="001F068E">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03F330" w14:textId="77777777" w:rsidR="00CE2512" w:rsidRDefault="00CE2512" w:rsidP="001F068E"/>
        </w:tc>
        <w:tc>
          <w:tcPr>
            <w:tcW w:w="5181" w:type="dxa"/>
            <w:tcBorders>
              <w:top w:val="single" w:sz="4" w:space="0" w:color="auto"/>
              <w:left w:val="single" w:sz="4" w:space="0" w:color="auto"/>
              <w:bottom w:val="single" w:sz="4" w:space="0" w:color="auto"/>
              <w:right w:val="single" w:sz="4" w:space="0" w:color="auto"/>
            </w:tcBorders>
            <w:vAlign w:val="center"/>
            <w:hideMark/>
          </w:tcPr>
          <w:p w14:paraId="5B953ABF" w14:textId="77777777" w:rsidR="00CE2512" w:rsidRDefault="00CE2512" w:rsidP="001F068E">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CE2512" w14:paraId="74DEF3DA"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6BAFF3" w14:textId="77777777" w:rsidR="00CE2512" w:rsidRDefault="00CE2512" w:rsidP="001F068E">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49EF51" w14:textId="77777777" w:rsidR="00CE2512" w:rsidRDefault="00CE2512" w:rsidP="001F068E">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6EE1F2" w14:textId="77777777" w:rsidR="00CE2512" w:rsidRDefault="00CE2512" w:rsidP="001F068E">
            <w:pPr>
              <w:pStyle w:val="TAL"/>
            </w:pPr>
            <w:r>
              <w:t>30</w:t>
            </w:r>
          </w:p>
        </w:tc>
      </w:tr>
      <w:tr w:rsidR="00CE2512" w14:paraId="26416C2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3DE49D" w14:textId="77777777" w:rsidR="00CE2512" w:rsidRDefault="00CE2512" w:rsidP="001F068E">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9781C98"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EDF0F3" w14:textId="77777777" w:rsidR="00CE2512" w:rsidRDefault="00CE2512" w:rsidP="001F068E">
            <w:pPr>
              <w:pStyle w:val="TAL"/>
            </w:pPr>
            <w:r>
              <w:t>k</w:t>
            </w:r>
            <w:r>
              <w:rPr>
                <w:vertAlign w:val="subscript"/>
              </w:rPr>
              <w:t>0</w:t>
            </w:r>
            <w:r>
              <w:t>=0 for CSI-RS resource 1,2,3,4</w:t>
            </w:r>
          </w:p>
        </w:tc>
      </w:tr>
      <w:tr w:rsidR="00CE2512" w14:paraId="6946C8C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DFC248" w14:textId="77777777" w:rsidR="00CE2512" w:rsidRDefault="00CE2512" w:rsidP="001F068E">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12D0605"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4CBAB1" w14:textId="77777777" w:rsidR="00CE2512" w:rsidRDefault="00CE2512" w:rsidP="001F068E">
            <w:pPr>
              <w:pStyle w:val="TAL"/>
            </w:pPr>
            <w:r>
              <w:t>l</w:t>
            </w:r>
            <w:r>
              <w:rPr>
                <w:vertAlign w:val="subscript"/>
              </w:rPr>
              <w:t>0</w:t>
            </w:r>
            <w:r>
              <w:t xml:space="preserve"> = 5 for CSI-RS resource 1 and 3</w:t>
            </w:r>
          </w:p>
          <w:p w14:paraId="55A30013" w14:textId="77777777" w:rsidR="00CE2512" w:rsidRDefault="00CE2512" w:rsidP="001F068E">
            <w:pPr>
              <w:pStyle w:val="TAL"/>
            </w:pPr>
            <w:r>
              <w:t>l</w:t>
            </w:r>
            <w:r>
              <w:rPr>
                <w:vertAlign w:val="subscript"/>
              </w:rPr>
              <w:t>0</w:t>
            </w:r>
            <w:r>
              <w:t xml:space="preserve"> = 9 for CSI-RS resource 2 and 4</w:t>
            </w:r>
          </w:p>
        </w:tc>
      </w:tr>
      <w:tr w:rsidR="00CE2512" w14:paraId="286E044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910EAC" w14:textId="77777777" w:rsidR="00CE2512" w:rsidRDefault="00CE2512" w:rsidP="001F068E">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6ECC5E8"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7144ED" w14:textId="77777777" w:rsidR="00CE2512" w:rsidRDefault="00CE2512" w:rsidP="001F068E">
            <w:pPr>
              <w:pStyle w:val="TAL"/>
            </w:pPr>
            <w:r>
              <w:t>1 for CSI-RS resource 1,2,3,4</w:t>
            </w:r>
          </w:p>
        </w:tc>
      </w:tr>
      <w:tr w:rsidR="00CE2512" w14:paraId="6B0F667A"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A7CD66" w14:textId="77777777" w:rsidR="00CE2512" w:rsidRDefault="00CE2512" w:rsidP="001F068E">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37F8A37"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E61062" w14:textId="77777777" w:rsidR="00CE2512" w:rsidRDefault="00CE2512" w:rsidP="001F068E">
            <w:pPr>
              <w:pStyle w:val="TAL"/>
            </w:pPr>
            <w:r>
              <w:t>‘No CDM’ for CSI-RS resource 1,2,3,4</w:t>
            </w:r>
          </w:p>
        </w:tc>
      </w:tr>
      <w:tr w:rsidR="00CE2512" w14:paraId="34CB2D2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DB3F38" w14:textId="77777777" w:rsidR="00CE2512" w:rsidRDefault="00CE2512" w:rsidP="001F068E">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E152C93"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5BC617" w14:textId="77777777" w:rsidR="00CE2512" w:rsidRDefault="00CE2512" w:rsidP="001F068E">
            <w:pPr>
              <w:pStyle w:val="TAL"/>
            </w:pPr>
            <w:r>
              <w:t>3 for CSI-RS resource 1,2,3,4</w:t>
            </w:r>
          </w:p>
        </w:tc>
      </w:tr>
      <w:tr w:rsidR="00CE2512" w14:paraId="0C996D3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903856" w14:textId="77777777" w:rsidR="00CE2512" w:rsidRDefault="00CE2512" w:rsidP="001F068E">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E2F28" w14:textId="77777777" w:rsidR="00CE2512" w:rsidRDefault="00CE2512" w:rsidP="001F068E">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3EB5F" w14:textId="77777777" w:rsidR="00CE2512" w:rsidRDefault="00CE2512" w:rsidP="001F068E">
            <w:pPr>
              <w:pStyle w:val="TAL"/>
            </w:pPr>
            <w:r>
              <w:t>2</w:t>
            </w:r>
          </w:p>
        </w:tc>
      </w:tr>
      <w:tr w:rsidR="00CE2512" w14:paraId="033D3487"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FE7D76" w14:textId="77777777" w:rsidR="00CE2512" w:rsidRDefault="00CE2512" w:rsidP="001F068E">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00C74" w14:textId="77777777" w:rsidR="00CE2512" w:rsidRDefault="00CE2512" w:rsidP="001F068E">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28AB043" w14:textId="77777777" w:rsidR="00CE2512" w:rsidRDefault="00CE2512" w:rsidP="001F068E">
            <w:pPr>
              <w:pStyle w:val="TAL"/>
            </w:pPr>
            <w:r>
              <w:t>2 for CSI-RS resource 1 and 2</w:t>
            </w:r>
          </w:p>
          <w:p w14:paraId="1D989FF5" w14:textId="77777777" w:rsidR="00CE2512" w:rsidRDefault="00CE2512" w:rsidP="001F068E">
            <w:pPr>
              <w:pStyle w:val="TAL"/>
            </w:pPr>
            <w:r>
              <w:t>3 for CSI-RS resource 3 and 4</w:t>
            </w:r>
          </w:p>
        </w:tc>
      </w:tr>
      <w:tr w:rsidR="00CE2512" w14:paraId="3E78A859"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14E433" w14:textId="77777777" w:rsidR="00CE2512" w:rsidRDefault="00CE2512" w:rsidP="001F068E">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836B78" w14:textId="77777777" w:rsidR="00CE2512" w:rsidRDefault="00CE2512" w:rsidP="001F068E">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BEBD7F" w14:textId="77777777" w:rsidR="00CE2512" w:rsidRDefault="00CE2512" w:rsidP="001F068E">
            <w:pPr>
              <w:pStyle w:val="TAL"/>
            </w:pPr>
            <w:r>
              <w:t>0</w:t>
            </w:r>
            <w:r>
              <w:rPr>
                <w:vertAlign w:val="superscript"/>
              </w:rPr>
              <w:t>Note</w:t>
            </w:r>
            <w:r>
              <w:rPr>
                <w:vertAlign w:val="superscript"/>
                <w:lang w:eastAsia="zh-CN"/>
              </w:rPr>
              <w:t xml:space="preserve"> 2</w:t>
            </w:r>
          </w:p>
        </w:tc>
      </w:tr>
      <w:tr w:rsidR="00CE2512" w14:paraId="13322373"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DF37CC" w14:textId="77777777" w:rsidR="00CE2512" w:rsidRDefault="00CE2512" w:rsidP="001F068E">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F6C624D" w14:textId="77777777" w:rsidR="00CE2512"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0411F9" w14:textId="77777777" w:rsidR="00CE2512" w:rsidRDefault="00CE2512" w:rsidP="001F068E">
            <w:pPr>
              <w:pStyle w:val="TAL"/>
            </w:pPr>
            <w:r>
              <w:rPr>
                <w:rFonts w:eastAsia="MS Mincho"/>
              </w:rPr>
              <w:t>TCI.State.0</w:t>
            </w:r>
          </w:p>
        </w:tc>
      </w:tr>
      <w:tr w:rsidR="00CE2512" w14:paraId="23B783C6"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586A9C7" w14:textId="77777777" w:rsidR="00CE2512" w:rsidRDefault="00CE2512" w:rsidP="001F068E">
            <w:pPr>
              <w:pStyle w:val="TAN"/>
            </w:pPr>
            <w:r>
              <w:t xml:space="preserve">Note 1: </w:t>
            </w:r>
            <w:r>
              <w:tab/>
              <w:t>BW of TRS is configured same as the BW size of UE active BWP in the RRM test cases</w:t>
            </w:r>
          </w:p>
          <w:p w14:paraId="1A2BF736" w14:textId="77777777" w:rsidR="00CE2512" w:rsidRDefault="00CE2512" w:rsidP="001F068E">
            <w:pPr>
              <w:pStyle w:val="TAN"/>
            </w:pPr>
            <w:r>
              <w:t xml:space="preserve">Note </w:t>
            </w:r>
            <w:r>
              <w:rPr>
                <w:lang w:eastAsia="zh-CN"/>
              </w:rPr>
              <w:t>2</w:t>
            </w:r>
            <w:r>
              <w:t xml:space="preserve">: </w:t>
            </w:r>
            <w:r>
              <w:tab/>
            </w:r>
            <w:r>
              <w:rPr>
                <w:lang w:eastAsia="zh-CN"/>
              </w:rPr>
              <w:t>Unless otherwise specified in the test case</w:t>
            </w:r>
          </w:p>
        </w:tc>
      </w:tr>
    </w:tbl>
    <w:p w14:paraId="5246FC66" w14:textId="77777777" w:rsidR="00CE2512" w:rsidRDefault="00CE2512" w:rsidP="00CE2512"/>
    <w:p w14:paraId="084DBB1C" w14:textId="77777777" w:rsidR="00CE2512" w:rsidRDefault="00CE2512" w:rsidP="00CE2512">
      <w:pPr>
        <w:pStyle w:val="TH"/>
      </w:pPr>
      <w:r>
        <w:lastRenderedPageBreak/>
        <w:t>Table A.3.17.1.2-5: CSI-RS for tracking for SCS=15kHz Set 1</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CE2512" w14:paraId="28A75BC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0FE3C9" w14:textId="77777777" w:rsidR="00CE2512" w:rsidRDefault="00CE2512" w:rsidP="001F068E">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A25BDA" w14:textId="77777777" w:rsidR="00CE2512" w:rsidRDefault="00CE2512" w:rsidP="001F068E">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CAA9F20" w14:textId="77777777" w:rsidR="00CE2512" w:rsidRDefault="00CE2512" w:rsidP="001F068E">
            <w:pPr>
              <w:pStyle w:val="TAH"/>
              <w:spacing w:line="256" w:lineRule="auto"/>
            </w:pPr>
            <w:r>
              <w:t>Value</w:t>
            </w:r>
          </w:p>
        </w:tc>
      </w:tr>
      <w:tr w:rsidR="00CE2512" w14:paraId="3E3A4B7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79A4C2" w14:textId="77777777" w:rsidR="00CE2512" w:rsidRDefault="00CE2512" w:rsidP="001F068E">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0B285C9"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C34BA8" w14:textId="77777777" w:rsidR="00CE2512" w:rsidRDefault="00CE2512" w:rsidP="001F068E">
            <w:pPr>
              <w:pStyle w:val="TAL"/>
              <w:spacing w:line="256" w:lineRule="auto"/>
            </w:pPr>
            <w:r>
              <w:t>TRS.1.5 TDD</w:t>
            </w:r>
          </w:p>
        </w:tc>
      </w:tr>
      <w:tr w:rsidR="00CE2512" w14:paraId="6B1BCBD6"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6EE422" w14:textId="77777777" w:rsidR="00CE2512" w:rsidRDefault="00CE2512" w:rsidP="001F068E">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32D182" w14:textId="77777777" w:rsidR="00CE2512" w:rsidRDefault="00CE2512" w:rsidP="001F068E"/>
        </w:tc>
        <w:tc>
          <w:tcPr>
            <w:tcW w:w="5181" w:type="dxa"/>
            <w:tcBorders>
              <w:top w:val="single" w:sz="4" w:space="0" w:color="auto"/>
              <w:left w:val="single" w:sz="4" w:space="0" w:color="auto"/>
              <w:bottom w:val="single" w:sz="4" w:space="0" w:color="auto"/>
              <w:right w:val="single" w:sz="4" w:space="0" w:color="auto"/>
            </w:tcBorders>
            <w:vAlign w:val="center"/>
            <w:hideMark/>
          </w:tcPr>
          <w:p w14:paraId="729C23F1" w14:textId="77777777" w:rsidR="00CE2512" w:rsidRDefault="00CE2512" w:rsidP="001F068E">
            <w:pPr>
              <w:pStyle w:val="TAL"/>
              <w:spacing w:line="256" w:lineRule="auto"/>
              <w:rPr>
                <w:vertAlign w:val="superscript"/>
              </w:rPr>
            </w:pPr>
            <w:r>
              <w:t xml:space="preserve">BW of Active </w:t>
            </w:r>
            <w:proofErr w:type="spellStart"/>
            <w:r>
              <w:t>BWP</w:t>
            </w:r>
            <w:r>
              <w:rPr>
                <w:vertAlign w:val="superscript"/>
              </w:rPr>
              <w:t>Note</w:t>
            </w:r>
            <w:proofErr w:type="spellEnd"/>
            <w:r>
              <w:rPr>
                <w:vertAlign w:val="superscript"/>
                <w:lang w:eastAsia="zh-CN"/>
              </w:rPr>
              <w:t xml:space="preserve"> 1</w:t>
            </w:r>
          </w:p>
        </w:tc>
      </w:tr>
      <w:tr w:rsidR="00CE2512" w14:paraId="269972B3"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7C841" w14:textId="77777777" w:rsidR="00CE2512" w:rsidRDefault="00CE2512" w:rsidP="001F068E">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7A34AA" w14:textId="77777777" w:rsidR="00CE2512" w:rsidRDefault="00CE2512" w:rsidP="001F068E">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432970" w14:textId="77777777" w:rsidR="00CE2512" w:rsidRDefault="00CE2512" w:rsidP="001F068E">
            <w:pPr>
              <w:pStyle w:val="TAL"/>
              <w:spacing w:line="256" w:lineRule="auto"/>
            </w:pPr>
            <w:r>
              <w:t>15</w:t>
            </w:r>
          </w:p>
        </w:tc>
      </w:tr>
      <w:tr w:rsidR="00CE2512" w14:paraId="12E9647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D1FBAA" w14:textId="77777777" w:rsidR="00CE2512" w:rsidRDefault="00CE2512" w:rsidP="001F068E">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DB0A343"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7440DD" w14:textId="77777777" w:rsidR="00CE2512" w:rsidRDefault="00CE2512" w:rsidP="001F068E">
            <w:pPr>
              <w:pStyle w:val="TAL"/>
              <w:spacing w:line="256" w:lineRule="auto"/>
            </w:pPr>
            <w:r>
              <w:t>k</w:t>
            </w:r>
            <w:r>
              <w:rPr>
                <w:vertAlign w:val="subscript"/>
              </w:rPr>
              <w:t>0</w:t>
            </w:r>
            <w:r>
              <w:t>=0 for CSI-RS resource 1,2,3,4</w:t>
            </w:r>
          </w:p>
        </w:tc>
      </w:tr>
      <w:tr w:rsidR="00CE2512" w14:paraId="5D57FA9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EC0A8D0" w14:textId="77777777" w:rsidR="00CE2512" w:rsidRDefault="00CE2512" w:rsidP="001F068E">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18FD24"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B43627" w14:textId="77777777" w:rsidR="00CE2512" w:rsidRDefault="00CE2512" w:rsidP="001F068E">
            <w:pPr>
              <w:pStyle w:val="TAL"/>
              <w:spacing w:line="256" w:lineRule="auto"/>
            </w:pPr>
            <w:r>
              <w:t>l</w:t>
            </w:r>
            <w:r>
              <w:rPr>
                <w:vertAlign w:val="subscript"/>
              </w:rPr>
              <w:t>0</w:t>
            </w:r>
            <w:r>
              <w:t xml:space="preserve"> = 5 for CSI-RS resource 1 and 3</w:t>
            </w:r>
          </w:p>
          <w:p w14:paraId="518E5B78" w14:textId="77777777" w:rsidR="00CE2512" w:rsidRDefault="00CE2512" w:rsidP="001F068E">
            <w:pPr>
              <w:pStyle w:val="TAL"/>
              <w:spacing w:line="256" w:lineRule="auto"/>
            </w:pPr>
            <w:r>
              <w:t>l</w:t>
            </w:r>
            <w:r>
              <w:rPr>
                <w:vertAlign w:val="subscript"/>
              </w:rPr>
              <w:t>0</w:t>
            </w:r>
            <w:r>
              <w:t xml:space="preserve"> = 9 for CSI-RS resource 2 and 4</w:t>
            </w:r>
          </w:p>
        </w:tc>
      </w:tr>
      <w:tr w:rsidR="00CE2512" w14:paraId="09577B8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3621B8" w14:textId="77777777" w:rsidR="00CE2512" w:rsidRDefault="00CE2512" w:rsidP="001F068E">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EB84AAA"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1525CA" w14:textId="77777777" w:rsidR="00CE2512" w:rsidRDefault="00CE2512" w:rsidP="001F068E">
            <w:pPr>
              <w:pStyle w:val="TAL"/>
              <w:spacing w:line="256" w:lineRule="auto"/>
            </w:pPr>
            <w:r>
              <w:t>1 for CSI-RS resource 1,2,3,4</w:t>
            </w:r>
          </w:p>
        </w:tc>
      </w:tr>
      <w:tr w:rsidR="00CE2512" w14:paraId="5212AA43"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2B5012" w14:textId="77777777" w:rsidR="00CE2512" w:rsidRDefault="00CE2512" w:rsidP="001F068E">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4ABB4CF"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441CD3" w14:textId="77777777" w:rsidR="00CE2512" w:rsidRDefault="00CE2512" w:rsidP="001F068E">
            <w:pPr>
              <w:pStyle w:val="TAL"/>
              <w:spacing w:line="256" w:lineRule="auto"/>
            </w:pPr>
            <w:r>
              <w:t>‘No CDM’ for CSI-RS resource 1,2,3,4</w:t>
            </w:r>
          </w:p>
        </w:tc>
      </w:tr>
      <w:tr w:rsidR="00CE2512" w14:paraId="3EDC12FA"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1A9D7D" w14:textId="77777777" w:rsidR="00CE2512" w:rsidRDefault="00CE2512" w:rsidP="001F068E">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5189362"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DB01AC" w14:textId="77777777" w:rsidR="00CE2512" w:rsidRDefault="00CE2512" w:rsidP="001F068E">
            <w:pPr>
              <w:pStyle w:val="TAL"/>
              <w:spacing w:line="256" w:lineRule="auto"/>
            </w:pPr>
            <w:r>
              <w:t>3 for CSI-RS resource 1,2,3,4</w:t>
            </w:r>
          </w:p>
        </w:tc>
      </w:tr>
      <w:tr w:rsidR="00CE2512" w14:paraId="0C4DA61A"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D0E574" w14:textId="77777777" w:rsidR="00CE2512" w:rsidRDefault="00CE2512" w:rsidP="001F068E">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FF4472"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6F190D2" w14:textId="77777777" w:rsidR="00CE2512" w:rsidRDefault="00CE2512" w:rsidP="001F068E">
            <w:pPr>
              <w:pStyle w:val="TAL"/>
              <w:spacing w:line="256" w:lineRule="auto"/>
            </w:pPr>
            <w:r>
              <w:t>20 for CSI-RS resource 1,2,3,4</w:t>
            </w:r>
          </w:p>
        </w:tc>
      </w:tr>
      <w:tr w:rsidR="00CE2512" w14:paraId="54E52399"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E9F6CF" w14:textId="77777777" w:rsidR="00CE2512" w:rsidRDefault="00CE2512" w:rsidP="001F068E">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AE21FD"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5AC8FF" w14:textId="77777777" w:rsidR="00CE2512" w:rsidRDefault="00CE2512" w:rsidP="001F068E">
            <w:pPr>
              <w:pStyle w:val="TAL"/>
              <w:spacing w:line="256" w:lineRule="auto"/>
            </w:pPr>
            <w:r>
              <w:t>10 for CSI-RS resource 1 and 2</w:t>
            </w:r>
          </w:p>
          <w:p w14:paraId="33DD8932" w14:textId="77777777" w:rsidR="00CE2512" w:rsidRDefault="00CE2512" w:rsidP="001F068E">
            <w:pPr>
              <w:pStyle w:val="TAL"/>
              <w:spacing w:line="256" w:lineRule="auto"/>
            </w:pPr>
            <w:r>
              <w:t>11 for CSI-RS resource 3 and 4</w:t>
            </w:r>
          </w:p>
        </w:tc>
      </w:tr>
      <w:tr w:rsidR="00CE2512" w14:paraId="1DF94BD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9375A7" w14:textId="77777777" w:rsidR="00CE2512" w:rsidRDefault="00CE2512" w:rsidP="001F068E">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15760A" w14:textId="77777777" w:rsidR="00CE2512" w:rsidRDefault="00CE2512" w:rsidP="001F068E">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5E268B" w14:textId="77777777" w:rsidR="00CE2512" w:rsidRDefault="00CE2512" w:rsidP="001F068E">
            <w:pPr>
              <w:pStyle w:val="TAL"/>
              <w:spacing w:line="256" w:lineRule="auto"/>
            </w:pPr>
            <w:r>
              <w:t>0</w:t>
            </w:r>
            <w:r>
              <w:rPr>
                <w:vertAlign w:val="superscript"/>
              </w:rPr>
              <w:t>Note</w:t>
            </w:r>
            <w:r>
              <w:rPr>
                <w:vertAlign w:val="superscript"/>
                <w:lang w:eastAsia="zh-CN"/>
              </w:rPr>
              <w:t xml:space="preserve"> 2</w:t>
            </w:r>
          </w:p>
        </w:tc>
      </w:tr>
      <w:tr w:rsidR="00CE2512" w14:paraId="7F4EDAE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DFF496" w14:textId="77777777" w:rsidR="00CE2512" w:rsidRDefault="00CE2512" w:rsidP="001F068E">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DB70B23"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233263E" w14:textId="77777777" w:rsidR="00CE2512" w:rsidRDefault="00CE2512" w:rsidP="001F068E">
            <w:pPr>
              <w:pStyle w:val="TAL"/>
              <w:spacing w:line="256" w:lineRule="auto"/>
            </w:pPr>
            <w:proofErr w:type="spellStart"/>
            <w:r>
              <w:t>DLorJoint</w:t>
            </w:r>
            <w:proofErr w:type="spellEnd"/>
            <w:r>
              <w:t xml:space="preserve"> TCI.State.1.3</w:t>
            </w:r>
          </w:p>
        </w:tc>
      </w:tr>
      <w:tr w:rsidR="00CE2512" w14:paraId="640B201E"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F30F3F1" w14:textId="77777777" w:rsidR="00CE2512" w:rsidRDefault="00CE2512" w:rsidP="001F068E">
            <w:pPr>
              <w:pStyle w:val="TAN"/>
              <w:spacing w:line="256" w:lineRule="auto"/>
            </w:pPr>
            <w:r>
              <w:t xml:space="preserve">Note: </w:t>
            </w:r>
            <w:r>
              <w:tab/>
              <w:t>BW of TRS is configured same as the BW size of UE active BWP in the RRM test cases</w:t>
            </w:r>
          </w:p>
        </w:tc>
      </w:tr>
    </w:tbl>
    <w:p w14:paraId="19DC0840" w14:textId="77777777" w:rsidR="00CE2512" w:rsidRDefault="00CE2512" w:rsidP="00CE2512"/>
    <w:p w14:paraId="29354190" w14:textId="77777777" w:rsidR="00CE2512" w:rsidRDefault="00CE2512" w:rsidP="00CE2512">
      <w:pPr>
        <w:pStyle w:val="TH"/>
      </w:pPr>
      <w:r>
        <w:t>Table A.3.17.1.2-6: CSI-RS for tracking for SCS=15kHz Set 2</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CE2512" w14:paraId="70D5017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2101A2" w14:textId="77777777" w:rsidR="00CE2512" w:rsidRDefault="00CE2512" w:rsidP="001F068E">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489944" w14:textId="77777777" w:rsidR="00CE2512" w:rsidRDefault="00CE2512" w:rsidP="001F068E">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82C9175" w14:textId="77777777" w:rsidR="00CE2512" w:rsidRDefault="00CE2512" w:rsidP="001F068E">
            <w:pPr>
              <w:pStyle w:val="TAH"/>
              <w:spacing w:line="256" w:lineRule="auto"/>
            </w:pPr>
            <w:r>
              <w:t>Value</w:t>
            </w:r>
          </w:p>
        </w:tc>
      </w:tr>
      <w:tr w:rsidR="00CE2512" w14:paraId="727D042A"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A6AC91" w14:textId="77777777" w:rsidR="00CE2512" w:rsidRDefault="00CE2512" w:rsidP="001F068E">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3370B45"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B832AD" w14:textId="77777777" w:rsidR="00CE2512" w:rsidRDefault="00CE2512" w:rsidP="001F068E">
            <w:pPr>
              <w:pStyle w:val="TAL"/>
              <w:spacing w:line="256" w:lineRule="auto"/>
            </w:pPr>
            <w:r>
              <w:t>TRS.1.6 TDD</w:t>
            </w:r>
          </w:p>
        </w:tc>
      </w:tr>
      <w:tr w:rsidR="00CE2512" w14:paraId="63132E4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15BFFC" w14:textId="77777777" w:rsidR="00CE2512" w:rsidRDefault="00CE2512" w:rsidP="001F068E">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302C8" w14:textId="77777777" w:rsidR="00CE2512" w:rsidRDefault="00CE2512" w:rsidP="001F068E"/>
        </w:tc>
        <w:tc>
          <w:tcPr>
            <w:tcW w:w="5181" w:type="dxa"/>
            <w:tcBorders>
              <w:top w:val="single" w:sz="4" w:space="0" w:color="auto"/>
              <w:left w:val="single" w:sz="4" w:space="0" w:color="auto"/>
              <w:bottom w:val="single" w:sz="4" w:space="0" w:color="auto"/>
              <w:right w:val="single" w:sz="4" w:space="0" w:color="auto"/>
            </w:tcBorders>
            <w:vAlign w:val="center"/>
            <w:hideMark/>
          </w:tcPr>
          <w:p w14:paraId="293EA380" w14:textId="77777777" w:rsidR="00CE2512" w:rsidRDefault="00CE2512" w:rsidP="001F068E">
            <w:pPr>
              <w:pStyle w:val="TAL"/>
              <w:spacing w:line="256" w:lineRule="auto"/>
              <w:rPr>
                <w:vertAlign w:val="superscript"/>
              </w:rPr>
            </w:pPr>
            <w:r>
              <w:t xml:space="preserve">BW of Active </w:t>
            </w:r>
            <w:proofErr w:type="spellStart"/>
            <w:r>
              <w:t>BWP</w:t>
            </w:r>
            <w:r>
              <w:rPr>
                <w:vertAlign w:val="superscript"/>
              </w:rPr>
              <w:t>Note</w:t>
            </w:r>
            <w:proofErr w:type="spellEnd"/>
            <w:r>
              <w:rPr>
                <w:vertAlign w:val="superscript"/>
                <w:lang w:eastAsia="zh-CN"/>
              </w:rPr>
              <w:t xml:space="preserve"> 1</w:t>
            </w:r>
          </w:p>
        </w:tc>
      </w:tr>
      <w:tr w:rsidR="00CE2512" w14:paraId="18AA157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E25BC3" w14:textId="77777777" w:rsidR="00CE2512" w:rsidRDefault="00CE2512" w:rsidP="001F068E">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7341D" w14:textId="77777777" w:rsidR="00CE2512" w:rsidRDefault="00CE2512" w:rsidP="001F068E">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C70225" w14:textId="77777777" w:rsidR="00CE2512" w:rsidRDefault="00CE2512" w:rsidP="001F068E">
            <w:pPr>
              <w:pStyle w:val="TAL"/>
              <w:spacing w:line="256" w:lineRule="auto"/>
            </w:pPr>
            <w:r>
              <w:t>15</w:t>
            </w:r>
          </w:p>
        </w:tc>
      </w:tr>
      <w:tr w:rsidR="00CE2512" w14:paraId="1E7F9B2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064FC5" w14:textId="77777777" w:rsidR="00CE2512" w:rsidRDefault="00CE2512" w:rsidP="001F068E">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D2F14BB"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3B0D72" w14:textId="77777777" w:rsidR="00CE2512" w:rsidRDefault="00CE2512" w:rsidP="001F068E">
            <w:pPr>
              <w:pStyle w:val="TAL"/>
              <w:spacing w:line="256" w:lineRule="auto"/>
            </w:pPr>
            <w:r>
              <w:t>k</w:t>
            </w:r>
            <w:r>
              <w:rPr>
                <w:vertAlign w:val="subscript"/>
              </w:rPr>
              <w:t>0</w:t>
            </w:r>
            <w:r>
              <w:t>=0 for CSI-RS resource 1,2,3,4</w:t>
            </w:r>
          </w:p>
        </w:tc>
      </w:tr>
      <w:tr w:rsidR="00CE2512" w14:paraId="3863986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6F8DEB" w14:textId="77777777" w:rsidR="00CE2512" w:rsidRDefault="00CE2512" w:rsidP="001F068E">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2A4420A"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867963" w14:textId="77777777" w:rsidR="00CE2512" w:rsidRDefault="00CE2512" w:rsidP="001F068E">
            <w:pPr>
              <w:pStyle w:val="TAL"/>
              <w:spacing w:line="256" w:lineRule="auto"/>
            </w:pPr>
            <w:r>
              <w:t>l</w:t>
            </w:r>
            <w:r>
              <w:rPr>
                <w:vertAlign w:val="subscript"/>
              </w:rPr>
              <w:t>0</w:t>
            </w:r>
            <w:r>
              <w:t xml:space="preserve"> = 5 for CSI-RS resource 1 and 3</w:t>
            </w:r>
          </w:p>
          <w:p w14:paraId="1BEB9944" w14:textId="77777777" w:rsidR="00CE2512" w:rsidRDefault="00CE2512" w:rsidP="001F068E">
            <w:pPr>
              <w:pStyle w:val="TAL"/>
              <w:spacing w:line="256" w:lineRule="auto"/>
            </w:pPr>
            <w:r>
              <w:t>l</w:t>
            </w:r>
            <w:r>
              <w:rPr>
                <w:vertAlign w:val="subscript"/>
              </w:rPr>
              <w:t>0</w:t>
            </w:r>
            <w:r>
              <w:t xml:space="preserve"> = 9 for CSI-RS resource 2 and 4</w:t>
            </w:r>
          </w:p>
        </w:tc>
      </w:tr>
      <w:tr w:rsidR="00CE2512" w14:paraId="080A9034"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DB5574" w14:textId="77777777" w:rsidR="00CE2512" w:rsidRDefault="00CE2512" w:rsidP="001F068E">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6A2465"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032E0E" w14:textId="77777777" w:rsidR="00CE2512" w:rsidRDefault="00CE2512" w:rsidP="001F068E">
            <w:pPr>
              <w:pStyle w:val="TAL"/>
              <w:spacing w:line="256" w:lineRule="auto"/>
            </w:pPr>
            <w:r>
              <w:t>1 for CSI-RS resource 1,2,3,4</w:t>
            </w:r>
          </w:p>
        </w:tc>
      </w:tr>
      <w:tr w:rsidR="00CE2512" w14:paraId="3BC9F36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84AC873" w14:textId="77777777" w:rsidR="00CE2512" w:rsidRDefault="00CE2512" w:rsidP="001F068E">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7F8A80A"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534D50" w14:textId="77777777" w:rsidR="00CE2512" w:rsidRDefault="00CE2512" w:rsidP="001F068E">
            <w:pPr>
              <w:pStyle w:val="TAL"/>
              <w:spacing w:line="256" w:lineRule="auto"/>
            </w:pPr>
            <w:r>
              <w:t>‘No CDM’ for CSI-RS resource 1,2,3,4</w:t>
            </w:r>
          </w:p>
        </w:tc>
      </w:tr>
      <w:tr w:rsidR="00CE2512" w14:paraId="00EBC03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8C254A" w14:textId="77777777" w:rsidR="00CE2512" w:rsidRDefault="00CE2512" w:rsidP="001F068E">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47F646C"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3C4338" w14:textId="77777777" w:rsidR="00CE2512" w:rsidRDefault="00CE2512" w:rsidP="001F068E">
            <w:pPr>
              <w:pStyle w:val="TAL"/>
              <w:spacing w:line="256" w:lineRule="auto"/>
            </w:pPr>
            <w:r>
              <w:t>3 for CSI-RS resource 1,2,3,4</w:t>
            </w:r>
          </w:p>
        </w:tc>
      </w:tr>
      <w:tr w:rsidR="00CE2512" w14:paraId="30B8E53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38F396" w14:textId="77777777" w:rsidR="00CE2512" w:rsidRDefault="00CE2512" w:rsidP="001F068E">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E5AEE3"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732755" w14:textId="77777777" w:rsidR="00CE2512" w:rsidRDefault="00CE2512" w:rsidP="001F068E">
            <w:pPr>
              <w:pStyle w:val="TAL"/>
              <w:spacing w:line="256" w:lineRule="auto"/>
            </w:pPr>
            <w:r>
              <w:t>20 for CSI-RS resource 1,2,3,4</w:t>
            </w:r>
          </w:p>
        </w:tc>
      </w:tr>
      <w:tr w:rsidR="00CE2512" w14:paraId="17124E0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3F0437" w14:textId="77777777" w:rsidR="00CE2512" w:rsidRDefault="00CE2512" w:rsidP="001F068E">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918E84"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715444F" w14:textId="77777777" w:rsidR="00CE2512" w:rsidRDefault="00CE2512" w:rsidP="001F068E">
            <w:pPr>
              <w:pStyle w:val="TAL"/>
              <w:spacing w:line="256" w:lineRule="auto"/>
            </w:pPr>
            <w:r>
              <w:t>10 for CSI-RS resource 1 and 2</w:t>
            </w:r>
          </w:p>
          <w:p w14:paraId="55EA42D2" w14:textId="77777777" w:rsidR="00CE2512" w:rsidRDefault="00CE2512" w:rsidP="001F068E">
            <w:pPr>
              <w:pStyle w:val="TAL"/>
              <w:spacing w:line="256" w:lineRule="auto"/>
            </w:pPr>
            <w:r>
              <w:t>11 for CSI-RS resource 3 and 4</w:t>
            </w:r>
          </w:p>
        </w:tc>
      </w:tr>
      <w:tr w:rsidR="00CE2512" w14:paraId="253AC4D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473C6E" w14:textId="77777777" w:rsidR="00CE2512" w:rsidRDefault="00CE2512" w:rsidP="001F068E">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E6070D" w14:textId="77777777" w:rsidR="00CE2512" w:rsidRDefault="00CE2512" w:rsidP="001F068E">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A95551" w14:textId="77777777" w:rsidR="00CE2512" w:rsidRDefault="00CE2512" w:rsidP="001F068E">
            <w:pPr>
              <w:pStyle w:val="TAL"/>
              <w:spacing w:line="256" w:lineRule="auto"/>
            </w:pPr>
            <w:r>
              <w:t>0</w:t>
            </w:r>
            <w:r>
              <w:rPr>
                <w:vertAlign w:val="superscript"/>
              </w:rPr>
              <w:t>Note</w:t>
            </w:r>
            <w:r>
              <w:rPr>
                <w:vertAlign w:val="superscript"/>
                <w:lang w:eastAsia="zh-CN"/>
              </w:rPr>
              <w:t xml:space="preserve"> 2</w:t>
            </w:r>
          </w:p>
        </w:tc>
      </w:tr>
      <w:tr w:rsidR="00CE2512" w14:paraId="3853EE2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9F3437" w14:textId="77777777" w:rsidR="00CE2512" w:rsidRDefault="00CE2512" w:rsidP="001F068E">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8A30B55"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F67E32" w14:textId="77777777" w:rsidR="00CE2512" w:rsidRDefault="00CE2512" w:rsidP="001F068E">
            <w:pPr>
              <w:pStyle w:val="TAL"/>
              <w:spacing w:line="256" w:lineRule="auto"/>
            </w:pPr>
            <w:proofErr w:type="spellStart"/>
            <w:r>
              <w:t>DLorJoint</w:t>
            </w:r>
            <w:proofErr w:type="spellEnd"/>
            <w:r>
              <w:t xml:space="preserve"> TCI.State.1.4</w:t>
            </w:r>
          </w:p>
        </w:tc>
      </w:tr>
      <w:tr w:rsidR="00CE2512" w14:paraId="50038886"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6E310AE" w14:textId="77777777" w:rsidR="00CE2512" w:rsidRDefault="00CE2512" w:rsidP="001F068E">
            <w:pPr>
              <w:pStyle w:val="TAN"/>
              <w:spacing w:line="256" w:lineRule="auto"/>
            </w:pPr>
            <w:r>
              <w:t xml:space="preserve">Note: </w:t>
            </w:r>
            <w:r>
              <w:tab/>
              <w:t>BW of TRS is configured same as the BW size of UE active BWP in the RRM test cases</w:t>
            </w:r>
          </w:p>
        </w:tc>
      </w:tr>
    </w:tbl>
    <w:p w14:paraId="3299680E" w14:textId="77777777" w:rsidR="00CE2512" w:rsidRDefault="00CE2512" w:rsidP="00CE2512"/>
    <w:p w14:paraId="42399FBA" w14:textId="77777777" w:rsidR="00CE2512" w:rsidRDefault="00CE2512" w:rsidP="00CE2512">
      <w:pPr>
        <w:pStyle w:val="TH"/>
      </w:pPr>
      <w:r>
        <w:t>Table A.3.17.1.2-7: CSI-RS for tracking for SCS=30kHz Set 1</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CE2512" w14:paraId="11B9E23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B176B7" w14:textId="77777777" w:rsidR="00CE2512" w:rsidRDefault="00CE2512" w:rsidP="001F068E">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2423A6" w14:textId="77777777" w:rsidR="00CE2512" w:rsidRDefault="00CE2512" w:rsidP="001F068E">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7850A0" w14:textId="77777777" w:rsidR="00CE2512" w:rsidRDefault="00CE2512" w:rsidP="001F068E">
            <w:pPr>
              <w:pStyle w:val="TAH"/>
              <w:spacing w:line="256" w:lineRule="auto"/>
            </w:pPr>
            <w:r>
              <w:t>Value</w:t>
            </w:r>
          </w:p>
        </w:tc>
      </w:tr>
      <w:tr w:rsidR="00CE2512" w14:paraId="6DBC72F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292F61" w14:textId="77777777" w:rsidR="00CE2512" w:rsidRDefault="00CE2512" w:rsidP="001F068E">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E0B6152"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A172C3" w14:textId="77777777" w:rsidR="00CE2512" w:rsidRDefault="00CE2512" w:rsidP="001F068E">
            <w:pPr>
              <w:pStyle w:val="TAL"/>
              <w:spacing w:line="256" w:lineRule="auto"/>
            </w:pPr>
            <w:r>
              <w:t>TRS.1.7 TDD</w:t>
            </w:r>
          </w:p>
        </w:tc>
      </w:tr>
      <w:tr w:rsidR="00CE2512" w14:paraId="6C759CA7"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9241B1" w14:textId="77777777" w:rsidR="00CE2512" w:rsidRDefault="00CE2512" w:rsidP="001F068E">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EF21B5" w14:textId="77777777" w:rsidR="00CE2512" w:rsidRDefault="00CE2512" w:rsidP="001F068E"/>
        </w:tc>
        <w:tc>
          <w:tcPr>
            <w:tcW w:w="5181" w:type="dxa"/>
            <w:tcBorders>
              <w:top w:val="single" w:sz="4" w:space="0" w:color="auto"/>
              <w:left w:val="single" w:sz="4" w:space="0" w:color="auto"/>
              <w:bottom w:val="single" w:sz="4" w:space="0" w:color="auto"/>
              <w:right w:val="single" w:sz="4" w:space="0" w:color="auto"/>
            </w:tcBorders>
            <w:vAlign w:val="center"/>
            <w:hideMark/>
          </w:tcPr>
          <w:p w14:paraId="7AECE0B6" w14:textId="77777777" w:rsidR="00CE2512" w:rsidRDefault="00CE2512" w:rsidP="001F068E">
            <w:pPr>
              <w:pStyle w:val="TAL"/>
              <w:spacing w:line="256" w:lineRule="auto"/>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CE2512" w14:paraId="43617949"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079A4A" w14:textId="77777777" w:rsidR="00CE2512" w:rsidRDefault="00CE2512" w:rsidP="001F068E">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B7112D" w14:textId="77777777" w:rsidR="00CE2512" w:rsidRDefault="00CE2512" w:rsidP="001F068E">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1AD4C5" w14:textId="77777777" w:rsidR="00CE2512" w:rsidRDefault="00CE2512" w:rsidP="001F068E">
            <w:pPr>
              <w:pStyle w:val="TAL"/>
              <w:spacing w:line="256" w:lineRule="auto"/>
            </w:pPr>
            <w:r>
              <w:t>30</w:t>
            </w:r>
          </w:p>
        </w:tc>
      </w:tr>
      <w:tr w:rsidR="00CE2512" w14:paraId="4597468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76B8C5" w14:textId="77777777" w:rsidR="00CE2512" w:rsidRDefault="00CE2512" w:rsidP="001F068E">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E9B097A"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C751BB" w14:textId="77777777" w:rsidR="00CE2512" w:rsidRDefault="00CE2512" w:rsidP="001F068E">
            <w:pPr>
              <w:pStyle w:val="TAL"/>
              <w:spacing w:line="256" w:lineRule="auto"/>
            </w:pPr>
            <w:r>
              <w:t>k</w:t>
            </w:r>
            <w:r>
              <w:rPr>
                <w:vertAlign w:val="subscript"/>
              </w:rPr>
              <w:t>0</w:t>
            </w:r>
            <w:r>
              <w:t>=0 for CSI-RS resource 1,2,3,4</w:t>
            </w:r>
          </w:p>
        </w:tc>
      </w:tr>
      <w:tr w:rsidR="00CE2512" w14:paraId="623BBF13"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7A8456" w14:textId="77777777" w:rsidR="00CE2512" w:rsidRDefault="00CE2512" w:rsidP="001F068E">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233AD6A"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906AA3" w14:textId="77777777" w:rsidR="00CE2512" w:rsidRDefault="00CE2512" w:rsidP="001F068E">
            <w:pPr>
              <w:pStyle w:val="TAL"/>
              <w:spacing w:line="256" w:lineRule="auto"/>
            </w:pPr>
            <w:r>
              <w:t>l</w:t>
            </w:r>
            <w:r>
              <w:rPr>
                <w:vertAlign w:val="subscript"/>
              </w:rPr>
              <w:t>0</w:t>
            </w:r>
            <w:r>
              <w:t xml:space="preserve"> = 5 for CSI-RS resource 1 and 3</w:t>
            </w:r>
          </w:p>
          <w:p w14:paraId="3657D2B8" w14:textId="77777777" w:rsidR="00CE2512" w:rsidRDefault="00CE2512" w:rsidP="001F068E">
            <w:pPr>
              <w:pStyle w:val="TAL"/>
              <w:spacing w:line="256" w:lineRule="auto"/>
            </w:pPr>
            <w:r>
              <w:t>l</w:t>
            </w:r>
            <w:r>
              <w:rPr>
                <w:vertAlign w:val="subscript"/>
              </w:rPr>
              <w:t>0</w:t>
            </w:r>
            <w:r>
              <w:t xml:space="preserve"> = 9 for CSI-RS resource 2 and 4</w:t>
            </w:r>
          </w:p>
        </w:tc>
      </w:tr>
      <w:tr w:rsidR="00CE2512" w14:paraId="555315E6"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1E1AC3" w14:textId="77777777" w:rsidR="00CE2512" w:rsidRDefault="00CE2512" w:rsidP="001F068E">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2F58309"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B09BBB" w14:textId="77777777" w:rsidR="00CE2512" w:rsidRDefault="00CE2512" w:rsidP="001F068E">
            <w:pPr>
              <w:pStyle w:val="TAL"/>
              <w:spacing w:line="256" w:lineRule="auto"/>
            </w:pPr>
            <w:r>
              <w:t>1 for CSI-RS resource 1,2,3,4</w:t>
            </w:r>
          </w:p>
        </w:tc>
      </w:tr>
      <w:tr w:rsidR="00CE2512" w14:paraId="68BC0817"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7BF58A" w14:textId="77777777" w:rsidR="00CE2512" w:rsidRDefault="00CE2512" w:rsidP="001F068E">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18798F0"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A02CE95" w14:textId="77777777" w:rsidR="00CE2512" w:rsidRDefault="00CE2512" w:rsidP="001F068E">
            <w:pPr>
              <w:pStyle w:val="TAL"/>
              <w:spacing w:line="256" w:lineRule="auto"/>
            </w:pPr>
            <w:r>
              <w:t>‘No CDM’ for CSI-RS resource 1,2,3,4</w:t>
            </w:r>
          </w:p>
        </w:tc>
      </w:tr>
      <w:tr w:rsidR="00CE2512" w14:paraId="6796887C"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8F371F" w14:textId="77777777" w:rsidR="00CE2512" w:rsidRDefault="00CE2512" w:rsidP="001F068E">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1424ECA"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93DE" w14:textId="77777777" w:rsidR="00CE2512" w:rsidRDefault="00CE2512" w:rsidP="001F068E">
            <w:pPr>
              <w:pStyle w:val="TAL"/>
              <w:spacing w:line="256" w:lineRule="auto"/>
            </w:pPr>
            <w:r>
              <w:t>3 for CSI-RS resource 1,2,3,4</w:t>
            </w:r>
          </w:p>
        </w:tc>
      </w:tr>
      <w:tr w:rsidR="00CE2512" w14:paraId="712E3B8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FED8E9" w14:textId="77777777" w:rsidR="00CE2512" w:rsidRDefault="00CE2512" w:rsidP="001F068E">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D430A6"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5B0727" w14:textId="77777777" w:rsidR="00CE2512" w:rsidRDefault="00CE2512" w:rsidP="001F068E">
            <w:pPr>
              <w:pStyle w:val="TAL"/>
              <w:spacing w:line="256" w:lineRule="auto"/>
            </w:pPr>
            <w:r>
              <w:t>40 for CSI-RS resource 1,2,3,4</w:t>
            </w:r>
          </w:p>
        </w:tc>
      </w:tr>
      <w:tr w:rsidR="00CE2512" w14:paraId="71EF4E2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ADC9FD" w14:textId="77777777" w:rsidR="00CE2512" w:rsidRDefault="00CE2512" w:rsidP="001F068E">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2AA7C8"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737853" w14:textId="77777777" w:rsidR="00CE2512" w:rsidRDefault="00CE2512" w:rsidP="001F068E">
            <w:pPr>
              <w:pStyle w:val="TAL"/>
              <w:spacing w:line="256" w:lineRule="auto"/>
            </w:pPr>
            <w:r>
              <w:t>20 for CSI-RS resource 1 and 2</w:t>
            </w:r>
          </w:p>
          <w:p w14:paraId="4ADBEBBB" w14:textId="77777777" w:rsidR="00CE2512" w:rsidRDefault="00CE2512" w:rsidP="001F068E">
            <w:pPr>
              <w:pStyle w:val="TAL"/>
              <w:spacing w:line="256" w:lineRule="auto"/>
            </w:pPr>
            <w:r>
              <w:t>21 for CSI-RS resource 3 and 4</w:t>
            </w:r>
          </w:p>
        </w:tc>
      </w:tr>
      <w:tr w:rsidR="00CE2512" w14:paraId="6FBB1907"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954918" w14:textId="77777777" w:rsidR="00CE2512" w:rsidRDefault="00CE2512" w:rsidP="001F068E">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21CFFE" w14:textId="77777777" w:rsidR="00CE2512" w:rsidRDefault="00CE2512" w:rsidP="001F068E">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353EE8" w14:textId="77777777" w:rsidR="00CE2512" w:rsidRDefault="00CE2512" w:rsidP="001F068E">
            <w:pPr>
              <w:pStyle w:val="TAL"/>
              <w:spacing w:line="256" w:lineRule="auto"/>
            </w:pPr>
            <w:r>
              <w:t>0</w:t>
            </w:r>
            <w:r>
              <w:rPr>
                <w:vertAlign w:val="superscript"/>
              </w:rPr>
              <w:t>Note</w:t>
            </w:r>
            <w:r>
              <w:rPr>
                <w:vertAlign w:val="superscript"/>
                <w:lang w:eastAsia="zh-CN"/>
              </w:rPr>
              <w:t xml:space="preserve"> 2</w:t>
            </w:r>
          </w:p>
        </w:tc>
      </w:tr>
      <w:tr w:rsidR="00CE2512" w14:paraId="2698760D"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BC1E12" w14:textId="77777777" w:rsidR="00CE2512" w:rsidRDefault="00CE2512" w:rsidP="001F068E">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6DA948D"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818A04" w14:textId="77777777" w:rsidR="00CE2512" w:rsidRDefault="00CE2512" w:rsidP="001F068E">
            <w:pPr>
              <w:pStyle w:val="TAL"/>
              <w:spacing w:line="256" w:lineRule="auto"/>
            </w:pPr>
            <w:proofErr w:type="spellStart"/>
            <w:r>
              <w:t>DLorJoint</w:t>
            </w:r>
            <w:proofErr w:type="spellEnd"/>
            <w:r>
              <w:t xml:space="preserve"> TCI.State.1.3</w:t>
            </w:r>
          </w:p>
        </w:tc>
      </w:tr>
      <w:tr w:rsidR="00CE2512" w14:paraId="7D4D1982"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1F585D9" w14:textId="77777777" w:rsidR="00CE2512" w:rsidRDefault="00CE2512" w:rsidP="001F068E">
            <w:pPr>
              <w:pStyle w:val="TAN"/>
              <w:spacing w:line="256" w:lineRule="auto"/>
            </w:pPr>
            <w:r>
              <w:t xml:space="preserve">Note 1: </w:t>
            </w:r>
            <w:r>
              <w:tab/>
              <w:t>BW of TRS is configured same as the BW size of UE active BWP in the RRM test cases</w:t>
            </w:r>
          </w:p>
          <w:p w14:paraId="031CA75C" w14:textId="77777777" w:rsidR="00CE2512" w:rsidRDefault="00CE2512" w:rsidP="001F068E">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11D88D10" w14:textId="77777777" w:rsidR="00CE2512" w:rsidRDefault="00CE2512" w:rsidP="00CE2512"/>
    <w:p w14:paraId="3BA85A88" w14:textId="77777777" w:rsidR="00CE2512" w:rsidRDefault="00CE2512" w:rsidP="00CE2512">
      <w:pPr>
        <w:pStyle w:val="TH"/>
      </w:pPr>
      <w:r>
        <w:lastRenderedPageBreak/>
        <w:t>Table A.3.17.1.2-8: CSI-RS for tracking for SCS=30kHz Set 2</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CE2512" w14:paraId="4537CDB4"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A5E454" w14:textId="77777777" w:rsidR="00CE2512" w:rsidRDefault="00CE2512" w:rsidP="001F068E">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54AF3" w14:textId="77777777" w:rsidR="00CE2512" w:rsidRDefault="00CE2512" w:rsidP="001F068E">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891D5A" w14:textId="77777777" w:rsidR="00CE2512" w:rsidRDefault="00CE2512" w:rsidP="001F068E">
            <w:pPr>
              <w:pStyle w:val="TAH"/>
              <w:spacing w:line="256" w:lineRule="auto"/>
            </w:pPr>
            <w:r>
              <w:t>Value</w:t>
            </w:r>
          </w:p>
        </w:tc>
      </w:tr>
      <w:tr w:rsidR="00CE2512" w14:paraId="01F9B2B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DB3B3A" w14:textId="77777777" w:rsidR="00CE2512" w:rsidRDefault="00CE2512" w:rsidP="001F068E">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D7BC276"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E01104" w14:textId="77777777" w:rsidR="00CE2512" w:rsidRDefault="00CE2512" w:rsidP="001F068E">
            <w:pPr>
              <w:pStyle w:val="TAL"/>
              <w:spacing w:line="256" w:lineRule="auto"/>
            </w:pPr>
            <w:r>
              <w:t>TRS.1.8 TDD</w:t>
            </w:r>
          </w:p>
        </w:tc>
      </w:tr>
      <w:tr w:rsidR="00CE2512" w14:paraId="48CC1633"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4A4F2D" w14:textId="77777777" w:rsidR="00CE2512" w:rsidRDefault="00CE2512" w:rsidP="001F068E">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CC67BD" w14:textId="77777777" w:rsidR="00CE2512" w:rsidRDefault="00CE2512" w:rsidP="001F068E"/>
        </w:tc>
        <w:tc>
          <w:tcPr>
            <w:tcW w:w="5181" w:type="dxa"/>
            <w:tcBorders>
              <w:top w:val="single" w:sz="4" w:space="0" w:color="auto"/>
              <w:left w:val="single" w:sz="4" w:space="0" w:color="auto"/>
              <w:bottom w:val="single" w:sz="4" w:space="0" w:color="auto"/>
              <w:right w:val="single" w:sz="4" w:space="0" w:color="auto"/>
            </w:tcBorders>
            <w:vAlign w:val="center"/>
            <w:hideMark/>
          </w:tcPr>
          <w:p w14:paraId="20B487D7" w14:textId="77777777" w:rsidR="00CE2512" w:rsidRDefault="00CE2512" w:rsidP="001F068E">
            <w:pPr>
              <w:pStyle w:val="TAL"/>
              <w:spacing w:line="256" w:lineRule="auto"/>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CE2512" w14:paraId="2151971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C8D39" w14:textId="77777777" w:rsidR="00CE2512" w:rsidRDefault="00CE2512" w:rsidP="001F068E">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42B6B9" w14:textId="77777777" w:rsidR="00CE2512" w:rsidRDefault="00CE2512" w:rsidP="001F068E">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368AA14" w14:textId="77777777" w:rsidR="00CE2512" w:rsidRDefault="00CE2512" w:rsidP="001F068E">
            <w:pPr>
              <w:pStyle w:val="TAL"/>
              <w:spacing w:line="256" w:lineRule="auto"/>
            </w:pPr>
            <w:r>
              <w:t>30</w:t>
            </w:r>
          </w:p>
        </w:tc>
      </w:tr>
      <w:tr w:rsidR="00CE2512" w14:paraId="3C4E5ED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1CF377" w14:textId="77777777" w:rsidR="00CE2512" w:rsidRDefault="00CE2512" w:rsidP="001F068E">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BB4EDFA"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1A702E" w14:textId="77777777" w:rsidR="00CE2512" w:rsidRDefault="00CE2512" w:rsidP="001F068E">
            <w:pPr>
              <w:pStyle w:val="TAL"/>
              <w:spacing w:line="256" w:lineRule="auto"/>
            </w:pPr>
            <w:r>
              <w:t>k</w:t>
            </w:r>
            <w:r>
              <w:rPr>
                <w:vertAlign w:val="subscript"/>
              </w:rPr>
              <w:t>0</w:t>
            </w:r>
            <w:r>
              <w:t>=0 for CSI-RS resource 1,2,3,4</w:t>
            </w:r>
          </w:p>
        </w:tc>
      </w:tr>
      <w:tr w:rsidR="00CE2512" w14:paraId="581AF73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98440E" w14:textId="77777777" w:rsidR="00CE2512" w:rsidRDefault="00CE2512" w:rsidP="001F068E">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D77958A"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B0C1C6" w14:textId="77777777" w:rsidR="00CE2512" w:rsidRDefault="00CE2512" w:rsidP="001F068E">
            <w:pPr>
              <w:pStyle w:val="TAL"/>
              <w:spacing w:line="256" w:lineRule="auto"/>
            </w:pPr>
            <w:r>
              <w:t>l</w:t>
            </w:r>
            <w:r>
              <w:rPr>
                <w:vertAlign w:val="subscript"/>
              </w:rPr>
              <w:t>0</w:t>
            </w:r>
            <w:r>
              <w:t xml:space="preserve"> = 5 for CSI-RS resource 1 and 3</w:t>
            </w:r>
          </w:p>
          <w:p w14:paraId="4B069F52" w14:textId="77777777" w:rsidR="00CE2512" w:rsidRDefault="00CE2512" w:rsidP="001F068E">
            <w:pPr>
              <w:pStyle w:val="TAL"/>
              <w:spacing w:line="256" w:lineRule="auto"/>
            </w:pPr>
            <w:r>
              <w:t>l</w:t>
            </w:r>
            <w:r>
              <w:rPr>
                <w:vertAlign w:val="subscript"/>
              </w:rPr>
              <w:t>0</w:t>
            </w:r>
            <w:r>
              <w:t xml:space="preserve"> = 9 for CSI-RS resource 2 and 4</w:t>
            </w:r>
          </w:p>
        </w:tc>
      </w:tr>
      <w:tr w:rsidR="00CE2512" w14:paraId="568F4BB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9C395" w14:textId="77777777" w:rsidR="00CE2512" w:rsidRDefault="00CE2512" w:rsidP="001F068E">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920E81F"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E75C18F" w14:textId="77777777" w:rsidR="00CE2512" w:rsidRDefault="00CE2512" w:rsidP="001F068E">
            <w:pPr>
              <w:pStyle w:val="TAL"/>
              <w:spacing w:line="256" w:lineRule="auto"/>
            </w:pPr>
            <w:r>
              <w:t>1 for CSI-RS resource 1,2,3,4</w:t>
            </w:r>
          </w:p>
        </w:tc>
      </w:tr>
      <w:tr w:rsidR="00CE2512" w14:paraId="3EB9090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577661" w14:textId="77777777" w:rsidR="00CE2512" w:rsidRDefault="00CE2512" w:rsidP="001F068E">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065401C"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590F9E" w14:textId="77777777" w:rsidR="00CE2512" w:rsidRDefault="00CE2512" w:rsidP="001F068E">
            <w:pPr>
              <w:pStyle w:val="TAL"/>
              <w:spacing w:line="256" w:lineRule="auto"/>
            </w:pPr>
            <w:r>
              <w:t>‘No CDM’ for CSI-RS resource 1,2,3,4</w:t>
            </w:r>
          </w:p>
        </w:tc>
      </w:tr>
      <w:tr w:rsidR="00CE2512" w14:paraId="7329081E"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9B1CBD" w14:textId="77777777" w:rsidR="00CE2512" w:rsidRDefault="00CE2512" w:rsidP="001F068E">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8AA7365"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19E9BE" w14:textId="77777777" w:rsidR="00CE2512" w:rsidRDefault="00CE2512" w:rsidP="001F068E">
            <w:pPr>
              <w:pStyle w:val="TAL"/>
              <w:spacing w:line="256" w:lineRule="auto"/>
            </w:pPr>
            <w:r>
              <w:t>3 for CSI-RS resource 1,2,3,4</w:t>
            </w:r>
          </w:p>
        </w:tc>
      </w:tr>
      <w:tr w:rsidR="00CE2512" w14:paraId="4F3D8E16"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296EE6" w14:textId="77777777" w:rsidR="00CE2512" w:rsidRDefault="00CE2512" w:rsidP="001F068E">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9014BE"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7896CB" w14:textId="77777777" w:rsidR="00CE2512" w:rsidRDefault="00CE2512" w:rsidP="001F068E">
            <w:pPr>
              <w:pStyle w:val="TAL"/>
              <w:spacing w:line="256" w:lineRule="auto"/>
            </w:pPr>
            <w:r>
              <w:t>40 for CSI-RS resource 1,2,3,4</w:t>
            </w:r>
          </w:p>
        </w:tc>
      </w:tr>
      <w:tr w:rsidR="00CE2512" w14:paraId="2DEF536A"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80BF82" w14:textId="77777777" w:rsidR="00CE2512" w:rsidRDefault="00CE2512" w:rsidP="001F068E">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3F85B6" w14:textId="77777777" w:rsidR="00CE2512" w:rsidRDefault="00CE2512" w:rsidP="001F068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CF98CC2" w14:textId="77777777" w:rsidR="00CE2512" w:rsidRDefault="00CE2512" w:rsidP="001F068E">
            <w:pPr>
              <w:pStyle w:val="TAL"/>
              <w:spacing w:line="256" w:lineRule="auto"/>
            </w:pPr>
            <w:r>
              <w:t>20 for CSI-RS resource 1 and 2</w:t>
            </w:r>
          </w:p>
          <w:p w14:paraId="7C99A8D8" w14:textId="77777777" w:rsidR="00CE2512" w:rsidRDefault="00CE2512" w:rsidP="001F068E">
            <w:pPr>
              <w:pStyle w:val="TAL"/>
              <w:spacing w:line="256" w:lineRule="auto"/>
            </w:pPr>
            <w:r>
              <w:t>21 for CSI-RS resource 3 and 4</w:t>
            </w:r>
          </w:p>
        </w:tc>
      </w:tr>
      <w:tr w:rsidR="00CE2512" w14:paraId="1DB6BFB2"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5FE78B" w14:textId="77777777" w:rsidR="00CE2512" w:rsidRDefault="00CE2512" w:rsidP="001F068E">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4297C2" w14:textId="77777777" w:rsidR="00CE2512" w:rsidRDefault="00CE2512" w:rsidP="001F068E">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0C4ECA2" w14:textId="77777777" w:rsidR="00CE2512" w:rsidRDefault="00CE2512" w:rsidP="001F068E">
            <w:pPr>
              <w:pStyle w:val="TAL"/>
              <w:spacing w:line="256" w:lineRule="auto"/>
            </w:pPr>
            <w:r>
              <w:t>0</w:t>
            </w:r>
            <w:r>
              <w:rPr>
                <w:vertAlign w:val="superscript"/>
              </w:rPr>
              <w:t>Note</w:t>
            </w:r>
            <w:r>
              <w:rPr>
                <w:vertAlign w:val="superscript"/>
                <w:lang w:eastAsia="zh-CN"/>
              </w:rPr>
              <w:t xml:space="preserve"> 2</w:t>
            </w:r>
          </w:p>
        </w:tc>
      </w:tr>
      <w:tr w:rsidR="00CE2512" w14:paraId="161C9C9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E4D607" w14:textId="77777777" w:rsidR="00CE2512" w:rsidRDefault="00CE2512" w:rsidP="001F068E">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3F378AA" w14:textId="77777777" w:rsidR="00CE2512" w:rsidRDefault="00CE2512" w:rsidP="001F068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E68D0BB" w14:textId="77777777" w:rsidR="00CE2512" w:rsidRDefault="00CE2512" w:rsidP="001F068E">
            <w:pPr>
              <w:pStyle w:val="TAL"/>
              <w:spacing w:line="256" w:lineRule="auto"/>
            </w:pPr>
            <w:proofErr w:type="spellStart"/>
            <w:r>
              <w:t>DLorJoint</w:t>
            </w:r>
            <w:proofErr w:type="spellEnd"/>
            <w:r>
              <w:t xml:space="preserve"> TCI.State.1.3</w:t>
            </w:r>
          </w:p>
        </w:tc>
      </w:tr>
      <w:tr w:rsidR="00CE2512" w14:paraId="114CD0C6"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2B1333C" w14:textId="77777777" w:rsidR="00CE2512" w:rsidRDefault="00CE2512" w:rsidP="001F068E">
            <w:pPr>
              <w:pStyle w:val="TAN"/>
              <w:spacing w:line="256" w:lineRule="auto"/>
            </w:pPr>
            <w:r>
              <w:t xml:space="preserve">Note 1: </w:t>
            </w:r>
            <w:r>
              <w:tab/>
              <w:t>BW of TRS is configured same as the BW size of UE active BWP in the RRM test cases</w:t>
            </w:r>
          </w:p>
          <w:p w14:paraId="43077CD5" w14:textId="77777777" w:rsidR="00CE2512" w:rsidRDefault="00CE2512" w:rsidP="001F068E">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4AF1E3CB" w14:textId="77777777" w:rsidR="00CE2512" w:rsidRDefault="00CE2512" w:rsidP="00CE2512"/>
    <w:p w14:paraId="3CBCAE80" w14:textId="77777777" w:rsidR="00CE2512" w:rsidRPr="006F4D85" w:rsidRDefault="00CE2512" w:rsidP="00CE2512">
      <w:pPr>
        <w:pStyle w:val="TH"/>
      </w:pPr>
      <w:r w:rsidRPr="006F4D85">
        <w:t xml:space="preserve">Table </w:t>
      </w:r>
      <w:r>
        <w:t>A.3.17.1.2-9:</w:t>
      </w:r>
      <w:r w:rsidRPr="006F4D85">
        <w:t xml:space="preserve">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CE2512" w:rsidRPr="006F4D85" w14:paraId="35EC75CA"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7F307B" w14:textId="77777777" w:rsidR="00CE2512" w:rsidRPr="006F4D85" w:rsidRDefault="00CE2512" w:rsidP="001F068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739935" w14:textId="77777777" w:rsidR="00CE2512" w:rsidRPr="006F4D85" w:rsidRDefault="00CE2512" w:rsidP="001F068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4C9346A" w14:textId="77777777" w:rsidR="00CE2512" w:rsidRPr="006F4D85" w:rsidRDefault="00CE2512" w:rsidP="001F068E">
            <w:pPr>
              <w:pStyle w:val="TAH"/>
            </w:pPr>
            <w:r w:rsidRPr="006F4D85">
              <w:t>Value</w:t>
            </w:r>
          </w:p>
        </w:tc>
      </w:tr>
      <w:tr w:rsidR="00CE2512" w:rsidRPr="006F4D85" w14:paraId="35C92CC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6F9176" w14:textId="77777777" w:rsidR="00CE2512" w:rsidRPr="006F4D85" w:rsidRDefault="00CE2512" w:rsidP="001F068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22C35DC"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AF22B" w14:textId="77777777" w:rsidR="00CE2512" w:rsidRPr="006F4D85" w:rsidRDefault="00CE2512" w:rsidP="001F068E">
            <w:pPr>
              <w:pStyle w:val="TAL"/>
            </w:pPr>
            <w:r w:rsidRPr="006F4D85">
              <w:t>TRS.1.</w:t>
            </w:r>
            <w:r>
              <w:t>9</w:t>
            </w:r>
            <w:r w:rsidRPr="006F4D85">
              <w:t xml:space="preserve"> TDD</w:t>
            </w:r>
          </w:p>
        </w:tc>
      </w:tr>
      <w:tr w:rsidR="00CE2512" w:rsidRPr="006F4D85" w14:paraId="76F9EE3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C7508C" w14:textId="77777777" w:rsidR="00CE2512" w:rsidRPr="006F4D85" w:rsidRDefault="00CE2512" w:rsidP="001F068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69A934"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8D1F63" w14:textId="77777777" w:rsidR="00CE2512" w:rsidRPr="0039681C" w:rsidRDefault="00CE2512" w:rsidP="001F068E">
            <w:pPr>
              <w:pStyle w:val="TAL"/>
              <w:rPr>
                <w:vertAlign w:val="superscript"/>
              </w:rPr>
            </w:pPr>
            <w:r w:rsidRPr="0039681C">
              <w:t xml:space="preserve">BW of Active </w:t>
            </w:r>
            <w:proofErr w:type="spellStart"/>
            <w:r w:rsidRPr="0039681C">
              <w:t>BWP</w:t>
            </w:r>
            <w:r w:rsidRPr="0039681C">
              <w:rPr>
                <w:vertAlign w:val="superscript"/>
              </w:rPr>
              <w:t>Note</w:t>
            </w:r>
            <w:proofErr w:type="spellEnd"/>
            <w:r w:rsidRPr="0039681C">
              <w:rPr>
                <w:vertAlign w:val="superscript"/>
              </w:rPr>
              <w:t xml:space="preserve"> 1</w:t>
            </w:r>
          </w:p>
        </w:tc>
      </w:tr>
      <w:tr w:rsidR="00CE2512" w:rsidRPr="006F4D85" w14:paraId="3DCA632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354265" w14:textId="77777777" w:rsidR="00CE2512" w:rsidRPr="006F4D85" w:rsidRDefault="00CE2512" w:rsidP="001F068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410B5D" w14:textId="77777777" w:rsidR="00CE2512" w:rsidRPr="006F4D85" w:rsidRDefault="00CE2512" w:rsidP="001F068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5DAD33" w14:textId="77777777" w:rsidR="00CE2512" w:rsidRPr="0039681C" w:rsidRDefault="00CE2512" w:rsidP="001F068E">
            <w:pPr>
              <w:pStyle w:val="TAL"/>
            </w:pPr>
            <w:r w:rsidRPr="0039681C">
              <w:t>30</w:t>
            </w:r>
          </w:p>
        </w:tc>
      </w:tr>
      <w:tr w:rsidR="00CE2512" w:rsidRPr="006F4D85" w14:paraId="7710895F"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849CE85" w14:textId="77777777" w:rsidR="00CE2512" w:rsidRPr="006F4D85" w:rsidRDefault="00CE2512" w:rsidP="001F068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2847C83"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A99046" w14:textId="77777777" w:rsidR="00CE2512" w:rsidRPr="0039681C" w:rsidRDefault="00CE2512" w:rsidP="001F068E">
            <w:pPr>
              <w:pStyle w:val="TAL"/>
            </w:pPr>
            <w:r w:rsidRPr="0039681C">
              <w:t>k</w:t>
            </w:r>
            <w:r w:rsidRPr="0039681C">
              <w:rPr>
                <w:vertAlign w:val="subscript"/>
              </w:rPr>
              <w:t>0</w:t>
            </w:r>
            <w:r w:rsidRPr="0039681C">
              <w:t>=0 for CSI-RS resource 1,2,3,4</w:t>
            </w:r>
          </w:p>
        </w:tc>
      </w:tr>
      <w:tr w:rsidR="00CE2512" w:rsidRPr="006F4D85" w14:paraId="346D846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72E757" w14:textId="77777777" w:rsidR="00CE2512" w:rsidRPr="006F4D85" w:rsidRDefault="00CE2512" w:rsidP="001F068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321C8C0"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1F46EB" w14:textId="77777777" w:rsidR="00CE2512" w:rsidRPr="0039681C" w:rsidRDefault="00CE2512" w:rsidP="001F068E">
            <w:pPr>
              <w:pStyle w:val="TAL"/>
            </w:pPr>
            <w:r w:rsidRPr="0039681C">
              <w:t>l</w:t>
            </w:r>
            <w:r w:rsidRPr="0039681C">
              <w:rPr>
                <w:vertAlign w:val="subscript"/>
              </w:rPr>
              <w:t>0</w:t>
            </w:r>
            <w:r w:rsidRPr="0039681C">
              <w:t xml:space="preserve"> = 5 for CSI-RS resource 1 and 3 </w:t>
            </w:r>
          </w:p>
          <w:p w14:paraId="24F05EB1" w14:textId="77777777" w:rsidR="00CE2512" w:rsidRPr="0039681C" w:rsidRDefault="00CE2512" w:rsidP="001F068E">
            <w:pPr>
              <w:pStyle w:val="TAL"/>
            </w:pPr>
            <w:r w:rsidRPr="0039681C">
              <w:t>l</w:t>
            </w:r>
            <w:r w:rsidRPr="0039681C">
              <w:rPr>
                <w:vertAlign w:val="subscript"/>
              </w:rPr>
              <w:t>0</w:t>
            </w:r>
            <w:r w:rsidRPr="0039681C">
              <w:t xml:space="preserve"> = 9 for CSI-RS resource 2 and 4 </w:t>
            </w:r>
          </w:p>
        </w:tc>
      </w:tr>
      <w:tr w:rsidR="00CE2512" w:rsidRPr="006F4D85" w14:paraId="1CC3F49B"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7DC7B9" w14:textId="77777777" w:rsidR="00CE2512" w:rsidRPr="006F4D85" w:rsidRDefault="00CE2512" w:rsidP="001F068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C63EFA8"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EDC5A3" w14:textId="77777777" w:rsidR="00CE2512" w:rsidRPr="0039681C" w:rsidRDefault="00CE2512" w:rsidP="001F068E">
            <w:pPr>
              <w:pStyle w:val="TAL"/>
            </w:pPr>
            <w:r w:rsidRPr="0039681C">
              <w:t>1 for CSI-RS resource 1,2,3,4</w:t>
            </w:r>
          </w:p>
        </w:tc>
      </w:tr>
      <w:tr w:rsidR="00CE2512" w:rsidRPr="006F4D85" w14:paraId="1E45DBB8"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8B917D" w14:textId="77777777" w:rsidR="00CE2512" w:rsidRPr="006F4D85" w:rsidRDefault="00CE2512" w:rsidP="001F068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9591E36"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E8C122" w14:textId="77777777" w:rsidR="00CE2512" w:rsidRPr="0039681C" w:rsidRDefault="00CE2512" w:rsidP="001F068E">
            <w:pPr>
              <w:pStyle w:val="TAL"/>
            </w:pPr>
            <w:r w:rsidRPr="0039681C">
              <w:t>‘No CDM’ for CSI-RS resource 1,2,3,4</w:t>
            </w:r>
          </w:p>
        </w:tc>
      </w:tr>
      <w:tr w:rsidR="00CE2512" w:rsidRPr="006F4D85" w14:paraId="54A735F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0AD551" w14:textId="77777777" w:rsidR="00CE2512" w:rsidRPr="006F4D85" w:rsidRDefault="00CE2512" w:rsidP="001F068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FA67C76"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19469" w14:textId="77777777" w:rsidR="00CE2512" w:rsidRPr="0039681C" w:rsidRDefault="00CE2512" w:rsidP="001F068E">
            <w:pPr>
              <w:pStyle w:val="TAL"/>
            </w:pPr>
            <w:r w:rsidRPr="0039681C">
              <w:t>3 for CSI-RS resource 1,2,3,4</w:t>
            </w:r>
          </w:p>
        </w:tc>
      </w:tr>
      <w:tr w:rsidR="00CE2512" w:rsidRPr="006F4D85" w14:paraId="7B7480F1"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CD486D" w14:textId="77777777" w:rsidR="00CE2512" w:rsidRPr="006F4D85" w:rsidRDefault="00CE2512" w:rsidP="001F068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604A53"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4102BFF" w14:textId="77777777" w:rsidR="00CE2512" w:rsidRPr="0039681C" w:rsidRDefault="00CE2512" w:rsidP="001F068E">
            <w:pPr>
              <w:pStyle w:val="TAL"/>
            </w:pPr>
            <w:r w:rsidRPr="0039681C">
              <w:t>40 for CSI-RS resource 1,2,3,4</w:t>
            </w:r>
          </w:p>
        </w:tc>
      </w:tr>
      <w:tr w:rsidR="00CE2512" w:rsidRPr="006F4D85" w14:paraId="7B680440"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839D4E" w14:textId="77777777" w:rsidR="00CE2512" w:rsidRPr="006F4D85" w:rsidRDefault="00CE2512" w:rsidP="001F068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687A3" w14:textId="77777777" w:rsidR="00CE2512" w:rsidRPr="006F4D85" w:rsidRDefault="00CE2512" w:rsidP="001F068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FE4AF0" w14:textId="77777777" w:rsidR="00CE2512" w:rsidRPr="0039681C" w:rsidRDefault="00CE2512" w:rsidP="001F068E">
            <w:pPr>
              <w:pStyle w:val="TAL"/>
            </w:pPr>
            <w:r w:rsidRPr="0039681C">
              <w:t>20 for CSI-RS resource 1 and 2</w:t>
            </w:r>
          </w:p>
          <w:p w14:paraId="538DA10B" w14:textId="77777777" w:rsidR="00CE2512" w:rsidRPr="0039681C" w:rsidRDefault="00CE2512" w:rsidP="001F068E">
            <w:pPr>
              <w:pStyle w:val="TAL"/>
            </w:pPr>
            <w:r w:rsidRPr="0039681C">
              <w:t>21 for CSI-RS resource 3 and 4</w:t>
            </w:r>
          </w:p>
        </w:tc>
      </w:tr>
      <w:tr w:rsidR="00CE2512" w:rsidRPr="006F4D85" w14:paraId="4B2D86D4"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78029C" w14:textId="77777777" w:rsidR="00CE2512" w:rsidRPr="006F4D85" w:rsidRDefault="00CE2512" w:rsidP="001F068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090225" w14:textId="77777777" w:rsidR="00CE2512" w:rsidRPr="006F4D85" w:rsidRDefault="00CE2512" w:rsidP="001F068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FA43FBA" w14:textId="77777777" w:rsidR="00CE2512" w:rsidRPr="0039681C" w:rsidRDefault="00CE2512" w:rsidP="001F068E">
            <w:pPr>
              <w:pStyle w:val="TAL"/>
            </w:pPr>
            <w:r w:rsidRPr="0039681C">
              <w:t>0</w:t>
            </w:r>
            <w:r w:rsidRPr="0039681C">
              <w:rPr>
                <w:vertAlign w:val="superscript"/>
              </w:rPr>
              <w:t>Note</w:t>
            </w:r>
            <w:r w:rsidRPr="0039681C">
              <w:rPr>
                <w:rFonts w:hint="eastAsia"/>
                <w:vertAlign w:val="superscript"/>
                <w:lang w:eastAsia="zh-CN"/>
              </w:rPr>
              <w:t xml:space="preserve"> 2</w:t>
            </w:r>
          </w:p>
        </w:tc>
      </w:tr>
      <w:tr w:rsidR="00CE2512" w:rsidRPr="006F4D85" w14:paraId="7F2CF525" w14:textId="77777777" w:rsidTr="001F06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2C9A5F10" w14:textId="77777777" w:rsidR="00CE2512" w:rsidRPr="006F4D85" w:rsidRDefault="00CE2512" w:rsidP="001F068E">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93DBFCE" w14:textId="77777777" w:rsidR="00CE2512" w:rsidRPr="006F4D85" w:rsidRDefault="00CE2512" w:rsidP="001F068E">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10F41742" w14:textId="77777777" w:rsidR="00CE2512" w:rsidRPr="0039681C" w:rsidRDefault="00CE2512" w:rsidP="001F068E">
            <w:pPr>
              <w:pStyle w:val="TAL"/>
            </w:pPr>
            <w:r w:rsidRPr="0039681C">
              <w:rPr>
                <w:rFonts w:eastAsia="MS Mincho"/>
              </w:rPr>
              <w:t>TCI.State.0</w:t>
            </w:r>
          </w:p>
        </w:tc>
      </w:tr>
      <w:tr w:rsidR="00CE2512" w:rsidRPr="006F4D85" w14:paraId="2BD59EFC" w14:textId="77777777" w:rsidTr="001F06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AC59927" w14:textId="77777777" w:rsidR="00CE2512" w:rsidRPr="006F4D85" w:rsidRDefault="00CE2512" w:rsidP="001F068E">
            <w:pPr>
              <w:pStyle w:val="TAN"/>
            </w:pPr>
            <w:r w:rsidRPr="006F4D85">
              <w:t xml:space="preserve">Note 1: </w:t>
            </w:r>
            <w:r w:rsidRPr="006F4D85">
              <w:tab/>
              <w:t>BW of TRS is configured same as the BW size of UE active BWP in the RRM test cases</w:t>
            </w:r>
          </w:p>
          <w:p w14:paraId="0991722B" w14:textId="77777777" w:rsidR="00CE2512" w:rsidRPr="006F4D85" w:rsidRDefault="00CE2512" w:rsidP="001F068E">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3D40E856" w14:textId="77777777" w:rsidR="00CE2512" w:rsidRDefault="00CE2512" w:rsidP="00CE2512"/>
    <w:p w14:paraId="46703D0D" w14:textId="5AE30452" w:rsidR="00CE2512" w:rsidRPr="00CE2512" w:rsidRDefault="00CE2512">
      <w:pPr>
        <w:rPr>
          <w:noProof/>
          <w:color w:val="FF0000"/>
          <w:lang w:eastAsia="zh-CN"/>
        </w:rPr>
      </w:pPr>
    </w:p>
    <w:p w14:paraId="5229AD82" w14:textId="77777777" w:rsidR="00CE2512" w:rsidRDefault="00CE2512">
      <w:pPr>
        <w:rPr>
          <w:rFonts w:hint="eastAsia"/>
          <w:noProof/>
          <w:color w:val="FF0000"/>
          <w:lang w:eastAsia="zh-CN"/>
        </w:rPr>
      </w:pPr>
    </w:p>
    <w:p w14:paraId="3AB78C6A" w14:textId="287443D8" w:rsidR="00CE2512" w:rsidRDefault="00CE2512">
      <w:pPr>
        <w:rPr>
          <w:rFonts w:hint="eastAsia"/>
          <w:noProof/>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3</w:t>
      </w:r>
      <w:r w:rsidRPr="00537D01">
        <w:rPr>
          <w:noProof/>
          <w:color w:val="FF0000"/>
          <w:lang w:eastAsia="zh-CN"/>
        </w:rPr>
        <w:t>-------------------------</w:t>
      </w:r>
    </w:p>
    <w:sectPr w:rsidR="00CE251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1FE3E" w14:textId="77777777" w:rsidR="00774140" w:rsidRDefault="00774140">
      <w:r>
        <w:separator/>
      </w:r>
    </w:p>
  </w:endnote>
  <w:endnote w:type="continuationSeparator" w:id="0">
    <w:p w14:paraId="0A406F15" w14:textId="77777777" w:rsidR="00774140" w:rsidRDefault="0077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672A" w14:textId="77777777" w:rsidR="00774140" w:rsidRDefault="00774140">
      <w:r>
        <w:separator/>
      </w:r>
    </w:p>
  </w:footnote>
  <w:footnote w:type="continuationSeparator" w:id="0">
    <w:p w14:paraId="576EB012" w14:textId="77777777" w:rsidR="00774140" w:rsidRDefault="00774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EAA"/>
    <w:rsid w:val="000B7FED"/>
    <w:rsid w:val="000C038A"/>
    <w:rsid w:val="000C6598"/>
    <w:rsid w:val="000D44B3"/>
    <w:rsid w:val="00145D43"/>
    <w:rsid w:val="00192C46"/>
    <w:rsid w:val="001A08B3"/>
    <w:rsid w:val="001A7B60"/>
    <w:rsid w:val="001B52F0"/>
    <w:rsid w:val="001B7A65"/>
    <w:rsid w:val="001E41F3"/>
    <w:rsid w:val="0026004D"/>
    <w:rsid w:val="002640DD"/>
    <w:rsid w:val="002716CE"/>
    <w:rsid w:val="00275D12"/>
    <w:rsid w:val="00284FEB"/>
    <w:rsid w:val="002860C4"/>
    <w:rsid w:val="002B5741"/>
    <w:rsid w:val="002C6389"/>
    <w:rsid w:val="002E472E"/>
    <w:rsid w:val="00305409"/>
    <w:rsid w:val="00340775"/>
    <w:rsid w:val="00341089"/>
    <w:rsid w:val="003609EF"/>
    <w:rsid w:val="0036231A"/>
    <w:rsid w:val="00374DD4"/>
    <w:rsid w:val="003C28D9"/>
    <w:rsid w:val="003E1A36"/>
    <w:rsid w:val="00410371"/>
    <w:rsid w:val="004242F1"/>
    <w:rsid w:val="004837FC"/>
    <w:rsid w:val="004B4B18"/>
    <w:rsid w:val="004B75B7"/>
    <w:rsid w:val="004D2041"/>
    <w:rsid w:val="004D3D3B"/>
    <w:rsid w:val="005141D9"/>
    <w:rsid w:val="0051580D"/>
    <w:rsid w:val="005462B3"/>
    <w:rsid w:val="00547111"/>
    <w:rsid w:val="00592D74"/>
    <w:rsid w:val="005B0248"/>
    <w:rsid w:val="005C1763"/>
    <w:rsid w:val="005D4155"/>
    <w:rsid w:val="005E2C44"/>
    <w:rsid w:val="00621188"/>
    <w:rsid w:val="006257ED"/>
    <w:rsid w:val="0063583C"/>
    <w:rsid w:val="00653DE4"/>
    <w:rsid w:val="00665C47"/>
    <w:rsid w:val="00674A40"/>
    <w:rsid w:val="00695808"/>
    <w:rsid w:val="006B46FB"/>
    <w:rsid w:val="006E21FB"/>
    <w:rsid w:val="00774140"/>
    <w:rsid w:val="0077626F"/>
    <w:rsid w:val="00792342"/>
    <w:rsid w:val="007977A8"/>
    <w:rsid w:val="007B512A"/>
    <w:rsid w:val="007C2097"/>
    <w:rsid w:val="007D6A07"/>
    <w:rsid w:val="007E60BD"/>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BF1"/>
    <w:rsid w:val="00BD6BB8"/>
    <w:rsid w:val="00C66BA2"/>
    <w:rsid w:val="00C7458E"/>
    <w:rsid w:val="00C870F6"/>
    <w:rsid w:val="00C907B5"/>
    <w:rsid w:val="00C95985"/>
    <w:rsid w:val="00CC5026"/>
    <w:rsid w:val="00CC68D0"/>
    <w:rsid w:val="00CE2512"/>
    <w:rsid w:val="00D03F9A"/>
    <w:rsid w:val="00D06D51"/>
    <w:rsid w:val="00D24991"/>
    <w:rsid w:val="00D50255"/>
    <w:rsid w:val="00D66520"/>
    <w:rsid w:val="00D84AE9"/>
    <w:rsid w:val="00D9124E"/>
    <w:rsid w:val="00D966C2"/>
    <w:rsid w:val="00DE34CF"/>
    <w:rsid w:val="00DE443C"/>
    <w:rsid w:val="00E13F3D"/>
    <w:rsid w:val="00E34898"/>
    <w:rsid w:val="00E54C2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ALCar">
    <w:name w:val="TAL Car"/>
    <w:link w:val="TAL"/>
    <w:qFormat/>
    <w:rsid w:val="005B0248"/>
    <w:rPr>
      <w:rFonts w:ascii="Arial" w:hAnsi="Arial"/>
      <w:sz w:val="18"/>
      <w:lang w:val="en-GB" w:eastAsia="en-US"/>
    </w:rPr>
  </w:style>
  <w:style w:type="character" w:customStyle="1" w:styleId="TACChar">
    <w:name w:val="TAC Char"/>
    <w:link w:val="TAC"/>
    <w:qFormat/>
    <w:rsid w:val="005B0248"/>
    <w:rPr>
      <w:rFonts w:ascii="Arial" w:hAnsi="Arial"/>
      <w:sz w:val="18"/>
      <w:lang w:val="en-GB" w:eastAsia="en-US"/>
    </w:rPr>
  </w:style>
  <w:style w:type="character" w:customStyle="1" w:styleId="TAHCar">
    <w:name w:val="TAH Car"/>
    <w:link w:val="TAH"/>
    <w:qFormat/>
    <w:rsid w:val="005B0248"/>
    <w:rPr>
      <w:rFonts w:ascii="Arial" w:hAnsi="Arial"/>
      <w:b/>
      <w:sz w:val="18"/>
      <w:lang w:val="en-GB" w:eastAsia="en-US"/>
    </w:rPr>
  </w:style>
  <w:style w:type="character" w:customStyle="1" w:styleId="B1Char">
    <w:name w:val="B1 Char"/>
    <w:link w:val="B10"/>
    <w:qFormat/>
    <w:rsid w:val="005B0248"/>
    <w:rPr>
      <w:rFonts w:ascii="Times New Roman" w:hAnsi="Times New Roman"/>
      <w:lang w:val="en-GB" w:eastAsia="en-US"/>
    </w:rPr>
  </w:style>
  <w:style w:type="character" w:customStyle="1" w:styleId="THChar">
    <w:name w:val="TH Char"/>
    <w:link w:val="TH"/>
    <w:qFormat/>
    <w:rsid w:val="005B0248"/>
    <w:rPr>
      <w:rFonts w:ascii="Arial" w:hAnsi="Arial"/>
      <w:b/>
      <w:lang w:val="en-GB" w:eastAsia="en-US"/>
    </w:rPr>
  </w:style>
  <w:style w:type="character" w:customStyle="1" w:styleId="TANChar">
    <w:name w:val="TAN Char"/>
    <w:link w:val="TAN"/>
    <w:qFormat/>
    <w:rsid w:val="005B0248"/>
    <w:rPr>
      <w:rFonts w:ascii="Arial" w:hAnsi="Arial"/>
      <w:sz w:val="18"/>
      <w:lang w:val="en-GB" w:eastAsia="en-US"/>
    </w:rPr>
  </w:style>
  <w:style w:type="character" w:customStyle="1" w:styleId="B2Char">
    <w:name w:val="B2 Char"/>
    <w:link w:val="B20"/>
    <w:qFormat/>
    <w:rsid w:val="005B0248"/>
    <w:rPr>
      <w:rFonts w:ascii="Times New Roman" w:hAnsi="Times New Roman"/>
      <w:lang w:val="en-GB" w:eastAsia="en-US"/>
    </w:rPr>
  </w:style>
  <w:style w:type="table" w:customStyle="1" w:styleId="TableGrid9">
    <w:name w:val="Table Grid9"/>
    <w:basedOn w:val="a1"/>
    <w:next w:val="afa"/>
    <w:qFormat/>
    <w:rsid w:val="005C17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5C17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5C1763"/>
    <w:rPr>
      <w:rFonts w:ascii="Times New Roman" w:hAnsi="Times New Roman"/>
      <w:lang w:val="en-GB" w:eastAsia="en-US"/>
    </w:rPr>
  </w:style>
  <w:style w:type="table" w:styleId="afa">
    <w:name w:val="Table Grid"/>
    <w:aliases w:val="SGS Table Basic 1"/>
    <w:basedOn w:val="a1"/>
    <w:qFormat/>
    <w:rsid w:val="005C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CE251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E251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E2512"/>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E251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E2512"/>
    <w:rPr>
      <w:rFonts w:ascii="Arial" w:hAnsi="Arial"/>
      <w:sz w:val="22"/>
      <w:lang w:val="en-GB" w:eastAsia="en-US"/>
    </w:rPr>
  </w:style>
  <w:style w:type="character" w:customStyle="1" w:styleId="60">
    <w:name w:val="标题 6 字符"/>
    <w:aliases w:val="T1 字符,Header 6 字符"/>
    <w:basedOn w:val="a0"/>
    <w:link w:val="6"/>
    <w:qFormat/>
    <w:rsid w:val="00CE2512"/>
    <w:rPr>
      <w:rFonts w:ascii="Arial" w:hAnsi="Arial"/>
      <w:lang w:val="en-GB" w:eastAsia="en-US"/>
    </w:rPr>
  </w:style>
  <w:style w:type="character" w:customStyle="1" w:styleId="70">
    <w:name w:val="标题 7 字符"/>
    <w:aliases w:val="L7 字符,Header 7 字符"/>
    <w:basedOn w:val="a0"/>
    <w:link w:val="7"/>
    <w:rsid w:val="00CE2512"/>
    <w:rPr>
      <w:rFonts w:ascii="Arial" w:hAnsi="Arial"/>
      <w:lang w:val="en-GB" w:eastAsia="en-US"/>
    </w:rPr>
  </w:style>
  <w:style w:type="character" w:customStyle="1" w:styleId="80">
    <w:name w:val="标题 8 字符"/>
    <w:aliases w:val="Table Heading 字符"/>
    <w:basedOn w:val="a0"/>
    <w:link w:val="8"/>
    <w:uiPriority w:val="99"/>
    <w:rsid w:val="00CE2512"/>
    <w:rPr>
      <w:rFonts w:ascii="Arial" w:hAnsi="Arial"/>
      <w:sz w:val="36"/>
      <w:lang w:val="en-GB" w:eastAsia="en-US"/>
    </w:rPr>
  </w:style>
  <w:style w:type="character" w:customStyle="1" w:styleId="90">
    <w:name w:val="标题 9 字符"/>
    <w:aliases w:val="Figure Heading 字符,FH 字符"/>
    <w:basedOn w:val="a0"/>
    <w:link w:val="9"/>
    <w:uiPriority w:val="99"/>
    <w:rsid w:val="00CE251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E2512"/>
    <w:rPr>
      <w:rFonts w:ascii="Arial" w:hAnsi="Arial"/>
      <w:sz w:val="28"/>
      <w:lang w:val="en-GB" w:eastAsia="en-US"/>
    </w:rPr>
  </w:style>
  <w:style w:type="character" w:customStyle="1" w:styleId="H6Char">
    <w:name w:val="H6 Char"/>
    <w:link w:val="H6"/>
    <w:qFormat/>
    <w:rsid w:val="00CE251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E251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CE2512"/>
    <w:rPr>
      <w:rFonts w:ascii="Arial" w:hAnsi="Arial"/>
      <w:b/>
      <w:i/>
      <w:noProof/>
      <w:sz w:val="18"/>
      <w:lang w:val="en-GB" w:eastAsia="en-US"/>
    </w:rPr>
  </w:style>
  <w:style w:type="character" w:customStyle="1" w:styleId="NOChar">
    <w:name w:val="NO Char"/>
    <w:link w:val="NO"/>
    <w:qFormat/>
    <w:rsid w:val="00CE2512"/>
    <w:rPr>
      <w:rFonts w:ascii="Times New Roman" w:hAnsi="Times New Roman"/>
      <w:lang w:val="en-GB" w:eastAsia="en-US"/>
    </w:rPr>
  </w:style>
  <w:style w:type="character" w:customStyle="1" w:styleId="EXChar">
    <w:name w:val="EX Char"/>
    <w:link w:val="EX"/>
    <w:qFormat/>
    <w:rsid w:val="00CE2512"/>
    <w:rPr>
      <w:rFonts w:ascii="Times New Roman" w:hAnsi="Times New Roman"/>
      <w:lang w:val="en-GB" w:eastAsia="en-US"/>
    </w:rPr>
  </w:style>
  <w:style w:type="character" w:customStyle="1" w:styleId="TFChar">
    <w:name w:val="TF Char"/>
    <w:link w:val="TF"/>
    <w:qFormat/>
    <w:rsid w:val="00CE2512"/>
    <w:rPr>
      <w:rFonts w:ascii="Arial" w:hAnsi="Arial"/>
      <w:b/>
      <w:lang w:val="en-GB" w:eastAsia="en-US"/>
    </w:rPr>
  </w:style>
  <w:style w:type="character" w:customStyle="1" w:styleId="B4Char">
    <w:name w:val="B4 Char"/>
    <w:link w:val="B4"/>
    <w:qFormat/>
    <w:rsid w:val="00CE2512"/>
    <w:rPr>
      <w:rFonts w:ascii="Times New Roman" w:hAnsi="Times New Roman"/>
      <w:lang w:val="en-GB" w:eastAsia="en-US"/>
    </w:rPr>
  </w:style>
  <w:style w:type="paragraph" w:customStyle="1" w:styleId="TAJ">
    <w:name w:val="TAJ"/>
    <w:basedOn w:val="TH"/>
    <w:uiPriority w:val="99"/>
    <w:rsid w:val="00CE2512"/>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rsid w:val="00CE2512"/>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rsid w:val="00CE251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CE2512"/>
    <w:rPr>
      <w:rFonts w:ascii="Times New Roman" w:hAnsi="Times New Roman"/>
      <w:sz w:val="16"/>
      <w:lang w:val="en-GB" w:eastAsia="en-US"/>
    </w:rPr>
  </w:style>
  <w:style w:type="character" w:customStyle="1" w:styleId="ab">
    <w:name w:val="列表 字符"/>
    <w:link w:val="aa"/>
    <w:rsid w:val="00CE2512"/>
    <w:rPr>
      <w:rFonts w:ascii="Times New Roman" w:hAnsi="Times New Roman"/>
      <w:lang w:val="en-GB" w:eastAsia="en-US"/>
    </w:rPr>
  </w:style>
  <w:style w:type="character" w:customStyle="1" w:styleId="ac">
    <w:name w:val="列表项目符号 字符"/>
    <w:aliases w:val="UL 字符"/>
    <w:link w:val="a9"/>
    <w:rsid w:val="00CE2512"/>
    <w:rPr>
      <w:rFonts w:ascii="Times New Roman" w:hAnsi="Times New Roman"/>
      <w:lang w:val="en-GB" w:eastAsia="en-US"/>
    </w:rPr>
  </w:style>
  <w:style w:type="character" w:customStyle="1" w:styleId="24">
    <w:name w:val="列表项目符号 2 字符"/>
    <w:aliases w:val="lb2 字符"/>
    <w:link w:val="23"/>
    <w:rsid w:val="00CE2512"/>
    <w:rPr>
      <w:rFonts w:ascii="Times New Roman" w:hAnsi="Times New Roman"/>
      <w:lang w:val="en-GB" w:eastAsia="en-US"/>
    </w:rPr>
  </w:style>
  <w:style w:type="character" w:customStyle="1" w:styleId="33">
    <w:name w:val="列表项目符号 3 字符"/>
    <w:link w:val="32"/>
    <w:rsid w:val="00CE2512"/>
    <w:rPr>
      <w:rFonts w:ascii="Times New Roman" w:hAnsi="Times New Roman"/>
      <w:lang w:val="en-GB" w:eastAsia="en-US"/>
    </w:rPr>
  </w:style>
  <w:style w:type="character" w:customStyle="1" w:styleId="26">
    <w:name w:val="列表 2 字符"/>
    <w:link w:val="25"/>
    <w:rsid w:val="00CE2512"/>
    <w:rPr>
      <w:rFonts w:ascii="Times New Roman" w:hAnsi="Times New Roman"/>
      <w:lang w:val="en-GB" w:eastAsia="en-US"/>
    </w:rPr>
  </w:style>
  <w:style w:type="paragraph" w:styleId="afb">
    <w:name w:val="index heading"/>
    <w:basedOn w:val="a"/>
    <w:next w:val="a"/>
    <w:uiPriority w:val="99"/>
    <w:rsid w:val="00CE251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CE2512"/>
    <w:pPr>
      <w:tabs>
        <w:tab w:val="left" w:pos="1134"/>
      </w:tabs>
      <w:overflowPunct w:val="0"/>
      <w:autoSpaceDE w:val="0"/>
      <w:autoSpaceDN w:val="0"/>
      <w:adjustRightInd w:val="0"/>
      <w:spacing w:after="0"/>
      <w:textAlignment w:val="baseline"/>
    </w:pPr>
    <w:rPr>
      <w:rFonts w:eastAsia="MS Mincho"/>
      <w:lang w:eastAsia="ko-KR"/>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CE2512"/>
    <w:pPr>
      <w:overflowPunct w:val="0"/>
      <w:autoSpaceDE w:val="0"/>
      <w:autoSpaceDN w:val="0"/>
      <w:adjustRightInd w:val="0"/>
      <w:spacing w:before="120" w:after="120"/>
      <w:textAlignment w:val="baseline"/>
    </w:pPr>
    <w:rPr>
      <w:rFonts w:eastAsia="MS Mincho"/>
      <w:b/>
      <w:lang w:eastAsia="ko-KR"/>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c"/>
    <w:uiPriority w:val="99"/>
    <w:locked/>
    <w:rsid w:val="00CE2512"/>
    <w:rPr>
      <w:rFonts w:ascii="Times New Roman" w:eastAsia="MS Mincho" w:hAnsi="Times New Roman"/>
      <w:b/>
      <w:lang w:val="en-GB" w:eastAsia="ko-KR"/>
    </w:rPr>
  </w:style>
  <w:style w:type="paragraph" w:customStyle="1" w:styleId="tabletext">
    <w:name w:val="table text"/>
    <w:basedOn w:val="a"/>
    <w:next w:val="table"/>
    <w:uiPriority w:val="99"/>
    <w:rsid w:val="00CE251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rsid w:val="00CE2512"/>
    <w:pPr>
      <w:overflowPunct w:val="0"/>
      <w:autoSpaceDE w:val="0"/>
      <w:autoSpaceDN w:val="0"/>
      <w:adjustRightInd w:val="0"/>
      <w:spacing w:after="0"/>
      <w:jc w:val="center"/>
      <w:textAlignment w:val="baseline"/>
    </w:pPr>
    <w:rPr>
      <w:rFonts w:eastAsia="MS Mincho"/>
      <w:lang w:val="en-US" w:eastAsia="ko-KR"/>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CE2512"/>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CE2512"/>
    <w:rPr>
      <w:rFonts w:ascii="Times New Roman" w:eastAsia="MS Mincho" w:hAnsi="Times New Roman"/>
      <w:sz w:val="24"/>
      <w:lang w:val="en-GB" w:eastAsia="ko-KR"/>
    </w:rPr>
  </w:style>
  <w:style w:type="paragraph" w:customStyle="1" w:styleId="HE">
    <w:name w:val="HE"/>
    <w:basedOn w:val="a"/>
    <w:uiPriority w:val="99"/>
    <w:rsid w:val="00CE2512"/>
    <w:pPr>
      <w:overflowPunct w:val="0"/>
      <w:autoSpaceDE w:val="0"/>
      <w:autoSpaceDN w:val="0"/>
      <w:adjustRightInd w:val="0"/>
      <w:spacing w:after="0"/>
      <w:textAlignment w:val="baseline"/>
    </w:pPr>
    <w:rPr>
      <w:rFonts w:eastAsia="MS Mincho"/>
      <w:b/>
      <w:lang w:eastAsia="ko-KR"/>
    </w:rPr>
  </w:style>
  <w:style w:type="paragraph" w:styleId="aff0">
    <w:name w:val="Plain Text"/>
    <w:basedOn w:val="a"/>
    <w:link w:val="aff1"/>
    <w:uiPriority w:val="99"/>
    <w:rsid w:val="00CE251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1">
    <w:name w:val="纯文本 字符"/>
    <w:basedOn w:val="a0"/>
    <w:link w:val="aff0"/>
    <w:uiPriority w:val="99"/>
    <w:rsid w:val="00CE2512"/>
    <w:rPr>
      <w:rFonts w:ascii="Courier New" w:eastAsia="MS Mincho" w:hAnsi="Courier New"/>
      <w:lang w:val="en-GB" w:eastAsia="ko-KR"/>
    </w:rPr>
  </w:style>
  <w:style w:type="paragraph" w:customStyle="1" w:styleId="text">
    <w:name w:val="text"/>
    <w:basedOn w:val="a"/>
    <w:uiPriority w:val="99"/>
    <w:rsid w:val="00CE251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CE251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rsid w:val="00CE25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E2512"/>
    <w:rPr>
      <w:rFonts w:ascii="Arial" w:eastAsia="MS Mincho" w:hAnsi="Arial"/>
      <w:lang w:val="en-GB" w:eastAsia="en-US"/>
    </w:rPr>
  </w:style>
  <w:style w:type="paragraph" w:customStyle="1" w:styleId="textintend1">
    <w:name w:val="text intend 1"/>
    <w:basedOn w:val="text"/>
    <w:uiPriority w:val="99"/>
    <w:rsid w:val="00CE2512"/>
    <w:pPr>
      <w:widowControl/>
      <w:tabs>
        <w:tab w:val="num" w:pos="992"/>
      </w:tabs>
      <w:spacing w:after="120"/>
      <w:ind w:left="992" w:hanging="425"/>
    </w:pPr>
    <w:rPr>
      <w:lang w:val="en-US"/>
    </w:rPr>
  </w:style>
  <w:style w:type="paragraph" w:customStyle="1" w:styleId="textintend2">
    <w:name w:val="text intend 2"/>
    <w:basedOn w:val="text"/>
    <w:uiPriority w:val="99"/>
    <w:rsid w:val="00CE2512"/>
    <w:pPr>
      <w:widowControl/>
      <w:tabs>
        <w:tab w:val="num" w:pos="1418"/>
      </w:tabs>
      <w:spacing w:after="120"/>
      <w:ind w:left="1418" w:hanging="426"/>
    </w:pPr>
    <w:rPr>
      <w:lang w:val="en-US"/>
    </w:rPr>
  </w:style>
  <w:style w:type="paragraph" w:customStyle="1" w:styleId="textintend3">
    <w:name w:val="text intend 3"/>
    <w:basedOn w:val="text"/>
    <w:uiPriority w:val="99"/>
    <w:rsid w:val="00CE2512"/>
    <w:pPr>
      <w:widowControl/>
      <w:tabs>
        <w:tab w:val="num" w:pos="1843"/>
      </w:tabs>
      <w:spacing w:after="120"/>
      <w:ind w:left="1843" w:hanging="425"/>
    </w:pPr>
    <w:rPr>
      <w:lang w:val="en-US"/>
    </w:rPr>
  </w:style>
  <w:style w:type="paragraph" w:customStyle="1" w:styleId="normalpuce">
    <w:name w:val="normal puce"/>
    <w:basedOn w:val="a"/>
    <w:uiPriority w:val="99"/>
    <w:rsid w:val="00CE25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2">
    <w:name w:val="Body Text Indent"/>
    <w:basedOn w:val="a"/>
    <w:link w:val="aff3"/>
    <w:uiPriority w:val="99"/>
    <w:rsid w:val="00CE251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3">
    <w:name w:val="正文文本缩进 字符"/>
    <w:basedOn w:val="a0"/>
    <w:link w:val="aff2"/>
    <w:uiPriority w:val="99"/>
    <w:rsid w:val="00CE2512"/>
    <w:rPr>
      <w:rFonts w:ascii="Times New Roman" w:eastAsia="MS Mincho" w:hAnsi="Times New Roman"/>
      <w:i/>
      <w:sz w:val="22"/>
      <w:lang w:val="en-GB" w:eastAsia="ko-KR"/>
    </w:rPr>
  </w:style>
  <w:style w:type="character" w:styleId="aff4">
    <w:name w:val="page number"/>
    <w:basedOn w:val="a0"/>
    <w:rsid w:val="00CE2512"/>
  </w:style>
  <w:style w:type="character" w:customStyle="1" w:styleId="af2">
    <w:name w:val="批注文字 字符"/>
    <w:basedOn w:val="a0"/>
    <w:link w:val="af1"/>
    <w:uiPriority w:val="99"/>
    <w:qFormat/>
    <w:rsid w:val="00CE2512"/>
    <w:rPr>
      <w:rFonts w:ascii="Times New Roman" w:hAnsi="Times New Roman"/>
      <w:lang w:val="en-GB" w:eastAsia="en-US"/>
    </w:rPr>
  </w:style>
  <w:style w:type="paragraph" w:styleId="27">
    <w:name w:val="Body Text 2"/>
    <w:basedOn w:val="a"/>
    <w:link w:val="28"/>
    <w:uiPriority w:val="99"/>
    <w:rsid w:val="00CE2512"/>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rsid w:val="00CE2512"/>
    <w:rPr>
      <w:rFonts w:ascii="Times New Roman" w:eastAsia="MS Mincho" w:hAnsi="Times New Roman"/>
      <w:sz w:val="24"/>
      <w:lang w:val="en-GB" w:eastAsia="ko-KR"/>
    </w:rPr>
  </w:style>
  <w:style w:type="paragraph" w:customStyle="1" w:styleId="para">
    <w:name w:val="para"/>
    <w:basedOn w:val="a"/>
    <w:uiPriority w:val="99"/>
    <w:rsid w:val="00CE251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CE2512"/>
    <w:rPr>
      <w:noProof w:val="0"/>
      <w:vanish w:val="0"/>
      <w:color w:val="FF0000"/>
      <w:lang w:eastAsia="en-US"/>
    </w:rPr>
  </w:style>
  <w:style w:type="paragraph" w:customStyle="1" w:styleId="MTDisplayEquation">
    <w:name w:val="MTDisplayEquation"/>
    <w:basedOn w:val="a"/>
    <w:uiPriority w:val="99"/>
    <w:rsid w:val="00CE2512"/>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rsid w:val="00CE2512"/>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rsid w:val="00CE2512"/>
    <w:rPr>
      <w:rFonts w:ascii="Times New Roman" w:eastAsia="MS Mincho" w:hAnsi="Times New Roman"/>
      <w:lang w:val="en-GB" w:eastAsia="ko-KR"/>
    </w:rPr>
  </w:style>
  <w:style w:type="paragraph" w:customStyle="1" w:styleId="List1">
    <w:name w:val="List1"/>
    <w:basedOn w:val="a"/>
    <w:uiPriority w:val="99"/>
    <w:rsid w:val="00CE25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rsid w:val="00CE2512"/>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rsid w:val="00CE2512"/>
    <w:rPr>
      <w:rFonts w:ascii="Times New Roman" w:eastAsia="MS Mincho" w:hAnsi="Times New Roman"/>
      <w:b/>
      <w:i/>
      <w:lang w:val="en-GB" w:eastAsia="ko-KR"/>
    </w:rPr>
  </w:style>
  <w:style w:type="character" w:customStyle="1" w:styleId="CRCoverPageChar">
    <w:name w:val="CR Cover Page Char"/>
    <w:link w:val="CRCoverPage"/>
    <w:qFormat/>
    <w:rsid w:val="00CE2512"/>
    <w:rPr>
      <w:rFonts w:ascii="Arial" w:hAnsi="Arial"/>
      <w:lang w:val="en-GB" w:eastAsia="en-US"/>
    </w:rPr>
  </w:style>
  <w:style w:type="paragraph" w:customStyle="1" w:styleId="TdocText">
    <w:name w:val="Tdoc_Text"/>
    <w:basedOn w:val="a"/>
    <w:uiPriority w:val="99"/>
    <w:rsid w:val="00CE2512"/>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rsid w:val="00CE2512"/>
    <w:rPr>
      <w:rFonts w:ascii="Tahoma" w:hAnsi="Tahoma" w:cs="Tahoma"/>
      <w:sz w:val="16"/>
      <w:szCs w:val="16"/>
      <w:lang w:val="en-GB" w:eastAsia="en-US"/>
    </w:rPr>
  </w:style>
  <w:style w:type="paragraph" w:customStyle="1" w:styleId="centered">
    <w:name w:val="centered"/>
    <w:basedOn w:val="a"/>
    <w:uiPriority w:val="99"/>
    <w:rsid w:val="00CE25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CE2512"/>
    <w:rPr>
      <w:rFonts w:ascii="Bookman" w:hAnsi="Bookman"/>
      <w:position w:val="6"/>
      <w:sz w:val="18"/>
    </w:rPr>
  </w:style>
  <w:style w:type="paragraph" w:customStyle="1" w:styleId="References">
    <w:name w:val="References"/>
    <w:basedOn w:val="a"/>
    <w:uiPriority w:val="99"/>
    <w:rsid w:val="00CE251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rsid w:val="00CE2512"/>
    <w:rPr>
      <w:rFonts w:ascii="Times New Roman" w:hAnsi="Times New Roman"/>
      <w:b/>
      <w:bCs/>
      <w:lang w:val="en-GB" w:eastAsia="en-US"/>
    </w:rPr>
  </w:style>
  <w:style w:type="paragraph" w:customStyle="1" w:styleId="ZchnZchn">
    <w:name w:val="Zchn Zchn"/>
    <w:uiPriority w:val="99"/>
    <w:semiHidden/>
    <w:rsid w:val="00CE2512"/>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CE2512"/>
    <w:rPr>
      <w:rFonts w:eastAsia="MS Mincho"/>
      <w:lang w:val="en-GB" w:eastAsia="en-US" w:bidi="ar-SA"/>
    </w:rPr>
  </w:style>
  <w:style w:type="character" w:customStyle="1" w:styleId="B1Char1">
    <w:name w:val="B1 Char1"/>
    <w:qFormat/>
    <w:rsid w:val="00CE2512"/>
    <w:rPr>
      <w:rFonts w:eastAsia="MS Mincho"/>
      <w:lang w:val="en-GB" w:eastAsia="en-US" w:bidi="ar-SA"/>
    </w:rPr>
  </w:style>
  <w:style w:type="paragraph" w:customStyle="1" w:styleId="TableText0">
    <w:name w:val="TableText"/>
    <w:basedOn w:val="aff2"/>
    <w:uiPriority w:val="99"/>
    <w:rsid w:val="00CE2512"/>
    <w:pPr>
      <w:keepNext/>
      <w:keepLines/>
      <w:spacing w:before="0" w:after="180"/>
      <w:ind w:left="0"/>
      <w:jc w:val="center"/>
    </w:pPr>
    <w:rPr>
      <w:i w:val="0"/>
      <w:snapToGrid w:val="0"/>
      <w:kern w:val="2"/>
      <w:sz w:val="20"/>
    </w:rPr>
  </w:style>
  <w:style w:type="character" w:customStyle="1" w:styleId="msoins0">
    <w:name w:val="msoins"/>
    <w:basedOn w:val="a0"/>
    <w:rsid w:val="00CE2512"/>
  </w:style>
  <w:style w:type="paragraph" w:customStyle="1" w:styleId="B1">
    <w:name w:val="B1+"/>
    <w:basedOn w:val="B10"/>
    <w:uiPriority w:val="99"/>
    <w:rsid w:val="00CE2512"/>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CE2512"/>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E2512"/>
    <w:rPr>
      <w:rFonts w:ascii="Times New Roman" w:eastAsia="Times New Roman" w:hAnsi="Times New Roman"/>
      <w:sz w:val="24"/>
      <w:szCs w:val="24"/>
      <w:lang w:val="en-GB" w:eastAsia="ko-KR"/>
    </w:rPr>
  </w:style>
  <w:style w:type="paragraph" w:styleId="aff7">
    <w:name w:val="Normal (Web)"/>
    <w:basedOn w:val="a"/>
    <w:uiPriority w:val="99"/>
    <w:unhideWhenUsed/>
    <w:rsid w:val="00CE251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rsid w:val="00CE25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CE2512"/>
    <w:rPr>
      <w:rFonts w:eastAsia="宋体"/>
      <w:i/>
      <w:color w:val="0000FF"/>
      <w:lang w:val="en-GB" w:eastAsia="en-US"/>
    </w:rPr>
  </w:style>
  <w:style w:type="paragraph" w:customStyle="1" w:styleId="Bulletedo1">
    <w:name w:val="Bulleted o 1"/>
    <w:basedOn w:val="a"/>
    <w:uiPriority w:val="99"/>
    <w:rsid w:val="00CE2512"/>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CE25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CE2512"/>
    <w:rPr>
      <w:rFonts w:ascii="Arial" w:hAnsi="Arial"/>
      <w:sz w:val="18"/>
      <w:lang w:val="en-GB"/>
    </w:rPr>
  </w:style>
  <w:style w:type="paragraph" w:styleId="aff8">
    <w:name w:val="Revision"/>
    <w:hidden/>
    <w:uiPriority w:val="99"/>
    <w:rsid w:val="00CE2512"/>
    <w:rPr>
      <w:rFonts w:ascii="Times New Roman" w:hAnsi="Times New Roman"/>
      <w:lang w:val="en-GB" w:eastAsia="en-US"/>
    </w:rPr>
  </w:style>
  <w:style w:type="character" w:customStyle="1" w:styleId="EQChar">
    <w:name w:val="EQ Char"/>
    <w:link w:val="EQ"/>
    <w:qFormat/>
    <w:locked/>
    <w:rsid w:val="00CE2512"/>
    <w:rPr>
      <w:rFonts w:ascii="Times New Roman" w:hAnsi="Times New Roman"/>
      <w:noProof/>
      <w:lang w:val="en-GB" w:eastAsia="en-US"/>
    </w:rPr>
  </w:style>
  <w:style w:type="character" w:styleId="aff9">
    <w:name w:val="Strong"/>
    <w:aliases w:val="Level 2"/>
    <w:qFormat/>
    <w:rsid w:val="00CE2512"/>
    <w:rPr>
      <w:b/>
      <w:bCs/>
    </w:rPr>
  </w:style>
  <w:style w:type="character" w:customStyle="1" w:styleId="TAL0">
    <w:name w:val="TAL (文字)"/>
    <w:rsid w:val="00CE2512"/>
    <w:rPr>
      <w:rFonts w:ascii="Arial" w:hAnsi="Arial"/>
      <w:sz w:val="18"/>
      <w:lang w:val="en-GB" w:eastAsia="ko-KR" w:bidi="ar-SA"/>
    </w:rPr>
  </w:style>
  <w:style w:type="character" w:customStyle="1" w:styleId="CharChar3">
    <w:name w:val="Char Char3"/>
    <w:rsid w:val="00CE25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E2512"/>
    <w:rPr>
      <w:lang w:val="en-GB" w:eastAsia="en-US" w:bidi="ar-SA"/>
    </w:rPr>
  </w:style>
  <w:style w:type="character" w:customStyle="1" w:styleId="msoins00">
    <w:name w:val="msoins0"/>
    <w:rsid w:val="00CE25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25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2512"/>
    <w:rPr>
      <w:rFonts w:ascii="Arial" w:hAnsi="Arial"/>
      <w:sz w:val="24"/>
      <w:lang w:val="en-GB" w:eastAsia="en-US" w:bidi="ar-SA"/>
    </w:rPr>
  </w:style>
  <w:style w:type="paragraph" w:customStyle="1" w:styleId="no0">
    <w:name w:val="no"/>
    <w:basedOn w:val="a"/>
    <w:uiPriority w:val="99"/>
    <w:rsid w:val="00CE25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E2512"/>
    <w:rPr>
      <w:sz w:val="24"/>
      <w:lang w:val="en-US" w:eastAsia="en-US"/>
    </w:rPr>
  </w:style>
  <w:style w:type="character" w:customStyle="1" w:styleId="EditorsNoteChar">
    <w:name w:val="Editor's Note Char"/>
    <w:aliases w:val="EN Char"/>
    <w:link w:val="EditorsNote"/>
    <w:qFormat/>
    <w:rsid w:val="00CE2512"/>
    <w:rPr>
      <w:rFonts w:ascii="Times New Roman" w:hAnsi="Times New Roman"/>
      <w:color w:val="FF0000"/>
      <w:lang w:val="en-GB" w:eastAsia="en-US"/>
    </w:rPr>
  </w:style>
  <w:style w:type="paragraph" w:customStyle="1" w:styleId="IvDbodytext">
    <w:name w:val="IvD bodytext"/>
    <w:basedOn w:val="afe"/>
    <w:link w:val="IvDbodytextChar"/>
    <w:qFormat/>
    <w:rsid w:val="00CE25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E2512"/>
    <w:rPr>
      <w:rFonts w:ascii="Arial" w:eastAsia="Malgun Gothic" w:hAnsi="Arial"/>
      <w:spacing w:val="2"/>
      <w:lang w:val="en-GB" w:eastAsia="ko-KR"/>
    </w:rPr>
  </w:style>
  <w:style w:type="paragraph" w:customStyle="1" w:styleId="BL">
    <w:name w:val="BL"/>
    <w:basedOn w:val="a"/>
    <w:uiPriority w:val="99"/>
    <w:rsid w:val="00CE251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CE2512"/>
  </w:style>
  <w:style w:type="character" w:styleId="affa">
    <w:name w:val="Placeholder Text"/>
    <w:uiPriority w:val="99"/>
    <w:rsid w:val="00CE2512"/>
    <w:rPr>
      <w:color w:val="808080"/>
    </w:rPr>
  </w:style>
  <w:style w:type="character" w:customStyle="1" w:styleId="PLChar">
    <w:name w:val="PL Char"/>
    <w:link w:val="PL"/>
    <w:qFormat/>
    <w:rsid w:val="00CE25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E25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E25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CE2512"/>
    <w:rPr>
      <w:rFonts w:ascii="Calibri Light" w:eastAsia="Times New Roman" w:hAnsi="Calibri Light" w:cs="Times New Roman"/>
      <w:color w:val="2F5496"/>
      <w:lang w:eastAsia="en-US"/>
    </w:rPr>
  </w:style>
  <w:style w:type="paragraph" w:customStyle="1" w:styleId="msonormal0">
    <w:name w:val="msonormal"/>
    <w:basedOn w:val="a"/>
    <w:uiPriority w:val="99"/>
    <w:rsid w:val="00CE251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E25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E2512"/>
    <w:rPr>
      <w:rFonts w:ascii="Times New Roman" w:eastAsia="宋体" w:hAnsi="Times New Roman"/>
      <w:lang w:eastAsia="en-US"/>
    </w:rPr>
  </w:style>
  <w:style w:type="character" w:customStyle="1" w:styleId="CharChar31">
    <w:name w:val="Char Char31"/>
    <w:rsid w:val="00CE25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E2512"/>
    <w:rPr>
      <w:rFonts w:ascii="Arial" w:hAnsi="Arial" w:cs="Times New Roman"/>
      <w:sz w:val="28"/>
      <w:szCs w:val="20"/>
      <w:lang w:val="en-GB" w:eastAsia="en-US"/>
    </w:rPr>
  </w:style>
  <w:style w:type="numbering" w:customStyle="1" w:styleId="12">
    <w:name w:val="リストなし1"/>
    <w:next w:val="a2"/>
    <w:uiPriority w:val="99"/>
    <w:semiHidden/>
    <w:unhideWhenUsed/>
    <w:rsid w:val="00CE2512"/>
  </w:style>
  <w:style w:type="paragraph" w:customStyle="1" w:styleId="CharCharCharCharChar">
    <w:name w:val="Char Char Char Char Char"/>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E2512"/>
    <w:rPr>
      <w:lang w:val="en-GB" w:eastAsia="ja-JP" w:bidi="ar-SA"/>
    </w:rPr>
  </w:style>
  <w:style w:type="paragraph" w:customStyle="1" w:styleId="1Char">
    <w:name w:val="(文字) (文字)1 Char (文字) (文字)"/>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CE25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CE25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2512"/>
    <w:rPr>
      <w:rFonts w:ascii="Arial" w:hAnsi="Arial"/>
      <w:sz w:val="32"/>
      <w:lang w:val="en-GB" w:eastAsia="ja-JP" w:bidi="ar-SA"/>
    </w:rPr>
  </w:style>
  <w:style w:type="character" w:customStyle="1" w:styleId="CharChar4">
    <w:name w:val="Char Char4"/>
    <w:rsid w:val="00CE2512"/>
    <w:rPr>
      <w:rFonts w:ascii="Courier New" w:hAnsi="Courier New"/>
      <w:lang w:val="nb-NO" w:eastAsia="ja-JP" w:bidi="ar-SA"/>
    </w:rPr>
  </w:style>
  <w:style w:type="character" w:customStyle="1" w:styleId="AndreaLeonardi">
    <w:name w:val="Andrea Leonardi"/>
    <w:semiHidden/>
    <w:rsid w:val="00CE2512"/>
    <w:rPr>
      <w:rFonts w:ascii="Arial" w:hAnsi="Arial" w:cs="Arial"/>
      <w:color w:val="auto"/>
      <w:sz w:val="20"/>
      <w:szCs w:val="20"/>
    </w:rPr>
  </w:style>
  <w:style w:type="character" w:customStyle="1" w:styleId="NOCharChar">
    <w:name w:val="NO Char Char"/>
    <w:rsid w:val="00CE2512"/>
    <w:rPr>
      <w:lang w:val="en-GB" w:eastAsia="en-US" w:bidi="ar-SA"/>
    </w:rPr>
  </w:style>
  <w:style w:type="character" w:customStyle="1" w:styleId="NOZchn">
    <w:name w:val="NO Zchn"/>
    <w:rsid w:val="00CE2512"/>
    <w:rPr>
      <w:lang w:val="en-GB" w:eastAsia="en-US" w:bidi="ar-SA"/>
    </w:rPr>
  </w:style>
  <w:style w:type="character" w:customStyle="1" w:styleId="TACCar">
    <w:name w:val="TAC Car"/>
    <w:qFormat/>
    <w:rsid w:val="00CE2512"/>
    <w:rPr>
      <w:rFonts w:ascii="Arial" w:hAnsi="Arial"/>
      <w:sz w:val="18"/>
      <w:lang w:val="en-GB" w:eastAsia="ja-JP" w:bidi="ar-SA"/>
    </w:rPr>
  </w:style>
  <w:style w:type="paragraph" w:customStyle="1" w:styleId="CharCharCharCharCharChar">
    <w:name w:val="Char Char Char Char Char Char"/>
    <w:uiPriority w:val="99"/>
    <w:semiHidden/>
    <w:rsid w:val="00CE25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CE25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E2512"/>
    <w:rPr>
      <w:rFonts w:ascii="Arial" w:hAnsi="Arial" w:cs="Times New Roman"/>
      <w:sz w:val="20"/>
      <w:szCs w:val="20"/>
      <w:lang w:val="en-GB" w:eastAsia="en-US"/>
    </w:rPr>
  </w:style>
  <w:style w:type="paragraph" w:customStyle="1" w:styleId="CarCar">
    <w:name w:val="Car Car"/>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2512"/>
    <w:rPr>
      <w:rFonts w:ascii="Arial" w:hAnsi="Arial"/>
      <w:sz w:val="32"/>
      <w:lang w:val="en-GB" w:eastAsia="en-US" w:bidi="ar-SA"/>
    </w:rPr>
  </w:style>
  <w:style w:type="paragraph" w:customStyle="1" w:styleId="ZchnZchn1">
    <w:name w:val="Zchn Zchn1"/>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2512"/>
    <w:rPr>
      <w:rFonts w:ascii="Arial" w:hAnsi="Arial"/>
      <w:sz w:val="32"/>
      <w:lang w:val="en-GB" w:eastAsia="en-US" w:bidi="ar-SA"/>
    </w:rPr>
  </w:style>
  <w:style w:type="paragraph" w:customStyle="1" w:styleId="2b">
    <w:name w:val="(文字) (文字)2"/>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2512"/>
    <w:rPr>
      <w:rFonts w:ascii="Arial" w:hAnsi="Arial"/>
      <w:sz w:val="32"/>
      <w:lang w:val="en-GB" w:eastAsia="en-US" w:bidi="ar-SA"/>
    </w:rPr>
  </w:style>
  <w:style w:type="paragraph" w:customStyle="1" w:styleId="37">
    <w:name w:val="(文字) (文字)3"/>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E2512"/>
    <w:rPr>
      <w:rFonts w:ascii="Arial" w:hAnsi="Arial" w:cs="Times New Roman"/>
      <w:sz w:val="20"/>
      <w:szCs w:val="20"/>
      <w:lang w:val="en-GB" w:eastAsia="en-US"/>
    </w:rPr>
  </w:style>
  <w:style w:type="paragraph" w:customStyle="1" w:styleId="13">
    <w:name w:val="(文字) (文字)1"/>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CE2512"/>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rsid w:val="00CE251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rsid w:val="00CE251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rsid w:val="00CE251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CE2512"/>
    <w:rPr>
      <w:rFonts w:ascii="Tahoma" w:hAnsi="Tahoma" w:cs="Tahoma"/>
      <w:shd w:val="clear" w:color="auto" w:fill="000080"/>
      <w:lang w:val="en-GB" w:eastAsia="en-US"/>
    </w:rPr>
  </w:style>
  <w:style w:type="character" w:customStyle="1" w:styleId="ZchnZchn5">
    <w:name w:val="Zchn Zchn5"/>
    <w:rsid w:val="00CE2512"/>
    <w:rPr>
      <w:rFonts w:ascii="Courier New" w:eastAsia="Batang" w:hAnsi="Courier New"/>
      <w:lang w:val="nb-NO" w:eastAsia="en-US" w:bidi="ar-SA"/>
    </w:rPr>
  </w:style>
  <w:style w:type="character" w:customStyle="1" w:styleId="CharChar10">
    <w:name w:val="Char Char10"/>
    <w:rsid w:val="00CE2512"/>
    <w:rPr>
      <w:rFonts w:ascii="Times New Roman" w:hAnsi="Times New Roman"/>
      <w:lang w:val="en-GB" w:eastAsia="en-US"/>
    </w:rPr>
  </w:style>
  <w:style w:type="character" w:customStyle="1" w:styleId="CharChar9">
    <w:name w:val="Char Char9"/>
    <w:rsid w:val="00CE2512"/>
    <w:rPr>
      <w:rFonts w:ascii="Tahoma" w:hAnsi="Tahoma" w:cs="Tahoma"/>
      <w:sz w:val="16"/>
      <w:szCs w:val="16"/>
      <w:lang w:val="en-GB" w:eastAsia="en-US"/>
    </w:rPr>
  </w:style>
  <w:style w:type="character" w:customStyle="1" w:styleId="CharChar8">
    <w:name w:val="Char Char8"/>
    <w:rsid w:val="00CE2512"/>
    <w:rPr>
      <w:rFonts w:ascii="Times New Roman" w:hAnsi="Times New Roman"/>
      <w:b/>
      <w:bCs/>
      <w:lang w:val="en-GB" w:eastAsia="en-US"/>
    </w:rPr>
  </w:style>
  <w:style w:type="paragraph" w:customStyle="1" w:styleId="14">
    <w:name w:val="修订1"/>
    <w:hidden/>
    <w:uiPriority w:val="99"/>
    <w:semiHidden/>
    <w:rsid w:val="00CE2512"/>
    <w:rPr>
      <w:rFonts w:ascii="Times New Roman" w:eastAsia="Batang" w:hAnsi="Times New Roman"/>
      <w:lang w:val="en-GB" w:eastAsia="en-US"/>
    </w:rPr>
  </w:style>
  <w:style w:type="paragraph" w:styleId="affd">
    <w:name w:val="endnote text"/>
    <w:basedOn w:val="a"/>
    <w:link w:val="affe"/>
    <w:uiPriority w:val="99"/>
    <w:rsid w:val="00CE2512"/>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CE2512"/>
    <w:rPr>
      <w:rFonts w:ascii="Times New Roman" w:eastAsia="Times New Roman" w:hAnsi="Times New Roman"/>
      <w:lang w:val="en-GB" w:eastAsia="ko-KR"/>
    </w:rPr>
  </w:style>
  <w:style w:type="character" w:styleId="afff">
    <w:name w:val="endnote reference"/>
    <w:rsid w:val="00CE25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E2512"/>
    <w:rPr>
      <w:lang w:val="en-GB" w:eastAsia="ja-JP" w:bidi="ar-SA"/>
    </w:rPr>
  </w:style>
  <w:style w:type="paragraph" w:styleId="afff0">
    <w:name w:val="Title"/>
    <w:aliases w:val="Section Header"/>
    <w:basedOn w:val="a"/>
    <w:next w:val="a"/>
    <w:link w:val="afff1"/>
    <w:uiPriority w:val="99"/>
    <w:qFormat/>
    <w:rsid w:val="00CE251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CE2512"/>
    <w:rPr>
      <w:rFonts w:ascii="Courier New" w:eastAsia="Malgun Gothic" w:hAnsi="Courier New"/>
      <w:lang w:val="nb-NO" w:eastAsia="ko-KR"/>
    </w:rPr>
  </w:style>
  <w:style w:type="paragraph" w:customStyle="1" w:styleId="FL">
    <w:name w:val="FL"/>
    <w:basedOn w:val="a"/>
    <w:uiPriority w:val="99"/>
    <w:rsid w:val="00CE25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CE2512"/>
    <w:rPr>
      <w:rFonts w:ascii="Arial" w:hAnsi="Arial"/>
      <w:sz w:val="22"/>
      <w:lang w:val="en-GB" w:eastAsia="ja-JP" w:bidi="ar-SA"/>
    </w:rPr>
  </w:style>
  <w:style w:type="paragraph" w:styleId="afff2">
    <w:name w:val="Date"/>
    <w:basedOn w:val="a"/>
    <w:next w:val="a"/>
    <w:link w:val="afff3"/>
    <w:uiPriority w:val="99"/>
    <w:rsid w:val="00CE2512"/>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CE2512"/>
    <w:rPr>
      <w:rFonts w:ascii="Times New Roman" w:eastAsia="Malgun Gothic" w:hAnsi="Times New Roman"/>
      <w:lang w:val="en-GB" w:eastAsia="ko-KR"/>
    </w:rPr>
  </w:style>
  <w:style w:type="paragraph" w:customStyle="1" w:styleId="AutoCorrect">
    <w:name w:val="AutoCorrect"/>
    <w:uiPriority w:val="99"/>
    <w:rsid w:val="00CE2512"/>
    <w:rPr>
      <w:rFonts w:ascii="Times New Roman" w:eastAsia="Malgun Gothic" w:hAnsi="Times New Roman"/>
      <w:sz w:val="24"/>
      <w:szCs w:val="24"/>
      <w:lang w:val="en-GB" w:eastAsia="ko-KR"/>
    </w:rPr>
  </w:style>
  <w:style w:type="paragraph" w:customStyle="1" w:styleId="-PAGE-">
    <w:name w:val="- PAGE -"/>
    <w:uiPriority w:val="99"/>
    <w:rsid w:val="00CE2512"/>
    <w:rPr>
      <w:rFonts w:ascii="Times New Roman" w:eastAsia="Malgun Gothic" w:hAnsi="Times New Roman"/>
      <w:sz w:val="24"/>
      <w:szCs w:val="24"/>
      <w:lang w:val="en-GB" w:eastAsia="ko-KR"/>
    </w:rPr>
  </w:style>
  <w:style w:type="paragraph" w:customStyle="1" w:styleId="PageXofY">
    <w:name w:val="Page X of Y"/>
    <w:uiPriority w:val="99"/>
    <w:rsid w:val="00CE2512"/>
    <w:rPr>
      <w:rFonts w:ascii="Times New Roman" w:eastAsia="Malgun Gothic" w:hAnsi="Times New Roman"/>
      <w:sz w:val="24"/>
      <w:szCs w:val="24"/>
      <w:lang w:val="en-GB" w:eastAsia="ko-KR"/>
    </w:rPr>
  </w:style>
  <w:style w:type="paragraph" w:customStyle="1" w:styleId="Createdby">
    <w:name w:val="Created by"/>
    <w:uiPriority w:val="99"/>
    <w:rsid w:val="00CE2512"/>
    <w:rPr>
      <w:rFonts w:ascii="Times New Roman" w:eastAsia="Malgun Gothic" w:hAnsi="Times New Roman"/>
      <w:sz w:val="24"/>
      <w:szCs w:val="24"/>
      <w:lang w:val="en-GB" w:eastAsia="ko-KR"/>
    </w:rPr>
  </w:style>
  <w:style w:type="paragraph" w:customStyle="1" w:styleId="Createdon">
    <w:name w:val="Created on"/>
    <w:uiPriority w:val="99"/>
    <w:rsid w:val="00CE2512"/>
    <w:rPr>
      <w:rFonts w:ascii="Times New Roman" w:eastAsia="Malgun Gothic" w:hAnsi="Times New Roman"/>
      <w:sz w:val="24"/>
      <w:szCs w:val="24"/>
      <w:lang w:val="en-GB" w:eastAsia="ko-KR"/>
    </w:rPr>
  </w:style>
  <w:style w:type="paragraph" w:customStyle="1" w:styleId="Lastprinted">
    <w:name w:val="Last printed"/>
    <w:uiPriority w:val="99"/>
    <w:rsid w:val="00CE2512"/>
    <w:rPr>
      <w:rFonts w:ascii="Times New Roman" w:eastAsia="Malgun Gothic" w:hAnsi="Times New Roman"/>
      <w:sz w:val="24"/>
      <w:szCs w:val="24"/>
      <w:lang w:val="en-GB" w:eastAsia="ko-KR"/>
    </w:rPr>
  </w:style>
  <w:style w:type="paragraph" w:customStyle="1" w:styleId="Lastsavedby">
    <w:name w:val="Last saved by"/>
    <w:uiPriority w:val="99"/>
    <w:rsid w:val="00CE2512"/>
    <w:rPr>
      <w:rFonts w:ascii="Times New Roman" w:eastAsia="Malgun Gothic" w:hAnsi="Times New Roman"/>
      <w:sz w:val="24"/>
      <w:szCs w:val="24"/>
      <w:lang w:val="en-GB" w:eastAsia="ko-KR"/>
    </w:rPr>
  </w:style>
  <w:style w:type="paragraph" w:customStyle="1" w:styleId="Filename">
    <w:name w:val="Filename"/>
    <w:uiPriority w:val="99"/>
    <w:rsid w:val="00CE2512"/>
    <w:rPr>
      <w:rFonts w:ascii="Times New Roman" w:eastAsia="Malgun Gothic" w:hAnsi="Times New Roman"/>
      <w:sz w:val="24"/>
      <w:szCs w:val="24"/>
      <w:lang w:val="en-GB" w:eastAsia="ko-KR"/>
    </w:rPr>
  </w:style>
  <w:style w:type="paragraph" w:customStyle="1" w:styleId="Filenameandpath">
    <w:name w:val="Filename and path"/>
    <w:uiPriority w:val="99"/>
    <w:rsid w:val="00CE2512"/>
    <w:rPr>
      <w:rFonts w:ascii="Times New Roman" w:eastAsia="Malgun Gothic" w:hAnsi="Times New Roman"/>
      <w:sz w:val="24"/>
      <w:szCs w:val="24"/>
      <w:lang w:val="en-GB" w:eastAsia="ko-KR"/>
    </w:rPr>
  </w:style>
  <w:style w:type="paragraph" w:customStyle="1" w:styleId="AuthorPageDate">
    <w:name w:val="Author  Page #  Date"/>
    <w:uiPriority w:val="99"/>
    <w:rsid w:val="00CE2512"/>
    <w:rPr>
      <w:rFonts w:ascii="Times New Roman" w:eastAsia="Malgun Gothic" w:hAnsi="Times New Roman"/>
      <w:sz w:val="24"/>
      <w:szCs w:val="24"/>
      <w:lang w:val="en-GB" w:eastAsia="ko-KR"/>
    </w:rPr>
  </w:style>
  <w:style w:type="paragraph" w:customStyle="1" w:styleId="ConfidentialPageDate">
    <w:name w:val="Confidential  Page #  Date"/>
    <w:uiPriority w:val="99"/>
    <w:rsid w:val="00CE2512"/>
    <w:rPr>
      <w:rFonts w:ascii="Times New Roman" w:eastAsia="Malgun Gothic" w:hAnsi="Times New Roman"/>
      <w:sz w:val="24"/>
      <w:szCs w:val="24"/>
      <w:lang w:val="en-GB" w:eastAsia="ko-KR"/>
    </w:rPr>
  </w:style>
  <w:style w:type="paragraph" w:customStyle="1" w:styleId="INDENT1">
    <w:name w:val="INDENT1"/>
    <w:basedOn w:val="a"/>
    <w:uiPriority w:val="99"/>
    <w:rsid w:val="00CE25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E25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E25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E25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E25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E25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E25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E25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E25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E25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CE25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E25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E25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CE25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CE25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CE2512"/>
    <w:rPr>
      <w:rFonts w:ascii="Arial" w:hAnsi="Arial"/>
      <w:lang w:val="en-GB" w:eastAsia="en-US" w:bidi="ar-SA"/>
    </w:rPr>
  </w:style>
  <w:style w:type="table" w:customStyle="1" w:styleId="Tabellengitternetz1">
    <w:name w:val="Tabellengitternetz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E251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E251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CE251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CE2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rsid w:val="00CE25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E251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CE2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CE2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CE251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CE2512"/>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rsid w:val="00CE251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rsid w:val="00CE251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rsid w:val="00CE251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CE25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E251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CE25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CE2512"/>
    <w:pPr>
      <w:tabs>
        <w:tab w:val="left" w:pos="360"/>
      </w:tabs>
      <w:ind w:left="360" w:hanging="360"/>
    </w:pPr>
    <w:rPr>
      <w:sz w:val="24"/>
      <w:szCs w:val="24"/>
    </w:rPr>
  </w:style>
  <w:style w:type="paragraph" w:customStyle="1" w:styleId="Para1">
    <w:name w:val="Para1"/>
    <w:basedOn w:val="a"/>
    <w:uiPriority w:val="99"/>
    <w:rsid w:val="00CE251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rsid w:val="00CE251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rsid w:val="00CE2512"/>
    <w:pPr>
      <w:keepNext/>
      <w:keepLines/>
      <w:spacing w:after="60"/>
      <w:ind w:left="210"/>
      <w:jc w:val="center"/>
    </w:pPr>
    <w:rPr>
      <w:b/>
      <w:sz w:val="20"/>
    </w:rPr>
  </w:style>
  <w:style w:type="paragraph" w:customStyle="1" w:styleId="17">
    <w:name w:val="図表目次1"/>
    <w:basedOn w:val="a"/>
    <w:next w:val="a"/>
    <w:uiPriority w:val="99"/>
    <w:rsid w:val="00CE251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rsid w:val="00CE251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rsid w:val="00CE251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rsid w:val="00CE25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E25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CE2512"/>
    <w:pPr>
      <w:spacing w:before="120"/>
      <w:outlineLvl w:val="2"/>
    </w:pPr>
    <w:rPr>
      <w:sz w:val="28"/>
    </w:rPr>
  </w:style>
  <w:style w:type="paragraph" w:customStyle="1" w:styleId="Heading2Head2A2">
    <w:name w:val="Heading 2.Head2A.2"/>
    <w:basedOn w:val="1"/>
    <w:next w:val="a"/>
    <w:uiPriority w:val="99"/>
    <w:rsid w:val="00CE25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CE251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rsid w:val="00CE25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CE25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CE2512"/>
    <w:pPr>
      <w:ind w:left="283" w:hanging="283"/>
    </w:pPr>
    <w:rPr>
      <w:sz w:val="20"/>
      <w:lang w:eastAsia="de-DE"/>
    </w:rPr>
  </w:style>
  <w:style w:type="paragraph" w:customStyle="1" w:styleId="11BodyText">
    <w:name w:val="11 BodyText"/>
    <w:basedOn w:val="a"/>
    <w:uiPriority w:val="99"/>
    <w:rsid w:val="00CE2512"/>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CE2512"/>
  </w:style>
  <w:style w:type="paragraph" w:customStyle="1" w:styleId="1030302">
    <w:name w:val="样式 样式 标题 1 + 两端对齐 段前: 0.3 行 段后: 0.3 行 行距: 单倍行距 + 段前: 0.2 行 段后: ..."/>
    <w:basedOn w:val="a"/>
    <w:autoRedefine/>
    <w:uiPriority w:val="99"/>
    <w:rsid w:val="00CE25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CE25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E251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CE2512"/>
    <w:rPr>
      <w:rFonts w:ascii="Arial" w:eastAsia="Malgun Gothic" w:hAnsi="Arial"/>
      <w:kern w:val="2"/>
      <w:sz w:val="18"/>
      <w:lang w:val="en-GB" w:eastAsia="ko-KR"/>
    </w:rPr>
  </w:style>
  <w:style w:type="character" w:customStyle="1" w:styleId="CharChar29">
    <w:name w:val="Char Char29"/>
    <w:rsid w:val="00CE2512"/>
    <w:rPr>
      <w:rFonts w:ascii="Arial" w:hAnsi="Arial"/>
      <w:sz w:val="36"/>
      <w:lang w:val="en-GB" w:eastAsia="en-US" w:bidi="ar-SA"/>
    </w:rPr>
  </w:style>
  <w:style w:type="character" w:customStyle="1" w:styleId="CharChar28">
    <w:name w:val="Char Char28"/>
    <w:rsid w:val="00CE25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5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E2512"/>
    <w:rPr>
      <w:rFonts w:ascii="Arial" w:hAnsi="Arial"/>
      <w:sz w:val="22"/>
      <w:lang w:val="en-GB" w:eastAsia="en-GB" w:bidi="ar-SA"/>
    </w:rPr>
  </w:style>
  <w:style w:type="paragraph" w:customStyle="1" w:styleId="Default">
    <w:name w:val="Default"/>
    <w:uiPriority w:val="99"/>
    <w:rsid w:val="00CE25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E2512"/>
    <w:rPr>
      <w:rFonts w:ascii="Times New Roman" w:hAnsi="Times New Roman"/>
      <w:lang w:val="en-GB"/>
    </w:rPr>
  </w:style>
  <w:style w:type="character" w:styleId="HTML">
    <w:name w:val="HTML Acronym"/>
    <w:uiPriority w:val="99"/>
    <w:unhideWhenUsed/>
    <w:rsid w:val="00CE2512"/>
  </w:style>
  <w:style w:type="numbering" w:customStyle="1" w:styleId="NoList2">
    <w:name w:val="No List2"/>
    <w:next w:val="a2"/>
    <w:semiHidden/>
    <w:rsid w:val="00CE2512"/>
  </w:style>
  <w:style w:type="numbering" w:customStyle="1" w:styleId="NoList3">
    <w:name w:val="No List3"/>
    <w:next w:val="a2"/>
    <w:uiPriority w:val="99"/>
    <w:semiHidden/>
    <w:rsid w:val="00CE2512"/>
  </w:style>
  <w:style w:type="table" w:customStyle="1" w:styleId="TableGrid4">
    <w:name w:val="Table Grid4"/>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E2512"/>
  </w:style>
  <w:style w:type="paragraph" w:customStyle="1" w:styleId="3GPPNormalText">
    <w:name w:val="3GPP Normal Text"/>
    <w:basedOn w:val="afe"/>
    <w:link w:val="3GPPNormalTextChar"/>
    <w:qFormat/>
    <w:rsid w:val="00CE2512"/>
    <w:pPr>
      <w:widowControl/>
      <w:ind w:hanging="22"/>
      <w:jc w:val="both"/>
    </w:pPr>
    <w:rPr>
      <w:rFonts w:ascii="Arial" w:hAnsi="Arial" w:cs="Arial"/>
      <w:szCs w:val="24"/>
      <w:lang w:val="en-US"/>
    </w:rPr>
  </w:style>
  <w:style w:type="character" w:customStyle="1" w:styleId="3GPPNormalTextChar">
    <w:name w:val="3GPP Normal Text Char"/>
    <w:link w:val="3GPPNormalText"/>
    <w:rsid w:val="00CE2512"/>
    <w:rPr>
      <w:rFonts w:ascii="Arial" w:eastAsia="MS Mincho" w:hAnsi="Arial" w:cs="Arial"/>
      <w:sz w:val="24"/>
      <w:szCs w:val="24"/>
      <w:lang w:val="en-US" w:eastAsia="ko-KR"/>
    </w:rPr>
  </w:style>
  <w:style w:type="numbering" w:customStyle="1" w:styleId="19">
    <w:name w:val="無清單1"/>
    <w:next w:val="a2"/>
    <w:uiPriority w:val="99"/>
    <w:semiHidden/>
    <w:unhideWhenUsed/>
    <w:rsid w:val="00CE2512"/>
  </w:style>
  <w:style w:type="numbering" w:customStyle="1" w:styleId="110">
    <w:name w:val="無清單11"/>
    <w:next w:val="a2"/>
    <w:uiPriority w:val="99"/>
    <w:semiHidden/>
    <w:unhideWhenUsed/>
    <w:rsid w:val="00CE2512"/>
  </w:style>
  <w:style w:type="table" w:customStyle="1" w:styleId="1a">
    <w:name w:val="表格格線1"/>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512"/>
  </w:style>
  <w:style w:type="paragraph" w:customStyle="1" w:styleId="H53GPP">
    <w:name w:val="H5 3GPP"/>
    <w:basedOn w:val="a"/>
    <w:link w:val="H53GPPChar"/>
    <w:qFormat/>
    <w:rsid w:val="00CE25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CE2512"/>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CE25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CE251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E251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CE25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CE251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E2512"/>
  </w:style>
  <w:style w:type="paragraph" w:customStyle="1" w:styleId="Subtitle1">
    <w:name w:val="Subtitle1"/>
    <w:basedOn w:val="a"/>
    <w:next w:val="a"/>
    <w:uiPriority w:val="11"/>
    <w:qFormat/>
    <w:rsid w:val="00CE25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CE2512"/>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CE2512"/>
  </w:style>
  <w:style w:type="numbering" w:customStyle="1" w:styleId="NoList12">
    <w:name w:val="No List12"/>
    <w:next w:val="a2"/>
    <w:uiPriority w:val="99"/>
    <w:semiHidden/>
    <w:unhideWhenUsed/>
    <w:rsid w:val="00CE2512"/>
  </w:style>
  <w:style w:type="numbering" w:customStyle="1" w:styleId="111">
    <w:name w:val="リストなし11"/>
    <w:next w:val="a2"/>
    <w:uiPriority w:val="99"/>
    <w:semiHidden/>
    <w:unhideWhenUsed/>
    <w:rsid w:val="00CE2512"/>
  </w:style>
  <w:style w:type="numbering" w:customStyle="1" w:styleId="112">
    <w:name w:val="无列表11"/>
    <w:next w:val="a2"/>
    <w:semiHidden/>
    <w:rsid w:val="00CE2512"/>
  </w:style>
  <w:style w:type="numbering" w:customStyle="1" w:styleId="NoList21">
    <w:name w:val="No List21"/>
    <w:next w:val="a2"/>
    <w:semiHidden/>
    <w:rsid w:val="00CE2512"/>
  </w:style>
  <w:style w:type="numbering" w:customStyle="1" w:styleId="NoList31">
    <w:name w:val="No List31"/>
    <w:next w:val="a2"/>
    <w:uiPriority w:val="99"/>
    <w:semiHidden/>
    <w:rsid w:val="00CE2512"/>
  </w:style>
  <w:style w:type="numbering" w:customStyle="1" w:styleId="120">
    <w:name w:val="無清單12"/>
    <w:next w:val="a2"/>
    <w:uiPriority w:val="99"/>
    <w:semiHidden/>
    <w:unhideWhenUsed/>
    <w:rsid w:val="00CE2512"/>
  </w:style>
  <w:style w:type="numbering" w:customStyle="1" w:styleId="1110">
    <w:name w:val="無清單111"/>
    <w:next w:val="a2"/>
    <w:uiPriority w:val="99"/>
    <w:semiHidden/>
    <w:unhideWhenUsed/>
    <w:rsid w:val="00CE2512"/>
  </w:style>
  <w:style w:type="table" w:customStyle="1" w:styleId="TableGrid11">
    <w:name w:val="Table Grid11"/>
    <w:basedOn w:val="a1"/>
    <w:next w:val="afa"/>
    <w:qFormat/>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E25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rsid w:val="00CE2512"/>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CE2512"/>
  </w:style>
  <w:style w:type="numbering" w:customStyle="1" w:styleId="NoList112">
    <w:name w:val="No List112"/>
    <w:next w:val="a2"/>
    <w:uiPriority w:val="99"/>
    <w:semiHidden/>
    <w:unhideWhenUsed/>
    <w:rsid w:val="00CE2512"/>
  </w:style>
  <w:style w:type="character" w:customStyle="1" w:styleId="CharChar34">
    <w:name w:val="Char Char34"/>
    <w:semiHidden/>
    <w:rsid w:val="00CE2512"/>
    <w:rPr>
      <w:rFonts w:ascii="Arial" w:hAnsi="Arial"/>
      <w:sz w:val="28"/>
      <w:lang w:val="en-GB" w:eastAsia="ko-KR" w:bidi="ar-SA"/>
    </w:rPr>
  </w:style>
  <w:style w:type="character" w:customStyle="1" w:styleId="CharChar33">
    <w:name w:val="Char Char33"/>
    <w:semiHidden/>
    <w:rsid w:val="00CE2512"/>
    <w:rPr>
      <w:rFonts w:ascii="Arial" w:hAnsi="Arial"/>
      <w:sz w:val="28"/>
      <w:lang w:val="en-GB" w:eastAsia="ko-KR" w:bidi="ar-SA"/>
    </w:rPr>
  </w:style>
  <w:style w:type="character" w:customStyle="1" w:styleId="CharChar32">
    <w:name w:val="Char Char32"/>
    <w:semiHidden/>
    <w:rsid w:val="00CE2512"/>
    <w:rPr>
      <w:rFonts w:ascii="Arial" w:hAnsi="Arial"/>
      <w:sz w:val="28"/>
      <w:lang w:val="en-GB" w:eastAsia="ko-KR" w:bidi="ar-SA"/>
    </w:rPr>
  </w:style>
  <w:style w:type="paragraph" w:customStyle="1" w:styleId="3a">
    <w:name w:val="修订3"/>
    <w:hidden/>
    <w:uiPriority w:val="99"/>
    <w:semiHidden/>
    <w:rsid w:val="00CE2512"/>
    <w:rPr>
      <w:rFonts w:ascii="Times New Roman" w:eastAsia="Batang" w:hAnsi="Times New Roman"/>
      <w:lang w:val="en-GB" w:eastAsia="en-US"/>
    </w:rPr>
  </w:style>
  <w:style w:type="table" w:customStyle="1" w:styleId="TableGrid5">
    <w:name w:val="Table Grid5"/>
    <w:basedOn w:val="a1"/>
    <w:next w:val="afa"/>
    <w:qFormat/>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E2512"/>
  </w:style>
  <w:style w:type="numbering" w:customStyle="1" w:styleId="1111">
    <w:name w:val="リストなし111"/>
    <w:next w:val="a2"/>
    <w:uiPriority w:val="99"/>
    <w:semiHidden/>
    <w:unhideWhenUsed/>
    <w:rsid w:val="00CE2512"/>
  </w:style>
  <w:style w:type="numbering" w:customStyle="1" w:styleId="1112">
    <w:name w:val="无列表111"/>
    <w:next w:val="a2"/>
    <w:semiHidden/>
    <w:rsid w:val="00CE2512"/>
  </w:style>
  <w:style w:type="numbering" w:customStyle="1" w:styleId="NoList211">
    <w:name w:val="No List211"/>
    <w:next w:val="a2"/>
    <w:semiHidden/>
    <w:rsid w:val="00CE2512"/>
  </w:style>
  <w:style w:type="numbering" w:customStyle="1" w:styleId="NoList311">
    <w:name w:val="No List311"/>
    <w:next w:val="a2"/>
    <w:uiPriority w:val="99"/>
    <w:semiHidden/>
    <w:rsid w:val="00CE2512"/>
  </w:style>
  <w:style w:type="numbering" w:customStyle="1" w:styleId="NoList1111">
    <w:name w:val="No List1111"/>
    <w:next w:val="a2"/>
    <w:uiPriority w:val="99"/>
    <w:semiHidden/>
    <w:unhideWhenUsed/>
    <w:rsid w:val="00CE2512"/>
  </w:style>
  <w:style w:type="numbering" w:customStyle="1" w:styleId="121">
    <w:name w:val="無清單121"/>
    <w:next w:val="a2"/>
    <w:uiPriority w:val="99"/>
    <w:semiHidden/>
    <w:unhideWhenUsed/>
    <w:rsid w:val="00CE2512"/>
  </w:style>
  <w:style w:type="numbering" w:customStyle="1" w:styleId="11110">
    <w:name w:val="無清單1111"/>
    <w:next w:val="a2"/>
    <w:uiPriority w:val="99"/>
    <w:semiHidden/>
    <w:unhideWhenUsed/>
    <w:rsid w:val="00CE2512"/>
  </w:style>
  <w:style w:type="numbering" w:customStyle="1" w:styleId="NoList5">
    <w:name w:val="No List5"/>
    <w:next w:val="a2"/>
    <w:uiPriority w:val="99"/>
    <w:semiHidden/>
    <w:unhideWhenUsed/>
    <w:rsid w:val="00CE2512"/>
  </w:style>
  <w:style w:type="table" w:customStyle="1" w:styleId="TableGrid6">
    <w:name w:val="Table Grid6"/>
    <w:basedOn w:val="a1"/>
    <w:next w:val="afa"/>
    <w:qFormat/>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E2512"/>
  </w:style>
  <w:style w:type="numbering" w:customStyle="1" w:styleId="122">
    <w:name w:val="リストなし12"/>
    <w:next w:val="a2"/>
    <w:uiPriority w:val="99"/>
    <w:semiHidden/>
    <w:unhideWhenUsed/>
    <w:rsid w:val="00CE2512"/>
  </w:style>
  <w:style w:type="table" w:customStyle="1" w:styleId="TableGrid12">
    <w:name w:val="Table Grid12"/>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E2512"/>
  </w:style>
  <w:style w:type="table" w:customStyle="1" w:styleId="320">
    <w:name w:val="网格型32"/>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E2512"/>
  </w:style>
  <w:style w:type="numbering" w:customStyle="1" w:styleId="NoList32">
    <w:name w:val="No List32"/>
    <w:next w:val="a2"/>
    <w:uiPriority w:val="99"/>
    <w:semiHidden/>
    <w:rsid w:val="00CE2512"/>
  </w:style>
  <w:style w:type="table" w:customStyle="1" w:styleId="TableGrid42">
    <w:name w:val="Table Grid42"/>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E2512"/>
  </w:style>
  <w:style w:type="numbering" w:customStyle="1" w:styleId="1120">
    <w:name w:val="無清單112"/>
    <w:next w:val="a2"/>
    <w:uiPriority w:val="99"/>
    <w:semiHidden/>
    <w:unhideWhenUsed/>
    <w:rsid w:val="00CE2512"/>
  </w:style>
  <w:style w:type="table" w:customStyle="1" w:styleId="124">
    <w:name w:val="表格格線12"/>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E2512"/>
  </w:style>
  <w:style w:type="numbering" w:customStyle="1" w:styleId="NoList122">
    <w:name w:val="No List122"/>
    <w:next w:val="a2"/>
    <w:uiPriority w:val="99"/>
    <w:semiHidden/>
    <w:unhideWhenUsed/>
    <w:rsid w:val="00CE2512"/>
  </w:style>
  <w:style w:type="numbering" w:customStyle="1" w:styleId="1121">
    <w:name w:val="リストなし112"/>
    <w:next w:val="a2"/>
    <w:uiPriority w:val="99"/>
    <w:semiHidden/>
    <w:unhideWhenUsed/>
    <w:rsid w:val="00CE2512"/>
  </w:style>
  <w:style w:type="numbering" w:customStyle="1" w:styleId="1122">
    <w:name w:val="无列表112"/>
    <w:next w:val="a2"/>
    <w:semiHidden/>
    <w:rsid w:val="00CE2512"/>
  </w:style>
  <w:style w:type="numbering" w:customStyle="1" w:styleId="NoList212">
    <w:name w:val="No List212"/>
    <w:next w:val="a2"/>
    <w:semiHidden/>
    <w:rsid w:val="00CE2512"/>
  </w:style>
  <w:style w:type="numbering" w:customStyle="1" w:styleId="NoList312">
    <w:name w:val="No List312"/>
    <w:next w:val="a2"/>
    <w:uiPriority w:val="99"/>
    <w:semiHidden/>
    <w:rsid w:val="00CE2512"/>
  </w:style>
  <w:style w:type="numbering" w:customStyle="1" w:styleId="NoList1112">
    <w:name w:val="No List1112"/>
    <w:next w:val="a2"/>
    <w:uiPriority w:val="99"/>
    <w:semiHidden/>
    <w:unhideWhenUsed/>
    <w:rsid w:val="00CE2512"/>
  </w:style>
  <w:style w:type="numbering" w:customStyle="1" w:styleId="1220">
    <w:name w:val="無清單122"/>
    <w:next w:val="a2"/>
    <w:uiPriority w:val="99"/>
    <w:semiHidden/>
    <w:unhideWhenUsed/>
    <w:rsid w:val="00CE2512"/>
  </w:style>
  <w:style w:type="numbering" w:customStyle="1" w:styleId="11120">
    <w:name w:val="無清單1112"/>
    <w:next w:val="a2"/>
    <w:uiPriority w:val="99"/>
    <w:semiHidden/>
    <w:unhideWhenUsed/>
    <w:rsid w:val="00CE2512"/>
  </w:style>
  <w:style w:type="paragraph" w:customStyle="1" w:styleId="1b">
    <w:name w:val="副标题1"/>
    <w:basedOn w:val="a"/>
    <w:next w:val="a"/>
    <w:uiPriority w:val="11"/>
    <w:qFormat/>
    <w:rsid w:val="00CE25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CE2512"/>
    <w:rPr>
      <w:rFonts w:asciiTheme="majorHAnsi" w:eastAsia="宋体" w:hAnsiTheme="majorHAnsi" w:cstheme="majorBidi"/>
      <w:b/>
      <w:bCs/>
      <w:kern w:val="28"/>
      <w:sz w:val="32"/>
      <w:szCs w:val="32"/>
      <w:lang w:val="en-GB" w:eastAsia="en-US"/>
    </w:rPr>
  </w:style>
  <w:style w:type="table" w:customStyle="1" w:styleId="1c">
    <w:name w:val="网格型1"/>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E25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CE2512"/>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E2512"/>
  </w:style>
  <w:style w:type="table" w:customStyle="1" w:styleId="2f">
    <w:name w:val="网格型2"/>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E2512"/>
  </w:style>
  <w:style w:type="numbering" w:customStyle="1" w:styleId="NoList113">
    <w:name w:val="No List113"/>
    <w:next w:val="a2"/>
    <w:uiPriority w:val="99"/>
    <w:semiHidden/>
    <w:unhideWhenUsed/>
    <w:rsid w:val="00CE2512"/>
  </w:style>
  <w:style w:type="numbering" w:customStyle="1" w:styleId="NoList41">
    <w:name w:val="No List41"/>
    <w:next w:val="a2"/>
    <w:uiPriority w:val="99"/>
    <w:semiHidden/>
    <w:unhideWhenUsed/>
    <w:rsid w:val="00CE2512"/>
  </w:style>
  <w:style w:type="table" w:customStyle="1" w:styleId="TableGrid112">
    <w:name w:val="Table Grid112"/>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E2512"/>
  </w:style>
  <w:style w:type="numbering" w:customStyle="1" w:styleId="NoList1211">
    <w:name w:val="No List1211"/>
    <w:next w:val="a2"/>
    <w:uiPriority w:val="99"/>
    <w:semiHidden/>
    <w:unhideWhenUsed/>
    <w:rsid w:val="00CE2512"/>
  </w:style>
  <w:style w:type="numbering" w:customStyle="1" w:styleId="11111">
    <w:name w:val="リストなし1111"/>
    <w:next w:val="a2"/>
    <w:uiPriority w:val="99"/>
    <w:semiHidden/>
    <w:unhideWhenUsed/>
    <w:rsid w:val="00CE2512"/>
  </w:style>
  <w:style w:type="numbering" w:customStyle="1" w:styleId="11112">
    <w:name w:val="无列表1111"/>
    <w:next w:val="a2"/>
    <w:semiHidden/>
    <w:rsid w:val="00CE2512"/>
  </w:style>
  <w:style w:type="numbering" w:customStyle="1" w:styleId="NoList2111">
    <w:name w:val="No List2111"/>
    <w:next w:val="a2"/>
    <w:semiHidden/>
    <w:rsid w:val="00CE2512"/>
  </w:style>
  <w:style w:type="numbering" w:customStyle="1" w:styleId="NoList3111">
    <w:name w:val="No List3111"/>
    <w:next w:val="a2"/>
    <w:uiPriority w:val="99"/>
    <w:semiHidden/>
    <w:rsid w:val="00CE2512"/>
  </w:style>
  <w:style w:type="numbering" w:customStyle="1" w:styleId="NoList11111">
    <w:name w:val="No List11111"/>
    <w:next w:val="a2"/>
    <w:uiPriority w:val="99"/>
    <w:semiHidden/>
    <w:unhideWhenUsed/>
    <w:rsid w:val="00CE2512"/>
  </w:style>
  <w:style w:type="numbering" w:customStyle="1" w:styleId="1211">
    <w:name w:val="無清單1211"/>
    <w:next w:val="a2"/>
    <w:uiPriority w:val="99"/>
    <w:semiHidden/>
    <w:unhideWhenUsed/>
    <w:rsid w:val="00CE2512"/>
  </w:style>
  <w:style w:type="numbering" w:customStyle="1" w:styleId="111110">
    <w:name w:val="無清單11111"/>
    <w:next w:val="a2"/>
    <w:uiPriority w:val="99"/>
    <w:semiHidden/>
    <w:unhideWhenUsed/>
    <w:rsid w:val="00CE2512"/>
  </w:style>
  <w:style w:type="numbering" w:customStyle="1" w:styleId="NoList131">
    <w:name w:val="No List131"/>
    <w:next w:val="a2"/>
    <w:uiPriority w:val="99"/>
    <w:semiHidden/>
    <w:unhideWhenUsed/>
    <w:rsid w:val="00CE2512"/>
  </w:style>
  <w:style w:type="numbering" w:customStyle="1" w:styleId="1210">
    <w:name w:val="リストなし121"/>
    <w:next w:val="a2"/>
    <w:uiPriority w:val="99"/>
    <w:semiHidden/>
    <w:unhideWhenUsed/>
    <w:rsid w:val="00CE2512"/>
  </w:style>
  <w:style w:type="numbering" w:customStyle="1" w:styleId="1212">
    <w:name w:val="无列表121"/>
    <w:next w:val="a2"/>
    <w:semiHidden/>
    <w:rsid w:val="00CE2512"/>
  </w:style>
  <w:style w:type="numbering" w:customStyle="1" w:styleId="NoList221">
    <w:name w:val="No List221"/>
    <w:next w:val="a2"/>
    <w:semiHidden/>
    <w:rsid w:val="00CE2512"/>
  </w:style>
  <w:style w:type="numbering" w:customStyle="1" w:styleId="NoList321">
    <w:name w:val="No List321"/>
    <w:next w:val="a2"/>
    <w:uiPriority w:val="99"/>
    <w:semiHidden/>
    <w:rsid w:val="00CE2512"/>
  </w:style>
  <w:style w:type="numbering" w:customStyle="1" w:styleId="NoList1121">
    <w:name w:val="No List1121"/>
    <w:next w:val="a2"/>
    <w:uiPriority w:val="99"/>
    <w:semiHidden/>
    <w:unhideWhenUsed/>
    <w:rsid w:val="00CE2512"/>
  </w:style>
  <w:style w:type="numbering" w:customStyle="1" w:styleId="1310">
    <w:name w:val="無清單131"/>
    <w:next w:val="a2"/>
    <w:uiPriority w:val="99"/>
    <w:semiHidden/>
    <w:unhideWhenUsed/>
    <w:rsid w:val="00CE2512"/>
  </w:style>
  <w:style w:type="numbering" w:customStyle="1" w:styleId="11210">
    <w:name w:val="無清單1121"/>
    <w:next w:val="a2"/>
    <w:uiPriority w:val="99"/>
    <w:semiHidden/>
    <w:unhideWhenUsed/>
    <w:rsid w:val="00CE2512"/>
  </w:style>
  <w:style w:type="numbering" w:customStyle="1" w:styleId="211">
    <w:name w:val="无列表211"/>
    <w:next w:val="a2"/>
    <w:uiPriority w:val="99"/>
    <w:semiHidden/>
    <w:unhideWhenUsed/>
    <w:rsid w:val="00CE2512"/>
  </w:style>
  <w:style w:type="numbering" w:customStyle="1" w:styleId="NoList1221">
    <w:name w:val="No List1221"/>
    <w:next w:val="a2"/>
    <w:uiPriority w:val="99"/>
    <w:semiHidden/>
    <w:unhideWhenUsed/>
    <w:rsid w:val="00CE2512"/>
  </w:style>
  <w:style w:type="numbering" w:customStyle="1" w:styleId="11211">
    <w:name w:val="リストなし1121"/>
    <w:next w:val="a2"/>
    <w:uiPriority w:val="99"/>
    <w:semiHidden/>
    <w:unhideWhenUsed/>
    <w:rsid w:val="00CE2512"/>
  </w:style>
  <w:style w:type="numbering" w:customStyle="1" w:styleId="11212">
    <w:name w:val="无列表1121"/>
    <w:next w:val="a2"/>
    <w:semiHidden/>
    <w:rsid w:val="00CE2512"/>
  </w:style>
  <w:style w:type="numbering" w:customStyle="1" w:styleId="NoList2121">
    <w:name w:val="No List2121"/>
    <w:next w:val="a2"/>
    <w:semiHidden/>
    <w:rsid w:val="00CE2512"/>
  </w:style>
  <w:style w:type="numbering" w:customStyle="1" w:styleId="NoList3121">
    <w:name w:val="No List3121"/>
    <w:next w:val="a2"/>
    <w:uiPriority w:val="99"/>
    <w:semiHidden/>
    <w:rsid w:val="00CE2512"/>
  </w:style>
  <w:style w:type="numbering" w:customStyle="1" w:styleId="NoList11121">
    <w:name w:val="No List11121"/>
    <w:next w:val="a2"/>
    <w:uiPriority w:val="99"/>
    <w:semiHidden/>
    <w:unhideWhenUsed/>
    <w:rsid w:val="00CE2512"/>
  </w:style>
  <w:style w:type="numbering" w:customStyle="1" w:styleId="1221">
    <w:name w:val="無清單1221"/>
    <w:next w:val="a2"/>
    <w:uiPriority w:val="99"/>
    <w:semiHidden/>
    <w:unhideWhenUsed/>
    <w:rsid w:val="00CE2512"/>
  </w:style>
  <w:style w:type="numbering" w:customStyle="1" w:styleId="11121">
    <w:name w:val="無清單11121"/>
    <w:next w:val="a2"/>
    <w:uiPriority w:val="99"/>
    <w:semiHidden/>
    <w:unhideWhenUsed/>
    <w:rsid w:val="00CE2512"/>
  </w:style>
  <w:style w:type="paragraph" w:customStyle="1" w:styleId="IntenseQuote1">
    <w:name w:val="Intense Quote1"/>
    <w:basedOn w:val="a"/>
    <w:next w:val="a"/>
    <w:uiPriority w:val="30"/>
    <w:qFormat/>
    <w:rsid w:val="00CE25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CE25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E2512"/>
    <w:rPr>
      <w:rFonts w:ascii="Times New Roman" w:hAnsi="Times New Roman"/>
      <w:i/>
      <w:iCs/>
      <w:color w:val="4F81BD" w:themeColor="accent1"/>
      <w:lang w:val="en-GB" w:eastAsia="en-US"/>
    </w:rPr>
  </w:style>
  <w:style w:type="table" w:customStyle="1" w:styleId="TableGrid7">
    <w:name w:val="Table Grid7"/>
    <w:basedOn w:val="a1"/>
    <w:qFormat/>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E2512"/>
  </w:style>
  <w:style w:type="numbering" w:customStyle="1" w:styleId="NoList14">
    <w:name w:val="No List14"/>
    <w:next w:val="a2"/>
    <w:uiPriority w:val="99"/>
    <w:semiHidden/>
    <w:unhideWhenUsed/>
    <w:rsid w:val="00CE2512"/>
  </w:style>
  <w:style w:type="numbering" w:customStyle="1" w:styleId="133">
    <w:name w:val="リストなし13"/>
    <w:next w:val="a2"/>
    <w:uiPriority w:val="99"/>
    <w:semiHidden/>
    <w:unhideWhenUsed/>
    <w:rsid w:val="00CE2512"/>
  </w:style>
  <w:style w:type="numbering" w:customStyle="1" w:styleId="NoList23">
    <w:name w:val="No List23"/>
    <w:next w:val="a2"/>
    <w:semiHidden/>
    <w:rsid w:val="00CE2512"/>
  </w:style>
  <w:style w:type="numbering" w:customStyle="1" w:styleId="NoList33">
    <w:name w:val="No List33"/>
    <w:next w:val="a2"/>
    <w:uiPriority w:val="99"/>
    <w:semiHidden/>
    <w:rsid w:val="00CE2512"/>
  </w:style>
  <w:style w:type="numbering" w:customStyle="1" w:styleId="141">
    <w:name w:val="無清單14"/>
    <w:next w:val="a2"/>
    <w:uiPriority w:val="99"/>
    <w:semiHidden/>
    <w:unhideWhenUsed/>
    <w:rsid w:val="00CE2512"/>
  </w:style>
  <w:style w:type="numbering" w:customStyle="1" w:styleId="1130">
    <w:name w:val="無清單113"/>
    <w:next w:val="a2"/>
    <w:uiPriority w:val="99"/>
    <w:semiHidden/>
    <w:unhideWhenUsed/>
    <w:rsid w:val="00CE2512"/>
  </w:style>
  <w:style w:type="numbering" w:customStyle="1" w:styleId="NoList123">
    <w:name w:val="No List123"/>
    <w:next w:val="a2"/>
    <w:uiPriority w:val="99"/>
    <w:semiHidden/>
    <w:unhideWhenUsed/>
    <w:rsid w:val="00CE2512"/>
  </w:style>
  <w:style w:type="numbering" w:customStyle="1" w:styleId="1131">
    <w:name w:val="リストなし113"/>
    <w:next w:val="a2"/>
    <w:uiPriority w:val="99"/>
    <w:semiHidden/>
    <w:unhideWhenUsed/>
    <w:rsid w:val="00CE2512"/>
  </w:style>
  <w:style w:type="numbering" w:customStyle="1" w:styleId="1132">
    <w:name w:val="无列表113"/>
    <w:next w:val="a2"/>
    <w:semiHidden/>
    <w:rsid w:val="00CE2512"/>
  </w:style>
  <w:style w:type="numbering" w:customStyle="1" w:styleId="NoList213">
    <w:name w:val="No List213"/>
    <w:next w:val="a2"/>
    <w:semiHidden/>
    <w:rsid w:val="00CE2512"/>
  </w:style>
  <w:style w:type="numbering" w:customStyle="1" w:styleId="NoList313">
    <w:name w:val="No List313"/>
    <w:next w:val="a2"/>
    <w:uiPriority w:val="99"/>
    <w:semiHidden/>
    <w:rsid w:val="00CE2512"/>
  </w:style>
  <w:style w:type="numbering" w:customStyle="1" w:styleId="NoList1113">
    <w:name w:val="No List1113"/>
    <w:next w:val="a2"/>
    <w:uiPriority w:val="99"/>
    <w:semiHidden/>
    <w:unhideWhenUsed/>
    <w:rsid w:val="00CE2512"/>
  </w:style>
  <w:style w:type="numbering" w:customStyle="1" w:styleId="1230">
    <w:name w:val="無清單123"/>
    <w:next w:val="a2"/>
    <w:uiPriority w:val="99"/>
    <w:semiHidden/>
    <w:unhideWhenUsed/>
    <w:rsid w:val="00CE2512"/>
  </w:style>
  <w:style w:type="numbering" w:customStyle="1" w:styleId="11130">
    <w:name w:val="無清單1113"/>
    <w:next w:val="a2"/>
    <w:uiPriority w:val="99"/>
    <w:semiHidden/>
    <w:unhideWhenUsed/>
    <w:rsid w:val="00CE2512"/>
  </w:style>
  <w:style w:type="numbering" w:customStyle="1" w:styleId="NoList51">
    <w:name w:val="No List51"/>
    <w:next w:val="a2"/>
    <w:uiPriority w:val="99"/>
    <w:semiHidden/>
    <w:unhideWhenUsed/>
    <w:rsid w:val="00CE2512"/>
  </w:style>
  <w:style w:type="numbering" w:customStyle="1" w:styleId="1311">
    <w:name w:val="无列表131"/>
    <w:next w:val="a2"/>
    <w:semiHidden/>
    <w:rsid w:val="00CE2512"/>
  </w:style>
  <w:style w:type="numbering" w:customStyle="1" w:styleId="NoList1131">
    <w:name w:val="No List1131"/>
    <w:next w:val="a2"/>
    <w:uiPriority w:val="99"/>
    <w:semiHidden/>
    <w:unhideWhenUsed/>
    <w:rsid w:val="00CE2512"/>
  </w:style>
  <w:style w:type="numbering" w:customStyle="1" w:styleId="NoList411">
    <w:name w:val="No List411"/>
    <w:next w:val="a2"/>
    <w:uiPriority w:val="99"/>
    <w:semiHidden/>
    <w:unhideWhenUsed/>
    <w:rsid w:val="00CE2512"/>
  </w:style>
  <w:style w:type="numbering" w:customStyle="1" w:styleId="221">
    <w:name w:val="无列表221"/>
    <w:next w:val="a2"/>
    <w:uiPriority w:val="99"/>
    <w:semiHidden/>
    <w:unhideWhenUsed/>
    <w:rsid w:val="00CE2512"/>
  </w:style>
  <w:style w:type="numbering" w:customStyle="1" w:styleId="NoList12111">
    <w:name w:val="No List12111"/>
    <w:next w:val="a2"/>
    <w:uiPriority w:val="99"/>
    <w:semiHidden/>
    <w:unhideWhenUsed/>
    <w:rsid w:val="00CE2512"/>
  </w:style>
  <w:style w:type="numbering" w:customStyle="1" w:styleId="111111">
    <w:name w:val="リストなし11111"/>
    <w:next w:val="a2"/>
    <w:uiPriority w:val="99"/>
    <w:semiHidden/>
    <w:unhideWhenUsed/>
    <w:rsid w:val="00CE2512"/>
  </w:style>
  <w:style w:type="numbering" w:customStyle="1" w:styleId="111112">
    <w:name w:val="无列表11111"/>
    <w:next w:val="a2"/>
    <w:semiHidden/>
    <w:rsid w:val="00CE2512"/>
  </w:style>
  <w:style w:type="numbering" w:customStyle="1" w:styleId="NoList21111">
    <w:name w:val="No List21111"/>
    <w:next w:val="a2"/>
    <w:semiHidden/>
    <w:rsid w:val="00CE2512"/>
  </w:style>
  <w:style w:type="numbering" w:customStyle="1" w:styleId="NoList31111">
    <w:name w:val="No List31111"/>
    <w:next w:val="a2"/>
    <w:uiPriority w:val="99"/>
    <w:semiHidden/>
    <w:rsid w:val="00CE2512"/>
  </w:style>
  <w:style w:type="numbering" w:customStyle="1" w:styleId="NoList111111">
    <w:name w:val="No List111111"/>
    <w:next w:val="a2"/>
    <w:uiPriority w:val="99"/>
    <w:semiHidden/>
    <w:unhideWhenUsed/>
    <w:rsid w:val="00CE2512"/>
  </w:style>
  <w:style w:type="numbering" w:customStyle="1" w:styleId="12111">
    <w:name w:val="無清單12111"/>
    <w:next w:val="a2"/>
    <w:uiPriority w:val="99"/>
    <w:semiHidden/>
    <w:unhideWhenUsed/>
    <w:rsid w:val="00CE2512"/>
  </w:style>
  <w:style w:type="numbering" w:customStyle="1" w:styleId="1111110">
    <w:name w:val="無清單111111"/>
    <w:next w:val="a2"/>
    <w:uiPriority w:val="99"/>
    <w:semiHidden/>
    <w:unhideWhenUsed/>
    <w:rsid w:val="00CE2512"/>
  </w:style>
  <w:style w:type="numbering" w:customStyle="1" w:styleId="NoList1311">
    <w:name w:val="No List1311"/>
    <w:next w:val="a2"/>
    <w:uiPriority w:val="99"/>
    <w:semiHidden/>
    <w:unhideWhenUsed/>
    <w:rsid w:val="00CE2512"/>
  </w:style>
  <w:style w:type="numbering" w:customStyle="1" w:styleId="12110">
    <w:name w:val="リストなし1211"/>
    <w:next w:val="a2"/>
    <w:uiPriority w:val="99"/>
    <w:semiHidden/>
    <w:unhideWhenUsed/>
    <w:rsid w:val="00CE2512"/>
  </w:style>
  <w:style w:type="numbering" w:customStyle="1" w:styleId="12112">
    <w:name w:val="无列表1211"/>
    <w:next w:val="a2"/>
    <w:semiHidden/>
    <w:rsid w:val="00CE2512"/>
  </w:style>
  <w:style w:type="numbering" w:customStyle="1" w:styleId="NoList2211">
    <w:name w:val="No List2211"/>
    <w:next w:val="a2"/>
    <w:semiHidden/>
    <w:rsid w:val="00CE2512"/>
  </w:style>
  <w:style w:type="numbering" w:customStyle="1" w:styleId="NoList3211">
    <w:name w:val="No List3211"/>
    <w:next w:val="a2"/>
    <w:uiPriority w:val="99"/>
    <w:semiHidden/>
    <w:rsid w:val="00CE2512"/>
  </w:style>
  <w:style w:type="numbering" w:customStyle="1" w:styleId="NoList11211">
    <w:name w:val="No List11211"/>
    <w:next w:val="a2"/>
    <w:uiPriority w:val="99"/>
    <w:semiHidden/>
    <w:unhideWhenUsed/>
    <w:rsid w:val="00CE2512"/>
  </w:style>
  <w:style w:type="numbering" w:customStyle="1" w:styleId="13110">
    <w:name w:val="無清單1311"/>
    <w:next w:val="a2"/>
    <w:uiPriority w:val="99"/>
    <w:semiHidden/>
    <w:unhideWhenUsed/>
    <w:rsid w:val="00CE2512"/>
  </w:style>
  <w:style w:type="numbering" w:customStyle="1" w:styleId="112110">
    <w:name w:val="無清單11211"/>
    <w:next w:val="a2"/>
    <w:uiPriority w:val="99"/>
    <w:semiHidden/>
    <w:unhideWhenUsed/>
    <w:rsid w:val="00CE2512"/>
  </w:style>
  <w:style w:type="numbering" w:customStyle="1" w:styleId="2111">
    <w:name w:val="无列表2111"/>
    <w:next w:val="a2"/>
    <w:uiPriority w:val="99"/>
    <w:semiHidden/>
    <w:unhideWhenUsed/>
    <w:rsid w:val="00CE2512"/>
  </w:style>
  <w:style w:type="numbering" w:customStyle="1" w:styleId="NoList12211">
    <w:name w:val="No List12211"/>
    <w:next w:val="a2"/>
    <w:uiPriority w:val="99"/>
    <w:semiHidden/>
    <w:unhideWhenUsed/>
    <w:rsid w:val="00CE2512"/>
  </w:style>
  <w:style w:type="numbering" w:customStyle="1" w:styleId="112111">
    <w:name w:val="リストなし11211"/>
    <w:next w:val="a2"/>
    <w:uiPriority w:val="99"/>
    <w:semiHidden/>
    <w:unhideWhenUsed/>
    <w:rsid w:val="00CE2512"/>
  </w:style>
  <w:style w:type="numbering" w:customStyle="1" w:styleId="112112">
    <w:name w:val="无列表11211"/>
    <w:next w:val="a2"/>
    <w:semiHidden/>
    <w:rsid w:val="00CE2512"/>
  </w:style>
  <w:style w:type="numbering" w:customStyle="1" w:styleId="NoList21211">
    <w:name w:val="No List21211"/>
    <w:next w:val="a2"/>
    <w:semiHidden/>
    <w:rsid w:val="00CE2512"/>
  </w:style>
  <w:style w:type="numbering" w:customStyle="1" w:styleId="NoList31211">
    <w:name w:val="No List31211"/>
    <w:next w:val="a2"/>
    <w:uiPriority w:val="99"/>
    <w:semiHidden/>
    <w:rsid w:val="00CE2512"/>
  </w:style>
  <w:style w:type="numbering" w:customStyle="1" w:styleId="NoList111211">
    <w:name w:val="No List111211"/>
    <w:next w:val="a2"/>
    <w:uiPriority w:val="99"/>
    <w:semiHidden/>
    <w:unhideWhenUsed/>
    <w:rsid w:val="00CE2512"/>
  </w:style>
  <w:style w:type="numbering" w:customStyle="1" w:styleId="12211">
    <w:name w:val="無清單12211"/>
    <w:next w:val="a2"/>
    <w:uiPriority w:val="99"/>
    <w:semiHidden/>
    <w:unhideWhenUsed/>
    <w:rsid w:val="00CE2512"/>
  </w:style>
  <w:style w:type="numbering" w:customStyle="1" w:styleId="111211">
    <w:name w:val="無清單111211"/>
    <w:next w:val="a2"/>
    <w:uiPriority w:val="99"/>
    <w:semiHidden/>
    <w:unhideWhenUsed/>
    <w:rsid w:val="00CE2512"/>
  </w:style>
  <w:style w:type="numbering" w:customStyle="1" w:styleId="NoList511">
    <w:name w:val="No List511"/>
    <w:next w:val="a2"/>
    <w:uiPriority w:val="99"/>
    <w:semiHidden/>
    <w:unhideWhenUsed/>
    <w:rsid w:val="00CE2512"/>
  </w:style>
  <w:style w:type="numbering" w:customStyle="1" w:styleId="NoList61">
    <w:name w:val="No List61"/>
    <w:next w:val="a2"/>
    <w:uiPriority w:val="99"/>
    <w:semiHidden/>
    <w:unhideWhenUsed/>
    <w:rsid w:val="00CE2512"/>
  </w:style>
  <w:style w:type="numbering" w:customStyle="1" w:styleId="NoList141">
    <w:name w:val="No List141"/>
    <w:next w:val="a2"/>
    <w:uiPriority w:val="99"/>
    <w:semiHidden/>
    <w:unhideWhenUsed/>
    <w:rsid w:val="00CE2512"/>
  </w:style>
  <w:style w:type="numbering" w:customStyle="1" w:styleId="1312">
    <w:name w:val="リストなし131"/>
    <w:next w:val="a2"/>
    <w:uiPriority w:val="99"/>
    <w:semiHidden/>
    <w:unhideWhenUsed/>
    <w:rsid w:val="00CE2512"/>
  </w:style>
  <w:style w:type="numbering" w:customStyle="1" w:styleId="NoList231">
    <w:name w:val="No List231"/>
    <w:next w:val="a2"/>
    <w:semiHidden/>
    <w:rsid w:val="00CE2512"/>
  </w:style>
  <w:style w:type="numbering" w:customStyle="1" w:styleId="NoList331">
    <w:name w:val="No List331"/>
    <w:next w:val="a2"/>
    <w:uiPriority w:val="99"/>
    <w:semiHidden/>
    <w:rsid w:val="00CE2512"/>
  </w:style>
  <w:style w:type="numbering" w:customStyle="1" w:styleId="NoList114">
    <w:name w:val="No List114"/>
    <w:next w:val="a2"/>
    <w:uiPriority w:val="99"/>
    <w:semiHidden/>
    <w:unhideWhenUsed/>
    <w:rsid w:val="00CE2512"/>
  </w:style>
  <w:style w:type="numbering" w:customStyle="1" w:styleId="1410">
    <w:name w:val="無清單141"/>
    <w:next w:val="a2"/>
    <w:uiPriority w:val="99"/>
    <w:semiHidden/>
    <w:unhideWhenUsed/>
    <w:rsid w:val="00CE2512"/>
  </w:style>
  <w:style w:type="numbering" w:customStyle="1" w:styleId="11310">
    <w:name w:val="無清單1131"/>
    <w:next w:val="a2"/>
    <w:uiPriority w:val="99"/>
    <w:semiHidden/>
    <w:unhideWhenUsed/>
    <w:rsid w:val="00CE2512"/>
  </w:style>
  <w:style w:type="numbering" w:customStyle="1" w:styleId="NoList42">
    <w:name w:val="No List42"/>
    <w:next w:val="a2"/>
    <w:uiPriority w:val="99"/>
    <w:semiHidden/>
    <w:unhideWhenUsed/>
    <w:rsid w:val="00CE2512"/>
  </w:style>
  <w:style w:type="numbering" w:customStyle="1" w:styleId="NoList1231">
    <w:name w:val="No List1231"/>
    <w:next w:val="a2"/>
    <w:uiPriority w:val="99"/>
    <w:semiHidden/>
    <w:unhideWhenUsed/>
    <w:rsid w:val="00CE2512"/>
  </w:style>
  <w:style w:type="numbering" w:customStyle="1" w:styleId="11311">
    <w:name w:val="リストなし1131"/>
    <w:next w:val="a2"/>
    <w:uiPriority w:val="99"/>
    <w:semiHidden/>
    <w:unhideWhenUsed/>
    <w:rsid w:val="00CE2512"/>
  </w:style>
  <w:style w:type="numbering" w:customStyle="1" w:styleId="11312">
    <w:name w:val="无列表1131"/>
    <w:next w:val="a2"/>
    <w:semiHidden/>
    <w:rsid w:val="00CE2512"/>
  </w:style>
  <w:style w:type="numbering" w:customStyle="1" w:styleId="NoList2131">
    <w:name w:val="No List2131"/>
    <w:next w:val="a2"/>
    <w:semiHidden/>
    <w:rsid w:val="00CE2512"/>
  </w:style>
  <w:style w:type="numbering" w:customStyle="1" w:styleId="NoList3131">
    <w:name w:val="No List3131"/>
    <w:next w:val="a2"/>
    <w:uiPriority w:val="99"/>
    <w:semiHidden/>
    <w:rsid w:val="00CE2512"/>
  </w:style>
  <w:style w:type="numbering" w:customStyle="1" w:styleId="NoList11131">
    <w:name w:val="No List11131"/>
    <w:next w:val="a2"/>
    <w:uiPriority w:val="99"/>
    <w:semiHidden/>
    <w:unhideWhenUsed/>
    <w:rsid w:val="00CE2512"/>
  </w:style>
  <w:style w:type="numbering" w:customStyle="1" w:styleId="1231">
    <w:name w:val="無清單1231"/>
    <w:next w:val="a2"/>
    <w:uiPriority w:val="99"/>
    <w:semiHidden/>
    <w:unhideWhenUsed/>
    <w:rsid w:val="00CE2512"/>
  </w:style>
  <w:style w:type="numbering" w:customStyle="1" w:styleId="11131">
    <w:name w:val="無清單11131"/>
    <w:next w:val="a2"/>
    <w:uiPriority w:val="99"/>
    <w:semiHidden/>
    <w:unhideWhenUsed/>
    <w:rsid w:val="00CE2512"/>
  </w:style>
  <w:style w:type="numbering" w:customStyle="1" w:styleId="NoList1212">
    <w:name w:val="No List1212"/>
    <w:next w:val="a2"/>
    <w:uiPriority w:val="99"/>
    <w:semiHidden/>
    <w:unhideWhenUsed/>
    <w:rsid w:val="00CE2512"/>
  </w:style>
  <w:style w:type="numbering" w:customStyle="1" w:styleId="11122">
    <w:name w:val="リストなし1112"/>
    <w:next w:val="a2"/>
    <w:uiPriority w:val="99"/>
    <w:semiHidden/>
    <w:unhideWhenUsed/>
    <w:rsid w:val="00CE2512"/>
  </w:style>
  <w:style w:type="numbering" w:customStyle="1" w:styleId="11123">
    <w:name w:val="无列表1112"/>
    <w:next w:val="a2"/>
    <w:semiHidden/>
    <w:rsid w:val="00CE2512"/>
  </w:style>
  <w:style w:type="numbering" w:customStyle="1" w:styleId="NoList2112">
    <w:name w:val="No List2112"/>
    <w:next w:val="a2"/>
    <w:semiHidden/>
    <w:rsid w:val="00CE2512"/>
  </w:style>
  <w:style w:type="numbering" w:customStyle="1" w:styleId="NoList3112">
    <w:name w:val="No List3112"/>
    <w:next w:val="a2"/>
    <w:uiPriority w:val="99"/>
    <w:semiHidden/>
    <w:rsid w:val="00CE2512"/>
  </w:style>
  <w:style w:type="numbering" w:customStyle="1" w:styleId="NoList11112">
    <w:name w:val="No List11112"/>
    <w:next w:val="a2"/>
    <w:uiPriority w:val="99"/>
    <w:semiHidden/>
    <w:unhideWhenUsed/>
    <w:rsid w:val="00CE2512"/>
  </w:style>
  <w:style w:type="numbering" w:customStyle="1" w:styleId="12120">
    <w:name w:val="無清單1212"/>
    <w:next w:val="a2"/>
    <w:uiPriority w:val="99"/>
    <w:semiHidden/>
    <w:unhideWhenUsed/>
    <w:rsid w:val="00CE2512"/>
  </w:style>
  <w:style w:type="numbering" w:customStyle="1" w:styleId="111120">
    <w:name w:val="無清單11112"/>
    <w:next w:val="a2"/>
    <w:uiPriority w:val="99"/>
    <w:semiHidden/>
    <w:unhideWhenUsed/>
    <w:rsid w:val="00CE2512"/>
  </w:style>
  <w:style w:type="numbering" w:customStyle="1" w:styleId="NoList52">
    <w:name w:val="No List52"/>
    <w:next w:val="a2"/>
    <w:uiPriority w:val="99"/>
    <w:semiHidden/>
    <w:unhideWhenUsed/>
    <w:rsid w:val="00CE2512"/>
  </w:style>
  <w:style w:type="numbering" w:customStyle="1" w:styleId="NoList132">
    <w:name w:val="No List132"/>
    <w:next w:val="a2"/>
    <w:uiPriority w:val="99"/>
    <w:semiHidden/>
    <w:unhideWhenUsed/>
    <w:rsid w:val="00CE2512"/>
  </w:style>
  <w:style w:type="numbering" w:customStyle="1" w:styleId="1223">
    <w:name w:val="リストなし122"/>
    <w:next w:val="a2"/>
    <w:uiPriority w:val="99"/>
    <w:semiHidden/>
    <w:unhideWhenUsed/>
    <w:rsid w:val="00CE2512"/>
  </w:style>
  <w:style w:type="numbering" w:customStyle="1" w:styleId="1224">
    <w:name w:val="无列表122"/>
    <w:next w:val="a2"/>
    <w:semiHidden/>
    <w:rsid w:val="00CE2512"/>
  </w:style>
  <w:style w:type="numbering" w:customStyle="1" w:styleId="NoList222">
    <w:name w:val="No List222"/>
    <w:next w:val="a2"/>
    <w:semiHidden/>
    <w:rsid w:val="00CE2512"/>
  </w:style>
  <w:style w:type="numbering" w:customStyle="1" w:styleId="NoList322">
    <w:name w:val="No List322"/>
    <w:next w:val="a2"/>
    <w:uiPriority w:val="99"/>
    <w:semiHidden/>
    <w:rsid w:val="00CE2512"/>
  </w:style>
  <w:style w:type="numbering" w:customStyle="1" w:styleId="NoList1122">
    <w:name w:val="No List1122"/>
    <w:next w:val="a2"/>
    <w:uiPriority w:val="99"/>
    <w:semiHidden/>
    <w:unhideWhenUsed/>
    <w:rsid w:val="00CE2512"/>
  </w:style>
  <w:style w:type="numbering" w:customStyle="1" w:styleId="1320">
    <w:name w:val="無清單132"/>
    <w:next w:val="a2"/>
    <w:uiPriority w:val="99"/>
    <w:semiHidden/>
    <w:unhideWhenUsed/>
    <w:rsid w:val="00CE2512"/>
  </w:style>
  <w:style w:type="numbering" w:customStyle="1" w:styleId="11220">
    <w:name w:val="無清單1122"/>
    <w:next w:val="a2"/>
    <w:uiPriority w:val="99"/>
    <w:semiHidden/>
    <w:unhideWhenUsed/>
    <w:rsid w:val="00CE2512"/>
  </w:style>
  <w:style w:type="numbering" w:customStyle="1" w:styleId="212">
    <w:name w:val="无列表212"/>
    <w:next w:val="a2"/>
    <w:uiPriority w:val="99"/>
    <w:semiHidden/>
    <w:unhideWhenUsed/>
    <w:rsid w:val="00CE2512"/>
  </w:style>
  <w:style w:type="numbering" w:customStyle="1" w:styleId="NoList11122">
    <w:name w:val="No List11122"/>
    <w:next w:val="a2"/>
    <w:uiPriority w:val="99"/>
    <w:semiHidden/>
    <w:unhideWhenUsed/>
    <w:rsid w:val="00CE2512"/>
  </w:style>
  <w:style w:type="numbering" w:customStyle="1" w:styleId="NoList7">
    <w:name w:val="No List7"/>
    <w:next w:val="a2"/>
    <w:uiPriority w:val="99"/>
    <w:semiHidden/>
    <w:unhideWhenUsed/>
    <w:rsid w:val="00CE2512"/>
  </w:style>
  <w:style w:type="numbering" w:customStyle="1" w:styleId="NoList15">
    <w:name w:val="No List15"/>
    <w:next w:val="a2"/>
    <w:uiPriority w:val="99"/>
    <w:semiHidden/>
    <w:unhideWhenUsed/>
    <w:rsid w:val="00CE2512"/>
  </w:style>
  <w:style w:type="numbering" w:customStyle="1" w:styleId="142">
    <w:name w:val="リストなし14"/>
    <w:next w:val="a2"/>
    <w:uiPriority w:val="99"/>
    <w:semiHidden/>
    <w:unhideWhenUsed/>
    <w:rsid w:val="00CE2512"/>
  </w:style>
  <w:style w:type="numbering" w:customStyle="1" w:styleId="143">
    <w:name w:val="无列表14"/>
    <w:next w:val="a2"/>
    <w:semiHidden/>
    <w:rsid w:val="00CE2512"/>
  </w:style>
  <w:style w:type="numbering" w:customStyle="1" w:styleId="NoList24">
    <w:name w:val="No List24"/>
    <w:next w:val="a2"/>
    <w:semiHidden/>
    <w:rsid w:val="00CE2512"/>
  </w:style>
  <w:style w:type="numbering" w:customStyle="1" w:styleId="NoList34">
    <w:name w:val="No List34"/>
    <w:next w:val="a2"/>
    <w:uiPriority w:val="99"/>
    <w:semiHidden/>
    <w:rsid w:val="00CE2512"/>
  </w:style>
  <w:style w:type="numbering" w:customStyle="1" w:styleId="NoList115">
    <w:name w:val="No List115"/>
    <w:next w:val="a2"/>
    <w:uiPriority w:val="99"/>
    <w:semiHidden/>
    <w:unhideWhenUsed/>
    <w:rsid w:val="00CE2512"/>
  </w:style>
  <w:style w:type="numbering" w:customStyle="1" w:styleId="150">
    <w:name w:val="無清單15"/>
    <w:next w:val="a2"/>
    <w:uiPriority w:val="99"/>
    <w:semiHidden/>
    <w:unhideWhenUsed/>
    <w:rsid w:val="00CE2512"/>
  </w:style>
  <w:style w:type="numbering" w:customStyle="1" w:styleId="114">
    <w:name w:val="無清單114"/>
    <w:next w:val="a2"/>
    <w:uiPriority w:val="99"/>
    <w:semiHidden/>
    <w:unhideWhenUsed/>
    <w:rsid w:val="00CE2512"/>
  </w:style>
  <w:style w:type="numbering" w:customStyle="1" w:styleId="NoList43">
    <w:name w:val="No List43"/>
    <w:next w:val="a2"/>
    <w:uiPriority w:val="99"/>
    <w:semiHidden/>
    <w:unhideWhenUsed/>
    <w:rsid w:val="00CE2512"/>
  </w:style>
  <w:style w:type="numbering" w:customStyle="1" w:styleId="NoList124">
    <w:name w:val="No List124"/>
    <w:next w:val="a2"/>
    <w:uiPriority w:val="99"/>
    <w:semiHidden/>
    <w:unhideWhenUsed/>
    <w:rsid w:val="00CE2512"/>
  </w:style>
  <w:style w:type="numbering" w:customStyle="1" w:styleId="1140">
    <w:name w:val="リストなし114"/>
    <w:next w:val="a2"/>
    <w:uiPriority w:val="99"/>
    <w:semiHidden/>
    <w:unhideWhenUsed/>
    <w:rsid w:val="00CE2512"/>
  </w:style>
  <w:style w:type="numbering" w:customStyle="1" w:styleId="1141">
    <w:name w:val="无列表114"/>
    <w:next w:val="a2"/>
    <w:semiHidden/>
    <w:rsid w:val="00CE2512"/>
  </w:style>
  <w:style w:type="numbering" w:customStyle="1" w:styleId="NoList214">
    <w:name w:val="No List214"/>
    <w:next w:val="a2"/>
    <w:semiHidden/>
    <w:rsid w:val="00CE2512"/>
  </w:style>
  <w:style w:type="numbering" w:customStyle="1" w:styleId="NoList314">
    <w:name w:val="No List314"/>
    <w:next w:val="a2"/>
    <w:uiPriority w:val="99"/>
    <w:semiHidden/>
    <w:rsid w:val="00CE2512"/>
  </w:style>
  <w:style w:type="numbering" w:customStyle="1" w:styleId="NoList1114">
    <w:name w:val="No List1114"/>
    <w:next w:val="a2"/>
    <w:uiPriority w:val="99"/>
    <w:semiHidden/>
    <w:unhideWhenUsed/>
    <w:rsid w:val="00CE2512"/>
  </w:style>
  <w:style w:type="numbering" w:customStyle="1" w:styleId="1240">
    <w:name w:val="無清單124"/>
    <w:next w:val="a2"/>
    <w:uiPriority w:val="99"/>
    <w:semiHidden/>
    <w:unhideWhenUsed/>
    <w:rsid w:val="00CE2512"/>
  </w:style>
  <w:style w:type="numbering" w:customStyle="1" w:styleId="1114">
    <w:name w:val="無清單1114"/>
    <w:next w:val="a2"/>
    <w:uiPriority w:val="99"/>
    <w:semiHidden/>
    <w:unhideWhenUsed/>
    <w:rsid w:val="00CE2512"/>
  </w:style>
  <w:style w:type="numbering" w:customStyle="1" w:styleId="230">
    <w:name w:val="无列表23"/>
    <w:next w:val="a2"/>
    <w:uiPriority w:val="99"/>
    <w:semiHidden/>
    <w:unhideWhenUsed/>
    <w:rsid w:val="00CE2512"/>
  </w:style>
  <w:style w:type="numbering" w:customStyle="1" w:styleId="NoList1213">
    <w:name w:val="No List1213"/>
    <w:next w:val="a2"/>
    <w:uiPriority w:val="99"/>
    <w:semiHidden/>
    <w:unhideWhenUsed/>
    <w:rsid w:val="00CE2512"/>
  </w:style>
  <w:style w:type="numbering" w:customStyle="1" w:styleId="11132">
    <w:name w:val="リストなし1113"/>
    <w:next w:val="a2"/>
    <w:uiPriority w:val="99"/>
    <w:semiHidden/>
    <w:unhideWhenUsed/>
    <w:rsid w:val="00CE2512"/>
  </w:style>
  <w:style w:type="numbering" w:customStyle="1" w:styleId="11133">
    <w:name w:val="无列表1113"/>
    <w:next w:val="a2"/>
    <w:semiHidden/>
    <w:rsid w:val="00CE2512"/>
  </w:style>
  <w:style w:type="numbering" w:customStyle="1" w:styleId="NoList2113">
    <w:name w:val="No List2113"/>
    <w:next w:val="a2"/>
    <w:semiHidden/>
    <w:rsid w:val="00CE2512"/>
  </w:style>
  <w:style w:type="numbering" w:customStyle="1" w:styleId="NoList3113">
    <w:name w:val="No List3113"/>
    <w:next w:val="a2"/>
    <w:uiPriority w:val="99"/>
    <w:semiHidden/>
    <w:rsid w:val="00CE2512"/>
  </w:style>
  <w:style w:type="numbering" w:customStyle="1" w:styleId="NoList11113">
    <w:name w:val="No List11113"/>
    <w:next w:val="a2"/>
    <w:uiPriority w:val="99"/>
    <w:semiHidden/>
    <w:unhideWhenUsed/>
    <w:rsid w:val="00CE2512"/>
  </w:style>
  <w:style w:type="numbering" w:customStyle="1" w:styleId="12130">
    <w:name w:val="無清單1213"/>
    <w:next w:val="a2"/>
    <w:uiPriority w:val="99"/>
    <w:semiHidden/>
    <w:unhideWhenUsed/>
    <w:rsid w:val="00CE2512"/>
  </w:style>
  <w:style w:type="numbering" w:customStyle="1" w:styleId="11113">
    <w:name w:val="無清單11113"/>
    <w:next w:val="a2"/>
    <w:uiPriority w:val="99"/>
    <w:semiHidden/>
    <w:unhideWhenUsed/>
    <w:rsid w:val="00CE2512"/>
  </w:style>
  <w:style w:type="numbering" w:customStyle="1" w:styleId="NoList53">
    <w:name w:val="No List53"/>
    <w:next w:val="a2"/>
    <w:uiPriority w:val="99"/>
    <w:semiHidden/>
    <w:unhideWhenUsed/>
    <w:rsid w:val="00CE2512"/>
  </w:style>
  <w:style w:type="numbering" w:customStyle="1" w:styleId="NoList133">
    <w:name w:val="No List133"/>
    <w:next w:val="a2"/>
    <w:uiPriority w:val="99"/>
    <w:semiHidden/>
    <w:unhideWhenUsed/>
    <w:rsid w:val="00CE2512"/>
  </w:style>
  <w:style w:type="numbering" w:customStyle="1" w:styleId="1232">
    <w:name w:val="リストなし123"/>
    <w:next w:val="a2"/>
    <w:uiPriority w:val="99"/>
    <w:semiHidden/>
    <w:unhideWhenUsed/>
    <w:rsid w:val="00CE2512"/>
  </w:style>
  <w:style w:type="numbering" w:customStyle="1" w:styleId="1233">
    <w:name w:val="无列表123"/>
    <w:next w:val="a2"/>
    <w:semiHidden/>
    <w:rsid w:val="00CE2512"/>
  </w:style>
  <w:style w:type="numbering" w:customStyle="1" w:styleId="NoList223">
    <w:name w:val="No List223"/>
    <w:next w:val="a2"/>
    <w:semiHidden/>
    <w:rsid w:val="00CE2512"/>
  </w:style>
  <w:style w:type="numbering" w:customStyle="1" w:styleId="NoList323">
    <w:name w:val="No List323"/>
    <w:next w:val="a2"/>
    <w:uiPriority w:val="99"/>
    <w:semiHidden/>
    <w:rsid w:val="00CE2512"/>
  </w:style>
  <w:style w:type="numbering" w:customStyle="1" w:styleId="NoList1123">
    <w:name w:val="No List1123"/>
    <w:next w:val="a2"/>
    <w:uiPriority w:val="99"/>
    <w:semiHidden/>
    <w:unhideWhenUsed/>
    <w:rsid w:val="00CE2512"/>
  </w:style>
  <w:style w:type="numbering" w:customStyle="1" w:styleId="1330">
    <w:name w:val="無清單133"/>
    <w:next w:val="a2"/>
    <w:uiPriority w:val="99"/>
    <w:semiHidden/>
    <w:unhideWhenUsed/>
    <w:rsid w:val="00CE2512"/>
  </w:style>
  <w:style w:type="numbering" w:customStyle="1" w:styleId="11230">
    <w:name w:val="無清單1123"/>
    <w:next w:val="a2"/>
    <w:uiPriority w:val="99"/>
    <w:semiHidden/>
    <w:unhideWhenUsed/>
    <w:rsid w:val="00CE2512"/>
  </w:style>
  <w:style w:type="numbering" w:customStyle="1" w:styleId="213">
    <w:name w:val="无列表213"/>
    <w:next w:val="a2"/>
    <w:uiPriority w:val="99"/>
    <w:semiHidden/>
    <w:unhideWhenUsed/>
    <w:rsid w:val="00CE2512"/>
  </w:style>
  <w:style w:type="numbering" w:customStyle="1" w:styleId="NoList1222">
    <w:name w:val="No List1222"/>
    <w:next w:val="a2"/>
    <w:uiPriority w:val="99"/>
    <w:semiHidden/>
    <w:unhideWhenUsed/>
    <w:rsid w:val="00CE2512"/>
  </w:style>
  <w:style w:type="numbering" w:customStyle="1" w:styleId="11221">
    <w:name w:val="リストなし1122"/>
    <w:next w:val="a2"/>
    <w:uiPriority w:val="99"/>
    <w:semiHidden/>
    <w:unhideWhenUsed/>
    <w:rsid w:val="00CE2512"/>
  </w:style>
  <w:style w:type="numbering" w:customStyle="1" w:styleId="11222">
    <w:name w:val="无列表1122"/>
    <w:next w:val="a2"/>
    <w:semiHidden/>
    <w:rsid w:val="00CE2512"/>
  </w:style>
  <w:style w:type="numbering" w:customStyle="1" w:styleId="NoList2122">
    <w:name w:val="No List2122"/>
    <w:next w:val="a2"/>
    <w:semiHidden/>
    <w:rsid w:val="00CE2512"/>
  </w:style>
  <w:style w:type="numbering" w:customStyle="1" w:styleId="NoList3122">
    <w:name w:val="No List3122"/>
    <w:next w:val="a2"/>
    <w:uiPriority w:val="99"/>
    <w:semiHidden/>
    <w:rsid w:val="00CE2512"/>
  </w:style>
  <w:style w:type="numbering" w:customStyle="1" w:styleId="NoList11123">
    <w:name w:val="No List11123"/>
    <w:next w:val="a2"/>
    <w:uiPriority w:val="99"/>
    <w:semiHidden/>
    <w:unhideWhenUsed/>
    <w:rsid w:val="00CE2512"/>
  </w:style>
  <w:style w:type="numbering" w:customStyle="1" w:styleId="12220">
    <w:name w:val="無清單1222"/>
    <w:next w:val="a2"/>
    <w:uiPriority w:val="99"/>
    <w:semiHidden/>
    <w:unhideWhenUsed/>
    <w:rsid w:val="00CE2512"/>
  </w:style>
  <w:style w:type="numbering" w:customStyle="1" w:styleId="111220">
    <w:name w:val="無清單11122"/>
    <w:next w:val="a2"/>
    <w:uiPriority w:val="99"/>
    <w:semiHidden/>
    <w:unhideWhenUsed/>
    <w:rsid w:val="00CE2512"/>
  </w:style>
  <w:style w:type="table" w:customStyle="1" w:styleId="TableGrid1121">
    <w:name w:val="Table Grid1121"/>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E2512"/>
  </w:style>
  <w:style w:type="numbering" w:customStyle="1" w:styleId="NoList16">
    <w:name w:val="No List16"/>
    <w:next w:val="a2"/>
    <w:uiPriority w:val="99"/>
    <w:semiHidden/>
    <w:unhideWhenUsed/>
    <w:rsid w:val="00CE2512"/>
  </w:style>
  <w:style w:type="numbering" w:customStyle="1" w:styleId="151">
    <w:name w:val="リストなし15"/>
    <w:next w:val="a2"/>
    <w:uiPriority w:val="99"/>
    <w:semiHidden/>
    <w:unhideWhenUsed/>
    <w:rsid w:val="00CE2512"/>
  </w:style>
  <w:style w:type="table" w:customStyle="1" w:styleId="Tabellengitternetz15">
    <w:name w:val="Tabellengitternetz1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E2512"/>
  </w:style>
  <w:style w:type="table" w:customStyle="1" w:styleId="350">
    <w:name w:val="网格型3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E2512"/>
  </w:style>
  <w:style w:type="numbering" w:customStyle="1" w:styleId="NoList35">
    <w:name w:val="No List35"/>
    <w:next w:val="a2"/>
    <w:uiPriority w:val="99"/>
    <w:semiHidden/>
    <w:rsid w:val="00CE2512"/>
  </w:style>
  <w:style w:type="table" w:customStyle="1" w:styleId="TableGrid45">
    <w:name w:val="Table Grid45"/>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E2512"/>
  </w:style>
  <w:style w:type="numbering" w:customStyle="1" w:styleId="160">
    <w:name w:val="無清單16"/>
    <w:next w:val="a2"/>
    <w:uiPriority w:val="99"/>
    <w:semiHidden/>
    <w:unhideWhenUsed/>
    <w:rsid w:val="00CE2512"/>
  </w:style>
  <w:style w:type="numbering" w:customStyle="1" w:styleId="115">
    <w:name w:val="無清單115"/>
    <w:next w:val="a2"/>
    <w:uiPriority w:val="99"/>
    <w:semiHidden/>
    <w:unhideWhenUsed/>
    <w:rsid w:val="00CE2512"/>
  </w:style>
  <w:style w:type="table" w:customStyle="1" w:styleId="153">
    <w:name w:val="表格格線15"/>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E2512"/>
  </w:style>
  <w:style w:type="numbering" w:customStyle="1" w:styleId="240">
    <w:name w:val="无列表24"/>
    <w:next w:val="a2"/>
    <w:uiPriority w:val="99"/>
    <w:semiHidden/>
    <w:unhideWhenUsed/>
    <w:rsid w:val="00CE2512"/>
  </w:style>
  <w:style w:type="numbering" w:customStyle="1" w:styleId="NoList125">
    <w:name w:val="No List125"/>
    <w:next w:val="a2"/>
    <w:uiPriority w:val="99"/>
    <w:semiHidden/>
    <w:unhideWhenUsed/>
    <w:rsid w:val="00CE2512"/>
  </w:style>
  <w:style w:type="numbering" w:customStyle="1" w:styleId="1150">
    <w:name w:val="リストなし115"/>
    <w:next w:val="a2"/>
    <w:uiPriority w:val="99"/>
    <w:semiHidden/>
    <w:unhideWhenUsed/>
    <w:rsid w:val="00CE2512"/>
  </w:style>
  <w:style w:type="numbering" w:customStyle="1" w:styleId="1151">
    <w:name w:val="无列表115"/>
    <w:next w:val="a2"/>
    <w:semiHidden/>
    <w:rsid w:val="00CE2512"/>
  </w:style>
  <w:style w:type="numbering" w:customStyle="1" w:styleId="NoList215">
    <w:name w:val="No List215"/>
    <w:next w:val="a2"/>
    <w:semiHidden/>
    <w:rsid w:val="00CE2512"/>
  </w:style>
  <w:style w:type="numbering" w:customStyle="1" w:styleId="NoList315">
    <w:name w:val="No List315"/>
    <w:next w:val="a2"/>
    <w:uiPriority w:val="99"/>
    <w:semiHidden/>
    <w:rsid w:val="00CE2512"/>
  </w:style>
  <w:style w:type="numbering" w:customStyle="1" w:styleId="125">
    <w:name w:val="無清單125"/>
    <w:next w:val="a2"/>
    <w:uiPriority w:val="99"/>
    <w:semiHidden/>
    <w:unhideWhenUsed/>
    <w:rsid w:val="00CE2512"/>
  </w:style>
  <w:style w:type="numbering" w:customStyle="1" w:styleId="1115">
    <w:name w:val="無清單1115"/>
    <w:next w:val="a2"/>
    <w:uiPriority w:val="99"/>
    <w:semiHidden/>
    <w:unhideWhenUsed/>
    <w:rsid w:val="00CE2512"/>
  </w:style>
  <w:style w:type="table" w:customStyle="1" w:styleId="TableGrid114">
    <w:name w:val="Table Grid114"/>
    <w:basedOn w:val="a1"/>
    <w:next w:val="afa"/>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E2512"/>
  </w:style>
  <w:style w:type="numbering" w:customStyle="1" w:styleId="NoList1124">
    <w:name w:val="No List1124"/>
    <w:next w:val="a2"/>
    <w:uiPriority w:val="99"/>
    <w:semiHidden/>
    <w:unhideWhenUsed/>
    <w:rsid w:val="00CE2512"/>
  </w:style>
  <w:style w:type="table" w:customStyle="1" w:styleId="TableGrid53">
    <w:name w:val="Table Grid53"/>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E2512"/>
  </w:style>
  <w:style w:type="numbering" w:customStyle="1" w:styleId="11140">
    <w:name w:val="リストなし1114"/>
    <w:next w:val="a2"/>
    <w:uiPriority w:val="99"/>
    <w:semiHidden/>
    <w:unhideWhenUsed/>
    <w:rsid w:val="00CE2512"/>
  </w:style>
  <w:style w:type="numbering" w:customStyle="1" w:styleId="11141">
    <w:name w:val="无列表1114"/>
    <w:next w:val="a2"/>
    <w:semiHidden/>
    <w:rsid w:val="00CE2512"/>
  </w:style>
  <w:style w:type="numbering" w:customStyle="1" w:styleId="NoList2114">
    <w:name w:val="No List2114"/>
    <w:next w:val="a2"/>
    <w:semiHidden/>
    <w:rsid w:val="00CE2512"/>
  </w:style>
  <w:style w:type="numbering" w:customStyle="1" w:styleId="NoList3114">
    <w:name w:val="No List3114"/>
    <w:next w:val="a2"/>
    <w:uiPriority w:val="99"/>
    <w:semiHidden/>
    <w:rsid w:val="00CE2512"/>
  </w:style>
  <w:style w:type="numbering" w:customStyle="1" w:styleId="NoList11114">
    <w:name w:val="No List11114"/>
    <w:next w:val="a2"/>
    <w:uiPriority w:val="99"/>
    <w:semiHidden/>
    <w:unhideWhenUsed/>
    <w:rsid w:val="00CE2512"/>
  </w:style>
  <w:style w:type="numbering" w:customStyle="1" w:styleId="1214">
    <w:name w:val="無清單1214"/>
    <w:next w:val="a2"/>
    <w:uiPriority w:val="99"/>
    <w:semiHidden/>
    <w:unhideWhenUsed/>
    <w:rsid w:val="00CE2512"/>
  </w:style>
  <w:style w:type="numbering" w:customStyle="1" w:styleId="111140">
    <w:name w:val="無清單11114"/>
    <w:next w:val="a2"/>
    <w:uiPriority w:val="99"/>
    <w:semiHidden/>
    <w:unhideWhenUsed/>
    <w:rsid w:val="00CE2512"/>
  </w:style>
  <w:style w:type="numbering" w:customStyle="1" w:styleId="NoList54">
    <w:name w:val="No List54"/>
    <w:next w:val="a2"/>
    <w:uiPriority w:val="99"/>
    <w:semiHidden/>
    <w:unhideWhenUsed/>
    <w:rsid w:val="00CE2512"/>
  </w:style>
  <w:style w:type="table" w:customStyle="1" w:styleId="TableGrid63">
    <w:name w:val="Table Grid63"/>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E2512"/>
  </w:style>
  <w:style w:type="numbering" w:customStyle="1" w:styleId="1241">
    <w:name w:val="リストなし124"/>
    <w:next w:val="a2"/>
    <w:uiPriority w:val="99"/>
    <w:semiHidden/>
    <w:unhideWhenUsed/>
    <w:rsid w:val="00CE2512"/>
  </w:style>
  <w:style w:type="table" w:customStyle="1" w:styleId="TableGrid123">
    <w:name w:val="Table Grid123"/>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E2512"/>
  </w:style>
  <w:style w:type="table" w:customStyle="1" w:styleId="323">
    <w:name w:val="网格型323"/>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E2512"/>
  </w:style>
  <w:style w:type="numbering" w:customStyle="1" w:styleId="NoList324">
    <w:name w:val="No List324"/>
    <w:next w:val="a2"/>
    <w:uiPriority w:val="99"/>
    <w:semiHidden/>
    <w:rsid w:val="00CE2512"/>
  </w:style>
  <w:style w:type="table" w:customStyle="1" w:styleId="TableGrid423">
    <w:name w:val="Table Grid423"/>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E2512"/>
  </w:style>
  <w:style w:type="numbering" w:customStyle="1" w:styleId="1124">
    <w:name w:val="無清單1124"/>
    <w:next w:val="a2"/>
    <w:uiPriority w:val="99"/>
    <w:semiHidden/>
    <w:unhideWhenUsed/>
    <w:rsid w:val="00CE2512"/>
  </w:style>
  <w:style w:type="table" w:customStyle="1" w:styleId="1234">
    <w:name w:val="表格格線123"/>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E2512"/>
  </w:style>
  <w:style w:type="numbering" w:customStyle="1" w:styleId="NoList1223">
    <w:name w:val="No List1223"/>
    <w:next w:val="a2"/>
    <w:uiPriority w:val="99"/>
    <w:semiHidden/>
    <w:unhideWhenUsed/>
    <w:rsid w:val="00CE2512"/>
  </w:style>
  <w:style w:type="numbering" w:customStyle="1" w:styleId="11231">
    <w:name w:val="リストなし1123"/>
    <w:next w:val="a2"/>
    <w:uiPriority w:val="99"/>
    <w:semiHidden/>
    <w:unhideWhenUsed/>
    <w:rsid w:val="00CE2512"/>
  </w:style>
  <w:style w:type="numbering" w:customStyle="1" w:styleId="11232">
    <w:name w:val="无列表1123"/>
    <w:next w:val="a2"/>
    <w:semiHidden/>
    <w:rsid w:val="00CE2512"/>
  </w:style>
  <w:style w:type="numbering" w:customStyle="1" w:styleId="NoList2123">
    <w:name w:val="No List2123"/>
    <w:next w:val="a2"/>
    <w:semiHidden/>
    <w:rsid w:val="00CE2512"/>
  </w:style>
  <w:style w:type="numbering" w:customStyle="1" w:styleId="NoList3123">
    <w:name w:val="No List3123"/>
    <w:next w:val="a2"/>
    <w:uiPriority w:val="99"/>
    <w:semiHidden/>
    <w:rsid w:val="00CE2512"/>
  </w:style>
  <w:style w:type="numbering" w:customStyle="1" w:styleId="NoList11124">
    <w:name w:val="No List11124"/>
    <w:next w:val="a2"/>
    <w:uiPriority w:val="99"/>
    <w:semiHidden/>
    <w:unhideWhenUsed/>
    <w:rsid w:val="00CE2512"/>
  </w:style>
  <w:style w:type="numbering" w:customStyle="1" w:styleId="12230">
    <w:name w:val="無清單1223"/>
    <w:next w:val="a2"/>
    <w:uiPriority w:val="99"/>
    <w:semiHidden/>
    <w:unhideWhenUsed/>
    <w:rsid w:val="00CE2512"/>
  </w:style>
  <w:style w:type="numbering" w:customStyle="1" w:styleId="111230">
    <w:name w:val="無清單11123"/>
    <w:next w:val="a2"/>
    <w:uiPriority w:val="99"/>
    <w:semiHidden/>
    <w:unhideWhenUsed/>
    <w:rsid w:val="00CE2512"/>
  </w:style>
  <w:style w:type="table" w:customStyle="1" w:styleId="116">
    <w:name w:val="网格型11"/>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E2512"/>
  </w:style>
  <w:style w:type="table" w:customStyle="1" w:styleId="215">
    <w:name w:val="网格型21"/>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E2512"/>
  </w:style>
  <w:style w:type="numbering" w:customStyle="1" w:styleId="NoList1132">
    <w:name w:val="No List1132"/>
    <w:next w:val="a2"/>
    <w:uiPriority w:val="99"/>
    <w:semiHidden/>
    <w:unhideWhenUsed/>
    <w:rsid w:val="00CE2512"/>
  </w:style>
  <w:style w:type="numbering" w:customStyle="1" w:styleId="NoList412">
    <w:name w:val="No List412"/>
    <w:next w:val="a2"/>
    <w:uiPriority w:val="99"/>
    <w:semiHidden/>
    <w:unhideWhenUsed/>
    <w:rsid w:val="00CE2512"/>
  </w:style>
  <w:style w:type="table" w:customStyle="1" w:styleId="TableGrid1122">
    <w:name w:val="Table Grid1122"/>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E2512"/>
  </w:style>
  <w:style w:type="numbering" w:customStyle="1" w:styleId="NoList12112">
    <w:name w:val="No List12112"/>
    <w:next w:val="a2"/>
    <w:uiPriority w:val="99"/>
    <w:semiHidden/>
    <w:unhideWhenUsed/>
    <w:rsid w:val="00CE2512"/>
  </w:style>
  <w:style w:type="numbering" w:customStyle="1" w:styleId="111121">
    <w:name w:val="リストなし11112"/>
    <w:next w:val="a2"/>
    <w:uiPriority w:val="99"/>
    <w:semiHidden/>
    <w:unhideWhenUsed/>
    <w:rsid w:val="00CE2512"/>
  </w:style>
  <w:style w:type="numbering" w:customStyle="1" w:styleId="111122">
    <w:name w:val="无列表11112"/>
    <w:next w:val="a2"/>
    <w:semiHidden/>
    <w:rsid w:val="00CE2512"/>
  </w:style>
  <w:style w:type="numbering" w:customStyle="1" w:styleId="NoList21112">
    <w:name w:val="No List21112"/>
    <w:next w:val="a2"/>
    <w:semiHidden/>
    <w:rsid w:val="00CE2512"/>
  </w:style>
  <w:style w:type="numbering" w:customStyle="1" w:styleId="NoList31112">
    <w:name w:val="No List31112"/>
    <w:next w:val="a2"/>
    <w:uiPriority w:val="99"/>
    <w:semiHidden/>
    <w:rsid w:val="00CE2512"/>
  </w:style>
  <w:style w:type="numbering" w:customStyle="1" w:styleId="NoList111112">
    <w:name w:val="No List111112"/>
    <w:next w:val="a2"/>
    <w:uiPriority w:val="99"/>
    <w:semiHidden/>
    <w:unhideWhenUsed/>
    <w:rsid w:val="00CE2512"/>
  </w:style>
  <w:style w:type="numbering" w:customStyle="1" w:styleId="121120">
    <w:name w:val="無清單12112"/>
    <w:next w:val="a2"/>
    <w:uiPriority w:val="99"/>
    <w:semiHidden/>
    <w:unhideWhenUsed/>
    <w:rsid w:val="00CE2512"/>
  </w:style>
  <w:style w:type="numbering" w:customStyle="1" w:styleId="1111120">
    <w:name w:val="無清單111112"/>
    <w:next w:val="a2"/>
    <w:uiPriority w:val="99"/>
    <w:semiHidden/>
    <w:unhideWhenUsed/>
    <w:rsid w:val="00CE2512"/>
  </w:style>
  <w:style w:type="numbering" w:customStyle="1" w:styleId="NoList1312">
    <w:name w:val="No List1312"/>
    <w:next w:val="a2"/>
    <w:uiPriority w:val="99"/>
    <w:semiHidden/>
    <w:unhideWhenUsed/>
    <w:rsid w:val="00CE2512"/>
  </w:style>
  <w:style w:type="numbering" w:customStyle="1" w:styleId="12121">
    <w:name w:val="リストなし1212"/>
    <w:next w:val="a2"/>
    <w:uiPriority w:val="99"/>
    <w:semiHidden/>
    <w:unhideWhenUsed/>
    <w:rsid w:val="00CE2512"/>
  </w:style>
  <w:style w:type="numbering" w:customStyle="1" w:styleId="12122">
    <w:name w:val="无列表1212"/>
    <w:next w:val="a2"/>
    <w:semiHidden/>
    <w:rsid w:val="00CE2512"/>
  </w:style>
  <w:style w:type="numbering" w:customStyle="1" w:styleId="NoList2212">
    <w:name w:val="No List2212"/>
    <w:next w:val="a2"/>
    <w:semiHidden/>
    <w:rsid w:val="00CE2512"/>
  </w:style>
  <w:style w:type="numbering" w:customStyle="1" w:styleId="NoList3212">
    <w:name w:val="No List3212"/>
    <w:next w:val="a2"/>
    <w:uiPriority w:val="99"/>
    <w:semiHidden/>
    <w:rsid w:val="00CE2512"/>
  </w:style>
  <w:style w:type="numbering" w:customStyle="1" w:styleId="NoList11212">
    <w:name w:val="No List11212"/>
    <w:next w:val="a2"/>
    <w:uiPriority w:val="99"/>
    <w:semiHidden/>
    <w:unhideWhenUsed/>
    <w:rsid w:val="00CE2512"/>
  </w:style>
  <w:style w:type="numbering" w:customStyle="1" w:styleId="13120">
    <w:name w:val="無清單1312"/>
    <w:next w:val="a2"/>
    <w:uiPriority w:val="99"/>
    <w:semiHidden/>
    <w:unhideWhenUsed/>
    <w:rsid w:val="00CE2512"/>
  </w:style>
  <w:style w:type="numbering" w:customStyle="1" w:styleId="112120">
    <w:name w:val="無清單11212"/>
    <w:next w:val="a2"/>
    <w:uiPriority w:val="99"/>
    <w:semiHidden/>
    <w:unhideWhenUsed/>
    <w:rsid w:val="00CE2512"/>
  </w:style>
  <w:style w:type="numbering" w:customStyle="1" w:styleId="2112">
    <w:name w:val="无列表2112"/>
    <w:next w:val="a2"/>
    <w:uiPriority w:val="99"/>
    <w:semiHidden/>
    <w:unhideWhenUsed/>
    <w:rsid w:val="00CE2512"/>
  </w:style>
  <w:style w:type="numbering" w:customStyle="1" w:styleId="NoList12212">
    <w:name w:val="No List12212"/>
    <w:next w:val="a2"/>
    <w:uiPriority w:val="99"/>
    <w:semiHidden/>
    <w:unhideWhenUsed/>
    <w:rsid w:val="00CE2512"/>
  </w:style>
  <w:style w:type="numbering" w:customStyle="1" w:styleId="112121">
    <w:name w:val="リストなし11212"/>
    <w:next w:val="a2"/>
    <w:uiPriority w:val="99"/>
    <w:semiHidden/>
    <w:unhideWhenUsed/>
    <w:rsid w:val="00CE2512"/>
  </w:style>
  <w:style w:type="numbering" w:customStyle="1" w:styleId="112122">
    <w:name w:val="无列表11212"/>
    <w:next w:val="a2"/>
    <w:semiHidden/>
    <w:rsid w:val="00CE2512"/>
  </w:style>
  <w:style w:type="numbering" w:customStyle="1" w:styleId="NoList21212">
    <w:name w:val="No List21212"/>
    <w:next w:val="a2"/>
    <w:semiHidden/>
    <w:rsid w:val="00CE2512"/>
  </w:style>
  <w:style w:type="numbering" w:customStyle="1" w:styleId="NoList31212">
    <w:name w:val="No List31212"/>
    <w:next w:val="a2"/>
    <w:uiPriority w:val="99"/>
    <w:semiHidden/>
    <w:rsid w:val="00CE2512"/>
  </w:style>
  <w:style w:type="numbering" w:customStyle="1" w:styleId="NoList111212">
    <w:name w:val="No List111212"/>
    <w:next w:val="a2"/>
    <w:uiPriority w:val="99"/>
    <w:semiHidden/>
    <w:unhideWhenUsed/>
    <w:rsid w:val="00CE2512"/>
  </w:style>
  <w:style w:type="numbering" w:customStyle="1" w:styleId="12212">
    <w:name w:val="無清單12212"/>
    <w:next w:val="a2"/>
    <w:uiPriority w:val="99"/>
    <w:semiHidden/>
    <w:unhideWhenUsed/>
    <w:rsid w:val="00CE2512"/>
  </w:style>
  <w:style w:type="numbering" w:customStyle="1" w:styleId="111212">
    <w:name w:val="無清單111212"/>
    <w:next w:val="a2"/>
    <w:uiPriority w:val="99"/>
    <w:semiHidden/>
    <w:unhideWhenUsed/>
    <w:rsid w:val="00CE2512"/>
  </w:style>
  <w:style w:type="character" w:customStyle="1" w:styleId="NumberedListChar">
    <w:name w:val="Numbered List Char"/>
    <w:basedOn w:val="aff6"/>
    <w:link w:val="NumberedList"/>
    <w:rsid w:val="00CE2512"/>
    <w:rPr>
      <w:rFonts w:ascii="Times New Roman" w:eastAsia="MS Mincho" w:hAnsi="Times New Roman"/>
      <w:sz w:val="24"/>
      <w:szCs w:val="24"/>
      <w:lang w:val="en-US" w:eastAsia="ko-KR"/>
    </w:rPr>
  </w:style>
  <w:style w:type="paragraph" w:customStyle="1" w:styleId="Doc-text2">
    <w:name w:val="Doc-text2"/>
    <w:basedOn w:val="a"/>
    <w:link w:val="Doc-text2Char"/>
    <w:qFormat/>
    <w:rsid w:val="00CE25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512"/>
    <w:rPr>
      <w:rFonts w:ascii="Arial" w:eastAsia="MS Mincho" w:hAnsi="Arial" w:cs="Arial"/>
      <w:lang w:val="en-GB" w:eastAsia="ja-JP"/>
    </w:rPr>
  </w:style>
  <w:style w:type="character" w:customStyle="1" w:styleId="11Char">
    <w:name w:val="1.1 Char"/>
    <w:rsid w:val="00CE2512"/>
    <w:rPr>
      <w:rFonts w:ascii="Arial" w:eastAsia="MS Mincho" w:hAnsi="Arial"/>
      <w:b/>
      <w:bCs/>
      <w:sz w:val="24"/>
      <w:szCs w:val="26"/>
    </w:rPr>
  </w:style>
  <w:style w:type="character" w:customStyle="1" w:styleId="1e">
    <w:name w:val="明显强调1"/>
    <w:uiPriority w:val="21"/>
    <w:qFormat/>
    <w:rsid w:val="00CE2512"/>
    <w:rPr>
      <w:b/>
      <w:bCs/>
      <w:i/>
      <w:iCs/>
      <w:color w:val="4F81BD"/>
    </w:rPr>
  </w:style>
  <w:style w:type="paragraph" w:customStyle="1" w:styleId="MediumGrid21">
    <w:name w:val="Medium Grid 21"/>
    <w:uiPriority w:val="1"/>
    <w:qFormat/>
    <w:rsid w:val="00CE25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E2512"/>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CE2512"/>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CE2512"/>
    <w:rPr>
      <w:rFonts w:ascii="Times New Roman" w:hAnsi="Times New Roman" w:cs="Times New Roman" w:hint="default"/>
      <w:i/>
      <w:iCs/>
    </w:rPr>
  </w:style>
  <w:style w:type="paragraph" w:styleId="afff9">
    <w:name w:val="No Spacing"/>
    <w:basedOn w:val="a"/>
    <w:uiPriority w:val="1"/>
    <w:qFormat/>
    <w:rsid w:val="00CE251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CE2512"/>
    <w:rPr>
      <w:b/>
      <w:bCs w:val="0"/>
      <w:i/>
      <w:iCs w:val="0"/>
      <w:color w:val="4F81BD"/>
    </w:rPr>
  </w:style>
  <w:style w:type="character" w:styleId="afffb">
    <w:name w:val="Subtle Reference"/>
    <w:uiPriority w:val="31"/>
    <w:qFormat/>
    <w:rsid w:val="00CE2512"/>
    <w:rPr>
      <w:smallCaps/>
      <w:color w:val="C0504D"/>
      <w:u w:val="single"/>
    </w:rPr>
  </w:style>
  <w:style w:type="character" w:styleId="afffc">
    <w:name w:val="Intense Reference"/>
    <w:qFormat/>
    <w:rsid w:val="00CE2512"/>
    <w:rPr>
      <w:b/>
      <w:bCs w:val="0"/>
      <w:smallCaps/>
      <w:color w:val="C0504D"/>
      <w:spacing w:val="5"/>
      <w:u w:val="single"/>
    </w:rPr>
  </w:style>
  <w:style w:type="paragraph" w:customStyle="1" w:styleId="Header-3gppTdoc">
    <w:name w:val="Header-3gpp Tdoc"/>
    <w:basedOn w:val="a4"/>
    <w:link w:val="Header-3gppTdocChar"/>
    <w:qFormat/>
    <w:rsid w:val="00CE251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rsid w:val="00CE2512"/>
    <w:rPr>
      <w:rFonts w:ascii="Arial" w:eastAsia="MS Mincho" w:hAnsi="Arial" w:cs="Arial"/>
      <w:b/>
      <w:sz w:val="24"/>
      <w:szCs w:val="24"/>
      <w:lang w:val="en-US" w:eastAsia="ko-KR"/>
    </w:rPr>
  </w:style>
  <w:style w:type="numbering" w:customStyle="1" w:styleId="13111">
    <w:name w:val="无列表1311"/>
    <w:next w:val="a2"/>
    <w:semiHidden/>
    <w:rsid w:val="00CE2512"/>
  </w:style>
  <w:style w:type="numbering" w:customStyle="1" w:styleId="NoList4111">
    <w:name w:val="No List4111"/>
    <w:next w:val="a2"/>
    <w:uiPriority w:val="99"/>
    <w:semiHidden/>
    <w:unhideWhenUsed/>
    <w:rsid w:val="00CE2512"/>
  </w:style>
  <w:style w:type="numbering" w:customStyle="1" w:styleId="2211">
    <w:name w:val="无列表2211"/>
    <w:next w:val="a2"/>
    <w:uiPriority w:val="99"/>
    <w:semiHidden/>
    <w:unhideWhenUsed/>
    <w:rsid w:val="00CE2512"/>
  </w:style>
  <w:style w:type="numbering" w:customStyle="1" w:styleId="NoList121111">
    <w:name w:val="No List121111"/>
    <w:next w:val="a2"/>
    <w:uiPriority w:val="99"/>
    <w:semiHidden/>
    <w:unhideWhenUsed/>
    <w:rsid w:val="00CE2512"/>
  </w:style>
  <w:style w:type="numbering" w:customStyle="1" w:styleId="1111111">
    <w:name w:val="リストなし111111"/>
    <w:next w:val="a2"/>
    <w:uiPriority w:val="99"/>
    <w:semiHidden/>
    <w:unhideWhenUsed/>
    <w:rsid w:val="00CE2512"/>
  </w:style>
  <w:style w:type="numbering" w:customStyle="1" w:styleId="1111112">
    <w:name w:val="无列表111111"/>
    <w:next w:val="a2"/>
    <w:semiHidden/>
    <w:rsid w:val="00CE2512"/>
  </w:style>
  <w:style w:type="numbering" w:customStyle="1" w:styleId="NoList211111">
    <w:name w:val="No List211111"/>
    <w:next w:val="a2"/>
    <w:semiHidden/>
    <w:rsid w:val="00CE2512"/>
  </w:style>
  <w:style w:type="numbering" w:customStyle="1" w:styleId="NoList311111">
    <w:name w:val="No List311111"/>
    <w:next w:val="a2"/>
    <w:uiPriority w:val="99"/>
    <w:semiHidden/>
    <w:rsid w:val="00CE2512"/>
  </w:style>
  <w:style w:type="numbering" w:customStyle="1" w:styleId="NoList1111111">
    <w:name w:val="No List1111111"/>
    <w:next w:val="a2"/>
    <w:uiPriority w:val="99"/>
    <w:semiHidden/>
    <w:unhideWhenUsed/>
    <w:rsid w:val="00CE2512"/>
  </w:style>
  <w:style w:type="numbering" w:customStyle="1" w:styleId="121111">
    <w:name w:val="無清單121111"/>
    <w:next w:val="a2"/>
    <w:uiPriority w:val="99"/>
    <w:semiHidden/>
    <w:unhideWhenUsed/>
    <w:rsid w:val="00CE2512"/>
  </w:style>
  <w:style w:type="numbering" w:customStyle="1" w:styleId="11111110">
    <w:name w:val="無清單1111111"/>
    <w:next w:val="a2"/>
    <w:uiPriority w:val="99"/>
    <w:semiHidden/>
    <w:unhideWhenUsed/>
    <w:rsid w:val="00CE2512"/>
  </w:style>
  <w:style w:type="numbering" w:customStyle="1" w:styleId="NoList13111">
    <w:name w:val="No List13111"/>
    <w:next w:val="a2"/>
    <w:uiPriority w:val="99"/>
    <w:semiHidden/>
    <w:unhideWhenUsed/>
    <w:rsid w:val="00CE2512"/>
  </w:style>
  <w:style w:type="numbering" w:customStyle="1" w:styleId="121110">
    <w:name w:val="リストなし12111"/>
    <w:next w:val="a2"/>
    <w:uiPriority w:val="99"/>
    <w:semiHidden/>
    <w:unhideWhenUsed/>
    <w:rsid w:val="00CE2512"/>
  </w:style>
  <w:style w:type="numbering" w:customStyle="1" w:styleId="121112">
    <w:name w:val="无列表12111"/>
    <w:next w:val="a2"/>
    <w:semiHidden/>
    <w:rsid w:val="00CE2512"/>
  </w:style>
  <w:style w:type="numbering" w:customStyle="1" w:styleId="NoList22111">
    <w:name w:val="No List22111"/>
    <w:next w:val="a2"/>
    <w:semiHidden/>
    <w:rsid w:val="00CE2512"/>
  </w:style>
  <w:style w:type="numbering" w:customStyle="1" w:styleId="NoList32111">
    <w:name w:val="No List32111"/>
    <w:next w:val="a2"/>
    <w:uiPriority w:val="99"/>
    <w:semiHidden/>
    <w:rsid w:val="00CE2512"/>
  </w:style>
  <w:style w:type="numbering" w:customStyle="1" w:styleId="NoList112111">
    <w:name w:val="No List112111"/>
    <w:next w:val="a2"/>
    <w:uiPriority w:val="99"/>
    <w:semiHidden/>
    <w:unhideWhenUsed/>
    <w:rsid w:val="00CE2512"/>
  </w:style>
  <w:style w:type="numbering" w:customStyle="1" w:styleId="131110">
    <w:name w:val="無清單13111"/>
    <w:next w:val="a2"/>
    <w:uiPriority w:val="99"/>
    <w:semiHidden/>
    <w:unhideWhenUsed/>
    <w:rsid w:val="00CE2512"/>
  </w:style>
  <w:style w:type="numbering" w:customStyle="1" w:styleId="1121110">
    <w:name w:val="無清單112111"/>
    <w:next w:val="a2"/>
    <w:uiPriority w:val="99"/>
    <w:semiHidden/>
    <w:unhideWhenUsed/>
    <w:rsid w:val="00CE2512"/>
  </w:style>
  <w:style w:type="numbering" w:customStyle="1" w:styleId="21111">
    <w:name w:val="无列表21111"/>
    <w:next w:val="a2"/>
    <w:uiPriority w:val="99"/>
    <w:semiHidden/>
    <w:unhideWhenUsed/>
    <w:rsid w:val="00CE2512"/>
  </w:style>
  <w:style w:type="numbering" w:customStyle="1" w:styleId="NoList122111">
    <w:name w:val="No List122111"/>
    <w:next w:val="a2"/>
    <w:uiPriority w:val="99"/>
    <w:semiHidden/>
    <w:unhideWhenUsed/>
    <w:rsid w:val="00CE2512"/>
  </w:style>
  <w:style w:type="numbering" w:customStyle="1" w:styleId="1121111">
    <w:name w:val="リストなし112111"/>
    <w:next w:val="a2"/>
    <w:uiPriority w:val="99"/>
    <w:semiHidden/>
    <w:unhideWhenUsed/>
    <w:rsid w:val="00CE2512"/>
  </w:style>
  <w:style w:type="numbering" w:customStyle="1" w:styleId="1121112">
    <w:name w:val="无列表112111"/>
    <w:next w:val="a2"/>
    <w:semiHidden/>
    <w:rsid w:val="00CE2512"/>
  </w:style>
  <w:style w:type="numbering" w:customStyle="1" w:styleId="NoList212111">
    <w:name w:val="No List212111"/>
    <w:next w:val="a2"/>
    <w:semiHidden/>
    <w:rsid w:val="00CE2512"/>
  </w:style>
  <w:style w:type="numbering" w:customStyle="1" w:styleId="NoList312111">
    <w:name w:val="No List312111"/>
    <w:next w:val="a2"/>
    <w:uiPriority w:val="99"/>
    <w:semiHidden/>
    <w:rsid w:val="00CE2512"/>
  </w:style>
  <w:style w:type="numbering" w:customStyle="1" w:styleId="NoList1112111">
    <w:name w:val="No List1112111"/>
    <w:next w:val="a2"/>
    <w:uiPriority w:val="99"/>
    <w:semiHidden/>
    <w:unhideWhenUsed/>
    <w:rsid w:val="00CE2512"/>
  </w:style>
  <w:style w:type="numbering" w:customStyle="1" w:styleId="122111">
    <w:name w:val="無清單122111"/>
    <w:next w:val="a2"/>
    <w:uiPriority w:val="99"/>
    <w:semiHidden/>
    <w:unhideWhenUsed/>
    <w:rsid w:val="00CE2512"/>
  </w:style>
  <w:style w:type="numbering" w:customStyle="1" w:styleId="1112111">
    <w:name w:val="無清單1112111"/>
    <w:next w:val="a2"/>
    <w:uiPriority w:val="99"/>
    <w:semiHidden/>
    <w:unhideWhenUsed/>
    <w:rsid w:val="00CE2512"/>
  </w:style>
  <w:style w:type="numbering" w:customStyle="1" w:styleId="12210">
    <w:name w:val="无列表1221"/>
    <w:next w:val="a2"/>
    <w:semiHidden/>
    <w:rsid w:val="00CE2512"/>
  </w:style>
  <w:style w:type="character" w:customStyle="1" w:styleId="Char2">
    <w:name w:val="明显引用 Char2"/>
    <w:basedOn w:val="a0"/>
    <w:uiPriority w:val="30"/>
    <w:rsid w:val="00CE2512"/>
    <w:rPr>
      <w:rFonts w:ascii="Times New Roman" w:hAnsi="Times New Roman"/>
      <w:i/>
      <w:iCs/>
      <w:color w:val="4F81BD" w:themeColor="accent1"/>
      <w:lang w:val="en-GB" w:eastAsia="en-US"/>
    </w:rPr>
  </w:style>
  <w:style w:type="character" w:customStyle="1" w:styleId="CharChar35">
    <w:name w:val="Char Char35"/>
    <w:semiHidden/>
    <w:rsid w:val="00CE2512"/>
    <w:rPr>
      <w:rFonts w:ascii="Arial" w:hAnsi="Arial"/>
      <w:sz w:val="28"/>
      <w:lang w:val="en-GB" w:eastAsia="ko-KR" w:bidi="ar-SA"/>
    </w:rPr>
  </w:style>
  <w:style w:type="table" w:customStyle="1" w:styleId="TableGrid71">
    <w:name w:val="Table Grid7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E251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E25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CE25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CE2512"/>
    <w:rPr>
      <w:rFonts w:ascii="Cambria" w:hAnsi="Cambria" w:cs="Times New Roman" w:hint="default"/>
      <w:b/>
      <w:bCs/>
      <w:kern w:val="28"/>
      <w:sz w:val="32"/>
      <w:szCs w:val="32"/>
      <w:lang w:val="en-GB" w:eastAsia="en-US"/>
    </w:rPr>
  </w:style>
  <w:style w:type="character" w:customStyle="1" w:styleId="1f1">
    <w:name w:val="副標題 字元1"/>
    <w:rsid w:val="00CE25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E2512"/>
    <w:rPr>
      <w:rFonts w:ascii="Times New Roman" w:hAnsi="Times New Roman" w:cs="Times New Roman" w:hint="default"/>
      <w:i/>
      <w:iCs/>
      <w:color w:val="4F81BD"/>
      <w:lang w:val="en-GB" w:eastAsia="en-US"/>
    </w:rPr>
  </w:style>
  <w:style w:type="table" w:customStyle="1" w:styleId="TableGrid712">
    <w:name w:val="Table Grid7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E25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CE2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CE2512"/>
    <w:rPr>
      <w:rFonts w:ascii="Times New Roman" w:eastAsia="Batang" w:hAnsi="Times New Roman"/>
      <w:lang w:val="en-GB" w:eastAsia="en-US"/>
    </w:rPr>
  </w:style>
  <w:style w:type="numbering" w:customStyle="1" w:styleId="NoList62">
    <w:name w:val="No List62"/>
    <w:next w:val="a2"/>
    <w:uiPriority w:val="99"/>
    <w:semiHidden/>
    <w:unhideWhenUsed/>
    <w:rsid w:val="00CE2512"/>
  </w:style>
  <w:style w:type="numbering" w:customStyle="1" w:styleId="NoList142">
    <w:name w:val="No List142"/>
    <w:next w:val="a2"/>
    <w:uiPriority w:val="99"/>
    <w:semiHidden/>
    <w:unhideWhenUsed/>
    <w:rsid w:val="00CE2512"/>
  </w:style>
  <w:style w:type="numbering" w:customStyle="1" w:styleId="1323">
    <w:name w:val="リストなし132"/>
    <w:next w:val="a2"/>
    <w:uiPriority w:val="99"/>
    <w:semiHidden/>
    <w:unhideWhenUsed/>
    <w:rsid w:val="00CE2512"/>
  </w:style>
  <w:style w:type="numbering" w:customStyle="1" w:styleId="NoList232">
    <w:name w:val="No List232"/>
    <w:next w:val="a2"/>
    <w:semiHidden/>
    <w:rsid w:val="00CE2512"/>
  </w:style>
  <w:style w:type="numbering" w:customStyle="1" w:styleId="NoList332">
    <w:name w:val="No List332"/>
    <w:next w:val="a2"/>
    <w:uiPriority w:val="99"/>
    <w:semiHidden/>
    <w:rsid w:val="00CE2512"/>
  </w:style>
  <w:style w:type="numbering" w:customStyle="1" w:styleId="1421">
    <w:name w:val="無清單142"/>
    <w:next w:val="a2"/>
    <w:uiPriority w:val="99"/>
    <w:semiHidden/>
    <w:unhideWhenUsed/>
    <w:rsid w:val="00CE2512"/>
  </w:style>
  <w:style w:type="numbering" w:customStyle="1" w:styleId="11321">
    <w:name w:val="無清單1132"/>
    <w:next w:val="a2"/>
    <w:uiPriority w:val="99"/>
    <w:semiHidden/>
    <w:unhideWhenUsed/>
    <w:rsid w:val="00CE2512"/>
  </w:style>
  <w:style w:type="numbering" w:customStyle="1" w:styleId="NoList1232">
    <w:name w:val="No List1232"/>
    <w:next w:val="a2"/>
    <w:uiPriority w:val="99"/>
    <w:semiHidden/>
    <w:unhideWhenUsed/>
    <w:rsid w:val="00CE2512"/>
  </w:style>
  <w:style w:type="numbering" w:customStyle="1" w:styleId="11322">
    <w:name w:val="リストなし1132"/>
    <w:next w:val="a2"/>
    <w:uiPriority w:val="99"/>
    <w:semiHidden/>
    <w:unhideWhenUsed/>
    <w:rsid w:val="00CE2512"/>
  </w:style>
  <w:style w:type="numbering" w:customStyle="1" w:styleId="11323">
    <w:name w:val="无列表1132"/>
    <w:next w:val="a2"/>
    <w:semiHidden/>
    <w:rsid w:val="00CE2512"/>
  </w:style>
  <w:style w:type="numbering" w:customStyle="1" w:styleId="NoList2132">
    <w:name w:val="No List2132"/>
    <w:next w:val="a2"/>
    <w:semiHidden/>
    <w:rsid w:val="00CE2512"/>
  </w:style>
  <w:style w:type="numbering" w:customStyle="1" w:styleId="NoList3132">
    <w:name w:val="No List3132"/>
    <w:next w:val="a2"/>
    <w:uiPriority w:val="99"/>
    <w:semiHidden/>
    <w:rsid w:val="00CE2512"/>
  </w:style>
  <w:style w:type="numbering" w:customStyle="1" w:styleId="NoList11132">
    <w:name w:val="No List11132"/>
    <w:next w:val="a2"/>
    <w:uiPriority w:val="99"/>
    <w:semiHidden/>
    <w:unhideWhenUsed/>
    <w:rsid w:val="00CE2512"/>
  </w:style>
  <w:style w:type="numbering" w:customStyle="1" w:styleId="12321">
    <w:name w:val="無清單1232"/>
    <w:next w:val="a2"/>
    <w:uiPriority w:val="99"/>
    <w:semiHidden/>
    <w:unhideWhenUsed/>
    <w:rsid w:val="00CE2512"/>
  </w:style>
  <w:style w:type="numbering" w:customStyle="1" w:styleId="111320">
    <w:name w:val="無清單11132"/>
    <w:next w:val="a2"/>
    <w:uiPriority w:val="99"/>
    <w:semiHidden/>
    <w:unhideWhenUsed/>
    <w:rsid w:val="00CE2512"/>
  </w:style>
  <w:style w:type="numbering" w:customStyle="1" w:styleId="NoList512">
    <w:name w:val="No List512"/>
    <w:next w:val="a2"/>
    <w:uiPriority w:val="99"/>
    <w:semiHidden/>
    <w:unhideWhenUsed/>
    <w:rsid w:val="00CE2512"/>
  </w:style>
  <w:style w:type="numbering" w:customStyle="1" w:styleId="NoList11311">
    <w:name w:val="No List11311"/>
    <w:next w:val="a2"/>
    <w:uiPriority w:val="99"/>
    <w:semiHidden/>
    <w:unhideWhenUsed/>
    <w:rsid w:val="00CE2512"/>
  </w:style>
  <w:style w:type="numbering" w:customStyle="1" w:styleId="NoList5111">
    <w:name w:val="No List5111"/>
    <w:next w:val="a2"/>
    <w:uiPriority w:val="99"/>
    <w:semiHidden/>
    <w:unhideWhenUsed/>
    <w:rsid w:val="00CE2512"/>
  </w:style>
  <w:style w:type="numbering" w:customStyle="1" w:styleId="NoList611">
    <w:name w:val="No List611"/>
    <w:next w:val="a2"/>
    <w:uiPriority w:val="99"/>
    <w:semiHidden/>
    <w:unhideWhenUsed/>
    <w:rsid w:val="00CE2512"/>
  </w:style>
  <w:style w:type="numbering" w:customStyle="1" w:styleId="NoList1411">
    <w:name w:val="No List1411"/>
    <w:next w:val="a2"/>
    <w:uiPriority w:val="99"/>
    <w:semiHidden/>
    <w:unhideWhenUsed/>
    <w:rsid w:val="00CE2512"/>
  </w:style>
  <w:style w:type="numbering" w:customStyle="1" w:styleId="13113">
    <w:name w:val="リストなし1311"/>
    <w:next w:val="a2"/>
    <w:uiPriority w:val="99"/>
    <w:semiHidden/>
    <w:unhideWhenUsed/>
    <w:rsid w:val="00CE2512"/>
  </w:style>
  <w:style w:type="numbering" w:customStyle="1" w:styleId="NoList2311">
    <w:name w:val="No List2311"/>
    <w:next w:val="a2"/>
    <w:semiHidden/>
    <w:rsid w:val="00CE2512"/>
  </w:style>
  <w:style w:type="numbering" w:customStyle="1" w:styleId="NoList3311">
    <w:name w:val="No List3311"/>
    <w:next w:val="a2"/>
    <w:uiPriority w:val="99"/>
    <w:semiHidden/>
    <w:rsid w:val="00CE2512"/>
  </w:style>
  <w:style w:type="numbering" w:customStyle="1" w:styleId="NoList1141">
    <w:name w:val="No List1141"/>
    <w:next w:val="a2"/>
    <w:uiPriority w:val="99"/>
    <w:semiHidden/>
    <w:unhideWhenUsed/>
    <w:rsid w:val="00CE2512"/>
  </w:style>
  <w:style w:type="numbering" w:customStyle="1" w:styleId="14111">
    <w:name w:val="無清單1411"/>
    <w:next w:val="a2"/>
    <w:uiPriority w:val="99"/>
    <w:semiHidden/>
    <w:unhideWhenUsed/>
    <w:rsid w:val="00CE2512"/>
  </w:style>
  <w:style w:type="numbering" w:customStyle="1" w:styleId="113110">
    <w:name w:val="無清單11311"/>
    <w:next w:val="a2"/>
    <w:uiPriority w:val="99"/>
    <w:semiHidden/>
    <w:unhideWhenUsed/>
    <w:rsid w:val="00CE2512"/>
  </w:style>
  <w:style w:type="numbering" w:customStyle="1" w:styleId="NoList421">
    <w:name w:val="No List421"/>
    <w:next w:val="a2"/>
    <w:uiPriority w:val="99"/>
    <w:semiHidden/>
    <w:unhideWhenUsed/>
    <w:rsid w:val="00CE2512"/>
  </w:style>
  <w:style w:type="numbering" w:customStyle="1" w:styleId="NoList12311">
    <w:name w:val="No List12311"/>
    <w:next w:val="a2"/>
    <w:uiPriority w:val="99"/>
    <w:semiHidden/>
    <w:unhideWhenUsed/>
    <w:rsid w:val="00CE2512"/>
  </w:style>
  <w:style w:type="numbering" w:customStyle="1" w:styleId="113111">
    <w:name w:val="リストなし11311"/>
    <w:next w:val="a2"/>
    <w:uiPriority w:val="99"/>
    <w:semiHidden/>
    <w:unhideWhenUsed/>
    <w:rsid w:val="00CE2512"/>
  </w:style>
  <w:style w:type="numbering" w:customStyle="1" w:styleId="113112">
    <w:name w:val="无列表11311"/>
    <w:next w:val="a2"/>
    <w:semiHidden/>
    <w:rsid w:val="00CE2512"/>
  </w:style>
  <w:style w:type="numbering" w:customStyle="1" w:styleId="NoList21311">
    <w:name w:val="No List21311"/>
    <w:next w:val="a2"/>
    <w:semiHidden/>
    <w:rsid w:val="00CE2512"/>
  </w:style>
  <w:style w:type="numbering" w:customStyle="1" w:styleId="NoList31311">
    <w:name w:val="No List31311"/>
    <w:next w:val="a2"/>
    <w:uiPriority w:val="99"/>
    <w:semiHidden/>
    <w:rsid w:val="00CE2512"/>
  </w:style>
  <w:style w:type="numbering" w:customStyle="1" w:styleId="NoList111311">
    <w:name w:val="No List111311"/>
    <w:next w:val="a2"/>
    <w:uiPriority w:val="99"/>
    <w:semiHidden/>
    <w:unhideWhenUsed/>
    <w:rsid w:val="00CE2512"/>
  </w:style>
  <w:style w:type="numbering" w:customStyle="1" w:styleId="12311">
    <w:name w:val="無清單12311"/>
    <w:next w:val="a2"/>
    <w:uiPriority w:val="99"/>
    <w:semiHidden/>
    <w:unhideWhenUsed/>
    <w:rsid w:val="00CE2512"/>
  </w:style>
  <w:style w:type="numbering" w:customStyle="1" w:styleId="111311">
    <w:name w:val="無清單111311"/>
    <w:next w:val="a2"/>
    <w:uiPriority w:val="99"/>
    <w:semiHidden/>
    <w:unhideWhenUsed/>
    <w:rsid w:val="00CE2512"/>
  </w:style>
  <w:style w:type="numbering" w:customStyle="1" w:styleId="NoList12121">
    <w:name w:val="No List12121"/>
    <w:next w:val="a2"/>
    <w:uiPriority w:val="99"/>
    <w:semiHidden/>
    <w:unhideWhenUsed/>
    <w:rsid w:val="00CE2512"/>
  </w:style>
  <w:style w:type="numbering" w:customStyle="1" w:styleId="111213">
    <w:name w:val="リストなし11121"/>
    <w:next w:val="a2"/>
    <w:uiPriority w:val="99"/>
    <w:semiHidden/>
    <w:unhideWhenUsed/>
    <w:rsid w:val="00CE2512"/>
  </w:style>
  <w:style w:type="numbering" w:customStyle="1" w:styleId="111214">
    <w:name w:val="无列表11121"/>
    <w:next w:val="a2"/>
    <w:semiHidden/>
    <w:rsid w:val="00CE2512"/>
  </w:style>
  <w:style w:type="numbering" w:customStyle="1" w:styleId="NoList21121">
    <w:name w:val="No List21121"/>
    <w:next w:val="a2"/>
    <w:semiHidden/>
    <w:rsid w:val="00CE2512"/>
  </w:style>
  <w:style w:type="numbering" w:customStyle="1" w:styleId="NoList31121">
    <w:name w:val="No List31121"/>
    <w:next w:val="a2"/>
    <w:uiPriority w:val="99"/>
    <w:semiHidden/>
    <w:rsid w:val="00CE2512"/>
  </w:style>
  <w:style w:type="numbering" w:customStyle="1" w:styleId="NoList111121">
    <w:name w:val="No List111121"/>
    <w:next w:val="a2"/>
    <w:uiPriority w:val="99"/>
    <w:semiHidden/>
    <w:unhideWhenUsed/>
    <w:rsid w:val="00CE2512"/>
  </w:style>
  <w:style w:type="numbering" w:customStyle="1" w:styleId="121210">
    <w:name w:val="無清單12121"/>
    <w:next w:val="a2"/>
    <w:uiPriority w:val="99"/>
    <w:semiHidden/>
    <w:unhideWhenUsed/>
    <w:rsid w:val="00CE2512"/>
  </w:style>
  <w:style w:type="numbering" w:customStyle="1" w:styleId="1111210">
    <w:name w:val="無清單111121"/>
    <w:next w:val="a2"/>
    <w:uiPriority w:val="99"/>
    <w:semiHidden/>
    <w:unhideWhenUsed/>
    <w:rsid w:val="00CE2512"/>
  </w:style>
  <w:style w:type="numbering" w:customStyle="1" w:styleId="NoList521">
    <w:name w:val="No List521"/>
    <w:next w:val="a2"/>
    <w:uiPriority w:val="99"/>
    <w:semiHidden/>
    <w:unhideWhenUsed/>
    <w:rsid w:val="00CE2512"/>
  </w:style>
  <w:style w:type="numbering" w:customStyle="1" w:styleId="NoList1321">
    <w:name w:val="No List1321"/>
    <w:next w:val="a2"/>
    <w:uiPriority w:val="99"/>
    <w:semiHidden/>
    <w:unhideWhenUsed/>
    <w:rsid w:val="00CE2512"/>
  </w:style>
  <w:style w:type="numbering" w:customStyle="1" w:styleId="12214">
    <w:name w:val="リストなし1221"/>
    <w:next w:val="a2"/>
    <w:uiPriority w:val="99"/>
    <w:semiHidden/>
    <w:unhideWhenUsed/>
    <w:rsid w:val="00CE2512"/>
  </w:style>
  <w:style w:type="numbering" w:customStyle="1" w:styleId="NoList2221">
    <w:name w:val="No List2221"/>
    <w:next w:val="a2"/>
    <w:semiHidden/>
    <w:rsid w:val="00CE2512"/>
  </w:style>
  <w:style w:type="numbering" w:customStyle="1" w:styleId="NoList3221">
    <w:name w:val="No List3221"/>
    <w:next w:val="a2"/>
    <w:uiPriority w:val="99"/>
    <w:semiHidden/>
    <w:rsid w:val="00CE2512"/>
  </w:style>
  <w:style w:type="numbering" w:customStyle="1" w:styleId="NoList11221">
    <w:name w:val="No List11221"/>
    <w:next w:val="a2"/>
    <w:uiPriority w:val="99"/>
    <w:semiHidden/>
    <w:unhideWhenUsed/>
    <w:rsid w:val="00CE2512"/>
  </w:style>
  <w:style w:type="numbering" w:customStyle="1" w:styleId="13210">
    <w:name w:val="無清單1321"/>
    <w:next w:val="a2"/>
    <w:uiPriority w:val="99"/>
    <w:semiHidden/>
    <w:unhideWhenUsed/>
    <w:rsid w:val="00CE2512"/>
  </w:style>
  <w:style w:type="numbering" w:customStyle="1" w:styleId="112210">
    <w:name w:val="無清單11221"/>
    <w:next w:val="a2"/>
    <w:uiPriority w:val="99"/>
    <w:semiHidden/>
    <w:unhideWhenUsed/>
    <w:rsid w:val="00CE2512"/>
  </w:style>
  <w:style w:type="numbering" w:customStyle="1" w:styleId="2121">
    <w:name w:val="无列表2121"/>
    <w:next w:val="a2"/>
    <w:uiPriority w:val="99"/>
    <w:semiHidden/>
    <w:unhideWhenUsed/>
    <w:rsid w:val="00CE2512"/>
  </w:style>
  <w:style w:type="numbering" w:customStyle="1" w:styleId="NoList111221">
    <w:name w:val="No List111221"/>
    <w:next w:val="a2"/>
    <w:uiPriority w:val="99"/>
    <w:semiHidden/>
    <w:unhideWhenUsed/>
    <w:rsid w:val="00CE2512"/>
  </w:style>
  <w:style w:type="numbering" w:customStyle="1" w:styleId="NoList71">
    <w:name w:val="No List71"/>
    <w:next w:val="a2"/>
    <w:uiPriority w:val="99"/>
    <w:semiHidden/>
    <w:unhideWhenUsed/>
    <w:rsid w:val="00CE2512"/>
  </w:style>
  <w:style w:type="numbering" w:customStyle="1" w:styleId="NoList151">
    <w:name w:val="No List151"/>
    <w:next w:val="a2"/>
    <w:uiPriority w:val="99"/>
    <w:semiHidden/>
    <w:unhideWhenUsed/>
    <w:rsid w:val="00CE2512"/>
  </w:style>
  <w:style w:type="numbering" w:customStyle="1" w:styleId="1413">
    <w:name w:val="リストなし141"/>
    <w:next w:val="a2"/>
    <w:uiPriority w:val="99"/>
    <w:semiHidden/>
    <w:unhideWhenUsed/>
    <w:rsid w:val="00CE2512"/>
  </w:style>
  <w:style w:type="numbering" w:customStyle="1" w:styleId="1414">
    <w:name w:val="无列表141"/>
    <w:next w:val="a2"/>
    <w:semiHidden/>
    <w:rsid w:val="00CE2512"/>
  </w:style>
  <w:style w:type="numbering" w:customStyle="1" w:styleId="NoList241">
    <w:name w:val="No List241"/>
    <w:next w:val="a2"/>
    <w:semiHidden/>
    <w:rsid w:val="00CE2512"/>
  </w:style>
  <w:style w:type="numbering" w:customStyle="1" w:styleId="NoList341">
    <w:name w:val="No List341"/>
    <w:next w:val="a2"/>
    <w:uiPriority w:val="99"/>
    <w:semiHidden/>
    <w:rsid w:val="00CE2512"/>
  </w:style>
  <w:style w:type="numbering" w:customStyle="1" w:styleId="NoList1151">
    <w:name w:val="No List1151"/>
    <w:next w:val="a2"/>
    <w:uiPriority w:val="99"/>
    <w:semiHidden/>
    <w:unhideWhenUsed/>
    <w:rsid w:val="00CE2512"/>
  </w:style>
  <w:style w:type="numbering" w:customStyle="1" w:styleId="1511">
    <w:name w:val="無清單151"/>
    <w:next w:val="a2"/>
    <w:uiPriority w:val="99"/>
    <w:semiHidden/>
    <w:unhideWhenUsed/>
    <w:rsid w:val="00CE2512"/>
  </w:style>
  <w:style w:type="numbering" w:customStyle="1" w:styleId="11410">
    <w:name w:val="無清單1141"/>
    <w:next w:val="a2"/>
    <w:uiPriority w:val="99"/>
    <w:semiHidden/>
    <w:unhideWhenUsed/>
    <w:rsid w:val="00CE2512"/>
  </w:style>
  <w:style w:type="numbering" w:customStyle="1" w:styleId="NoList431">
    <w:name w:val="No List431"/>
    <w:next w:val="a2"/>
    <w:uiPriority w:val="99"/>
    <w:semiHidden/>
    <w:unhideWhenUsed/>
    <w:rsid w:val="00CE2512"/>
  </w:style>
  <w:style w:type="numbering" w:customStyle="1" w:styleId="NoList1241">
    <w:name w:val="No List1241"/>
    <w:next w:val="a2"/>
    <w:uiPriority w:val="99"/>
    <w:semiHidden/>
    <w:unhideWhenUsed/>
    <w:rsid w:val="00CE2512"/>
  </w:style>
  <w:style w:type="numbering" w:customStyle="1" w:styleId="11411">
    <w:name w:val="リストなし1141"/>
    <w:next w:val="a2"/>
    <w:uiPriority w:val="99"/>
    <w:semiHidden/>
    <w:unhideWhenUsed/>
    <w:rsid w:val="00CE2512"/>
  </w:style>
  <w:style w:type="numbering" w:customStyle="1" w:styleId="11412">
    <w:name w:val="无列表1141"/>
    <w:next w:val="a2"/>
    <w:semiHidden/>
    <w:rsid w:val="00CE2512"/>
  </w:style>
  <w:style w:type="numbering" w:customStyle="1" w:styleId="NoList2141">
    <w:name w:val="No List2141"/>
    <w:next w:val="a2"/>
    <w:semiHidden/>
    <w:rsid w:val="00CE2512"/>
  </w:style>
  <w:style w:type="numbering" w:customStyle="1" w:styleId="NoList3141">
    <w:name w:val="No List3141"/>
    <w:next w:val="a2"/>
    <w:uiPriority w:val="99"/>
    <w:semiHidden/>
    <w:rsid w:val="00CE2512"/>
  </w:style>
  <w:style w:type="numbering" w:customStyle="1" w:styleId="NoList11141">
    <w:name w:val="No List11141"/>
    <w:next w:val="a2"/>
    <w:uiPriority w:val="99"/>
    <w:semiHidden/>
    <w:unhideWhenUsed/>
    <w:rsid w:val="00CE2512"/>
  </w:style>
  <w:style w:type="numbering" w:customStyle="1" w:styleId="12410">
    <w:name w:val="無清單1241"/>
    <w:next w:val="a2"/>
    <w:uiPriority w:val="99"/>
    <w:semiHidden/>
    <w:unhideWhenUsed/>
    <w:rsid w:val="00CE2512"/>
  </w:style>
  <w:style w:type="numbering" w:customStyle="1" w:styleId="111410">
    <w:name w:val="無清單11141"/>
    <w:next w:val="a2"/>
    <w:uiPriority w:val="99"/>
    <w:semiHidden/>
    <w:unhideWhenUsed/>
    <w:rsid w:val="00CE2512"/>
  </w:style>
  <w:style w:type="numbering" w:customStyle="1" w:styleId="2310">
    <w:name w:val="无列表231"/>
    <w:next w:val="a2"/>
    <w:uiPriority w:val="99"/>
    <w:semiHidden/>
    <w:unhideWhenUsed/>
    <w:rsid w:val="00CE2512"/>
  </w:style>
  <w:style w:type="numbering" w:customStyle="1" w:styleId="NoList12131">
    <w:name w:val="No List12131"/>
    <w:next w:val="a2"/>
    <w:uiPriority w:val="99"/>
    <w:semiHidden/>
    <w:unhideWhenUsed/>
    <w:rsid w:val="00CE2512"/>
  </w:style>
  <w:style w:type="numbering" w:customStyle="1" w:styleId="111310">
    <w:name w:val="リストなし11131"/>
    <w:next w:val="a2"/>
    <w:uiPriority w:val="99"/>
    <w:semiHidden/>
    <w:unhideWhenUsed/>
    <w:rsid w:val="00CE2512"/>
  </w:style>
  <w:style w:type="numbering" w:customStyle="1" w:styleId="111312">
    <w:name w:val="无列表11131"/>
    <w:next w:val="a2"/>
    <w:semiHidden/>
    <w:rsid w:val="00CE2512"/>
  </w:style>
  <w:style w:type="numbering" w:customStyle="1" w:styleId="NoList21131">
    <w:name w:val="No List21131"/>
    <w:next w:val="a2"/>
    <w:semiHidden/>
    <w:rsid w:val="00CE2512"/>
  </w:style>
  <w:style w:type="numbering" w:customStyle="1" w:styleId="NoList31131">
    <w:name w:val="No List31131"/>
    <w:next w:val="a2"/>
    <w:uiPriority w:val="99"/>
    <w:semiHidden/>
    <w:rsid w:val="00CE2512"/>
  </w:style>
  <w:style w:type="numbering" w:customStyle="1" w:styleId="NoList111131">
    <w:name w:val="No List111131"/>
    <w:next w:val="a2"/>
    <w:uiPriority w:val="99"/>
    <w:semiHidden/>
    <w:unhideWhenUsed/>
    <w:rsid w:val="00CE2512"/>
  </w:style>
  <w:style w:type="numbering" w:customStyle="1" w:styleId="121310">
    <w:name w:val="無清單12131"/>
    <w:next w:val="a2"/>
    <w:uiPriority w:val="99"/>
    <w:semiHidden/>
    <w:unhideWhenUsed/>
    <w:rsid w:val="00CE2512"/>
  </w:style>
  <w:style w:type="numbering" w:customStyle="1" w:styleId="111131">
    <w:name w:val="無清單111131"/>
    <w:next w:val="a2"/>
    <w:uiPriority w:val="99"/>
    <w:semiHidden/>
    <w:unhideWhenUsed/>
    <w:rsid w:val="00CE2512"/>
  </w:style>
  <w:style w:type="numbering" w:customStyle="1" w:styleId="NoList531">
    <w:name w:val="No List531"/>
    <w:next w:val="a2"/>
    <w:uiPriority w:val="99"/>
    <w:semiHidden/>
    <w:unhideWhenUsed/>
    <w:rsid w:val="00CE2512"/>
  </w:style>
  <w:style w:type="numbering" w:customStyle="1" w:styleId="NoList1331">
    <w:name w:val="No List1331"/>
    <w:next w:val="a2"/>
    <w:uiPriority w:val="99"/>
    <w:semiHidden/>
    <w:unhideWhenUsed/>
    <w:rsid w:val="00CE2512"/>
  </w:style>
  <w:style w:type="numbering" w:customStyle="1" w:styleId="12312">
    <w:name w:val="リストなし1231"/>
    <w:next w:val="a2"/>
    <w:uiPriority w:val="99"/>
    <w:semiHidden/>
    <w:unhideWhenUsed/>
    <w:rsid w:val="00CE2512"/>
  </w:style>
  <w:style w:type="numbering" w:customStyle="1" w:styleId="12313">
    <w:name w:val="无列表1231"/>
    <w:next w:val="a2"/>
    <w:semiHidden/>
    <w:rsid w:val="00CE2512"/>
  </w:style>
  <w:style w:type="numbering" w:customStyle="1" w:styleId="NoList2231">
    <w:name w:val="No List2231"/>
    <w:next w:val="a2"/>
    <w:semiHidden/>
    <w:rsid w:val="00CE2512"/>
  </w:style>
  <w:style w:type="numbering" w:customStyle="1" w:styleId="NoList3231">
    <w:name w:val="No List3231"/>
    <w:next w:val="a2"/>
    <w:uiPriority w:val="99"/>
    <w:semiHidden/>
    <w:rsid w:val="00CE2512"/>
  </w:style>
  <w:style w:type="numbering" w:customStyle="1" w:styleId="NoList11231">
    <w:name w:val="No List11231"/>
    <w:next w:val="a2"/>
    <w:uiPriority w:val="99"/>
    <w:semiHidden/>
    <w:unhideWhenUsed/>
    <w:rsid w:val="00CE2512"/>
  </w:style>
  <w:style w:type="numbering" w:customStyle="1" w:styleId="13310">
    <w:name w:val="無清單1331"/>
    <w:next w:val="a2"/>
    <w:uiPriority w:val="99"/>
    <w:semiHidden/>
    <w:unhideWhenUsed/>
    <w:rsid w:val="00CE2512"/>
  </w:style>
  <w:style w:type="numbering" w:customStyle="1" w:styleId="112310">
    <w:name w:val="無清單11231"/>
    <w:next w:val="a2"/>
    <w:uiPriority w:val="99"/>
    <w:semiHidden/>
    <w:unhideWhenUsed/>
    <w:rsid w:val="00CE2512"/>
  </w:style>
  <w:style w:type="numbering" w:customStyle="1" w:styleId="2131">
    <w:name w:val="无列表2131"/>
    <w:next w:val="a2"/>
    <w:uiPriority w:val="99"/>
    <w:semiHidden/>
    <w:unhideWhenUsed/>
    <w:rsid w:val="00CE2512"/>
  </w:style>
  <w:style w:type="numbering" w:customStyle="1" w:styleId="NoList12221">
    <w:name w:val="No List12221"/>
    <w:next w:val="a2"/>
    <w:uiPriority w:val="99"/>
    <w:semiHidden/>
    <w:unhideWhenUsed/>
    <w:rsid w:val="00CE2512"/>
  </w:style>
  <w:style w:type="numbering" w:customStyle="1" w:styleId="112211">
    <w:name w:val="リストなし11221"/>
    <w:next w:val="a2"/>
    <w:uiPriority w:val="99"/>
    <w:semiHidden/>
    <w:unhideWhenUsed/>
    <w:rsid w:val="00CE2512"/>
  </w:style>
  <w:style w:type="numbering" w:customStyle="1" w:styleId="112212">
    <w:name w:val="无列表11221"/>
    <w:next w:val="a2"/>
    <w:semiHidden/>
    <w:rsid w:val="00CE2512"/>
  </w:style>
  <w:style w:type="numbering" w:customStyle="1" w:styleId="NoList21221">
    <w:name w:val="No List21221"/>
    <w:next w:val="a2"/>
    <w:semiHidden/>
    <w:rsid w:val="00CE2512"/>
  </w:style>
  <w:style w:type="numbering" w:customStyle="1" w:styleId="NoList31221">
    <w:name w:val="No List31221"/>
    <w:next w:val="a2"/>
    <w:uiPriority w:val="99"/>
    <w:semiHidden/>
    <w:rsid w:val="00CE2512"/>
  </w:style>
  <w:style w:type="numbering" w:customStyle="1" w:styleId="NoList111231">
    <w:name w:val="No List111231"/>
    <w:next w:val="a2"/>
    <w:uiPriority w:val="99"/>
    <w:semiHidden/>
    <w:unhideWhenUsed/>
    <w:rsid w:val="00CE2512"/>
  </w:style>
  <w:style w:type="numbering" w:customStyle="1" w:styleId="122210">
    <w:name w:val="無清單12221"/>
    <w:next w:val="a2"/>
    <w:uiPriority w:val="99"/>
    <w:semiHidden/>
    <w:unhideWhenUsed/>
    <w:rsid w:val="00CE2512"/>
  </w:style>
  <w:style w:type="numbering" w:customStyle="1" w:styleId="1112210">
    <w:name w:val="無清單111221"/>
    <w:next w:val="a2"/>
    <w:uiPriority w:val="99"/>
    <w:semiHidden/>
    <w:unhideWhenUsed/>
    <w:rsid w:val="00CE25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E251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E2512"/>
  </w:style>
  <w:style w:type="numbering" w:customStyle="1" w:styleId="328">
    <w:name w:val="无列表32"/>
    <w:next w:val="a2"/>
    <w:uiPriority w:val="99"/>
    <w:semiHidden/>
    <w:unhideWhenUsed/>
    <w:rsid w:val="00CE2512"/>
  </w:style>
  <w:style w:type="numbering" w:customStyle="1" w:styleId="13122">
    <w:name w:val="无列表1312"/>
    <w:next w:val="a2"/>
    <w:semiHidden/>
    <w:rsid w:val="00CE2512"/>
  </w:style>
  <w:style w:type="numbering" w:customStyle="1" w:styleId="NoList4112">
    <w:name w:val="No List4112"/>
    <w:next w:val="a2"/>
    <w:uiPriority w:val="99"/>
    <w:semiHidden/>
    <w:unhideWhenUsed/>
    <w:rsid w:val="00CE2512"/>
  </w:style>
  <w:style w:type="numbering" w:customStyle="1" w:styleId="2212">
    <w:name w:val="无列表2212"/>
    <w:next w:val="a2"/>
    <w:uiPriority w:val="99"/>
    <w:semiHidden/>
    <w:unhideWhenUsed/>
    <w:rsid w:val="00CE2512"/>
  </w:style>
  <w:style w:type="numbering" w:customStyle="1" w:styleId="NoList121112">
    <w:name w:val="No List121112"/>
    <w:next w:val="a2"/>
    <w:uiPriority w:val="99"/>
    <w:semiHidden/>
    <w:unhideWhenUsed/>
    <w:rsid w:val="00CE2512"/>
  </w:style>
  <w:style w:type="numbering" w:customStyle="1" w:styleId="1111121">
    <w:name w:val="リストなし111112"/>
    <w:next w:val="a2"/>
    <w:uiPriority w:val="99"/>
    <w:semiHidden/>
    <w:unhideWhenUsed/>
    <w:rsid w:val="00CE2512"/>
  </w:style>
  <w:style w:type="numbering" w:customStyle="1" w:styleId="1111122">
    <w:name w:val="无列表111112"/>
    <w:next w:val="a2"/>
    <w:semiHidden/>
    <w:rsid w:val="00CE2512"/>
  </w:style>
  <w:style w:type="numbering" w:customStyle="1" w:styleId="NoList211112">
    <w:name w:val="No List211112"/>
    <w:next w:val="a2"/>
    <w:semiHidden/>
    <w:rsid w:val="00CE2512"/>
  </w:style>
  <w:style w:type="numbering" w:customStyle="1" w:styleId="NoList311112">
    <w:name w:val="No List311112"/>
    <w:next w:val="a2"/>
    <w:uiPriority w:val="99"/>
    <w:semiHidden/>
    <w:rsid w:val="00CE2512"/>
  </w:style>
  <w:style w:type="numbering" w:customStyle="1" w:styleId="NoList1111112">
    <w:name w:val="No List1111112"/>
    <w:next w:val="a2"/>
    <w:uiPriority w:val="99"/>
    <w:semiHidden/>
    <w:unhideWhenUsed/>
    <w:rsid w:val="00CE2512"/>
  </w:style>
  <w:style w:type="numbering" w:customStyle="1" w:styleId="1211120">
    <w:name w:val="無清單121112"/>
    <w:next w:val="a2"/>
    <w:uiPriority w:val="99"/>
    <w:semiHidden/>
    <w:unhideWhenUsed/>
    <w:rsid w:val="00CE2512"/>
  </w:style>
  <w:style w:type="numbering" w:customStyle="1" w:styleId="11111120">
    <w:name w:val="無清單1111112"/>
    <w:next w:val="a2"/>
    <w:uiPriority w:val="99"/>
    <w:semiHidden/>
    <w:unhideWhenUsed/>
    <w:rsid w:val="00CE2512"/>
  </w:style>
  <w:style w:type="numbering" w:customStyle="1" w:styleId="NoList13112">
    <w:name w:val="No List13112"/>
    <w:next w:val="a2"/>
    <w:uiPriority w:val="99"/>
    <w:semiHidden/>
    <w:unhideWhenUsed/>
    <w:rsid w:val="00CE2512"/>
  </w:style>
  <w:style w:type="numbering" w:customStyle="1" w:styleId="121122">
    <w:name w:val="リストなし12112"/>
    <w:next w:val="a2"/>
    <w:uiPriority w:val="99"/>
    <w:semiHidden/>
    <w:unhideWhenUsed/>
    <w:rsid w:val="00CE2512"/>
  </w:style>
  <w:style w:type="numbering" w:customStyle="1" w:styleId="121123">
    <w:name w:val="无列表12112"/>
    <w:next w:val="a2"/>
    <w:semiHidden/>
    <w:rsid w:val="00CE2512"/>
  </w:style>
  <w:style w:type="numbering" w:customStyle="1" w:styleId="NoList22112">
    <w:name w:val="No List22112"/>
    <w:next w:val="a2"/>
    <w:semiHidden/>
    <w:rsid w:val="00CE2512"/>
  </w:style>
  <w:style w:type="numbering" w:customStyle="1" w:styleId="NoList32112">
    <w:name w:val="No List32112"/>
    <w:next w:val="a2"/>
    <w:uiPriority w:val="99"/>
    <w:semiHidden/>
    <w:rsid w:val="00CE2512"/>
  </w:style>
  <w:style w:type="numbering" w:customStyle="1" w:styleId="NoList112112">
    <w:name w:val="No List112112"/>
    <w:next w:val="a2"/>
    <w:uiPriority w:val="99"/>
    <w:semiHidden/>
    <w:unhideWhenUsed/>
    <w:rsid w:val="00CE2512"/>
  </w:style>
  <w:style w:type="numbering" w:customStyle="1" w:styleId="131120">
    <w:name w:val="無清單13112"/>
    <w:next w:val="a2"/>
    <w:uiPriority w:val="99"/>
    <w:semiHidden/>
    <w:unhideWhenUsed/>
    <w:rsid w:val="00CE2512"/>
  </w:style>
  <w:style w:type="numbering" w:customStyle="1" w:styleId="1121120">
    <w:name w:val="無清單112112"/>
    <w:next w:val="a2"/>
    <w:uiPriority w:val="99"/>
    <w:semiHidden/>
    <w:unhideWhenUsed/>
    <w:rsid w:val="00CE2512"/>
  </w:style>
  <w:style w:type="numbering" w:customStyle="1" w:styleId="21112">
    <w:name w:val="无列表21112"/>
    <w:next w:val="a2"/>
    <w:uiPriority w:val="99"/>
    <w:semiHidden/>
    <w:unhideWhenUsed/>
    <w:rsid w:val="00CE2512"/>
  </w:style>
  <w:style w:type="numbering" w:customStyle="1" w:styleId="NoList122112">
    <w:name w:val="No List122112"/>
    <w:next w:val="a2"/>
    <w:uiPriority w:val="99"/>
    <w:semiHidden/>
    <w:unhideWhenUsed/>
    <w:rsid w:val="00CE2512"/>
  </w:style>
  <w:style w:type="numbering" w:customStyle="1" w:styleId="1121121">
    <w:name w:val="リストなし112112"/>
    <w:next w:val="a2"/>
    <w:uiPriority w:val="99"/>
    <w:semiHidden/>
    <w:unhideWhenUsed/>
    <w:rsid w:val="00CE2512"/>
  </w:style>
  <w:style w:type="numbering" w:customStyle="1" w:styleId="1121122">
    <w:name w:val="无列表112112"/>
    <w:next w:val="a2"/>
    <w:semiHidden/>
    <w:rsid w:val="00CE2512"/>
  </w:style>
  <w:style w:type="numbering" w:customStyle="1" w:styleId="NoList212112">
    <w:name w:val="No List212112"/>
    <w:next w:val="a2"/>
    <w:semiHidden/>
    <w:rsid w:val="00CE2512"/>
  </w:style>
  <w:style w:type="numbering" w:customStyle="1" w:styleId="NoList312112">
    <w:name w:val="No List312112"/>
    <w:next w:val="a2"/>
    <w:uiPriority w:val="99"/>
    <w:semiHidden/>
    <w:rsid w:val="00CE2512"/>
  </w:style>
  <w:style w:type="numbering" w:customStyle="1" w:styleId="NoList1112112">
    <w:name w:val="No List1112112"/>
    <w:next w:val="a2"/>
    <w:uiPriority w:val="99"/>
    <w:semiHidden/>
    <w:unhideWhenUsed/>
    <w:rsid w:val="00CE2512"/>
  </w:style>
  <w:style w:type="numbering" w:customStyle="1" w:styleId="122112">
    <w:name w:val="無清單122112"/>
    <w:next w:val="a2"/>
    <w:uiPriority w:val="99"/>
    <w:semiHidden/>
    <w:unhideWhenUsed/>
    <w:rsid w:val="00CE2512"/>
  </w:style>
  <w:style w:type="numbering" w:customStyle="1" w:styleId="1112112">
    <w:name w:val="無清單1112112"/>
    <w:next w:val="a2"/>
    <w:uiPriority w:val="99"/>
    <w:semiHidden/>
    <w:unhideWhenUsed/>
    <w:rsid w:val="00CE2512"/>
  </w:style>
  <w:style w:type="numbering" w:customStyle="1" w:styleId="12222">
    <w:name w:val="无列表1222"/>
    <w:next w:val="a2"/>
    <w:semiHidden/>
    <w:rsid w:val="00CE2512"/>
  </w:style>
  <w:style w:type="numbering" w:customStyle="1" w:styleId="NoList9">
    <w:name w:val="No List9"/>
    <w:next w:val="a2"/>
    <w:uiPriority w:val="99"/>
    <w:semiHidden/>
    <w:unhideWhenUsed/>
    <w:rsid w:val="00CE2512"/>
  </w:style>
  <w:style w:type="numbering" w:customStyle="1" w:styleId="NoList17">
    <w:name w:val="No List17"/>
    <w:next w:val="a2"/>
    <w:uiPriority w:val="99"/>
    <w:semiHidden/>
    <w:unhideWhenUsed/>
    <w:rsid w:val="00CE2512"/>
  </w:style>
  <w:style w:type="numbering" w:customStyle="1" w:styleId="163">
    <w:name w:val="リストなし16"/>
    <w:next w:val="a2"/>
    <w:uiPriority w:val="99"/>
    <w:semiHidden/>
    <w:unhideWhenUsed/>
    <w:rsid w:val="00CE2512"/>
  </w:style>
  <w:style w:type="numbering" w:customStyle="1" w:styleId="164">
    <w:name w:val="无列表16"/>
    <w:next w:val="a2"/>
    <w:semiHidden/>
    <w:rsid w:val="00CE2512"/>
  </w:style>
  <w:style w:type="numbering" w:customStyle="1" w:styleId="NoList26">
    <w:name w:val="No List26"/>
    <w:next w:val="a2"/>
    <w:semiHidden/>
    <w:rsid w:val="00CE2512"/>
  </w:style>
  <w:style w:type="numbering" w:customStyle="1" w:styleId="NoList36">
    <w:name w:val="No List36"/>
    <w:next w:val="a2"/>
    <w:uiPriority w:val="99"/>
    <w:semiHidden/>
    <w:rsid w:val="00CE2512"/>
  </w:style>
  <w:style w:type="numbering" w:customStyle="1" w:styleId="NoList117">
    <w:name w:val="No List117"/>
    <w:next w:val="a2"/>
    <w:uiPriority w:val="99"/>
    <w:semiHidden/>
    <w:unhideWhenUsed/>
    <w:rsid w:val="00CE2512"/>
  </w:style>
  <w:style w:type="numbering" w:customStyle="1" w:styleId="171">
    <w:name w:val="無清單17"/>
    <w:next w:val="a2"/>
    <w:uiPriority w:val="99"/>
    <w:semiHidden/>
    <w:unhideWhenUsed/>
    <w:rsid w:val="00CE2512"/>
  </w:style>
  <w:style w:type="numbering" w:customStyle="1" w:styleId="1161">
    <w:name w:val="無清單116"/>
    <w:next w:val="a2"/>
    <w:uiPriority w:val="99"/>
    <w:semiHidden/>
    <w:unhideWhenUsed/>
    <w:rsid w:val="00CE2512"/>
  </w:style>
  <w:style w:type="numbering" w:customStyle="1" w:styleId="NoList1116">
    <w:name w:val="No List1116"/>
    <w:next w:val="a2"/>
    <w:uiPriority w:val="99"/>
    <w:semiHidden/>
    <w:unhideWhenUsed/>
    <w:rsid w:val="00CE2512"/>
  </w:style>
  <w:style w:type="numbering" w:customStyle="1" w:styleId="251">
    <w:name w:val="无列表25"/>
    <w:next w:val="a2"/>
    <w:uiPriority w:val="99"/>
    <w:semiHidden/>
    <w:unhideWhenUsed/>
    <w:rsid w:val="00CE2512"/>
  </w:style>
  <w:style w:type="numbering" w:customStyle="1" w:styleId="NoList126">
    <w:name w:val="No List126"/>
    <w:next w:val="a2"/>
    <w:uiPriority w:val="99"/>
    <w:semiHidden/>
    <w:unhideWhenUsed/>
    <w:rsid w:val="00CE2512"/>
  </w:style>
  <w:style w:type="numbering" w:customStyle="1" w:styleId="1162">
    <w:name w:val="リストなし116"/>
    <w:next w:val="a2"/>
    <w:uiPriority w:val="99"/>
    <w:semiHidden/>
    <w:unhideWhenUsed/>
    <w:rsid w:val="00CE2512"/>
  </w:style>
  <w:style w:type="numbering" w:customStyle="1" w:styleId="1163">
    <w:name w:val="无列表116"/>
    <w:next w:val="a2"/>
    <w:semiHidden/>
    <w:rsid w:val="00CE2512"/>
  </w:style>
  <w:style w:type="numbering" w:customStyle="1" w:styleId="NoList216">
    <w:name w:val="No List216"/>
    <w:next w:val="a2"/>
    <w:semiHidden/>
    <w:rsid w:val="00CE2512"/>
  </w:style>
  <w:style w:type="numbering" w:customStyle="1" w:styleId="NoList316">
    <w:name w:val="No List316"/>
    <w:next w:val="a2"/>
    <w:uiPriority w:val="99"/>
    <w:semiHidden/>
    <w:rsid w:val="00CE2512"/>
  </w:style>
  <w:style w:type="numbering" w:customStyle="1" w:styleId="1261">
    <w:name w:val="無清單126"/>
    <w:next w:val="a2"/>
    <w:uiPriority w:val="99"/>
    <w:semiHidden/>
    <w:unhideWhenUsed/>
    <w:rsid w:val="00CE2512"/>
  </w:style>
  <w:style w:type="numbering" w:customStyle="1" w:styleId="11161">
    <w:name w:val="無清單1116"/>
    <w:next w:val="a2"/>
    <w:uiPriority w:val="99"/>
    <w:semiHidden/>
    <w:unhideWhenUsed/>
    <w:rsid w:val="00CE2512"/>
  </w:style>
  <w:style w:type="numbering" w:customStyle="1" w:styleId="NoList45">
    <w:name w:val="No List45"/>
    <w:next w:val="a2"/>
    <w:uiPriority w:val="99"/>
    <w:semiHidden/>
    <w:unhideWhenUsed/>
    <w:rsid w:val="00CE2512"/>
  </w:style>
  <w:style w:type="numbering" w:customStyle="1" w:styleId="NoList1125">
    <w:name w:val="No List1125"/>
    <w:next w:val="a2"/>
    <w:uiPriority w:val="99"/>
    <w:semiHidden/>
    <w:unhideWhenUsed/>
    <w:rsid w:val="00CE2512"/>
  </w:style>
  <w:style w:type="numbering" w:customStyle="1" w:styleId="NoList1215">
    <w:name w:val="No List1215"/>
    <w:next w:val="a2"/>
    <w:uiPriority w:val="99"/>
    <w:semiHidden/>
    <w:unhideWhenUsed/>
    <w:rsid w:val="00CE2512"/>
  </w:style>
  <w:style w:type="numbering" w:customStyle="1" w:styleId="11151">
    <w:name w:val="リストなし1115"/>
    <w:next w:val="a2"/>
    <w:uiPriority w:val="99"/>
    <w:semiHidden/>
    <w:unhideWhenUsed/>
    <w:rsid w:val="00CE2512"/>
  </w:style>
  <w:style w:type="numbering" w:customStyle="1" w:styleId="11152">
    <w:name w:val="无列表1115"/>
    <w:next w:val="a2"/>
    <w:semiHidden/>
    <w:rsid w:val="00CE2512"/>
  </w:style>
  <w:style w:type="numbering" w:customStyle="1" w:styleId="NoList2115">
    <w:name w:val="No List2115"/>
    <w:next w:val="a2"/>
    <w:semiHidden/>
    <w:rsid w:val="00CE2512"/>
  </w:style>
  <w:style w:type="numbering" w:customStyle="1" w:styleId="NoList3115">
    <w:name w:val="No List3115"/>
    <w:next w:val="a2"/>
    <w:uiPriority w:val="99"/>
    <w:semiHidden/>
    <w:rsid w:val="00CE2512"/>
  </w:style>
  <w:style w:type="numbering" w:customStyle="1" w:styleId="NoList11115">
    <w:name w:val="No List11115"/>
    <w:next w:val="a2"/>
    <w:uiPriority w:val="99"/>
    <w:semiHidden/>
    <w:unhideWhenUsed/>
    <w:rsid w:val="00CE2512"/>
  </w:style>
  <w:style w:type="numbering" w:customStyle="1" w:styleId="12151">
    <w:name w:val="無清單1215"/>
    <w:next w:val="a2"/>
    <w:uiPriority w:val="99"/>
    <w:semiHidden/>
    <w:unhideWhenUsed/>
    <w:rsid w:val="00CE2512"/>
  </w:style>
  <w:style w:type="numbering" w:customStyle="1" w:styleId="11115">
    <w:name w:val="無清單11115"/>
    <w:next w:val="a2"/>
    <w:uiPriority w:val="99"/>
    <w:semiHidden/>
    <w:unhideWhenUsed/>
    <w:rsid w:val="00CE2512"/>
  </w:style>
  <w:style w:type="numbering" w:customStyle="1" w:styleId="NoList55">
    <w:name w:val="No List55"/>
    <w:next w:val="a2"/>
    <w:uiPriority w:val="99"/>
    <w:semiHidden/>
    <w:unhideWhenUsed/>
    <w:rsid w:val="00CE2512"/>
  </w:style>
  <w:style w:type="numbering" w:customStyle="1" w:styleId="NoList135">
    <w:name w:val="No List135"/>
    <w:next w:val="a2"/>
    <w:uiPriority w:val="99"/>
    <w:semiHidden/>
    <w:unhideWhenUsed/>
    <w:rsid w:val="00CE2512"/>
  </w:style>
  <w:style w:type="numbering" w:customStyle="1" w:styleId="1251">
    <w:name w:val="リストなし125"/>
    <w:next w:val="a2"/>
    <w:uiPriority w:val="99"/>
    <w:semiHidden/>
    <w:unhideWhenUsed/>
    <w:rsid w:val="00CE2512"/>
  </w:style>
  <w:style w:type="numbering" w:customStyle="1" w:styleId="1252">
    <w:name w:val="无列表125"/>
    <w:next w:val="a2"/>
    <w:semiHidden/>
    <w:rsid w:val="00CE2512"/>
  </w:style>
  <w:style w:type="numbering" w:customStyle="1" w:styleId="NoList225">
    <w:name w:val="No List225"/>
    <w:next w:val="a2"/>
    <w:semiHidden/>
    <w:rsid w:val="00CE2512"/>
  </w:style>
  <w:style w:type="numbering" w:customStyle="1" w:styleId="NoList325">
    <w:name w:val="No List325"/>
    <w:next w:val="a2"/>
    <w:uiPriority w:val="99"/>
    <w:semiHidden/>
    <w:rsid w:val="00CE2512"/>
  </w:style>
  <w:style w:type="numbering" w:customStyle="1" w:styleId="1351">
    <w:name w:val="無清單135"/>
    <w:next w:val="a2"/>
    <w:uiPriority w:val="99"/>
    <w:semiHidden/>
    <w:unhideWhenUsed/>
    <w:rsid w:val="00CE2512"/>
  </w:style>
  <w:style w:type="numbering" w:customStyle="1" w:styleId="11251">
    <w:name w:val="無清單1125"/>
    <w:next w:val="a2"/>
    <w:uiPriority w:val="99"/>
    <w:semiHidden/>
    <w:unhideWhenUsed/>
    <w:rsid w:val="00CE2512"/>
  </w:style>
  <w:style w:type="numbering" w:customStyle="1" w:styleId="2150">
    <w:name w:val="无列表215"/>
    <w:next w:val="a2"/>
    <w:uiPriority w:val="99"/>
    <w:semiHidden/>
    <w:unhideWhenUsed/>
    <w:rsid w:val="00CE2512"/>
  </w:style>
  <w:style w:type="numbering" w:customStyle="1" w:styleId="NoList1224">
    <w:name w:val="No List1224"/>
    <w:next w:val="a2"/>
    <w:uiPriority w:val="99"/>
    <w:semiHidden/>
    <w:unhideWhenUsed/>
    <w:rsid w:val="00CE2512"/>
  </w:style>
  <w:style w:type="numbering" w:customStyle="1" w:styleId="11241">
    <w:name w:val="リストなし1124"/>
    <w:next w:val="a2"/>
    <w:uiPriority w:val="99"/>
    <w:semiHidden/>
    <w:unhideWhenUsed/>
    <w:rsid w:val="00CE2512"/>
  </w:style>
  <w:style w:type="numbering" w:customStyle="1" w:styleId="11242">
    <w:name w:val="无列表1124"/>
    <w:next w:val="a2"/>
    <w:semiHidden/>
    <w:rsid w:val="00CE2512"/>
  </w:style>
  <w:style w:type="numbering" w:customStyle="1" w:styleId="NoList2124">
    <w:name w:val="No List2124"/>
    <w:next w:val="a2"/>
    <w:semiHidden/>
    <w:rsid w:val="00CE2512"/>
  </w:style>
  <w:style w:type="numbering" w:customStyle="1" w:styleId="NoList3124">
    <w:name w:val="No List3124"/>
    <w:next w:val="a2"/>
    <w:uiPriority w:val="99"/>
    <w:semiHidden/>
    <w:rsid w:val="00CE2512"/>
  </w:style>
  <w:style w:type="numbering" w:customStyle="1" w:styleId="NoList11125">
    <w:name w:val="No List11125"/>
    <w:next w:val="a2"/>
    <w:uiPriority w:val="99"/>
    <w:semiHidden/>
    <w:unhideWhenUsed/>
    <w:rsid w:val="00CE2512"/>
  </w:style>
  <w:style w:type="numbering" w:customStyle="1" w:styleId="12241">
    <w:name w:val="無清單1224"/>
    <w:next w:val="a2"/>
    <w:uiPriority w:val="99"/>
    <w:semiHidden/>
    <w:unhideWhenUsed/>
    <w:rsid w:val="00CE2512"/>
  </w:style>
  <w:style w:type="numbering" w:customStyle="1" w:styleId="111240">
    <w:name w:val="無清單11124"/>
    <w:next w:val="a2"/>
    <w:uiPriority w:val="99"/>
    <w:semiHidden/>
    <w:unhideWhenUsed/>
    <w:rsid w:val="00CE2512"/>
  </w:style>
  <w:style w:type="numbering" w:customStyle="1" w:styleId="336">
    <w:name w:val="无列表33"/>
    <w:next w:val="a2"/>
    <w:uiPriority w:val="99"/>
    <w:semiHidden/>
    <w:unhideWhenUsed/>
    <w:rsid w:val="00CE2512"/>
  </w:style>
  <w:style w:type="numbering" w:customStyle="1" w:styleId="1332">
    <w:name w:val="无列表133"/>
    <w:next w:val="a2"/>
    <w:semiHidden/>
    <w:rsid w:val="00CE2512"/>
  </w:style>
  <w:style w:type="numbering" w:customStyle="1" w:styleId="NoList1133">
    <w:name w:val="No List1133"/>
    <w:next w:val="a2"/>
    <w:uiPriority w:val="99"/>
    <w:semiHidden/>
    <w:unhideWhenUsed/>
    <w:rsid w:val="00CE2512"/>
  </w:style>
  <w:style w:type="numbering" w:customStyle="1" w:styleId="NoList413">
    <w:name w:val="No List413"/>
    <w:next w:val="a2"/>
    <w:uiPriority w:val="99"/>
    <w:semiHidden/>
    <w:unhideWhenUsed/>
    <w:rsid w:val="00CE2512"/>
  </w:style>
  <w:style w:type="numbering" w:customStyle="1" w:styleId="2230">
    <w:name w:val="无列表223"/>
    <w:next w:val="a2"/>
    <w:uiPriority w:val="99"/>
    <w:semiHidden/>
    <w:unhideWhenUsed/>
    <w:rsid w:val="00CE2512"/>
  </w:style>
  <w:style w:type="numbering" w:customStyle="1" w:styleId="NoList12113">
    <w:name w:val="No List12113"/>
    <w:next w:val="a2"/>
    <w:uiPriority w:val="99"/>
    <w:semiHidden/>
    <w:unhideWhenUsed/>
    <w:rsid w:val="00CE2512"/>
  </w:style>
  <w:style w:type="numbering" w:customStyle="1" w:styleId="111132">
    <w:name w:val="リストなし11113"/>
    <w:next w:val="a2"/>
    <w:uiPriority w:val="99"/>
    <w:semiHidden/>
    <w:unhideWhenUsed/>
    <w:rsid w:val="00CE2512"/>
  </w:style>
  <w:style w:type="numbering" w:customStyle="1" w:styleId="111133">
    <w:name w:val="无列表11113"/>
    <w:next w:val="a2"/>
    <w:semiHidden/>
    <w:rsid w:val="00CE2512"/>
  </w:style>
  <w:style w:type="numbering" w:customStyle="1" w:styleId="NoList21113">
    <w:name w:val="No List21113"/>
    <w:next w:val="a2"/>
    <w:semiHidden/>
    <w:rsid w:val="00CE2512"/>
  </w:style>
  <w:style w:type="numbering" w:customStyle="1" w:styleId="NoList31113">
    <w:name w:val="No List31113"/>
    <w:next w:val="a2"/>
    <w:uiPriority w:val="99"/>
    <w:semiHidden/>
    <w:rsid w:val="00CE2512"/>
  </w:style>
  <w:style w:type="numbering" w:customStyle="1" w:styleId="NoList111113">
    <w:name w:val="No List111113"/>
    <w:next w:val="a2"/>
    <w:uiPriority w:val="99"/>
    <w:semiHidden/>
    <w:unhideWhenUsed/>
    <w:rsid w:val="00CE2512"/>
  </w:style>
  <w:style w:type="numbering" w:customStyle="1" w:styleId="121130">
    <w:name w:val="無清單12113"/>
    <w:next w:val="a2"/>
    <w:uiPriority w:val="99"/>
    <w:semiHidden/>
    <w:unhideWhenUsed/>
    <w:rsid w:val="00CE2512"/>
  </w:style>
  <w:style w:type="numbering" w:customStyle="1" w:styleId="1111130">
    <w:name w:val="無清單111113"/>
    <w:next w:val="a2"/>
    <w:uiPriority w:val="99"/>
    <w:semiHidden/>
    <w:unhideWhenUsed/>
    <w:rsid w:val="00CE2512"/>
  </w:style>
  <w:style w:type="numbering" w:customStyle="1" w:styleId="NoList1313">
    <w:name w:val="No List1313"/>
    <w:next w:val="a2"/>
    <w:uiPriority w:val="99"/>
    <w:semiHidden/>
    <w:unhideWhenUsed/>
    <w:rsid w:val="00CE2512"/>
  </w:style>
  <w:style w:type="numbering" w:customStyle="1" w:styleId="12132">
    <w:name w:val="リストなし1213"/>
    <w:next w:val="a2"/>
    <w:uiPriority w:val="99"/>
    <w:semiHidden/>
    <w:unhideWhenUsed/>
    <w:rsid w:val="00CE2512"/>
  </w:style>
  <w:style w:type="numbering" w:customStyle="1" w:styleId="12133">
    <w:name w:val="无列表1213"/>
    <w:next w:val="a2"/>
    <w:semiHidden/>
    <w:rsid w:val="00CE2512"/>
  </w:style>
  <w:style w:type="numbering" w:customStyle="1" w:styleId="NoList2213">
    <w:name w:val="No List2213"/>
    <w:next w:val="a2"/>
    <w:semiHidden/>
    <w:rsid w:val="00CE2512"/>
  </w:style>
  <w:style w:type="numbering" w:customStyle="1" w:styleId="NoList3213">
    <w:name w:val="No List3213"/>
    <w:next w:val="a2"/>
    <w:uiPriority w:val="99"/>
    <w:semiHidden/>
    <w:rsid w:val="00CE2512"/>
  </w:style>
  <w:style w:type="numbering" w:customStyle="1" w:styleId="NoList11213">
    <w:name w:val="No List11213"/>
    <w:next w:val="a2"/>
    <w:uiPriority w:val="99"/>
    <w:semiHidden/>
    <w:unhideWhenUsed/>
    <w:rsid w:val="00CE2512"/>
  </w:style>
  <w:style w:type="numbering" w:customStyle="1" w:styleId="13130">
    <w:name w:val="無清單1313"/>
    <w:next w:val="a2"/>
    <w:uiPriority w:val="99"/>
    <w:semiHidden/>
    <w:unhideWhenUsed/>
    <w:rsid w:val="00CE2512"/>
  </w:style>
  <w:style w:type="numbering" w:customStyle="1" w:styleId="112130">
    <w:name w:val="無清單11213"/>
    <w:next w:val="a2"/>
    <w:uiPriority w:val="99"/>
    <w:semiHidden/>
    <w:unhideWhenUsed/>
    <w:rsid w:val="00CE2512"/>
  </w:style>
  <w:style w:type="numbering" w:customStyle="1" w:styleId="2113">
    <w:name w:val="无列表2113"/>
    <w:next w:val="a2"/>
    <w:uiPriority w:val="99"/>
    <w:semiHidden/>
    <w:unhideWhenUsed/>
    <w:rsid w:val="00CE2512"/>
  </w:style>
  <w:style w:type="numbering" w:customStyle="1" w:styleId="NoList12213">
    <w:name w:val="No List12213"/>
    <w:next w:val="a2"/>
    <w:uiPriority w:val="99"/>
    <w:semiHidden/>
    <w:unhideWhenUsed/>
    <w:rsid w:val="00CE2512"/>
  </w:style>
  <w:style w:type="numbering" w:customStyle="1" w:styleId="112131">
    <w:name w:val="リストなし11213"/>
    <w:next w:val="a2"/>
    <w:uiPriority w:val="99"/>
    <w:semiHidden/>
    <w:unhideWhenUsed/>
    <w:rsid w:val="00CE2512"/>
  </w:style>
  <w:style w:type="numbering" w:customStyle="1" w:styleId="112132">
    <w:name w:val="无列表11213"/>
    <w:next w:val="a2"/>
    <w:semiHidden/>
    <w:rsid w:val="00CE2512"/>
  </w:style>
  <w:style w:type="numbering" w:customStyle="1" w:styleId="NoList21213">
    <w:name w:val="No List21213"/>
    <w:next w:val="a2"/>
    <w:semiHidden/>
    <w:rsid w:val="00CE2512"/>
  </w:style>
  <w:style w:type="numbering" w:customStyle="1" w:styleId="NoList31213">
    <w:name w:val="No List31213"/>
    <w:next w:val="a2"/>
    <w:uiPriority w:val="99"/>
    <w:semiHidden/>
    <w:rsid w:val="00CE2512"/>
  </w:style>
  <w:style w:type="numbering" w:customStyle="1" w:styleId="NoList111213">
    <w:name w:val="No List111213"/>
    <w:next w:val="a2"/>
    <w:uiPriority w:val="99"/>
    <w:semiHidden/>
    <w:unhideWhenUsed/>
    <w:rsid w:val="00CE2512"/>
  </w:style>
  <w:style w:type="numbering" w:customStyle="1" w:styleId="122130">
    <w:name w:val="無清單12213"/>
    <w:next w:val="a2"/>
    <w:uiPriority w:val="99"/>
    <w:semiHidden/>
    <w:unhideWhenUsed/>
    <w:rsid w:val="00CE2512"/>
  </w:style>
  <w:style w:type="numbering" w:customStyle="1" w:styleId="1112130">
    <w:name w:val="無清單111213"/>
    <w:next w:val="a2"/>
    <w:uiPriority w:val="99"/>
    <w:semiHidden/>
    <w:unhideWhenUsed/>
    <w:rsid w:val="00CE2512"/>
  </w:style>
  <w:style w:type="numbering" w:customStyle="1" w:styleId="NoList63">
    <w:name w:val="No List63"/>
    <w:next w:val="a2"/>
    <w:uiPriority w:val="99"/>
    <w:semiHidden/>
    <w:unhideWhenUsed/>
    <w:rsid w:val="00CE2512"/>
  </w:style>
  <w:style w:type="numbering" w:customStyle="1" w:styleId="NoList143">
    <w:name w:val="No List143"/>
    <w:next w:val="a2"/>
    <w:uiPriority w:val="99"/>
    <w:semiHidden/>
    <w:unhideWhenUsed/>
    <w:rsid w:val="00CE2512"/>
  </w:style>
  <w:style w:type="numbering" w:customStyle="1" w:styleId="1333">
    <w:name w:val="リストなし133"/>
    <w:next w:val="a2"/>
    <w:uiPriority w:val="99"/>
    <w:semiHidden/>
    <w:unhideWhenUsed/>
    <w:rsid w:val="00CE2512"/>
  </w:style>
  <w:style w:type="numbering" w:customStyle="1" w:styleId="NoList233">
    <w:name w:val="No List233"/>
    <w:next w:val="a2"/>
    <w:semiHidden/>
    <w:rsid w:val="00CE2512"/>
  </w:style>
  <w:style w:type="numbering" w:customStyle="1" w:styleId="NoList333">
    <w:name w:val="No List333"/>
    <w:next w:val="a2"/>
    <w:uiPriority w:val="99"/>
    <w:semiHidden/>
    <w:rsid w:val="00CE2512"/>
  </w:style>
  <w:style w:type="numbering" w:customStyle="1" w:styleId="1431">
    <w:name w:val="無清單143"/>
    <w:next w:val="a2"/>
    <w:uiPriority w:val="99"/>
    <w:semiHidden/>
    <w:unhideWhenUsed/>
    <w:rsid w:val="00CE2512"/>
  </w:style>
  <w:style w:type="numbering" w:customStyle="1" w:styleId="11331">
    <w:name w:val="無清單1133"/>
    <w:next w:val="a2"/>
    <w:uiPriority w:val="99"/>
    <w:semiHidden/>
    <w:unhideWhenUsed/>
    <w:rsid w:val="00CE2512"/>
  </w:style>
  <w:style w:type="numbering" w:customStyle="1" w:styleId="NoList1233">
    <w:name w:val="No List1233"/>
    <w:next w:val="a2"/>
    <w:uiPriority w:val="99"/>
    <w:semiHidden/>
    <w:unhideWhenUsed/>
    <w:rsid w:val="00CE2512"/>
  </w:style>
  <w:style w:type="numbering" w:customStyle="1" w:styleId="11332">
    <w:name w:val="リストなし1133"/>
    <w:next w:val="a2"/>
    <w:uiPriority w:val="99"/>
    <w:semiHidden/>
    <w:unhideWhenUsed/>
    <w:rsid w:val="00CE2512"/>
  </w:style>
  <w:style w:type="numbering" w:customStyle="1" w:styleId="11333">
    <w:name w:val="无列表1133"/>
    <w:next w:val="a2"/>
    <w:semiHidden/>
    <w:rsid w:val="00CE2512"/>
  </w:style>
  <w:style w:type="numbering" w:customStyle="1" w:styleId="NoList2133">
    <w:name w:val="No List2133"/>
    <w:next w:val="a2"/>
    <w:semiHidden/>
    <w:rsid w:val="00CE2512"/>
  </w:style>
  <w:style w:type="numbering" w:customStyle="1" w:styleId="NoList3133">
    <w:name w:val="No List3133"/>
    <w:next w:val="a2"/>
    <w:uiPriority w:val="99"/>
    <w:semiHidden/>
    <w:rsid w:val="00CE2512"/>
  </w:style>
  <w:style w:type="numbering" w:customStyle="1" w:styleId="NoList11133">
    <w:name w:val="No List11133"/>
    <w:next w:val="a2"/>
    <w:uiPriority w:val="99"/>
    <w:semiHidden/>
    <w:unhideWhenUsed/>
    <w:rsid w:val="00CE2512"/>
  </w:style>
  <w:style w:type="numbering" w:customStyle="1" w:styleId="12331">
    <w:name w:val="無清單1233"/>
    <w:next w:val="a2"/>
    <w:uiPriority w:val="99"/>
    <w:semiHidden/>
    <w:unhideWhenUsed/>
    <w:rsid w:val="00CE2512"/>
  </w:style>
  <w:style w:type="numbering" w:customStyle="1" w:styleId="111330">
    <w:name w:val="無清單11133"/>
    <w:next w:val="a2"/>
    <w:uiPriority w:val="99"/>
    <w:semiHidden/>
    <w:unhideWhenUsed/>
    <w:rsid w:val="00CE2512"/>
  </w:style>
  <w:style w:type="numbering" w:customStyle="1" w:styleId="NoList513">
    <w:name w:val="No List513"/>
    <w:next w:val="a2"/>
    <w:uiPriority w:val="99"/>
    <w:semiHidden/>
    <w:unhideWhenUsed/>
    <w:rsid w:val="00CE2512"/>
  </w:style>
  <w:style w:type="numbering" w:customStyle="1" w:styleId="13131">
    <w:name w:val="无列表1313"/>
    <w:next w:val="a2"/>
    <w:semiHidden/>
    <w:rsid w:val="00CE2512"/>
  </w:style>
  <w:style w:type="numbering" w:customStyle="1" w:styleId="NoList11312">
    <w:name w:val="No List11312"/>
    <w:next w:val="a2"/>
    <w:uiPriority w:val="99"/>
    <w:semiHidden/>
    <w:unhideWhenUsed/>
    <w:rsid w:val="00CE2512"/>
  </w:style>
  <w:style w:type="numbering" w:customStyle="1" w:styleId="NoList4113">
    <w:name w:val="No List4113"/>
    <w:next w:val="a2"/>
    <w:uiPriority w:val="99"/>
    <w:semiHidden/>
    <w:unhideWhenUsed/>
    <w:rsid w:val="00CE2512"/>
  </w:style>
  <w:style w:type="numbering" w:customStyle="1" w:styleId="2213">
    <w:name w:val="无列表2213"/>
    <w:next w:val="a2"/>
    <w:uiPriority w:val="99"/>
    <w:semiHidden/>
    <w:unhideWhenUsed/>
    <w:rsid w:val="00CE2512"/>
  </w:style>
  <w:style w:type="numbering" w:customStyle="1" w:styleId="NoList121113">
    <w:name w:val="No List121113"/>
    <w:next w:val="a2"/>
    <w:uiPriority w:val="99"/>
    <w:semiHidden/>
    <w:unhideWhenUsed/>
    <w:rsid w:val="00CE2512"/>
  </w:style>
  <w:style w:type="numbering" w:customStyle="1" w:styleId="1111131">
    <w:name w:val="リストなし111113"/>
    <w:next w:val="a2"/>
    <w:uiPriority w:val="99"/>
    <w:semiHidden/>
    <w:unhideWhenUsed/>
    <w:rsid w:val="00CE2512"/>
  </w:style>
  <w:style w:type="numbering" w:customStyle="1" w:styleId="1111132">
    <w:name w:val="无列表111113"/>
    <w:next w:val="a2"/>
    <w:semiHidden/>
    <w:rsid w:val="00CE2512"/>
  </w:style>
  <w:style w:type="numbering" w:customStyle="1" w:styleId="NoList211113">
    <w:name w:val="No List211113"/>
    <w:next w:val="a2"/>
    <w:semiHidden/>
    <w:rsid w:val="00CE2512"/>
  </w:style>
  <w:style w:type="numbering" w:customStyle="1" w:styleId="NoList311113">
    <w:name w:val="No List311113"/>
    <w:next w:val="a2"/>
    <w:uiPriority w:val="99"/>
    <w:semiHidden/>
    <w:rsid w:val="00CE2512"/>
  </w:style>
  <w:style w:type="numbering" w:customStyle="1" w:styleId="NoList1111113">
    <w:name w:val="No List1111113"/>
    <w:next w:val="a2"/>
    <w:uiPriority w:val="99"/>
    <w:semiHidden/>
    <w:unhideWhenUsed/>
    <w:rsid w:val="00CE2512"/>
  </w:style>
  <w:style w:type="numbering" w:customStyle="1" w:styleId="1211130">
    <w:name w:val="無清單121113"/>
    <w:next w:val="a2"/>
    <w:uiPriority w:val="99"/>
    <w:semiHidden/>
    <w:unhideWhenUsed/>
    <w:rsid w:val="00CE2512"/>
  </w:style>
  <w:style w:type="numbering" w:customStyle="1" w:styleId="1111113">
    <w:name w:val="無清單1111113"/>
    <w:next w:val="a2"/>
    <w:uiPriority w:val="99"/>
    <w:semiHidden/>
    <w:unhideWhenUsed/>
    <w:rsid w:val="00CE2512"/>
  </w:style>
  <w:style w:type="numbering" w:customStyle="1" w:styleId="NoList13113">
    <w:name w:val="No List13113"/>
    <w:next w:val="a2"/>
    <w:uiPriority w:val="99"/>
    <w:semiHidden/>
    <w:unhideWhenUsed/>
    <w:rsid w:val="00CE2512"/>
  </w:style>
  <w:style w:type="numbering" w:customStyle="1" w:styleId="121131">
    <w:name w:val="リストなし12113"/>
    <w:next w:val="a2"/>
    <w:uiPriority w:val="99"/>
    <w:semiHidden/>
    <w:unhideWhenUsed/>
    <w:rsid w:val="00CE2512"/>
  </w:style>
  <w:style w:type="numbering" w:customStyle="1" w:styleId="121132">
    <w:name w:val="无列表12113"/>
    <w:next w:val="a2"/>
    <w:semiHidden/>
    <w:rsid w:val="00CE2512"/>
  </w:style>
  <w:style w:type="numbering" w:customStyle="1" w:styleId="NoList22113">
    <w:name w:val="No List22113"/>
    <w:next w:val="a2"/>
    <w:semiHidden/>
    <w:rsid w:val="00CE2512"/>
  </w:style>
  <w:style w:type="numbering" w:customStyle="1" w:styleId="NoList32113">
    <w:name w:val="No List32113"/>
    <w:next w:val="a2"/>
    <w:uiPriority w:val="99"/>
    <w:semiHidden/>
    <w:rsid w:val="00CE2512"/>
  </w:style>
  <w:style w:type="numbering" w:customStyle="1" w:styleId="NoList112113">
    <w:name w:val="No List112113"/>
    <w:next w:val="a2"/>
    <w:uiPriority w:val="99"/>
    <w:semiHidden/>
    <w:unhideWhenUsed/>
    <w:rsid w:val="00CE2512"/>
  </w:style>
  <w:style w:type="numbering" w:customStyle="1" w:styleId="131130">
    <w:name w:val="無清單13113"/>
    <w:next w:val="a2"/>
    <w:uiPriority w:val="99"/>
    <w:semiHidden/>
    <w:unhideWhenUsed/>
    <w:rsid w:val="00CE2512"/>
  </w:style>
  <w:style w:type="numbering" w:customStyle="1" w:styleId="1121130">
    <w:name w:val="無清單112113"/>
    <w:next w:val="a2"/>
    <w:uiPriority w:val="99"/>
    <w:semiHidden/>
    <w:unhideWhenUsed/>
    <w:rsid w:val="00CE2512"/>
  </w:style>
  <w:style w:type="numbering" w:customStyle="1" w:styleId="21113">
    <w:name w:val="无列表21113"/>
    <w:next w:val="a2"/>
    <w:uiPriority w:val="99"/>
    <w:semiHidden/>
    <w:unhideWhenUsed/>
    <w:rsid w:val="00CE2512"/>
  </w:style>
  <w:style w:type="numbering" w:customStyle="1" w:styleId="NoList122113">
    <w:name w:val="No List122113"/>
    <w:next w:val="a2"/>
    <w:uiPriority w:val="99"/>
    <w:semiHidden/>
    <w:unhideWhenUsed/>
    <w:rsid w:val="00CE2512"/>
  </w:style>
  <w:style w:type="numbering" w:customStyle="1" w:styleId="1121131">
    <w:name w:val="リストなし112113"/>
    <w:next w:val="a2"/>
    <w:uiPriority w:val="99"/>
    <w:semiHidden/>
    <w:unhideWhenUsed/>
    <w:rsid w:val="00CE2512"/>
  </w:style>
  <w:style w:type="numbering" w:customStyle="1" w:styleId="1121132">
    <w:name w:val="无列表112113"/>
    <w:next w:val="a2"/>
    <w:semiHidden/>
    <w:rsid w:val="00CE2512"/>
  </w:style>
  <w:style w:type="numbering" w:customStyle="1" w:styleId="NoList212113">
    <w:name w:val="No List212113"/>
    <w:next w:val="a2"/>
    <w:semiHidden/>
    <w:rsid w:val="00CE2512"/>
  </w:style>
  <w:style w:type="numbering" w:customStyle="1" w:styleId="NoList312113">
    <w:name w:val="No List312113"/>
    <w:next w:val="a2"/>
    <w:uiPriority w:val="99"/>
    <w:semiHidden/>
    <w:rsid w:val="00CE2512"/>
  </w:style>
  <w:style w:type="numbering" w:customStyle="1" w:styleId="NoList1112113">
    <w:name w:val="No List1112113"/>
    <w:next w:val="a2"/>
    <w:uiPriority w:val="99"/>
    <w:semiHidden/>
    <w:unhideWhenUsed/>
    <w:rsid w:val="00CE2512"/>
  </w:style>
  <w:style w:type="numbering" w:customStyle="1" w:styleId="122113">
    <w:name w:val="無清單122113"/>
    <w:next w:val="a2"/>
    <w:uiPriority w:val="99"/>
    <w:semiHidden/>
    <w:unhideWhenUsed/>
    <w:rsid w:val="00CE2512"/>
  </w:style>
  <w:style w:type="numbering" w:customStyle="1" w:styleId="1112113">
    <w:name w:val="無清單1112113"/>
    <w:next w:val="a2"/>
    <w:uiPriority w:val="99"/>
    <w:semiHidden/>
    <w:unhideWhenUsed/>
    <w:rsid w:val="00CE2512"/>
  </w:style>
  <w:style w:type="numbering" w:customStyle="1" w:styleId="NoList5112">
    <w:name w:val="No List5112"/>
    <w:next w:val="a2"/>
    <w:uiPriority w:val="99"/>
    <w:semiHidden/>
    <w:unhideWhenUsed/>
    <w:rsid w:val="00CE2512"/>
  </w:style>
  <w:style w:type="numbering" w:customStyle="1" w:styleId="NoList612">
    <w:name w:val="No List612"/>
    <w:next w:val="a2"/>
    <w:uiPriority w:val="99"/>
    <w:semiHidden/>
    <w:unhideWhenUsed/>
    <w:rsid w:val="00CE2512"/>
  </w:style>
  <w:style w:type="numbering" w:customStyle="1" w:styleId="NoList1412">
    <w:name w:val="No List1412"/>
    <w:next w:val="a2"/>
    <w:uiPriority w:val="99"/>
    <w:semiHidden/>
    <w:unhideWhenUsed/>
    <w:rsid w:val="00CE2512"/>
  </w:style>
  <w:style w:type="numbering" w:customStyle="1" w:styleId="13123">
    <w:name w:val="リストなし1312"/>
    <w:next w:val="a2"/>
    <w:uiPriority w:val="99"/>
    <w:semiHidden/>
    <w:unhideWhenUsed/>
    <w:rsid w:val="00CE2512"/>
  </w:style>
  <w:style w:type="numbering" w:customStyle="1" w:styleId="NoList2312">
    <w:name w:val="No List2312"/>
    <w:next w:val="a2"/>
    <w:semiHidden/>
    <w:rsid w:val="00CE2512"/>
  </w:style>
  <w:style w:type="numbering" w:customStyle="1" w:styleId="NoList3312">
    <w:name w:val="No List3312"/>
    <w:next w:val="a2"/>
    <w:uiPriority w:val="99"/>
    <w:semiHidden/>
    <w:rsid w:val="00CE2512"/>
  </w:style>
  <w:style w:type="numbering" w:customStyle="1" w:styleId="NoList1142">
    <w:name w:val="No List1142"/>
    <w:next w:val="a2"/>
    <w:uiPriority w:val="99"/>
    <w:semiHidden/>
    <w:unhideWhenUsed/>
    <w:rsid w:val="00CE2512"/>
  </w:style>
  <w:style w:type="numbering" w:customStyle="1" w:styleId="14120">
    <w:name w:val="無清單1412"/>
    <w:next w:val="a2"/>
    <w:uiPriority w:val="99"/>
    <w:semiHidden/>
    <w:unhideWhenUsed/>
    <w:rsid w:val="00CE2512"/>
  </w:style>
  <w:style w:type="numbering" w:customStyle="1" w:styleId="113120">
    <w:name w:val="無清單11312"/>
    <w:next w:val="a2"/>
    <w:uiPriority w:val="99"/>
    <w:semiHidden/>
    <w:unhideWhenUsed/>
    <w:rsid w:val="00CE2512"/>
  </w:style>
  <w:style w:type="numbering" w:customStyle="1" w:styleId="NoList422">
    <w:name w:val="No List422"/>
    <w:next w:val="a2"/>
    <w:uiPriority w:val="99"/>
    <w:semiHidden/>
    <w:unhideWhenUsed/>
    <w:rsid w:val="00CE2512"/>
  </w:style>
  <w:style w:type="numbering" w:customStyle="1" w:styleId="NoList12312">
    <w:name w:val="No List12312"/>
    <w:next w:val="a2"/>
    <w:uiPriority w:val="99"/>
    <w:semiHidden/>
    <w:unhideWhenUsed/>
    <w:rsid w:val="00CE2512"/>
  </w:style>
  <w:style w:type="numbering" w:customStyle="1" w:styleId="113121">
    <w:name w:val="リストなし11312"/>
    <w:next w:val="a2"/>
    <w:uiPriority w:val="99"/>
    <w:semiHidden/>
    <w:unhideWhenUsed/>
    <w:rsid w:val="00CE2512"/>
  </w:style>
  <w:style w:type="numbering" w:customStyle="1" w:styleId="113122">
    <w:name w:val="无列表11312"/>
    <w:next w:val="a2"/>
    <w:semiHidden/>
    <w:rsid w:val="00CE2512"/>
  </w:style>
  <w:style w:type="numbering" w:customStyle="1" w:styleId="NoList21312">
    <w:name w:val="No List21312"/>
    <w:next w:val="a2"/>
    <w:semiHidden/>
    <w:rsid w:val="00CE2512"/>
  </w:style>
  <w:style w:type="numbering" w:customStyle="1" w:styleId="NoList31312">
    <w:name w:val="No List31312"/>
    <w:next w:val="a2"/>
    <w:uiPriority w:val="99"/>
    <w:semiHidden/>
    <w:rsid w:val="00CE2512"/>
  </w:style>
  <w:style w:type="numbering" w:customStyle="1" w:styleId="NoList111312">
    <w:name w:val="No List111312"/>
    <w:next w:val="a2"/>
    <w:uiPriority w:val="99"/>
    <w:semiHidden/>
    <w:unhideWhenUsed/>
    <w:rsid w:val="00CE2512"/>
  </w:style>
  <w:style w:type="numbering" w:customStyle="1" w:styleId="123120">
    <w:name w:val="無清單12312"/>
    <w:next w:val="a2"/>
    <w:uiPriority w:val="99"/>
    <w:semiHidden/>
    <w:unhideWhenUsed/>
    <w:rsid w:val="00CE2512"/>
  </w:style>
  <w:style w:type="numbering" w:customStyle="1" w:styleId="1113120">
    <w:name w:val="無清單111312"/>
    <w:next w:val="a2"/>
    <w:uiPriority w:val="99"/>
    <w:semiHidden/>
    <w:unhideWhenUsed/>
    <w:rsid w:val="00CE2512"/>
  </w:style>
  <w:style w:type="numbering" w:customStyle="1" w:styleId="NoList12122">
    <w:name w:val="No List12122"/>
    <w:next w:val="a2"/>
    <w:uiPriority w:val="99"/>
    <w:semiHidden/>
    <w:unhideWhenUsed/>
    <w:rsid w:val="00CE2512"/>
  </w:style>
  <w:style w:type="numbering" w:customStyle="1" w:styleId="111222">
    <w:name w:val="リストなし11122"/>
    <w:next w:val="a2"/>
    <w:uiPriority w:val="99"/>
    <w:semiHidden/>
    <w:unhideWhenUsed/>
    <w:rsid w:val="00CE2512"/>
  </w:style>
  <w:style w:type="numbering" w:customStyle="1" w:styleId="111223">
    <w:name w:val="无列表11122"/>
    <w:next w:val="a2"/>
    <w:semiHidden/>
    <w:rsid w:val="00CE2512"/>
  </w:style>
  <w:style w:type="numbering" w:customStyle="1" w:styleId="NoList21122">
    <w:name w:val="No List21122"/>
    <w:next w:val="a2"/>
    <w:semiHidden/>
    <w:rsid w:val="00CE2512"/>
  </w:style>
  <w:style w:type="numbering" w:customStyle="1" w:styleId="NoList31122">
    <w:name w:val="No List31122"/>
    <w:next w:val="a2"/>
    <w:uiPriority w:val="99"/>
    <w:semiHidden/>
    <w:rsid w:val="00CE2512"/>
  </w:style>
  <w:style w:type="numbering" w:customStyle="1" w:styleId="NoList111122">
    <w:name w:val="No List111122"/>
    <w:next w:val="a2"/>
    <w:uiPriority w:val="99"/>
    <w:semiHidden/>
    <w:unhideWhenUsed/>
    <w:rsid w:val="00CE2512"/>
  </w:style>
  <w:style w:type="numbering" w:customStyle="1" w:styleId="121220">
    <w:name w:val="無清單12122"/>
    <w:next w:val="a2"/>
    <w:uiPriority w:val="99"/>
    <w:semiHidden/>
    <w:unhideWhenUsed/>
    <w:rsid w:val="00CE2512"/>
  </w:style>
  <w:style w:type="numbering" w:customStyle="1" w:styleId="1111220">
    <w:name w:val="無清單111122"/>
    <w:next w:val="a2"/>
    <w:uiPriority w:val="99"/>
    <w:semiHidden/>
    <w:unhideWhenUsed/>
    <w:rsid w:val="00CE2512"/>
  </w:style>
  <w:style w:type="numbering" w:customStyle="1" w:styleId="NoList522">
    <w:name w:val="No List522"/>
    <w:next w:val="a2"/>
    <w:uiPriority w:val="99"/>
    <w:semiHidden/>
    <w:unhideWhenUsed/>
    <w:rsid w:val="00CE2512"/>
  </w:style>
  <w:style w:type="numbering" w:customStyle="1" w:styleId="NoList1322">
    <w:name w:val="No List1322"/>
    <w:next w:val="a2"/>
    <w:uiPriority w:val="99"/>
    <w:semiHidden/>
    <w:unhideWhenUsed/>
    <w:rsid w:val="00CE2512"/>
  </w:style>
  <w:style w:type="numbering" w:customStyle="1" w:styleId="12223">
    <w:name w:val="リストなし1222"/>
    <w:next w:val="a2"/>
    <w:uiPriority w:val="99"/>
    <w:semiHidden/>
    <w:unhideWhenUsed/>
    <w:rsid w:val="00CE2512"/>
  </w:style>
  <w:style w:type="numbering" w:customStyle="1" w:styleId="12232">
    <w:name w:val="无列表1223"/>
    <w:next w:val="a2"/>
    <w:semiHidden/>
    <w:rsid w:val="00CE2512"/>
  </w:style>
  <w:style w:type="numbering" w:customStyle="1" w:styleId="NoList2222">
    <w:name w:val="No List2222"/>
    <w:next w:val="a2"/>
    <w:semiHidden/>
    <w:rsid w:val="00CE2512"/>
  </w:style>
  <w:style w:type="numbering" w:customStyle="1" w:styleId="NoList3222">
    <w:name w:val="No List3222"/>
    <w:next w:val="a2"/>
    <w:uiPriority w:val="99"/>
    <w:semiHidden/>
    <w:rsid w:val="00CE2512"/>
  </w:style>
  <w:style w:type="numbering" w:customStyle="1" w:styleId="NoList11222">
    <w:name w:val="No List11222"/>
    <w:next w:val="a2"/>
    <w:uiPriority w:val="99"/>
    <w:semiHidden/>
    <w:unhideWhenUsed/>
    <w:rsid w:val="00CE2512"/>
  </w:style>
  <w:style w:type="numbering" w:customStyle="1" w:styleId="13220">
    <w:name w:val="無清單1322"/>
    <w:next w:val="a2"/>
    <w:uiPriority w:val="99"/>
    <w:semiHidden/>
    <w:unhideWhenUsed/>
    <w:rsid w:val="00CE2512"/>
  </w:style>
  <w:style w:type="numbering" w:customStyle="1" w:styleId="112220">
    <w:name w:val="無清單11222"/>
    <w:next w:val="a2"/>
    <w:uiPriority w:val="99"/>
    <w:semiHidden/>
    <w:unhideWhenUsed/>
    <w:rsid w:val="00CE2512"/>
  </w:style>
  <w:style w:type="numbering" w:customStyle="1" w:styleId="2122">
    <w:name w:val="无列表2122"/>
    <w:next w:val="a2"/>
    <w:uiPriority w:val="99"/>
    <w:semiHidden/>
    <w:unhideWhenUsed/>
    <w:rsid w:val="00CE2512"/>
  </w:style>
  <w:style w:type="numbering" w:customStyle="1" w:styleId="NoList111222">
    <w:name w:val="No List111222"/>
    <w:next w:val="a2"/>
    <w:uiPriority w:val="99"/>
    <w:semiHidden/>
    <w:unhideWhenUsed/>
    <w:rsid w:val="00CE2512"/>
  </w:style>
  <w:style w:type="numbering" w:customStyle="1" w:styleId="NoList72">
    <w:name w:val="No List72"/>
    <w:next w:val="a2"/>
    <w:uiPriority w:val="99"/>
    <w:semiHidden/>
    <w:unhideWhenUsed/>
    <w:rsid w:val="00CE2512"/>
  </w:style>
  <w:style w:type="numbering" w:customStyle="1" w:styleId="NoList152">
    <w:name w:val="No List152"/>
    <w:next w:val="a2"/>
    <w:uiPriority w:val="99"/>
    <w:semiHidden/>
    <w:unhideWhenUsed/>
    <w:rsid w:val="00CE2512"/>
  </w:style>
  <w:style w:type="numbering" w:customStyle="1" w:styleId="1422">
    <w:name w:val="リストなし142"/>
    <w:next w:val="a2"/>
    <w:uiPriority w:val="99"/>
    <w:semiHidden/>
    <w:unhideWhenUsed/>
    <w:rsid w:val="00CE2512"/>
  </w:style>
  <w:style w:type="numbering" w:customStyle="1" w:styleId="1423">
    <w:name w:val="无列表142"/>
    <w:next w:val="a2"/>
    <w:semiHidden/>
    <w:rsid w:val="00CE2512"/>
  </w:style>
  <w:style w:type="numbering" w:customStyle="1" w:styleId="NoList242">
    <w:name w:val="No List242"/>
    <w:next w:val="a2"/>
    <w:semiHidden/>
    <w:rsid w:val="00CE2512"/>
  </w:style>
  <w:style w:type="numbering" w:customStyle="1" w:styleId="NoList342">
    <w:name w:val="No List342"/>
    <w:next w:val="a2"/>
    <w:uiPriority w:val="99"/>
    <w:semiHidden/>
    <w:rsid w:val="00CE2512"/>
  </w:style>
  <w:style w:type="numbering" w:customStyle="1" w:styleId="NoList1152">
    <w:name w:val="No List1152"/>
    <w:next w:val="a2"/>
    <w:uiPriority w:val="99"/>
    <w:semiHidden/>
    <w:unhideWhenUsed/>
    <w:rsid w:val="00CE2512"/>
  </w:style>
  <w:style w:type="numbering" w:customStyle="1" w:styleId="1521">
    <w:name w:val="無清單152"/>
    <w:next w:val="a2"/>
    <w:uiPriority w:val="99"/>
    <w:semiHidden/>
    <w:unhideWhenUsed/>
    <w:rsid w:val="00CE2512"/>
  </w:style>
  <w:style w:type="numbering" w:customStyle="1" w:styleId="11420">
    <w:name w:val="無清單1142"/>
    <w:next w:val="a2"/>
    <w:uiPriority w:val="99"/>
    <w:semiHidden/>
    <w:unhideWhenUsed/>
    <w:rsid w:val="00CE2512"/>
  </w:style>
  <w:style w:type="numbering" w:customStyle="1" w:styleId="NoList432">
    <w:name w:val="No List432"/>
    <w:next w:val="a2"/>
    <w:uiPriority w:val="99"/>
    <w:semiHidden/>
    <w:unhideWhenUsed/>
    <w:rsid w:val="00CE2512"/>
  </w:style>
  <w:style w:type="numbering" w:customStyle="1" w:styleId="NoList1242">
    <w:name w:val="No List1242"/>
    <w:next w:val="a2"/>
    <w:uiPriority w:val="99"/>
    <w:semiHidden/>
    <w:unhideWhenUsed/>
    <w:rsid w:val="00CE2512"/>
  </w:style>
  <w:style w:type="numbering" w:customStyle="1" w:styleId="11421">
    <w:name w:val="リストなし1142"/>
    <w:next w:val="a2"/>
    <w:uiPriority w:val="99"/>
    <w:semiHidden/>
    <w:unhideWhenUsed/>
    <w:rsid w:val="00CE2512"/>
  </w:style>
  <w:style w:type="numbering" w:customStyle="1" w:styleId="11422">
    <w:name w:val="无列表1142"/>
    <w:next w:val="a2"/>
    <w:semiHidden/>
    <w:rsid w:val="00CE2512"/>
  </w:style>
  <w:style w:type="numbering" w:customStyle="1" w:styleId="NoList2142">
    <w:name w:val="No List2142"/>
    <w:next w:val="a2"/>
    <w:semiHidden/>
    <w:rsid w:val="00CE2512"/>
  </w:style>
  <w:style w:type="numbering" w:customStyle="1" w:styleId="NoList3142">
    <w:name w:val="No List3142"/>
    <w:next w:val="a2"/>
    <w:uiPriority w:val="99"/>
    <w:semiHidden/>
    <w:rsid w:val="00CE2512"/>
  </w:style>
  <w:style w:type="numbering" w:customStyle="1" w:styleId="NoList11142">
    <w:name w:val="No List11142"/>
    <w:next w:val="a2"/>
    <w:uiPriority w:val="99"/>
    <w:semiHidden/>
    <w:unhideWhenUsed/>
    <w:rsid w:val="00CE2512"/>
  </w:style>
  <w:style w:type="numbering" w:customStyle="1" w:styleId="12420">
    <w:name w:val="無清單1242"/>
    <w:next w:val="a2"/>
    <w:uiPriority w:val="99"/>
    <w:semiHidden/>
    <w:unhideWhenUsed/>
    <w:rsid w:val="00CE2512"/>
  </w:style>
  <w:style w:type="numbering" w:customStyle="1" w:styleId="111420">
    <w:name w:val="無清單11142"/>
    <w:next w:val="a2"/>
    <w:uiPriority w:val="99"/>
    <w:semiHidden/>
    <w:unhideWhenUsed/>
    <w:rsid w:val="00CE2512"/>
  </w:style>
  <w:style w:type="numbering" w:customStyle="1" w:styleId="232">
    <w:name w:val="无列表232"/>
    <w:next w:val="a2"/>
    <w:uiPriority w:val="99"/>
    <w:semiHidden/>
    <w:unhideWhenUsed/>
    <w:rsid w:val="00CE2512"/>
  </w:style>
  <w:style w:type="numbering" w:customStyle="1" w:styleId="NoList12132">
    <w:name w:val="No List12132"/>
    <w:next w:val="a2"/>
    <w:uiPriority w:val="99"/>
    <w:semiHidden/>
    <w:unhideWhenUsed/>
    <w:rsid w:val="00CE2512"/>
  </w:style>
  <w:style w:type="numbering" w:customStyle="1" w:styleId="111321">
    <w:name w:val="リストなし11132"/>
    <w:next w:val="a2"/>
    <w:uiPriority w:val="99"/>
    <w:semiHidden/>
    <w:unhideWhenUsed/>
    <w:rsid w:val="00CE2512"/>
  </w:style>
  <w:style w:type="numbering" w:customStyle="1" w:styleId="111322">
    <w:name w:val="无列表11132"/>
    <w:next w:val="a2"/>
    <w:semiHidden/>
    <w:rsid w:val="00CE2512"/>
  </w:style>
  <w:style w:type="numbering" w:customStyle="1" w:styleId="NoList21132">
    <w:name w:val="No List21132"/>
    <w:next w:val="a2"/>
    <w:semiHidden/>
    <w:rsid w:val="00CE2512"/>
  </w:style>
  <w:style w:type="numbering" w:customStyle="1" w:styleId="NoList31132">
    <w:name w:val="No List31132"/>
    <w:next w:val="a2"/>
    <w:uiPriority w:val="99"/>
    <w:semiHidden/>
    <w:rsid w:val="00CE2512"/>
  </w:style>
  <w:style w:type="numbering" w:customStyle="1" w:styleId="NoList111132">
    <w:name w:val="No List111132"/>
    <w:next w:val="a2"/>
    <w:uiPriority w:val="99"/>
    <w:semiHidden/>
    <w:unhideWhenUsed/>
    <w:rsid w:val="00CE2512"/>
  </w:style>
  <w:style w:type="numbering" w:customStyle="1" w:styleId="121320">
    <w:name w:val="無清單12132"/>
    <w:next w:val="a2"/>
    <w:uiPriority w:val="99"/>
    <w:semiHidden/>
    <w:unhideWhenUsed/>
    <w:rsid w:val="00CE2512"/>
  </w:style>
  <w:style w:type="numbering" w:customStyle="1" w:styleId="1111320">
    <w:name w:val="無清單111132"/>
    <w:next w:val="a2"/>
    <w:uiPriority w:val="99"/>
    <w:semiHidden/>
    <w:unhideWhenUsed/>
    <w:rsid w:val="00CE2512"/>
  </w:style>
  <w:style w:type="numbering" w:customStyle="1" w:styleId="NoList532">
    <w:name w:val="No List532"/>
    <w:next w:val="a2"/>
    <w:uiPriority w:val="99"/>
    <w:semiHidden/>
    <w:unhideWhenUsed/>
    <w:rsid w:val="00CE2512"/>
  </w:style>
  <w:style w:type="numbering" w:customStyle="1" w:styleId="NoList1332">
    <w:name w:val="No List1332"/>
    <w:next w:val="a2"/>
    <w:uiPriority w:val="99"/>
    <w:semiHidden/>
    <w:unhideWhenUsed/>
    <w:rsid w:val="00CE2512"/>
  </w:style>
  <w:style w:type="numbering" w:customStyle="1" w:styleId="12322">
    <w:name w:val="リストなし1232"/>
    <w:next w:val="a2"/>
    <w:uiPriority w:val="99"/>
    <w:semiHidden/>
    <w:unhideWhenUsed/>
    <w:rsid w:val="00CE2512"/>
  </w:style>
  <w:style w:type="numbering" w:customStyle="1" w:styleId="12323">
    <w:name w:val="无列表1232"/>
    <w:next w:val="a2"/>
    <w:semiHidden/>
    <w:rsid w:val="00CE2512"/>
  </w:style>
  <w:style w:type="numbering" w:customStyle="1" w:styleId="NoList2232">
    <w:name w:val="No List2232"/>
    <w:next w:val="a2"/>
    <w:semiHidden/>
    <w:rsid w:val="00CE2512"/>
  </w:style>
  <w:style w:type="numbering" w:customStyle="1" w:styleId="NoList3232">
    <w:name w:val="No List3232"/>
    <w:next w:val="a2"/>
    <w:uiPriority w:val="99"/>
    <w:semiHidden/>
    <w:rsid w:val="00CE2512"/>
  </w:style>
  <w:style w:type="numbering" w:customStyle="1" w:styleId="NoList11232">
    <w:name w:val="No List11232"/>
    <w:next w:val="a2"/>
    <w:uiPriority w:val="99"/>
    <w:semiHidden/>
    <w:unhideWhenUsed/>
    <w:rsid w:val="00CE2512"/>
  </w:style>
  <w:style w:type="numbering" w:customStyle="1" w:styleId="13320">
    <w:name w:val="無清單1332"/>
    <w:next w:val="a2"/>
    <w:uiPriority w:val="99"/>
    <w:semiHidden/>
    <w:unhideWhenUsed/>
    <w:rsid w:val="00CE2512"/>
  </w:style>
  <w:style w:type="numbering" w:customStyle="1" w:styleId="112320">
    <w:name w:val="無清單11232"/>
    <w:next w:val="a2"/>
    <w:uiPriority w:val="99"/>
    <w:semiHidden/>
    <w:unhideWhenUsed/>
    <w:rsid w:val="00CE2512"/>
  </w:style>
  <w:style w:type="numbering" w:customStyle="1" w:styleId="2132">
    <w:name w:val="无列表2132"/>
    <w:next w:val="a2"/>
    <w:uiPriority w:val="99"/>
    <w:semiHidden/>
    <w:unhideWhenUsed/>
    <w:rsid w:val="00CE2512"/>
  </w:style>
  <w:style w:type="numbering" w:customStyle="1" w:styleId="NoList12222">
    <w:name w:val="No List12222"/>
    <w:next w:val="a2"/>
    <w:uiPriority w:val="99"/>
    <w:semiHidden/>
    <w:unhideWhenUsed/>
    <w:rsid w:val="00CE2512"/>
  </w:style>
  <w:style w:type="numbering" w:customStyle="1" w:styleId="112221">
    <w:name w:val="リストなし11222"/>
    <w:next w:val="a2"/>
    <w:uiPriority w:val="99"/>
    <w:semiHidden/>
    <w:unhideWhenUsed/>
    <w:rsid w:val="00CE2512"/>
  </w:style>
  <w:style w:type="numbering" w:customStyle="1" w:styleId="112222">
    <w:name w:val="无列表11222"/>
    <w:next w:val="a2"/>
    <w:semiHidden/>
    <w:rsid w:val="00CE2512"/>
  </w:style>
  <w:style w:type="numbering" w:customStyle="1" w:styleId="NoList21222">
    <w:name w:val="No List21222"/>
    <w:next w:val="a2"/>
    <w:semiHidden/>
    <w:rsid w:val="00CE2512"/>
  </w:style>
  <w:style w:type="numbering" w:customStyle="1" w:styleId="NoList31222">
    <w:name w:val="No List31222"/>
    <w:next w:val="a2"/>
    <w:uiPriority w:val="99"/>
    <w:semiHidden/>
    <w:rsid w:val="00CE2512"/>
  </w:style>
  <w:style w:type="numbering" w:customStyle="1" w:styleId="NoList111232">
    <w:name w:val="No List111232"/>
    <w:next w:val="a2"/>
    <w:uiPriority w:val="99"/>
    <w:semiHidden/>
    <w:unhideWhenUsed/>
    <w:rsid w:val="00CE2512"/>
  </w:style>
  <w:style w:type="numbering" w:customStyle="1" w:styleId="122220">
    <w:name w:val="無清單12222"/>
    <w:next w:val="a2"/>
    <w:uiPriority w:val="99"/>
    <w:semiHidden/>
    <w:unhideWhenUsed/>
    <w:rsid w:val="00CE2512"/>
  </w:style>
  <w:style w:type="numbering" w:customStyle="1" w:styleId="1112220">
    <w:name w:val="無清單111222"/>
    <w:next w:val="a2"/>
    <w:uiPriority w:val="99"/>
    <w:semiHidden/>
    <w:unhideWhenUsed/>
    <w:rsid w:val="00CE2512"/>
  </w:style>
  <w:style w:type="numbering" w:customStyle="1" w:styleId="NoList81">
    <w:name w:val="No List81"/>
    <w:next w:val="a2"/>
    <w:uiPriority w:val="99"/>
    <w:semiHidden/>
    <w:unhideWhenUsed/>
    <w:rsid w:val="00CE2512"/>
  </w:style>
  <w:style w:type="numbering" w:customStyle="1" w:styleId="NoList161">
    <w:name w:val="No List161"/>
    <w:next w:val="a2"/>
    <w:uiPriority w:val="99"/>
    <w:semiHidden/>
    <w:unhideWhenUsed/>
    <w:rsid w:val="00CE2512"/>
  </w:style>
  <w:style w:type="numbering" w:customStyle="1" w:styleId="1512">
    <w:name w:val="リストなし151"/>
    <w:next w:val="a2"/>
    <w:uiPriority w:val="99"/>
    <w:semiHidden/>
    <w:unhideWhenUsed/>
    <w:rsid w:val="00CE2512"/>
  </w:style>
  <w:style w:type="numbering" w:customStyle="1" w:styleId="1513">
    <w:name w:val="无列表151"/>
    <w:next w:val="a2"/>
    <w:semiHidden/>
    <w:rsid w:val="00CE2512"/>
  </w:style>
  <w:style w:type="numbering" w:customStyle="1" w:styleId="NoList251">
    <w:name w:val="No List251"/>
    <w:next w:val="a2"/>
    <w:semiHidden/>
    <w:rsid w:val="00CE2512"/>
  </w:style>
  <w:style w:type="numbering" w:customStyle="1" w:styleId="NoList351">
    <w:name w:val="No List351"/>
    <w:next w:val="a2"/>
    <w:uiPriority w:val="99"/>
    <w:semiHidden/>
    <w:rsid w:val="00CE2512"/>
  </w:style>
  <w:style w:type="numbering" w:customStyle="1" w:styleId="NoList1161">
    <w:name w:val="No List1161"/>
    <w:next w:val="a2"/>
    <w:uiPriority w:val="99"/>
    <w:semiHidden/>
    <w:unhideWhenUsed/>
    <w:rsid w:val="00CE2512"/>
  </w:style>
  <w:style w:type="numbering" w:customStyle="1" w:styleId="1610">
    <w:name w:val="無清單161"/>
    <w:next w:val="a2"/>
    <w:uiPriority w:val="99"/>
    <w:semiHidden/>
    <w:unhideWhenUsed/>
    <w:rsid w:val="00CE2512"/>
  </w:style>
  <w:style w:type="numbering" w:customStyle="1" w:styleId="11510">
    <w:name w:val="無清單1151"/>
    <w:next w:val="a2"/>
    <w:uiPriority w:val="99"/>
    <w:semiHidden/>
    <w:unhideWhenUsed/>
    <w:rsid w:val="00CE2512"/>
  </w:style>
  <w:style w:type="numbering" w:customStyle="1" w:styleId="NoList11151">
    <w:name w:val="No List11151"/>
    <w:next w:val="a2"/>
    <w:uiPriority w:val="99"/>
    <w:semiHidden/>
    <w:unhideWhenUsed/>
    <w:rsid w:val="00CE2512"/>
  </w:style>
  <w:style w:type="numbering" w:customStyle="1" w:styleId="2410">
    <w:name w:val="无列表241"/>
    <w:next w:val="a2"/>
    <w:uiPriority w:val="99"/>
    <w:semiHidden/>
    <w:unhideWhenUsed/>
    <w:rsid w:val="00CE2512"/>
  </w:style>
  <w:style w:type="numbering" w:customStyle="1" w:styleId="NoList1251">
    <w:name w:val="No List1251"/>
    <w:next w:val="a2"/>
    <w:uiPriority w:val="99"/>
    <w:semiHidden/>
    <w:unhideWhenUsed/>
    <w:rsid w:val="00CE2512"/>
  </w:style>
  <w:style w:type="numbering" w:customStyle="1" w:styleId="11511">
    <w:name w:val="リストなし1151"/>
    <w:next w:val="a2"/>
    <w:uiPriority w:val="99"/>
    <w:semiHidden/>
    <w:unhideWhenUsed/>
    <w:rsid w:val="00CE2512"/>
  </w:style>
  <w:style w:type="numbering" w:customStyle="1" w:styleId="11512">
    <w:name w:val="无列表1151"/>
    <w:next w:val="a2"/>
    <w:semiHidden/>
    <w:rsid w:val="00CE2512"/>
  </w:style>
  <w:style w:type="numbering" w:customStyle="1" w:styleId="NoList2151">
    <w:name w:val="No List2151"/>
    <w:next w:val="a2"/>
    <w:semiHidden/>
    <w:rsid w:val="00CE2512"/>
  </w:style>
  <w:style w:type="numbering" w:customStyle="1" w:styleId="NoList3151">
    <w:name w:val="No List3151"/>
    <w:next w:val="a2"/>
    <w:uiPriority w:val="99"/>
    <w:semiHidden/>
    <w:rsid w:val="00CE2512"/>
  </w:style>
  <w:style w:type="numbering" w:customStyle="1" w:styleId="12510">
    <w:name w:val="無清單1251"/>
    <w:next w:val="a2"/>
    <w:uiPriority w:val="99"/>
    <w:semiHidden/>
    <w:unhideWhenUsed/>
    <w:rsid w:val="00CE2512"/>
  </w:style>
  <w:style w:type="numbering" w:customStyle="1" w:styleId="111510">
    <w:name w:val="無清單11151"/>
    <w:next w:val="a2"/>
    <w:uiPriority w:val="99"/>
    <w:semiHidden/>
    <w:unhideWhenUsed/>
    <w:rsid w:val="00CE2512"/>
  </w:style>
  <w:style w:type="numbering" w:customStyle="1" w:styleId="NoList441">
    <w:name w:val="No List441"/>
    <w:next w:val="a2"/>
    <w:uiPriority w:val="99"/>
    <w:semiHidden/>
    <w:unhideWhenUsed/>
    <w:rsid w:val="00CE2512"/>
  </w:style>
  <w:style w:type="numbering" w:customStyle="1" w:styleId="NoList11241">
    <w:name w:val="No List11241"/>
    <w:next w:val="a2"/>
    <w:uiPriority w:val="99"/>
    <w:semiHidden/>
    <w:unhideWhenUsed/>
    <w:rsid w:val="00CE2512"/>
  </w:style>
  <w:style w:type="numbering" w:customStyle="1" w:styleId="NoList12141">
    <w:name w:val="No List12141"/>
    <w:next w:val="a2"/>
    <w:uiPriority w:val="99"/>
    <w:semiHidden/>
    <w:unhideWhenUsed/>
    <w:rsid w:val="00CE2512"/>
  </w:style>
  <w:style w:type="numbering" w:customStyle="1" w:styleId="111411">
    <w:name w:val="リストなし11141"/>
    <w:next w:val="a2"/>
    <w:uiPriority w:val="99"/>
    <w:semiHidden/>
    <w:unhideWhenUsed/>
    <w:rsid w:val="00CE2512"/>
  </w:style>
  <w:style w:type="numbering" w:customStyle="1" w:styleId="111412">
    <w:name w:val="无列表11141"/>
    <w:next w:val="a2"/>
    <w:semiHidden/>
    <w:rsid w:val="00CE2512"/>
  </w:style>
  <w:style w:type="numbering" w:customStyle="1" w:styleId="NoList21141">
    <w:name w:val="No List21141"/>
    <w:next w:val="a2"/>
    <w:semiHidden/>
    <w:rsid w:val="00CE2512"/>
  </w:style>
  <w:style w:type="numbering" w:customStyle="1" w:styleId="NoList31141">
    <w:name w:val="No List31141"/>
    <w:next w:val="a2"/>
    <w:uiPriority w:val="99"/>
    <w:semiHidden/>
    <w:rsid w:val="00CE2512"/>
  </w:style>
  <w:style w:type="numbering" w:customStyle="1" w:styleId="NoList111141">
    <w:name w:val="No List111141"/>
    <w:next w:val="a2"/>
    <w:uiPriority w:val="99"/>
    <w:semiHidden/>
    <w:unhideWhenUsed/>
    <w:rsid w:val="00CE2512"/>
  </w:style>
  <w:style w:type="numbering" w:customStyle="1" w:styleId="12141">
    <w:name w:val="無清單12141"/>
    <w:next w:val="a2"/>
    <w:uiPriority w:val="99"/>
    <w:semiHidden/>
    <w:unhideWhenUsed/>
    <w:rsid w:val="00CE2512"/>
  </w:style>
  <w:style w:type="numbering" w:customStyle="1" w:styleId="1111410">
    <w:name w:val="無清單111141"/>
    <w:next w:val="a2"/>
    <w:uiPriority w:val="99"/>
    <w:semiHidden/>
    <w:unhideWhenUsed/>
    <w:rsid w:val="00CE2512"/>
  </w:style>
  <w:style w:type="numbering" w:customStyle="1" w:styleId="NoList541">
    <w:name w:val="No List541"/>
    <w:next w:val="a2"/>
    <w:uiPriority w:val="99"/>
    <w:semiHidden/>
    <w:unhideWhenUsed/>
    <w:rsid w:val="00CE2512"/>
  </w:style>
  <w:style w:type="numbering" w:customStyle="1" w:styleId="NoList1341">
    <w:name w:val="No List1341"/>
    <w:next w:val="a2"/>
    <w:uiPriority w:val="99"/>
    <w:semiHidden/>
    <w:unhideWhenUsed/>
    <w:rsid w:val="00CE2512"/>
  </w:style>
  <w:style w:type="numbering" w:customStyle="1" w:styleId="12411">
    <w:name w:val="リストなし1241"/>
    <w:next w:val="a2"/>
    <w:uiPriority w:val="99"/>
    <w:semiHidden/>
    <w:unhideWhenUsed/>
    <w:rsid w:val="00CE2512"/>
  </w:style>
  <w:style w:type="numbering" w:customStyle="1" w:styleId="12412">
    <w:name w:val="无列表1241"/>
    <w:next w:val="a2"/>
    <w:semiHidden/>
    <w:rsid w:val="00CE2512"/>
  </w:style>
  <w:style w:type="numbering" w:customStyle="1" w:styleId="NoList2241">
    <w:name w:val="No List2241"/>
    <w:next w:val="a2"/>
    <w:semiHidden/>
    <w:rsid w:val="00CE2512"/>
  </w:style>
  <w:style w:type="numbering" w:customStyle="1" w:styleId="NoList3241">
    <w:name w:val="No List3241"/>
    <w:next w:val="a2"/>
    <w:uiPriority w:val="99"/>
    <w:semiHidden/>
    <w:rsid w:val="00CE2512"/>
  </w:style>
  <w:style w:type="numbering" w:customStyle="1" w:styleId="1341">
    <w:name w:val="無清單1341"/>
    <w:next w:val="a2"/>
    <w:uiPriority w:val="99"/>
    <w:semiHidden/>
    <w:unhideWhenUsed/>
    <w:rsid w:val="00CE2512"/>
  </w:style>
  <w:style w:type="numbering" w:customStyle="1" w:styleId="112410">
    <w:name w:val="無清單11241"/>
    <w:next w:val="a2"/>
    <w:uiPriority w:val="99"/>
    <w:semiHidden/>
    <w:unhideWhenUsed/>
    <w:rsid w:val="00CE2512"/>
  </w:style>
  <w:style w:type="numbering" w:customStyle="1" w:styleId="2141">
    <w:name w:val="无列表2141"/>
    <w:next w:val="a2"/>
    <w:uiPriority w:val="99"/>
    <w:semiHidden/>
    <w:unhideWhenUsed/>
    <w:rsid w:val="00CE2512"/>
  </w:style>
  <w:style w:type="numbering" w:customStyle="1" w:styleId="NoList12231">
    <w:name w:val="No List12231"/>
    <w:next w:val="a2"/>
    <w:uiPriority w:val="99"/>
    <w:semiHidden/>
    <w:unhideWhenUsed/>
    <w:rsid w:val="00CE2512"/>
  </w:style>
  <w:style w:type="numbering" w:customStyle="1" w:styleId="112311">
    <w:name w:val="リストなし11231"/>
    <w:next w:val="a2"/>
    <w:uiPriority w:val="99"/>
    <w:semiHidden/>
    <w:unhideWhenUsed/>
    <w:rsid w:val="00CE2512"/>
  </w:style>
  <w:style w:type="numbering" w:customStyle="1" w:styleId="112312">
    <w:name w:val="无列表11231"/>
    <w:next w:val="a2"/>
    <w:semiHidden/>
    <w:rsid w:val="00CE2512"/>
  </w:style>
  <w:style w:type="numbering" w:customStyle="1" w:styleId="NoList21231">
    <w:name w:val="No List21231"/>
    <w:next w:val="a2"/>
    <w:semiHidden/>
    <w:rsid w:val="00CE2512"/>
  </w:style>
  <w:style w:type="numbering" w:customStyle="1" w:styleId="NoList31231">
    <w:name w:val="No List31231"/>
    <w:next w:val="a2"/>
    <w:uiPriority w:val="99"/>
    <w:semiHidden/>
    <w:rsid w:val="00CE2512"/>
  </w:style>
  <w:style w:type="numbering" w:customStyle="1" w:styleId="NoList111241">
    <w:name w:val="No List111241"/>
    <w:next w:val="a2"/>
    <w:uiPriority w:val="99"/>
    <w:semiHidden/>
    <w:unhideWhenUsed/>
    <w:rsid w:val="00CE2512"/>
  </w:style>
  <w:style w:type="numbering" w:customStyle="1" w:styleId="122310">
    <w:name w:val="無清單12231"/>
    <w:next w:val="a2"/>
    <w:uiPriority w:val="99"/>
    <w:semiHidden/>
    <w:unhideWhenUsed/>
    <w:rsid w:val="00CE2512"/>
  </w:style>
  <w:style w:type="numbering" w:customStyle="1" w:styleId="1112310">
    <w:name w:val="無清單111231"/>
    <w:next w:val="a2"/>
    <w:uiPriority w:val="99"/>
    <w:semiHidden/>
    <w:unhideWhenUsed/>
    <w:rsid w:val="00CE2512"/>
  </w:style>
  <w:style w:type="numbering" w:customStyle="1" w:styleId="3110">
    <w:name w:val="无列表311"/>
    <w:next w:val="a2"/>
    <w:uiPriority w:val="99"/>
    <w:semiHidden/>
    <w:unhideWhenUsed/>
    <w:rsid w:val="00CE2512"/>
  </w:style>
  <w:style w:type="numbering" w:customStyle="1" w:styleId="13211">
    <w:name w:val="无列表1321"/>
    <w:next w:val="a2"/>
    <w:semiHidden/>
    <w:rsid w:val="00CE2512"/>
  </w:style>
  <w:style w:type="numbering" w:customStyle="1" w:styleId="NoList11321">
    <w:name w:val="No List11321"/>
    <w:next w:val="a2"/>
    <w:uiPriority w:val="99"/>
    <w:semiHidden/>
    <w:unhideWhenUsed/>
    <w:rsid w:val="00CE2512"/>
  </w:style>
  <w:style w:type="numbering" w:customStyle="1" w:styleId="NoList4121">
    <w:name w:val="No List4121"/>
    <w:next w:val="a2"/>
    <w:uiPriority w:val="99"/>
    <w:semiHidden/>
    <w:unhideWhenUsed/>
    <w:rsid w:val="00CE2512"/>
  </w:style>
  <w:style w:type="numbering" w:customStyle="1" w:styleId="2221">
    <w:name w:val="无列表2221"/>
    <w:next w:val="a2"/>
    <w:uiPriority w:val="99"/>
    <w:semiHidden/>
    <w:unhideWhenUsed/>
    <w:rsid w:val="00CE2512"/>
  </w:style>
  <w:style w:type="numbering" w:customStyle="1" w:styleId="NoList121121">
    <w:name w:val="No List121121"/>
    <w:next w:val="a2"/>
    <w:uiPriority w:val="99"/>
    <w:semiHidden/>
    <w:unhideWhenUsed/>
    <w:rsid w:val="00CE2512"/>
  </w:style>
  <w:style w:type="numbering" w:customStyle="1" w:styleId="1111211">
    <w:name w:val="リストなし111121"/>
    <w:next w:val="a2"/>
    <w:uiPriority w:val="99"/>
    <w:semiHidden/>
    <w:unhideWhenUsed/>
    <w:rsid w:val="00CE2512"/>
  </w:style>
  <w:style w:type="numbering" w:customStyle="1" w:styleId="1111212">
    <w:name w:val="无列表111121"/>
    <w:next w:val="a2"/>
    <w:semiHidden/>
    <w:rsid w:val="00CE2512"/>
  </w:style>
  <w:style w:type="numbering" w:customStyle="1" w:styleId="NoList211121">
    <w:name w:val="No List211121"/>
    <w:next w:val="a2"/>
    <w:semiHidden/>
    <w:rsid w:val="00CE2512"/>
  </w:style>
  <w:style w:type="numbering" w:customStyle="1" w:styleId="NoList311121">
    <w:name w:val="No List311121"/>
    <w:next w:val="a2"/>
    <w:uiPriority w:val="99"/>
    <w:semiHidden/>
    <w:rsid w:val="00CE2512"/>
  </w:style>
  <w:style w:type="numbering" w:customStyle="1" w:styleId="NoList1111121">
    <w:name w:val="No List1111121"/>
    <w:next w:val="a2"/>
    <w:uiPriority w:val="99"/>
    <w:semiHidden/>
    <w:unhideWhenUsed/>
    <w:rsid w:val="00CE2512"/>
  </w:style>
  <w:style w:type="numbering" w:customStyle="1" w:styleId="1211210">
    <w:name w:val="無清單121121"/>
    <w:next w:val="a2"/>
    <w:uiPriority w:val="99"/>
    <w:semiHidden/>
    <w:unhideWhenUsed/>
    <w:rsid w:val="00CE2512"/>
  </w:style>
  <w:style w:type="numbering" w:customStyle="1" w:styleId="11111210">
    <w:name w:val="無清單1111121"/>
    <w:next w:val="a2"/>
    <w:uiPriority w:val="99"/>
    <w:semiHidden/>
    <w:unhideWhenUsed/>
    <w:rsid w:val="00CE2512"/>
  </w:style>
  <w:style w:type="numbering" w:customStyle="1" w:styleId="NoList13121">
    <w:name w:val="No List13121"/>
    <w:next w:val="a2"/>
    <w:uiPriority w:val="99"/>
    <w:semiHidden/>
    <w:unhideWhenUsed/>
    <w:rsid w:val="00CE2512"/>
  </w:style>
  <w:style w:type="numbering" w:customStyle="1" w:styleId="121211">
    <w:name w:val="リストなし12121"/>
    <w:next w:val="a2"/>
    <w:uiPriority w:val="99"/>
    <w:semiHidden/>
    <w:unhideWhenUsed/>
    <w:rsid w:val="00CE2512"/>
  </w:style>
  <w:style w:type="numbering" w:customStyle="1" w:styleId="121212">
    <w:name w:val="无列表12121"/>
    <w:next w:val="a2"/>
    <w:semiHidden/>
    <w:rsid w:val="00CE2512"/>
  </w:style>
  <w:style w:type="numbering" w:customStyle="1" w:styleId="NoList22121">
    <w:name w:val="No List22121"/>
    <w:next w:val="a2"/>
    <w:semiHidden/>
    <w:rsid w:val="00CE2512"/>
  </w:style>
  <w:style w:type="numbering" w:customStyle="1" w:styleId="NoList32121">
    <w:name w:val="No List32121"/>
    <w:next w:val="a2"/>
    <w:uiPriority w:val="99"/>
    <w:semiHidden/>
    <w:rsid w:val="00CE2512"/>
  </w:style>
  <w:style w:type="numbering" w:customStyle="1" w:styleId="NoList112121">
    <w:name w:val="No List112121"/>
    <w:next w:val="a2"/>
    <w:uiPriority w:val="99"/>
    <w:semiHidden/>
    <w:unhideWhenUsed/>
    <w:rsid w:val="00CE2512"/>
  </w:style>
  <w:style w:type="numbering" w:customStyle="1" w:styleId="131210">
    <w:name w:val="無清單13121"/>
    <w:next w:val="a2"/>
    <w:uiPriority w:val="99"/>
    <w:semiHidden/>
    <w:unhideWhenUsed/>
    <w:rsid w:val="00CE2512"/>
  </w:style>
  <w:style w:type="numbering" w:customStyle="1" w:styleId="1121210">
    <w:name w:val="無清單112121"/>
    <w:next w:val="a2"/>
    <w:uiPriority w:val="99"/>
    <w:semiHidden/>
    <w:unhideWhenUsed/>
    <w:rsid w:val="00CE2512"/>
  </w:style>
  <w:style w:type="numbering" w:customStyle="1" w:styleId="21121">
    <w:name w:val="无列表21121"/>
    <w:next w:val="a2"/>
    <w:uiPriority w:val="99"/>
    <w:semiHidden/>
    <w:unhideWhenUsed/>
    <w:rsid w:val="00CE2512"/>
  </w:style>
  <w:style w:type="numbering" w:customStyle="1" w:styleId="NoList122121">
    <w:name w:val="No List122121"/>
    <w:next w:val="a2"/>
    <w:uiPriority w:val="99"/>
    <w:semiHidden/>
    <w:unhideWhenUsed/>
    <w:rsid w:val="00CE2512"/>
  </w:style>
  <w:style w:type="numbering" w:customStyle="1" w:styleId="1121211">
    <w:name w:val="リストなし112121"/>
    <w:next w:val="a2"/>
    <w:uiPriority w:val="99"/>
    <w:semiHidden/>
    <w:unhideWhenUsed/>
    <w:rsid w:val="00CE2512"/>
  </w:style>
  <w:style w:type="numbering" w:customStyle="1" w:styleId="1121212">
    <w:name w:val="无列表112121"/>
    <w:next w:val="a2"/>
    <w:semiHidden/>
    <w:rsid w:val="00CE2512"/>
  </w:style>
  <w:style w:type="numbering" w:customStyle="1" w:styleId="NoList212121">
    <w:name w:val="No List212121"/>
    <w:next w:val="a2"/>
    <w:semiHidden/>
    <w:rsid w:val="00CE2512"/>
  </w:style>
  <w:style w:type="numbering" w:customStyle="1" w:styleId="NoList312121">
    <w:name w:val="No List312121"/>
    <w:next w:val="a2"/>
    <w:uiPriority w:val="99"/>
    <w:semiHidden/>
    <w:rsid w:val="00CE2512"/>
  </w:style>
  <w:style w:type="numbering" w:customStyle="1" w:styleId="NoList1112121">
    <w:name w:val="No List1112121"/>
    <w:next w:val="a2"/>
    <w:uiPriority w:val="99"/>
    <w:semiHidden/>
    <w:unhideWhenUsed/>
    <w:rsid w:val="00CE2512"/>
  </w:style>
  <w:style w:type="numbering" w:customStyle="1" w:styleId="122121">
    <w:name w:val="無清單122121"/>
    <w:next w:val="a2"/>
    <w:uiPriority w:val="99"/>
    <w:semiHidden/>
    <w:unhideWhenUsed/>
    <w:rsid w:val="00CE2512"/>
  </w:style>
  <w:style w:type="numbering" w:customStyle="1" w:styleId="1112121">
    <w:name w:val="無清單1112121"/>
    <w:next w:val="a2"/>
    <w:uiPriority w:val="99"/>
    <w:semiHidden/>
    <w:unhideWhenUsed/>
    <w:rsid w:val="00CE2512"/>
  </w:style>
  <w:style w:type="numbering" w:customStyle="1" w:styleId="131111">
    <w:name w:val="无列表13111"/>
    <w:next w:val="a2"/>
    <w:semiHidden/>
    <w:rsid w:val="00CE2512"/>
  </w:style>
  <w:style w:type="numbering" w:customStyle="1" w:styleId="NoList41111">
    <w:name w:val="No List41111"/>
    <w:next w:val="a2"/>
    <w:uiPriority w:val="99"/>
    <w:semiHidden/>
    <w:unhideWhenUsed/>
    <w:rsid w:val="00CE2512"/>
  </w:style>
  <w:style w:type="numbering" w:customStyle="1" w:styleId="22111">
    <w:name w:val="无列表22111"/>
    <w:next w:val="a2"/>
    <w:uiPriority w:val="99"/>
    <w:semiHidden/>
    <w:unhideWhenUsed/>
    <w:rsid w:val="00CE2512"/>
  </w:style>
  <w:style w:type="numbering" w:customStyle="1" w:styleId="NoList1211111">
    <w:name w:val="No List1211111"/>
    <w:next w:val="a2"/>
    <w:uiPriority w:val="99"/>
    <w:semiHidden/>
    <w:unhideWhenUsed/>
    <w:rsid w:val="00CE2512"/>
  </w:style>
  <w:style w:type="numbering" w:customStyle="1" w:styleId="11111111">
    <w:name w:val="リストなし1111111"/>
    <w:next w:val="a2"/>
    <w:uiPriority w:val="99"/>
    <w:semiHidden/>
    <w:unhideWhenUsed/>
    <w:rsid w:val="00CE2512"/>
  </w:style>
  <w:style w:type="numbering" w:customStyle="1" w:styleId="11111112">
    <w:name w:val="无列表1111111"/>
    <w:next w:val="a2"/>
    <w:semiHidden/>
    <w:rsid w:val="00CE2512"/>
  </w:style>
  <w:style w:type="numbering" w:customStyle="1" w:styleId="NoList2111111">
    <w:name w:val="No List2111111"/>
    <w:next w:val="a2"/>
    <w:semiHidden/>
    <w:rsid w:val="00CE2512"/>
  </w:style>
  <w:style w:type="numbering" w:customStyle="1" w:styleId="NoList3111111">
    <w:name w:val="No List3111111"/>
    <w:next w:val="a2"/>
    <w:uiPriority w:val="99"/>
    <w:semiHidden/>
    <w:rsid w:val="00CE2512"/>
  </w:style>
  <w:style w:type="numbering" w:customStyle="1" w:styleId="NoList11111111">
    <w:name w:val="No List11111111"/>
    <w:next w:val="a2"/>
    <w:uiPriority w:val="99"/>
    <w:semiHidden/>
    <w:unhideWhenUsed/>
    <w:rsid w:val="00CE2512"/>
  </w:style>
  <w:style w:type="numbering" w:customStyle="1" w:styleId="1211111">
    <w:name w:val="無清單1211111"/>
    <w:next w:val="a2"/>
    <w:uiPriority w:val="99"/>
    <w:semiHidden/>
    <w:unhideWhenUsed/>
    <w:rsid w:val="00CE2512"/>
  </w:style>
  <w:style w:type="numbering" w:customStyle="1" w:styleId="111111110">
    <w:name w:val="無清單11111111"/>
    <w:next w:val="a2"/>
    <w:uiPriority w:val="99"/>
    <w:semiHidden/>
    <w:unhideWhenUsed/>
    <w:rsid w:val="00CE2512"/>
  </w:style>
  <w:style w:type="numbering" w:customStyle="1" w:styleId="NoList131111">
    <w:name w:val="No List131111"/>
    <w:next w:val="a2"/>
    <w:uiPriority w:val="99"/>
    <w:semiHidden/>
    <w:unhideWhenUsed/>
    <w:rsid w:val="00CE2512"/>
  </w:style>
  <w:style w:type="numbering" w:customStyle="1" w:styleId="1211110">
    <w:name w:val="リストなし121111"/>
    <w:next w:val="a2"/>
    <w:uiPriority w:val="99"/>
    <w:semiHidden/>
    <w:unhideWhenUsed/>
    <w:rsid w:val="00CE2512"/>
  </w:style>
  <w:style w:type="numbering" w:customStyle="1" w:styleId="1211112">
    <w:name w:val="无列表121111"/>
    <w:next w:val="a2"/>
    <w:semiHidden/>
    <w:rsid w:val="00CE2512"/>
  </w:style>
  <w:style w:type="numbering" w:customStyle="1" w:styleId="NoList221111">
    <w:name w:val="No List221111"/>
    <w:next w:val="a2"/>
    <w:semiHidden/>
    <w:rsid w:val="00CE2512"/>
  </w:style>
  <w:style w:type="numbering" w:customStyle="1" w:styleId="NoList321111">
    <w:name w:val="No List321111"/>
    <w:next w:val="a2"/>
    <w:uiPriority w:val="99"/>
    <w:semiHidden/>
    <w:rsid w:val="00CE2512"/>
  </w:style>
  <w:style w:type="numbering" w:customStyle="1" w:styleId="NoList1121111">
    <w:name w:val="No List1121111"/>
    <w:next w:val="a2"/>
    <w:uiPriority w:val="99"/>
    <w:semiHidden/>
    <w:unhideWhenUsed/>
    <w:rsid w:val="00CE2512"/>
  </w:style>
  <w:style w:type="numbering" w:customStyle="1" w:styleId="1311110">
    <w:name w:val="無清單131111"/>
    <w:next w:val="a2"/>
    <w:uiPriority w:val="99"/>
    <w:semiHidden/>
    <w:unhideWhenUsed/>
    <w:rsid w:val="00CE2512"/>
  </w:style>
  <w:style w:type="numbering" w:customStyle="1" w:styleId="11211110">
    <w:name w:val="無清單1121111"/>
    <w:next w:val="a2"/>
    <w:uiPriority w:val="99"/>
    <w:semiHidden/>
    <w:unhideWhenUsed/>
    <w:rsid w:val="00CE2512"/>
  </w:style>
  <w:style w:type="numbering" w:customStyle="1" w:styleId="211111">
    <w:name w:val="无列表211111"/>
    <w:next w:val="a2"/>
    <w:uiPriority w:val="99"/>
    <w:semiHidden/>
    <w:unhideWhenUsed/>
    <w:rsid w:val="00CE2512"/>
  </w:style>
  <w:style w:type="numbering" w:customStyle="1" w:styleId="NoList1221111">
    <w:name w:val="No List1221111"/>
    <w:next w:val="a2"/>
    <w:uiPriority w:val="99"/>
    <w:semiHidden/>
    <w:unhideWhenUsed/>
    <w:rsid w:val="00CE2512"/>
  </w:style>
  <w:style w:type="numbering" w:customStyle="1" w:styleId="11211111">
    <w:name w:val="リストなし1121111"/>
    <w:next w:val="a2"/>
    <w:uiPriority w:val="99"/>
    <w:semiHidden/>
    <w:unhideWhenUsed/>
    <w:rsid w:val="00CE2512"/>
  </w:style>
  <w:style w:type="numbering" w:customStyle="1" w:styleId="11211112">
    <w:name w:val="无列表1121111"/>
    <w:next w:val="a2"/>
    <w:semiHidden/>
    <w:rsid w:val="00CE2512"/>
  </w:style>
  <w:style w:type="numbering" w:customStyle="1" w:styleId="NoList2121111">
    <w:name w:val="No List2121111"/>
    <w:next w:val="a2"/>
    <w:semiHidden/>
    <w:rsid w:val="00CE2512"/>
  </w:style>
  <w:style w:type="numbering" w:customStyle="1" w:styleId="NoList3121111">
    <w:name w:val="No List3121111"/>
    <w:next w:val="a2"/>
    <w:uiPriority w:val="99"/>
    <w:semiHidden/>
    <w:rsid w:val="00CE2512"/>
  </w:style>
  <w:style w:type="numbering" w:customStyle="1" w:styleId="NoList11121111">
    <w:name w:val="No List11121111"/>
    <w:next w:val="a2"/>
    <w:uiPriority w:val="99"/>
    <w:semiHidden/>
    <w:unhideWhenUsed/>
    <w:rsid w:val="00CE2512"/>
  </w:style>
  <w:style w:type="numbering" w:customStyle="1" w:styleId="1221111">
    <w:name w:val="無清單1221111"/>
    <w:next w:val="a2"/>
    <w:uiPriority w:val="99"/>
    <w:semiHidden/>
    <w:unhideWhenUsed/>
    <w:rsid w:val="00CE2512"/>
  </w:style>
  <w:style w:type="numbering" w:customStyle="1" w:styleId="11121111">
    <w:name w:val="無清單11121111"/>
    <w:next w:val="a2"/>
    <w:uiPriority w:val="99"/>
    <w:semiHidden/>
    <w:unhideWhenUsed/>
    <w:rsid w:val="00CE2512"/>
  </w:style>
  <w:style w:type="numbering" w:customStyle="1" w:styleId="122114">
    <w:name w:val="无列表12211"/>
    <w:next w:val="a2"/>
    <w:semiHidden/>
    <w:rsid w:val="00CE2512"/>
  </w:style>
  <w:style w:type="numbering" w:customStyle="1" w:styleId="NoList10">
    <w:name w:val="No List10"/>
    <w:next w:val="a2"/>
    <w:uiPriority w:val="99"/>
    <w:semiHidden/>
    <w:unhideWhenUsed/>
    <w:rsid w:val="00CE2512"/>
  </w:style>
  <w:style w:type="numbering" w:customStyle="1" w:styleId="NoList18">
    <w:name w:val="No List18"/>
    <w:next w:val="a2"/>
    <w:uiPriority w:val="99"/>
    <w:semiHidden/>
    <w:unhideWhenUsed/>
    <w:rsid w:val="00CE2512"/>
  </w:style>
  <w:style w:type="numbering" w:customStyle="1" w:styleId="172">
    <w:name w:val="リストなし17"/>
    <w:next w:val="a2"/>
    <w:uiPriority w:val="99"/>
    <w:semiHidden/>
    <w:unhideWhenUsed/>
    <w:rsid w:val="00CE2512"/>
  </w:style>
  <w:style w:type="numbering" w:customStyle="1" w:styleId="173">
    <w:name w:val="无列表17"/>
    <w:next w:val="a2"/>
    <w:semiHidden/>
    <w:rsid w:val="00CE2512"/>
  </w:style>
  <w:style w:type="numbering" w:customStyle="1" w:styleId="NoList27">
    <w:name w:val="No List27"/>
    <w:next w:val="a2"/>
    <w:semiHidden/>
    <w:rsid w:val="00CE2512"/>
  </w:style>
  <w:style w:type="numbering" w:customStyle="1" w:styleId="NoList37">
    <w:name w:val="No List37"/>
    <w:next w:val="a2"/>
    <w:uiPriority w:val="99"/>
    <w:semiHidden/>
    <w:rsid w:val="00CE2512"/>
  </w:style>
  <w:style w:type="numbering" w:customStyle="1" w:styleId="NoList118">
    <w:name w:val="No List118"/>
    <w:next w:val="a2"/>
    <w:uiPriority w:val="99"/>
    <w:semiHidden/>
    <w:unhideWhenUsed/>
    <w:rsid w:val="00CE2512"/>
  </w:style>
  <w:style w:type="numbering" w:customStyle="1" w:styleId="181">
    <w:name w:val="無清單18"/>
    <w:next w:val="a2"/>
    <w:uiPriority w:val="99"/>
    <w:semiHidden/>
    <w:unhideWhenUsed/>
    <w:rsid w:val="00CE2512"/>
  </w:style>
  <w:style w:type="numbering" w:customStyle="1" w:styleId="1170">
    <w:name w:val="無清單117"/>
    <w:next w:val="a2"/>
    <w:uiPriority w:val="99"/>
    <w:semiHidden/>
    <w:unhideWhenUsed/>
    <w:rsid w:val="00CE2512"/>
  </w:style>
  <w:style w:type="numbering" w:customStyle="1" w:styleId="NoList46">
    <w:name w:val="No List46"/>
    <w:next w:val="a2"/>
    <w:uiPriority w:val="99"/>
    <w:semiHidden/>
    <w:unhideWhenUsed/>
    <w:rsid w:val="00CE2512"/>
  </w:style>
  <w:style w:type="numbering" w:customStyle="1" w:styleId="NoList127">
    <w:name w:val="No List127"/>
    <w:next w:val="a2"/>
    <w:uiPriority w:val="99"/>
    <w:semiHidden/>
    <w:unhideWhenUsed/>
    <w:rsid w:val="00CE2512"/>
  </w:style>
  <w:style w:type="numbering" w:customStyle="1" w:styleId="1171">
    <w:name w:val="リストなし117"/>
    <w:next w:val="a2"/>
    <w:uiPriority w:val="99"/>
    <w:semiHidden/>
    <w:unhideWhenUsed/>
    <w:rsid w:val="00CE2512"/>
  </w:style>
  <w:style w:type="numbering" w:customStyle="1" w:styleId="1172">
    <w:name w:val="无列表117"/>
    <w:next w:val="a2"/>
    <w:semiHidden/>
    <w:rsid w:val="00CE2512"/>
  </w:style>
  <w:style w:type="numbering" w:customStyle="1" w:styleId="NoList217">
    <w:name w:val="No List217"/>
    <w:next w:val="a2"/>
    <w:semiHidden/>
    <w:rsid w:val="00CE2512"/>
  </w:style>
  <w:style w:type="numbering" w:customStyle="1" w:styleId="NoList317">
    <w:name w:val="No List317"/>
    <w:next w:val="a2"/>
    <w:uiPriority w:val="99"/>
    <w:semiHidden/>
    <w:rsid w:val="00CE2512"/>
  </w:style>
  <w:style w:type="numbering" w:customStyle="1" w:styleId="NoList1117">
    <w:name w:val="No List1117"/>
    <w:next w:val="a2"/>
    <w:uiPriority w:val="99"/>
    <w:semiHidden/>
    <w:unhideWhenUsed/>
    <w:rsid w:val="00CE2512"/>
  </w:style>
  <w:style w:type="numbering" w:customStyle="1" w:styleId="1270">
    <w:name w:val="無清單127"/>
    <w:next w:val="a2"/>
    <w:uiPriority w:val="99"/>
    <w:semiHidden/>
    <w:unhideWhenUsed/>
    <w:rsid w:val="00CE2512"/>
  </w:style>
  <w:style w:type="numbering" w:customStyle="1" w:styleId="1117">
    <w:name w:val="無清單1117"/>
    <w:next w:val="a2"/>
    <w:uiPriority w:val="99"/>
    <w:semiHidden/>
    <w:unhideWhenUsed/>
    <w:rsid w:val="00CE2512"/>
  </w:style>
  <w:style w:type="numbering" w:customStyle="1" w:styleId="260">
    <w:name w:val="无列表26"/>
    <w:next w:val="a2"/>
    <w:uiPriority w:val="99"/>
    <w:semiHidden/>
    <w:unhideWhenUsed/>
    <w:rsid w:val="00CE2512"/>
  </w:style>
  <w:style w:type="numbering" w:customStyle="1" w:styleId="NoList1216">
    <w:name w:val="No List1216"/>
    <w:next w:val="a2"/>
    <w:uiPriority w:val="99"/>
    <w:semiHidden/>
    <w:unhideWhenUsed/>
    <w:rsid w:val="00CE2512"/>
  </w:style>
  <w:style w:type="numbering" w:customStyle="1" w:styleId="11162">
    <w:name w:val="リストなし1116"/>
    <w:next w:val="a2"/>
    <w:uiPriority w:val="99"/>
    <w:semiHidden/>
    <w:unhideWhenUsed/>
    <w:rsid w:val="00CE2512"/>
  </w:style>
  <w:style w:type="numbering" w:customStyle="1" w:styleId="11163">
    <w:name w:val="无列表1116"/>
    <w:next w:val="a2"/>
    <w:semiHidden/>
    <w:rsid w:val="00CE2512"/>
  </w:style>
  <w:style w:type="numbering" w:customStyle="1" w:styleId="NoList2116">
    <w:name w:val="No List2116"/>
    <w:next w:val="a2"/>
    <w:semiHidden/>
    <w:rsid w:val="00CE2512"/>
  </w:style>
  <w:style w:type="numbering" w:customStyle="1" w:styleId="NoList3116">
    <w:name w:val="No List3116"/>
    <w:next w:val="a2"/>
    <w:uiPriority w:val="99"/>
    <w:semiHidden/>
    <w:rsid w:val="00CE2512"/>
  </w:style>
  <w:style w:type="numbering" w:customStyle="1" w:styleId="NoList11116">
    <w:name w:val="No List11116"/>
    <w:next w:val="a2"/>
    <w:uiPriority w:val="99"/>
    <w:semiHidden/>
    <w:unhideWhenUsed/>
    <w:rsid w:val="00CE2512"/>
  </w:style>
  <w:style w:type="numbering" w:customStyle="1" w:styleId="1216">
    <w:name w:val="無清單1216"/>
    <w:next w:val="a2"/>
    <w:uiPriority w:val="99"/>
    <w:semiHidden/>
    <w:unhideWhenUsed/>
    <w:rsid w:val="00CE2512"/>
  </w:style>
  <w:style w:type="numbering" w:customStyle="1" w:styleId="11116">
    <w:name w:val="無清單11116"/>
    <w:next w:val="a2"/>
    <w:uiPriority w:val="99"/>
    <w:semiHidden/>
    <w:unhideWhenUsed/>
    <w:rsid w:val="00CE2512"/>
  </w:style>
  <w:style w:type="numbering" w:customStyle="1" w:styleId="NoList56">
    <w:name w:val="No List56"/>
    <w:next w:val="a2"/>
    <w:uiPriority w:val="99"/>
    <w:semiHidden/>
    <w:unhideWhenUsed/>
    <w:rsid w:val="00CE2512"/>
  </w:style>
  <w:style w:type="numbering" w:customStyle="1" w:styleId="NoList136">
    <w:name w:val="No List136"/>
    <w:next w:val="a2"/>
    <w:uiPriority w:val="99"/>
    <w:semiHidden/>
    <w:unhideWhenUsed/>
    <w:rsid w:val="00CE2512"/>
  </w:style>
  <w:style w:type="numbering" w:customStyle="1" w:styleId="1262">
    <w:name w:val="リストなし126"/>
    <w:next w:val="a2"/>
    <w:uiPriority w:val="99"/>
    <w:semiHidden/>
    <w:unhideWhenUsed/>
    <w:rsid w:val="00CE2512"/>
  </w:style>
  <w:style w:type="numbering" w:customStyle="1" w:styleId="1263">
    <w:name w:val="无列表126"/>
    <w:next w:val="a2"/>
    <w:semiHidden/>
    <w:rsid w:val="00CE2512"/>
  </w:style>
  <w:style w:type="numbering" w:customStyle="1" w:styleId="NoList226">
    <w:name w:val="No List226"/>
    <w:next w:val="a2"/>
    <w:semiHidden/>
    <w:rsid w:val="00CE2512"/>
  </w:style>
  <w:style w:type="numbering" w:customStyle="1" w:styleId="NoList326">
    <w:name w:val="No List326"/>
    <w:next w:val="a2"/>
    <w:uiPriority w:val="99"/>
    <w:semiHidden/>
    <w:rsid w:val="00CE2512"/>
  </w:style>
  <w:style w:type="numbering" w:customStyle="1" w:styleId="NoList1126">
    <w:name w:val="No List1126"/>
    <w:next w:val="a2"/>
    <w:uiPriority w:val="99"/>
    <w:semiHidden/>
    <w:unhideWhenUsed/>
    <w:rsid w:val="00CE2512"/>
  </w:style>
  <w:style w:type="numbering" w:customStyle="1" w:styleId="136">
    <w:name w:val="無清單136"/>
    <w:next w:val="a2"/>
    <w:uiPriority w:val="99"/>
    <w:semiHidden/>
    <w:unhideWhenUsed/>
    <w:rsid w:val="00CE2512"/>
  </w:style>
  <w:style w:type="numbering" w:customStyle="1" w:styleId="1126">
    <w:name w:val="無清單1126"/>
    <w:next w:val="a2"/>
    <w:uiPriority w:val="99"/>
    <w:semiHidden/>
    <w:unhideWhenUsed/>
    <w:rsid w:val="00CE2512"/>
  </w:style>
  <w:style w:type="numbering" w:customStyle="1" w:styleId="2160">
    <w:name w:val="无列表216"/>
    <w:next w:val="a2"/>
    <w:uiPriority w:val="99"/>
    <w:semiHidden/>
    <w:unhideWhenUsed/>
    <w:rsid w:val="00CE2512"/>
  </w:style>
  <w:style w:type="numbering" w:customStyle="1" w:styleId="NoList1225">
    <w:name w:val="No List1225"/>
    <w:next w:val="a2"/>
    <w:uiPriority w:val="99"/>
    <w:semiHidden/>
    <w:unhideWhenUsed/>
    <w:rsid w:val="00CE2512"/>
  </w:style>
  <w:style w:type="numbering" w:customStyle="1" w:styleId="11252">
    <w:name w:val="リストなし1125"/>
    <w:next w:val="a2"/>
    <w:uiPriority w:val="99"/>
    <w:semiHidden/>
    <w:unhideWhenUsed/>
    <w:rsid w:val="00CE2512"/>
  </w:style>
  <w:style w:type="numbering" w:customStyle="1" w:styleId="11253">
    <w:name w:val="无列表1125"/>
    <w:next w:val="a2"/>
    <w:semiHidden/>
    <w:rsid w:val="00CE2512"/>
  </w:style>
  <w:style w:type="numbering" w:customStyle="1" w:styleId="NoList2125">
    <w:name w:val="No List2125"/>
    <w:next w:val="a2"/>
    <w:semiHidden/>
    <w:rsid w:val="00CE2512"/>
  </w:style>
  <w:style w:type="numbering" w:customStyle="1" w:styleId="NoList3125">
    <w:name w:val="No List3125"/>
    <w:next w:val="a2"/>
    <w:uiPriority w:val="99"/>
    <w:semiHidden/>
    <w:rsid w:val="00CE2512"/>
  </w:style>
  <w:style w:type="numbering" w:customStyle="1" w:styleId="NoList11126">
    <w:name w:val="No List11126"/>
    <w:next w:val="a2"/>
    <w:uiPriority w:val="99"/>
    <w:semiHidden/>
    <w:unhideWhenUsed/>
    <w:rsid w:val="00CE2512"/>
  </w:style>
  <w:style w:type="numbering" w:customStyle="1" w:styleId="12250">
    <w:name w:val="無清單1225"/>
    <w:next w:val="a2"/>
    <w:uiPriority w:val="99"/>
    <w:semiHidden/>
    <w:unhideWhenUsed/>
    <w:rsid w:val="00CE2512"/>
  </w:style>
  <w:style w:type="numbering" w:customStyle="1" w:styleId="11125">
    <w:name w:val="無清單11125"/>
    <w:next w:val="a2"/>
    <w:uiPriority w:val="99"/>
    <w:semiHidden/>
    <w:unhideWhenUsed/>
    <w:rsid w:val="00CE2512"/>
  </w:style>
  <w:style w:type="numbering" w:customStyle="1" w:styleId="NoList64">
    <w:name w:val="No List64"/>
    <w:next w:val="a2"/>
    <w:uiPriority w:val="99"/>
    <w:semiHidden/>
    <w:unhideWhenUsed/>
    <w:rsid w:val="00CE2512"/>
  </w:style>
  <w:style w:type="numbering" w:customStyle="1" w:styleId="NoList144">
    <w:name w:val="No List144"/>
    <w:next w:val="a2"/>
    <w:uiPriority w:val="99"/>
    <w:semiHidden/>
    <w:unhideWhenUsed/>
    <w:rsid w:val="00CE2512"/>
  </w:style>
  <w:style w:type="numbering" w:customStyle="1" w:styleId="1342">
    <w:name w:val="リストなし134"/>
    <w:next w:val="a2"/>
    <w:uiPriority w:val="99"/>
    <w:semiHidden/>
    <w:unhideWhenUsed/>
    <w:rsid w:val="00CE2512"/>
  </w:style>
  <w:style w:type="numbering" w:customStyle="1" w:styleId="1343">
    <w:name w:val="无列表134"/>
    <w:next w:val="a2"/>
    <w:semiHidden/>
    <w:rsid w:val="00CE2512"/>
  </w:style>
  <w:style w:type="numbering" w:customStyle="1" w:styleId="NoList234">
    <w:name w:val="No List234"/>
    <w:next w:val="a2"/>
    <w:semiHidden/>
    <w:rsid w:val="00CE2512"/>
  </w:style>
  <w:style w:type="numbering" w:customStyle="1" w:styleId="NoList334">
    <w:name w:val="No List334"/>
    <w:next w:val="a2"/>
    <w:uiPriority w:val="99"/>
    <w:semiHidden/>
    <w:rsid w:val="00CE2512"/>
  </w:style>
  <w:style w:type="numbering" w:customStyle="1" w:styleId="NoList1134">
    <w:name w:val="No List1134"/>
    <w:next w:val="a2"/>
    <w:uiPriority w:val="99"/>
    <w:semiHidden/>
    <w:unhideWhenUsed/>
    <w:rsid w:val="00CE2512"/>
  </w:style>
  <w:style w:type="numbering" w:customStyle="1" w:styleId="1441">
    <w:name w:val="無清單144"/>
    <w:next w:val="a2"/>
    <w:uiPriority w:val="99"/>
    <w:semiHidden/>
    <w:unhideWhenUsed/>
    <w:rsid w:val="00CE2512"/>
  </w:style>
  <w:style w:type="numbering" w:customStyle="1" w:styleId="11341">
    <w:name w:val="無清單1134"/>
    <w:next w:val="a2"/>
    <w:uiPriority w:val="99"/>
    <w:semiHidden/>
    <w:unhideWhenUsed/>
    <w:rsid w:val="00CE2512"/>
  </w:style>
  <w:style w:type="numbering" w:customStyle="1" w:styleId="224">
    <w:name w:val="无列表224"/>
    <w:next w:val="a2"/>
    <w:uiPriority w:val="99"/>
    <w:semiHidden/>
    <w:unhideWhenUsed/>
    <w:rsid w:val="00CE2512"/>
  </w:style>
  <w:style w:type="numbering" w:customStyle="1" w:styleId="NoList1234">
    <w:name w:val="No List1234"/>
    <w:next w:val="a2"/>
    <w:uiPriority w:val="99"/>
    <w:semiHidden/>
    <w:unhideWhenUsed/>
    <w:rsid w:val="00CE2512"/>
  </w:style>
  <w:style w:type="numbering" w:customStyle="1" w:styleId="11342">
    <w:name w:val="リストなし1134"/>
    <w:next w:val="a2"/>
    <w:uiPriority w:val="99"/>
    <w:semiHidden/>
    <w:unhideWhenUsed/>
    <w:rsid w:val="00CE2512"/>
  </w:style>
  <w:style w:type="numbering" w:customStyle="1" w:styleId="11343">
    <w:name w:val="无列表1134"/>
    <w:next w:val="a2"/>
    <w:semiHidden/>
    <w:rsid w:val="00CE2512"/>
  </w:style>
  <w:style w:type="numbering" w:customStyle="1" w:styleId="NoList2134">
    <w:name w:val="No List2134"/>
    <w:next w:val="a2"/>
    <w:semiHidden/>
    <w:rsid w:val="00CE2512"/>
  </w:style>
  <w:style w:type="numbering" w:customStyle="1" w:styleId="NoList3134">
    <w:name w:val="No List3134"/>
    <w:next w:val="a2"/>
    <w:uiPriority w:val="99"/>
    <w:semiHidden/>
    <w:rsid w:val="00CE2512"/>
  </w:style>
  <w:style w:type="numbering" w:customStyle="1" w:styleId="NoList11134">
    <w:name w:val="No List11134"/>
    <w:next w:val="a2"/>
    <w:uiPriority w:val="99"/>
    <w:semiHidden/>
    <w:unhideWhenUsed/>
    <w:rsid w:val="00CE2512"/>
  </w:style>
  <w:style w:type="numbering" w:customStyle="1" w:styleId="12341">
    <w:name w:val="無清單1234"/>
    <w:next w:val="a2"/>
    <w:uiPriority w:val="99"/>
    <w:semiHidden/>
    <w:unhideWhenUsed/>
    <w:rsid w:val="00CE2512"/>
  </w:style>
  <w:style w:type="numbering" w:customStyle="1" w:styleId="111340">
    <w:name w:val="無清單11134"/>
    <w:next w:val="a2"/>
    <w:uiPriority w:val="99"/>
    <w:semiHidden/>
    <w:unhideWhenUsed/>
    <w:rsid w:val="00CE2512"/>
  </w:style>
  <w:style w:type="numbering" w:customStyle="1" w:styleId="NoList414">
    <w:name w:val="No List414"/>
    <w:next w:val="a2"/>
    <w:uiPriority w:val="99"/>
    <w:semiHidden/>
    <w:unhideWhenUsed/>
    <w:rsid w:val="00CE2512"/>
  </w:style>
  <w:style w:type="numbering" w:customStyle="1" w:styleId="NoList12114">
    <w:name w:val="No List12114"/>
    <w:next w:val="a2"/>
    <w:uiPriority w:val="99"/>
    <w:semiHidden/>
    <w:unhideWhenUsed/>
    <w:rsid w:val="00CE2512"/>
  </w:style>
  <w:style w:type="numbering" w:customStyle="1" w:styleId="111142">
    <w:name w:val="リストなし11114"/>
    <w:next w:val="a2"/>
    <w:uiPriority w:val="99"/>
    <w:semiHidden/>
    <w:unhideWhenUsed/>
    <w:rsid w:val="00CE2512"/>
  </w:style>
  <w:style w:type="numbering" w:customStyle="1" w:styleId="111143">
    <w:name w:val="无列表11114"/>
    <w:next w:val="a2"/>
    <w:semiHidden/>
    <w:rsid w:val="00CE2512"/>
  </w:style>
  <w:style w:type="numbering" w:customStyle="1" w:styleId="NoList21114">
    <w:name w:val="No List21114"/>
    <w:next w:val="a2"/>
    <w:semiHidden/>
    <w:rsid w:val="00CE2512"/>
  </w:style>
  <w:style w:type="numbering" w:customStyle="1" w:styleId="NoList31114">
    <w:name w:val="No List31114"/>
    <w:next w:val="a2"/>
    <w:uiPriority w:val="99"/>
    <w:semiHidden/>
    <w:rsid w:val="00CE2512"/>
  </w:style>
  <w:style w:type="numbering" w:customStyle="1" w:styleId="NoList111114">
    <w:name w:val="No List111114"/>
    <w:next w:val="a2"/>
    <w:uiPriority w:val="99"/>
    <w:semiHidden/>
    <w:unhideWhenUsed/>
    <w:rsid w:val="00CE2512"/>
  </w:style>
  <w:style w:type="numbering" w:customStyle="1" w:styleId="12114">
    <w:name w:val="無清單12114"/>
    <w:next w:val="a2"/>
    <w:uiPriority w:val="99"/>
    <w:semiHidden/>
    <w:unhideWhenUsed/>
    <w:rsid w:val="00CE2512"/>
  </w:style>
  <w:style w:type="numbering" w:customStyle="1" w:styleId="111114">
    <w:name w:val="無清單111114"/>
    <w:next w:val="a2"/>
    <w:uiPriority w:val="99"/>
    <w:semiHidden/>
    <w:unhideWhenUsed/>
    <w:rsid w:val="00CE2512"/>
  </w:style>
  <w:style w:type="numbering" w:customStyle="1" w:styleId="NoList514">
    <w:name w:val="No List514"/>
    <w:next w:val="a2"/>
    <w:uiPriority w:val="99"/>
    <w:semiHidden/>
    <w:unhideWhenUsed/>
    <w:rsid w:val="00CE2512"/>
  </w:style>
  <w:style w:type="numbering" w:customStyle="1" w:styleId="NoList1314">
    <w:name w:val="No List1314"/>
    <w:next w:val="a2"/>
    <w:uiPriority w:val="99"/>
    <w:semiHidden/>
    <w:unhideWhenUsed/>
    <w:rsid w:val="00CE2512"/>
  </w:style>
  <w:style w:type="numbering" w:customStyle="1" w:styleId="12142">
    <w:name w:val="リストなし1214"/>
    <w:next w:val="a2"/>
    <w:uiPriority w:val="99"/>
    <w:semiHidden/>
    <w:unhideWhenUsed/>
    <w:rsid w:val="00CE2512"/>
  </w:style>
  <w:style w:type="numbering" w:customStyle="1" w:styleId="12143">
    <w:name w:val="无列表1214"/>
    <w:next w:val="a2"/>
    <w:semiHidden/>
    <w:rsid w:val="00CE2512"/>
  </w:style>
  <w:style w:type="numbering" w:customStyle="1" w:styleId="NoList2214">
    <w:name w:val="No List2214"/>
    <w:next w:val="a2"/>
    <w:semiHidden/>
    <w:rsid w:val="00CE2512"/>
  </w:style>
  <w:style w:type="numbering" w:customStyle="1" w:styleId="NoList3214">
    <w:name w:val="No List3214"/>
    <w:next w:val="a2"/>
    <w:uiPriority w:val="99"/>
    <w:semiHidden/>
    <w:rsid w:val="00CE2512"/>
  </w:style>
  <w:style w:type="numbering" w:customStyle="1" w:styleId="NoList11214">
    <w:name w:val="No List11214"/>
    <w:next w:val="a2"/>
    <w:uiPriority w:val="99"/>
    <w:semiHidden/>
    <w:unhideWhenUsed/>
    <w:rsid w:val="00CE2512"/>
  </w:style>
  <w:style w:type="numbering" w:customStyle="1" w:styleId="1314">
    <w:name w:val="無清單1314"/>
    <w:next w:val="a2"/>
    <w:uiPriority w:val="99"/>
    <w:semiHidden/>
    <w:unhideWhenUsed/>
    <w:rsid w:val="00CE2512"/>
  </w:style>
  <w:style w:type="numbering" w:customStyle="1" w:styleId="11214">
    <w:name w:val="無清單11214"/>
    <w:next w:val="a2"/>
    <w:uiPriority w:val="99"/>
    <w:semiHidden/>
    <w:unhideWhenUsed/>
    <w:rsid w:val="00CE2512"/>
  </w:style>
  <w:style w:type="numbering" w:customStyle="1" w:styleId="2114">
    <w:name w:val="无列表2114"/>
    <w:next w:val="a2"/>
    <w:uiPriority w:val="99"/>
    <w:semiHidden/>
    <w:unhideWhenUsed/>
    <w:rsid w:val="00CE2512"/>
  </w:style>
  <w:style w:type="numbering" w:customStyle="1" w:styleId="NoList12214">
    <w:name w:val="No List12214"/>
    <w:next w:val="a2"/>
    <w:uiPriority w:val="99"/>
    <w:semiHidden/>
    <w:unhideWhenUsed/>
    <w:rsid w:val="00CE2512"/>
  </w:style>
  <w:style w:type="numbering" w:customStyle="1" w:styleId="112140">
    <w:name w:val="リストなし11214"/>
    <w:next w:val="a2"/>
    <w:uiPriority w:val="99"/>
    <w:semiHidden/>
    <w:unhideWhenUsed/>
    <w:rsid w:val="00CE2512"/>
  </w:style>
  <w:style w:type="numbering" w:customStyle="1" w:styleId="112141">
    <w:name w:val="无列表11214"/>
    <w:next w:val="a2"/>
    <w:semiHidden/>
    <w:rsid w:val="00CE2512"/>
  </w:style>
  <w:style w:type="numbering" w:customStyle="1" w:styleId="NoList21214">
    <w:name w:val="No List21214"/>
    <w:next w:val="a2"/>
    <w:semiHidden/>
    <w:rsid w:val="00CE2512"/>
  </w:style>
  <w:style w:type="numbering" w:customStyle="1" w:styleId="NoList31214">
    <w:name w:val="No List31214"/>
    <w:next w:val="a2"/>
    <w:uiPriority w:val="99"/>
    <w:semiHidden/>
    <w:rsid w:val="00CE2512"/>
  </w:style>
  <w:style w:type="numbering" w:customStyle="1" w:styleId="NoList111214">
    <w:name w:val="No List111214"/>
    <w:next w:val="a2"/>
    <w:uiPriority w:val="99"/>
    <w:semiHidden/>
    <w:unhideWhenUsed/>
    <w:rsid w:val="00CE2512"/>
  </w:style>
  <w:style w:type="numbering" w:customStyle="1" w:styleId="122140">
    <w:name w:val="無清單12214"/>
    <w:next w:val="a2"/>
    <w:uiPriority w:val="99"/>
    <w:semiHidden/>
    <w:unhideWhenUsed/>
    <w:rsid w:val="00CE2512"/>
  </w:style>
  <w:style w:type="numbering" w:customStyle="1" w:styleId="1112140">
    <w:name w:val="無清單111214"/>
    <w:next w:val="a2"/>
    <w:uiPriority w:val="99"/>
    <w:semiHidden/>
    <w:unhideWhenUsed/>
    <w:rsid w:val="00CE2512"/>
  </w:style>
  <w:style w:type="numbering" w:customStyle="1" w:styleId="346">
    <w:name w:val="无列表34"/>
    <w:next w:val="a2"/>
    <w:uiPriority w:val="99"/>
    <w:semiHidden/>
    <w:unhideWhenUsed/>
    <w:rsid w:val="00CE2512"/>
  </w:style>
  <w:style w:type="numbering" w:customStyle="1" w:styleId="13140">
    <w:name w:val="无列表1314"/>
    <w:next w:val="a2"/>
    <w:semiHidden/>
    <w:rsid w:val="00CE2512"/>
  </w:style>
  <w:style w:type="numbering" w:customStyle="1" w:styleId="NoList11313">
    <w:name w:val="No List11313"/>
    <w:next w:val="a2"/>
    <w:uiPriority w:val="99"/>
    <w:semiHidden/>
    <w:unhideWhenUsed/>
    <w:rsid w:val="00CE2512"/>
  </w:style>
  <w:style w:type="numbering" w:customStyle="1" w:styleId="NoList4114">
    <w:name w:val="No List4114"/>
    <w:next w:val="a2"/>
    <w:uiPriority w:val="99"/>
    <w:semiHidden/>
    <w:unhideWhenUsed/>
    <w:rsid w:val="00CE2512"/>
  </w:style>
  <w:style w:type="numbering" w:customStyle="1" w:styleId="2214">
    <w:name w:val="无列表2214"/>
    <w:next w:val="a2"/>
    <w:uiPriority w:val="99"/>
    <w:semiHidden/>
    <w:unhideWhenUsed/>
    <w:rsid w:val="00CE2512"/>
  </w:style>
  <w:style w:type="numbering" w:customStyle="1" w:styleId="NoList121114">
    <w:name w:val="No List121114"/>
    <w:next w:val="a2"/>
    <w:uiPriority w:val="99"/>
    <w:semiHidden/>
    <w:unhideWhenUsed/>
    <w:rsid w:val="00CE2512"/>
  </w:style>
  <w:style w:type="numbering" w:customStyle="1" w:styleId="1111140">
    <w:name w:val="リストなし111114"/>
    <w:next w:val="a2"/>
    <w:uiPriority w:val="99"/>
    <w:semiHidden/>
    <w:unhideWhenUsed/>
    <w:rsid w:val="00CE2512"/>
  </w:style>
  <w:style w:type="numbering" w:customStyle="1" w:styleId="1111141">
    <w:name w:val="无列表111114"/>
    <w:next w:val="a2"/>
    <w:semiHidden/>
    <w:rsid w:val="00CE2512"/>
  </w:style>
  <w:style w:type="numbering" w:customStyle="1" w:styleId="NoList211114">
    <w:name w:val="No List211114"/>
    <w:next w:val="a2"/>
    <w:semiHidden/>
    <w:rsid w:val="00CE2512"/>
  </w:style>
  <w:style w:type="numbering" w:customStyle="1" w:styleId="NoList311114">
    <w:name w:val="No List311114"/>
    <w:next w:val="a2"/>
    <w:uiPriority w:val="99"/>
    <w:semiHidden/>
    <w:rsid w:val="00CE2512"/>
  </w:style>
  <w:style w:type="numbering" w:customStyle="1" w:styleId="NoList1111114">
    <w:name w:val="No List1111114"/>
    <w:next w:val="a2"/>
    <w:uiPriority w:val="99"/>
    <w:semiHidden/>
    <w:unhideWhenUsed/>
    <w:rsid w:val="00CE2512"/>
  </w:style>
  <w:style w:type="numbering" w:customStyle="1" w:styleId="121114">
    <w:name w:val="無清單121114"/>
    <w:next w:val="a2"/>
    <w:uiPriority w:val="99"/>
    <w:semiHidden/>
    <w:unhideWhenUsed/>
    <w:rsid w:val="00CE2512"/>
  </w:style>
  <w:style w:type="numbering" w:customStyle="1" w:styleId="1111114">
    <w:name w:val="無清單1111114"/>
    <w:next w:val="a2"/>
    <w:uiPriority w:val="99"/>
    <w:semiHidden/>
    <w:unhideWhenUsed/>
    <w:rsid w:val="00CE2512"/>
  </w:style>
  <w:style w:type="numbering" w:customStyle="1" w:styleId="NoList13114">
    <w:name w:val="No List13114"/>
    <w:next w:val="a2"/>
    <w:uiPriority w:val="99"/>
    <w:semiHidden/>
    <w:unhideWhenUsed/>
    <w:rsid w:val="00CE2512"/>
  </w:style>
  <w:style w:type="numbering" w:customStyle="1" w:styleId="121140">
    <w:name w:val="リストなし12114"/>
    <w:next w:val="a2"/>
    <w:uiPriority w:val="99"/>
    <w:semiHidden/>
    <w:unhideWhenUsed/>
    <w:rsid w:val="00CE2512"/>
  </w:style>
  <w:style w:type="numbering" w:customStyle="1" w:styleId="121141">
    <w:name w:val="无列表12114"/>
    <w:next w:val="a2"/>
    <w:semiHidden/>
    <w:rsid w:val="00CE2512"/>
  </w:style>
  <w:style w:type="numbering" w:customStyle="1" w:styleId="NoList22114">
    <w:name w:val="No List22114"/>
    <w:next w:val="a2"/>
    <w:semiHidden/>
    <w:rsid w:val="00CE2512"/>
  </w:style>
  <w:style w:type="numbering" w:customStyle="1" w:styleId="NoList32114">
    <w:name w:val="No List32114"/>
    <w:next w:val="a2"/>
    <w:uiPriority w:val="99"/>
    <w:semiHidden/>
    <w:rsid w:val="00CE2512"/>
  </w:style>
  <w:style w:type="numbering" w:customStyle="1" w:styleId="NoList112114">
    <w:name w:val="No List112114"/>
    <w:next w:val="a2"/>
    <w:uiPriority w:val="99"/>
    <w:semiHidden/>
    <w:unhideWhenUsed/>
    <w:rsid w:val="00CE2512"/>
  </w:style>
  <w:style w:type="numbering" w:customStyle="1" w:styleId="13114">
    <w:name w:val="無清單13114"/>
    <w:next w:val="a2"/>
    <w:uiPriority w:val="99"/>
    <w:semiHidden/>
    <w:unhideWhenUsed/>
    <w:rsid w:val="00CE2512"/>
  </w:style>
  <w:style w:type="numbering" w:customStyle="1" w:styleId="112114">
    <w:name w:val="無清單112114"/>
    <w:next w:val="a2"/>
    <w:uiPriority w:val="99"/>
    <w:semiHidden/>
    <w:unhideWhenUsed/>
    <w:rsid w:val="00CE2512"/>
  </w:style>
  <w:style w:type="numbering" w:customStyle="1" w:styleId="21114">
    <w:name w:val="无列表21114"/>
    <w:next w:val="a2"/>
    <w:uiPriority w:val="99"/>
    <w:semiHidden/>
    <w:unhideWhenUsed/>
    <w:rsid w:val="00CE2512"/>
  </w:style>
  <w:style w:type="numbering" w:customStyle="1" w:styleId="NoList122114">
    <w:name w:val="No List122114"/>
    <w:next w:val="a2"/>
    <w:uiPriority w:val="99"/>
    <w:semiHidden/>
    <w:unhideWhenUsed/>
    <w:rsid w:val="00CE2512"/>
  </w:style>
  <w:style w:type="numbering" w:customStyle="1" w:styleId="1121140">
    <w:name w:val="リストなし112114"/>
    <w:next w:val="a2"/>
    <w:uiPriority w:val="99"/>
    <w:semiHidden/>
    <w:unhideWhenUsed/>
    <w:rsid w:val="00CE2512"/>
  </w:style>
  <w:style w:type="numbering" w:customStyle="1" w:styleId="1121141">
    <w:name w:val="无列表112114"/>
    <w:next w:val="a2"/>
    <w:semiHidden/>
    <w:rsid w:val="00CE2512"/>
  </w:style>
  <w:style w:type="numbering" w:customStyle="1" w:styleId="NoList212114">
    <w:name w:val="No List212114"/>
    <w:next w:val="a2"/>
    <w:semiHidden/>
    <w:rsid w:val="00CE2512"/>
  </w:style>
  <w:style w:type="numbering" w:customStyle="1" w:styleId="NoList312114">
    <w:name w:val="No List312114"/>
    <w:next w:val="a2"/>
    <w:uiPriority w:val="99"/>
    <w:semiHidden/>
    <w:rsid w:val="00CE2512"/>
  </w:style>
  <w:style w:type="numbering" w:customStyle="1" w:styleId="NoList1112114">
    <w:name w:val="No List1112114"/>
    <w:next w:val="a2"/>
    <w:uiPriority w:val="99"/>
    <w:semiHidden/>
    <w:unhideWhenUsed/>
    <w:rsid w:val="00CE2512"/>
  </w:style>
  <w:style w:type="numbering" w:customStyle="1" w:styleId="1221140">
    <w:name w:val="無清單122114"/>
    <w:next w:val="a2"/>
    <w:uiPriority w:val="99"/>
    <w:semiHidden/>
    <w:unhideWhenUsed/>
    <w:rsid w:val="00CE2512"/>
  </w:style>
  <w:style w:type="numbering" w:customStyle="1" w:styleId="1112114">
    <w:name w:val="無清單1112114"/>
    <w:next w:val="a2"/>
    <w:uiPriority w:val="99"/>
    <w:semiHidden/>
    <w:unhideWhenUsed/>
    <w:rsid w:val="00CE2512"/>
  </w:style>
  <w:style w:type="numbering" w:customStyle="1" w:styleId="NoList5113">
    <w:name w:val="No List5113"/>
    <w:next w:val="a2"/>
    <w:uiPriority w:val="99"/>
    <w:semiHidden/>
    <w:unhideWhenUsed/>
    <w:rsid w:val="00CE2512"/>
  </w:style>
  <w:style w:type="numbering" w:customStyle="1" w:styleId="NoList613">
    <w:name w:val="No List613"/>
    <w:next w:val="a2"/>
    <w:uiPriority w:val="99"/>
    <w:semiHidden/>
    <w:unhideWhenUsed/>
    <w:rsid w:val="00CE2512"/>
  </w:style>
  <w:style w:type="numbering" w:customStyle="1" w:styleId="NoList1413">
    <w:name w:val="No List1413"/>
    <w:next w:val="a2"/>
    <w:uiPriority w:val="99"/>
    <w:semiHidden/>
    <w:unhideWhenUsed/>
    <w:rsid w:val="00CE2512"/>
  </w:style>
  <w:style w:type="numbering" w:customStyle="1" w:styleId="13132">
    <w:name w:val="リストなし1313"/>
    <w:next w:val="a2"/>
    <w:uiPriority w:val="99"/>
    <w:semiHidden/>
    <w:unhideWhenUsed/>
    <w:rsid w:val="00CE2512"/>
  </w:style>
  <w:style w:type="numbering" w:customStyle="1" w:styleId="NoList2313">
    <w:name w:val="No List2313"/>
    <w:next w:val="a2"/>
    <w:semiHidden/>
    <w:rsid w:val="00CE2512"/>
  </w:style>
  <w:style w:type="numbering" w:customStyle="1" w:styleId="NoList3313">
    <w:name w:val="No List3313"/>
    <w:next w:val="a2"/>
    <w:uiPriority w:val="99"/>
    <w:semiHidden/>
    <w:rsid w:val="00CE2512"/>
  </w:style>
  <w:style w:type="numbering" w:customStyle="1" w:styleId="NoList1143">
    <w:name w:val="No List1143"/>
    <w:next w:val="a2"/>
    <w:uiPriority w:val="99"/>
    <w:semiHidden/>
    <w:unhideWhenUsed/>
    <w:rsid w:val="00CE2512"/>
  </w:style>
  <w:style w:type="numbering" w:customStyle="1" w:styleId="14130">
    <w:name w:val="無清單1413"/>
    <w:next w:val="a2"/>
    <w:uiPriority w:val="99"/>
    <w:semiHidden/>
    <w:unhideWhenUsed/>
    <w:rsid w:val="00CE2512"/>
  </w:style>
  <w:style w:type="numbering" w:customStyle="1" w:styleId="113130">
    <w:name w:val="無清單11313"/>
    <w:next w:val="a2"/>
    <w:uiPriority w:val="99"/>
    <w:semiHidden/>
    <w:unhideWhenUsed/>
    <w:rsid w:val="00CE2512"/>
  </w:style>
  <w:style w:type="numbering" w:customStyle="1" w:styleId="NoList423">
    <w:name w:val="No List423"/>
    <w:next w:val="a2"/>
    <w:uiPriority w:val="99"/>
    <w:semiHidden/>
    <w:unhideWhenUsed/>
    <w:rsid w:val="00CE2512"/>
  </w:style>
  <w:style w:type="numbering" w:customStyle="1" w:styleId="NoList12313">
    <w:name w:val="No List12313"/>
    <w:next w:val="a2"/>
    <w:uiPriority w:val="99"/>
    <w:semiHidden/>
    <w:unhideWhenUsed/>
    <w:rsid w:val="00CE2512"/>
  </w:style>
  <w:style w:type="numbering" w:customStyle="1" w:styleId="113131">
    <w:name w:val="リストなし11313"/>
    <w:next w:val="a2"/>
    <w:uiPriority w:val="99"/>
    <w:semiHidden/>
    <w:unhideWhenUsed/>
    <w:rsid w:val="00CE2512"/>
  </w:style>
  <w:style w:type="numbering" w:customStyle="1" w:styleId="113132">
    <w:name w:val="无列表11313"/>
    <w:next w:val="a2"/>
    <w:semiHidden/>
    <w:rsid w:val="00CE2512"/>
  </w:style>
  <w:style w:type="numbering" w:customStyle="1" w:styleId="NoList21313">
    <w:name w:val="No List21313"/>
    <w:next w:val="a2"/>
    <w:semiHidden/>
    <w:rsid w:val="00CE2512"/>
  </w:style>
  <w:style w:type="numbering" w:customStyle="1" w:styleId="NoList31313">
    <w:name w:val="No List31313"/>
    <w:next w:val="a2"/>
    <w:uiPriority w:val="99"/>
    <w:semiHidden/>
    <w:rsid w:val="00CE2512"/>
  </w:style>
  <w:style w:type="numbering" w:customStyle="1" w:styleId="NoList111313">
    <w:name w:val="No List111313"/>
    <w:next w:val="a2"/>
    <w:uiPriority w:val="99"/>
    <w:semiHidden/>
    <w:unhideWhenUsed/>
    <w:rsid w:val="00CE2512"/>
  </w:style>
  <w:style w:type="numbering" w:customStyle="1" w:styleId="123130">
    <w:name w:val="無清單12313"/>
    <w:next w:val="a2"/>
    <w:uiPriority w:val="99"/>
    <w:semiHidden/>
    <w:unhideWhenUsed/>
    <w:rsid w:val="00CE2512"/>
  </w:style>
  <w:style w:type="numbering" w:customStyle="1" w:styleId="111313">
    <w:name w:val="無清單111313"/>
    <w:next w:val="a2"/>
    <w:uiPriority w:val="99"/>
    <w:semiHidden/>
    <w:unhideWhenUsed/>
    <w:rsid w:val="00CE2512"/>
  </w:style>
  <w:style w:type="numbering" w:customStyle="1" w:styleId="NoList12123">
    <w:name w:val="No List12123"/>
    <w:next w:val="a2"/>
    <w:uiPriority w:val="99"/>
    <w:semiHidden/>
    <w:unhideWhenUsed/>
    <w:rsid w:val="00CE2512"/>
  </w:style>
  <w:style w:type="numbering" w:customStyle="1" w:styleId="111232">
    <w:name w:val="リストなし11123"/>
    <w:next w:val="a2"/>
    <w:uiPriority w:val="99"/>
    <w:semiHidden/>
    <w:unhideWhenUsed/>
    <w:rsid w:val="00CE2512"/>
  </w:style>
  <w:style w:type="numbering" w:customStyle="1" w:styleId="111233">
    <w:name w:val="无列表11123"/>
    <w:next w:val="a2"/>
    <w:semiHidden/>
    <w:rsid w:val="00CE2512"/>
  </w:style>
  <w:style w:type="numbering" w:customStyle="1" w:styleId="NoList21123">
    <w:name w:val="No List21123"/>
    <w:next w:val="a2"/>
    <w:semiHidden/>
    <w:rsid w:val="00CE2512"/>
  </w:style>
  <w:style w:type="numbering" w:customStyle="1" w:styleId="NoList31123">
    <w:name w:val="No List31123"/>
    <w:next w:val="a2"/>
    <w:uiPriority w:val="99"/>
    <w:semiHidden/>
    <w:rsid w:val="00CE2512"/>
  </w:style>
  <w:style w:type="numbering" w:customStyle="1" w:styleId="NoList111123">
    <w:name w:val="No List111123"/>
    <w:next w:val="a2"/>
    <w:uiPriority w:val="99"/>
    <w:semiHidden/>
    <w:unhideWhenUsed/>
    <w:rsid w:val="00CE2512"/>
  </w:style>
  <w:style w:type="numbering" w:customStyle="1" w:styleId="121230">
    <w:name w:val="無清單12123"/>
    <w:next w:val="a2"/>
    <w:uiPriority w:val="99"/>
    <w:semiHidden/>
    <w:unhideWhenUsed/>
    <w:rsid w:val="00CE2512"/>
  </w:style>
  <w:style w:type="numbering" w:customStyle="1" w:styleId="1111230">
    <w:name w:val="無清單111123"/>
    <w:next w:val="a2"/>
    <w:uiPriority w:val="99"/>
    <w:semiHidden/>
    <w:unhideWhenUsed/>
    <w:rsid w:val="00CE2512"/>
  </w:style>
  <w:style w:type="numbering" w:customStyle="1" w:styleId="NoList523">
    <w:name w:val="No List523"/>
    <w:next w:val="a2"/>
    <w:uiPriority w:val="99"/>
    <w:semiHidden/>
    <w:unhideWhenUsed/>
    <w:rsid w:val="00CE2512"/>
  </w:style>
  <w:style w:type="numbering" w:customStyle="1" w:styleId="NoList1323">
    <w:name w:val="No List1323"/>
    <w:next w:val="a2"/>
    <w:uiPriority w:val="99"/>
    <w:semiHidden/>
    <w:unhideWhenUsed/>
    <w:rsid w:val="00CE2512"/>
  </w:style>
  <w:style w:type="numbering" w:customStyle="1" w:styleId="12233">
    <w:name w:val="リストなし1223"/>
    <w:next w:val="a2"/>
    <w:uiPriority w:val="99"/>
    <w:semiHidden/>
    <w:unhideWhenUsed/>
    <w:rsid w:val="00CE2512"/>
  </w:style>
  <w:style w:type="numbering" w:customStyle="1" w:styleId="12242">
    <w:name w:val="无列表1224"/>
    <w:next w:val="a2"/>
    <w:semiHidden/>
    <w:rsid w:val="00CE2512"/>
  </w:style>
  <w:style w:type="numbering" w:customStyle="1" w:styleId="NoList2223">
    <w:name w:val="No List2223"/>
    <w:next w:val="a2"/>
    <w:semiHidden/>
    <w:rsid w:val="00CE2512"/>
  </w:style>
  <w:style w:type="numbering" w:customStyle="1" w:styleId="NoList3223">
    <w:name w:val="No List3223"/>
    <w:next w:val="a2"/>
    <w:uiPriority w:val="99"/>
    <w:semiHidden/>
    <w:rsid w:val="00CE2512"/>
  </w:style>
  <w:style w:type="numbering" w:customStyle="1" w:styleId="NoList11223">
    <w:name w:val="No List11223"/>
    <w:next w:val="a2"/>
    <w:uiPriority w:val="99"/>
    <w:semiHidden/>
    <w:unhideWhenUsed/>
    <w:rsid w:val="00CE2512"/>
  </w:style>
  <w:style w:type="numbering" w:customStyle="1" w:styleId="13230">
    <w:name w:val="無清單1323"/>
    <w:next w:val="a2"/>
    <w:uiPriority w:val="99"/>
    <w:semiHidden/>
    <w:unhideWhenUsed/>
    <w:rsid w:val="00CE2512"/>
  </w:style>
  <w:style w:type="numbering" w:customStyle="1" w:styleId="112230">
    <w:name w:val="無清單11223"/>
    <w:next w:val="a2"/>
    <w:uiPriority w:val="99"/>
    <w:semiHidden/>
    <w:unhideWhenUsed/>
    <w:rsid w:val="00CE2512"/>
  </w:style>
  <w:style w:type="numbering" w:customStyle="1" w:styleId="2123">
    <w:name w:val="无列表2123"/>
    <w:next w:val="a2"/>
    <w:uiPriority w:val="99"/>
    <w:semiHidden/>
    <w:unhideWhenUsed/>
    <w:rsid w:val="00CE2512"/>
  </w:style>
  <w:style w:type="numbering" w:customStyle="1" w:styleId="NoList111223">
    <w:name w:val="No List111223"/>
    <w:next w:val="a2"/>
    <w:uiPriority w:val="99"/>
    <w:semiHidden/>
    <w:unhideWhenUsed/>
    <w:rsid w:val="00CE2512"/>
  </w:style>
  <w:style w:type="numbering" w:customStyle="1" w:styleId="NoList73">
    <w:name w:val="No List73"/>
    <w:next w:val="a2"/>
    <w:uiPriority w:val="99"/>
    <w:semiHidden/>
    <w:unhideWhenUsed/>
    <w:rsid w:val="00CE2512"/>
  </w:style>
  <w:style w:type="numbering" w:customStyle="1" w:styleId="NoList153">
    <w:name w:val="No List153"/>
    <w:next w:val="a2"/>
    <w:uiPriority w:val="99"/>
    <w:semiHidden/>
    <w:unhideWhenUsed/>
    <w:rsid w:val="00CE2512"/>
  </w:style>
  <w:style w:type="numbering" w:customStyle="1" w:styleId="1432">
    <w:name w:val="リストなし143"/>
    <w:next w:val="a2"/>
    <w:uiPriority w:val="99"/>
    <w:semiHidden/>
    <w:unhideWhenUsed/>
    <w:rsid w:val="00CE2512"/>
  </w:style>
  <w:style w:type="numbering" w:customStyle="1" w:styleId="1433">
    <w:name w:val="无列表143"/>
    <w:next w:val="a2"/>
    <w:semiHidden/>
    <w:rsid w:val="00CE2512"/>
  </w:style>
  <w:style w:type="numbering" w:customStyle="1" w:styleId="NoList243">
    <w:name w:val="No List243"/>
    <w:next w:val="a2"/>
    <w:semiHidden/>
    <w:rsid w:val="00CE2512"/>
  </w:style>
  <w:style w:type="numbering" w:customStyle="1" w:styleId="NoList343">
    <w:name w:val="No List343"/>
    <w:next w:val="a2"/>
    <w:uiPriority w:val="99"/>
    <w:semiHidden/>
    <w:rsid w:val="00CE2512"/>
  </w:style>
  <w:style w:type="numbering" w:customStyle="1" w:styleId="NoList1153">
    <w:name w:val="No List1153"/>
    <w:next w:val="a2"/>
    <w:uiPriority w:val="99"/>
    <w:semiHidden/>
    <w:unhideWhenUsed/>
    <w:rsid w:val="00CE2512"/>
  </w:style>
  <w:style w:type="numbering" w:customStyle="1" w:styleId="1531">
    <w:name w:val="無清單153"/>
    <w:next w:val="a2"/>
    <w:uiPriority w:val="99"/>
    <w:semiHidden/>
    <w:unhideWhenUsed/>
    <w:rsid w:val="00CE2512"/>
  </w:style>
  <w:style w:type="numbering" w:customStyle="1" w:styleId="11430">
    <w:name w:val="無清單1143"/>
    <w:next w:val="a2"/>
    <w:uiPriority w:val="99"/>
    <w:semiHidden/>
    <w:unhideWhenUsed/>
    <w:rsid w:val="00CE2512"/>
  </w:style>
  <w:style w:type="numbering" w:customStyle="1" w:styleId="NoList433">
    <w:name w:val="No List433"/>
    <w:next w:val="a2"/>
    <w:uiPriority w:val="99"/>
    <w:semiHidden/>
    <w:unhideWhenUsed/>
    <w:rsid w:val="00CE2512"/>
  </w:style>
  <w:style w:type="numbering" w:customStyle="1" w:styleId="NoList1243">
    <w:name w:val="No List1243"/>
    <w:next w:val="a2"/>
    <w:uiPriority w:val="99"/>
    <w:semiHidden/>
    <w:unhideWhenUsed/>
    <w:rsid w:val="00CE2512"/>
  </w:style>
  <w:style w:type="numbering" w:customStyle="1" w:styleId="11431">
    <w:name w:val="リストなし1143"/>
    <w:next w:val="a2"/>
    <w:uiPriority w:val="99"/>
    <w:semiHidden/>
    <w:unhideWhenUsed/>
    <w:rsid w:val="00CE2512"/>
  </w:style>
  <w:style w:type="numbering" w:customStyle="1" w:styleId="11432">
    <w:name w:val="无列表1143"/>
    <w:next w:val="a2"/>
    <w:semiHidden/>
    <w:rsid w:val="00CE2512"/>
  </w:style>
  <w:style w:type="numbering" w:customStyle="1" w:styleId="NoList2143">
    <w:name w:val="No List2143"/>
    <w:next w:val="a2"/>
    <w:semiHidden/>
    <w:rsid w:val="00CE2512"/>
  </w:style>
  <w:style w:type="numbering" w:customStyle="1" w:styleId="NoList3143">
    <w:name w:val="No List3143"/>
    <w:next w:val="a2"/>
    <w:uiPriority w:val="99"/>
    <w:semiHidden/>
    <w:rsid w:val="00CE2512"/>
  </w:style>
  <w:style w:type="numbering" w:customStyle="1" w:styleId="NoList11143">
    <w:name w:val="No List11143"/>
    <w:next w:val="a2"/>
    <w:uiPriority w:val="99"/>
    <w:semiHidden/>
    <w:unhideWhenUsed/>
    <w:rsid w:val="00CE2512"/>
  </w:style>
  <w:style w:type="numbering" w:customStyle="1" w:styleId="12430">
    <w:name w:val="無清單1243"/>
    <w:next w:val="a2"/>
    <w:uiPriority w:val="99"/>
    <w:semiHidden/>
    <w:unhideWhenUsed/>
    <w:rsid w:val="00CE2512"/>
  </w:style>
  <w:style w:type="numbering" w:customStyle="1" w:styleId="11143">
    <w:name w:val="無清單11143"/>
    <w:next w:val="a2"/>
    <w:uiPriority w:val="99"/>
    <w:semiHidden/>
    <w:unhideWhenUsed/>
    <w:rsid w:val="00CE2512"/>
  </w:style>
  <w:style w:type="numbering" w:customStyle="1" w:styleId="233">
    <w:name w:val="无列表233"/>
    <w:next w:val="a2"/>
    <w:uiPriority w:val="99"/>
    <w:semiHidden/>
    <w:unhideWhenUsed/>
    <w:rsid w:val="00CE2512"/>
  </w:style>
  <w:style w:type="numbering" w:customStyle="1" w:styleId="NoList12133">
    <w:name w:val="No List12133"/>
    <w:next w:val="a2"/>
    <w:uiPriority w:val="99"/>
    <w:semiHidden/>
    <w:unhideWhenUsed/>
    <w:rsid w:val="00CE2512"/>
  </w:style>
  <w:style w:type="numbering" w:customStyle="1" w:styleId="111331">
    <w:name w:val="リストなし11133"/>
    <w:next w:val="a2"/>
    <w:uiPriority w:val="99"/>
    <w:semiHidden/>
    <w:unhideWhenUsed/>
    <w:rsid w:val="00CE2512"/>
  </w:style>
  <w:style w:type="numbering" w:customStyle="1" w:styleId="111332">
    <w:name w:val="无列表11133"/>
    <w:next w:val="a2"/>
    <w:semiHidden/>
    <w:rsid w:val="00CE2512"/>
  </w:style>
  <w:style w:type="numbering" w:customStyle="1" w:styleId="NoList21133">
    <w:name w:val="No List21133"/>
    <w:next w:val="a2"/>
    <w:semiHidden/>
    <w:rsid w:val="00CE2512"/>
  </w:style>
  <w:style w:type="numbering" w:customStyle="1" w:styleId="NoList31133">
    <w:name w:val="No List31133"/>
    <w:next w:val="a2"/>
    <w:uiPriority w:val="99"/>
    <w:semiHidden/>
    <w:rsid w:val="00CE2512"/>
  </w:style>
  <w:style w:type="numbering" w:customStyle="1" w:styleId="NoList111133">
    <w:name w:val="No List111133"/>
    <w:next w:val="a2"/>
    <w:uiPriority w:val="99"/>
    <w:semiHidden/>
    <w:unhideWhenUsed/>
    <w:rsid w:val="00CE2512"/>
  </w:style>
  <w:style w:type="numbering" w:customStyle="1" w:styleId="121330">
    <w:name w:val="無清單12133"/>
    <w:next w:val="a2"/>
    <w:uiPriority w:val="99"/>
    <w:semiHidden/>
    <w:unhideWhenUsed/>
    <w:rsid w:val="00CE2512"/>
  </w:style>
  <w:style w:type="numbering" w:customStyle="1" w:styleId="1111330">
    <w:name w:val="無清單111133"/>
    <w:next w:val="a2"/>
    <w:uiPriority w:val="99"/>
    <w:semiHidden/>
    <w:unhideWhenUsed/>
    <w:rsid w:val="00CE2512"/>
  </w:style>
  <w:style w:type="numbering" w:customStyle="1" w:styleId="NoList533">
    <w:name w:val="No List533"/>
    <w:next w:val="a2"/>
    <w:uiPriority w:val="99"/>
    <w:semiHidden/>
    <w:unhideWhenUsed/>
    <w:rsid w:val="00CE2512"/>
  </w:style>
  <w:style w:type="numbering" w:customStyle="1" w:styleId="NoList1333">
    <w:name w:val="No List1333"/>
    <w:next w:val="a2"/>
    <w:uiPriority w:val="99"/>
    <w:semiHidden/>
    <w:unhideWhenUsed/>
    <w:rsid w:val="00CE2512"/>
  </w:style>
  <w:style w:type="numbering" w:customStyle="1" w:styleId="12332">
    <w:name w:val="リストなし1233"/>
    <w:next w:val="a2"/>
    <w:uiPriority w:val="99"/>
    <w:semiHidden/>
    <w:unhideWhenUsed/>
    <w:rsid w:val="00CE2512"/>
  </w:style>
  <w:style w:type="numbering" w:customStyle="1" w:styleId="12333">
    <w:name w:val="无列表1233"/>
    <w:next w:val="a2"/>
    <w:semiHidden/>
    <w:rsid w:val="00CE2512"/>
  </w:style>
  <w:style w:type="numbering" w:customStyle="1" w:styleId="NoList2233">
    <w:name w:val="No List2233"/>
    <w:next w:val="a2"/>
    <w:semiHidden/>
    <w:rsid w:val="00CE2512"/>
  </w:style>
  <w:style w:type="numbering" w:customStyle="1" w:styleId="NoList3233">
    <w:name w:val="No List3233"/>
    <w:next w:val="a2"/>
    <w:uiPriority w:val="99"/>
    <w:semiHidden/>
    <w:rsid w:val="00CE2512"/>
  </w:style>
  <w:style w:type="numbering" w:customStyle="1" w:styleId="NoList11233">
    <w:name w:val="No List11233"/>
    <w:next w:val="a2"/>
    <w:uiPriority w:val="99"/>
    <w:semiHidden/>
    <w:unhideWhenUsed/>
    <w:rsid w:val="00CE2512"/>
  </w:style>
  <w:style w:type="numbering" w:customStyle="1" w:styleId="13330">
    <w:name w:val="無清單1333"/>
    <w:next w:val="a2"/>
    <w:uiPriority w:val="99"/>
    <w:semiHidden/>
    <w:unhideWhenUsed/>
    <w:rsid w:val="00CE2512"/>
  </w:style>
  <w:style w:type="numbering" w:customStyle="1" w:styleId="112330">
    <w:name w:val="無清單11233"/>
    <w:next w:val="a2"/>
    <w:uiPriority w:val="99"/>
    <w:semiHidden/>
    <w:unhideWhenUsed/>
    <w:rsid w:val="00CE2512"/>
  </w:style>
  <w:style w:type="numbering" w:customStyle="1" w:styleId="2133">
    <w:name w:val="无列表2133"/>
    <w:next w:val="a2"/>
    <w:uiPriority w:val="99"/>
    <w:semiHidden/>
    <w:unhideWhenUsed/>
    <w:rsid w:val="00CE2512"/>
  </w:style>
  <w:style w:type="numbering" w:customStyle="1" w:styleId="NoList12223">
    <w:name w:val="No List12223"/>
    <w:next w:val="a2"/>
    <w:uiPriority w:val="99"/>
    <w:semiHidden/>
    <w:unhideWhenUsed/>
    <w:rsid w:val="00CE2512"/>
  </w:style>
  <w:style w:type="numbering" w:customStyle="1" w:styleId="112231">
    <w:name w:val="リストなし11223"/>
    <w:next w:val="a2"/>
    <w:uiPriority w:val="99"/>
    <w:semiHidden/>
    <w:unhideWhenUsed/>
    <w:rsid w:val="00CE2512"/>
  </w:style>
  <w:style w:type="numbering" w:customStyle="1" w:styleId="112232">
    <w:name w:val="无列表11223"/>
    <w:next w:val="a2"/>
    <w:semiHidden/>
    <w:rsid w:val="00CE2512"/>
  </w:style>
  <w:style w:type="numbering" w:customStyle="1" w:styleId="NoList21223">
    <w:name w:val="No List21223"/>
    <w:next w:val="a2"/>
    <w:semiHidden/>
    <w:rsid w:val="00CE2512"/>
  </w:style>
  <w:style w:type="numbering" w:customStyle="1" w:styleId="NoList31223">
    <w:name w:val="No List31223"/>
    <w:next w:val="a2"/>
    <w:uiPriority w:val="99"/>
    <w:semiHidden/>
    <w:rsid w:val="00CE2512"/>
  </w:style>
  <w:style w:type="numbering" w:customStyle="1" w:styleId="NoList111233">
    <w:name w:val="No List111233"/>
    <w:next w:val="a2"/>
    <w:uiPriority w:val="99"/>
    <w:semiHidden/>
    <w:unhideWhenUsed/>
    <w:rsid w:val="00CE2512"/>
  </w:style>
  <w:style w:type="numbering" w:customStyle="1" w:styleId="122230">
    <w:name w:val="無清單12223"/>
    <w:next w:val="a2"/>
    <w:uiPriority w:val="99"/>
    <w:semiHidden/>
    <w:unhideWhenUsed/>
    <w:rsid w:val="00CE2512"/>
  </w:style>
  <w:style w:type="numbering" w:customStyle="1" w:styleId="1112230">
    <w:name w:val="無清單111223"/>
    <w:next w:val="a2"/>
    <w:uiPriority w:val="99"/>
    <w:semiHidden/>
    <w:unhideWhenUsed/>
    <w:rsid w:val="00CE2512"/>
  </w:style>
  <w:style w:type="numbering" w:customStyle="1" w:styleId="NoList82">
    <w:name w:val="No List82"/>
    <w:next w:val="a2"/>
    <w:uiPriority w:val="99"/>
    <w:semiHidden/>
    <w:unhideWhenUsed/>
    <w:rsid w:val="00CE2512"/>
  </w:style>
  <w:style w:type="numbering" w:customStyle="1" w:styleId="NoList162">
    <w:name w:val="No List162"/>
    <w:next w:val="a2"/>
    <w:uiPriority w:val="99"/>
    <w:semiHidden/>
    <w:unhideWhenUsed/>
    <w:rsid w:val="00CE2512"/>
  </w:style>
  <w:style w:type="numbering" w:customStyle="1" w:styleId="1522">
    <w:name w:val="リストなし152"/>
    <w:next w:val="a2"/>
    <w:uiPriority w:val="99"/>
    <w:semiHidden/>
    <w:unhideWhenUsed/>
    <w:rsid w:val="00CE2512"/>
  </w:style>
  <w:style w:type="numbering" w:customStyle="1" w:styleId="1523">
    <w:name w:val="无列表152"/>
    <w:next w:val="a2"/>
    <w:semiHidden/>
    <w:rsid w:val="00CE2512"/>
  </w:style>
  <w:style w:type="numbering" w:customStyle="1" w:styleId="NoList252">
    <w:name w:val="No List252"/>
    <w:next w:val="a2"/>
    <w:semiHidden/>
    <w:rsid w:val="00CE2512"/>
  </w:style>
  <w:style w:type="numbering" w:customStyle="1" w:styleId="NoList352">
    <w:name w:val="No List352"/>
    <w:next w:val="a2"/>
    <w:uiPriority w:val="99"/>
    <w:semiHidden/>
    <w:rsid w:val="00CE2512"/>
  </w:style>
  <w:style w:type="numbering" w:customStyle="1" w:styleId="NoList1162">
    <w:name w:val="No List1162"/>
    <w:next w:val="a2"/>
    <w:uiPriority w:val="99"/>
    <w:semiHidden/>
    <w:unhideWhenUsed/>
    <w:rsid w:val="00CE2512"/>
  </w:style>
  <w:style w:type="numbering" w:customStyle="1" w:styleId="1620">
    <w:name w:val="無清單162"/>
    <w:next w:val="a2"/>
    <w:uiPriority w:val="99"/>
    <w:semiHidden/>
    <w:unhideWhenUsed/>
    <w:rsid w:val="00CE2512"/>
  </w:style>
  <w:style w:type="numbering" w:customStyle="1" w:styleId="11520">
    <w:name w:val="無清單1152"/>
    <w:next w:val="a2"/>
    <w:uiPriority w:val="99"/>
    <w:semiHidden/>
    <w:unhideWhenUsed/>
    <w:rsid w:val="00CE2512"/>
  </w:style>
  <w:style w:type="numbering" w:customStyle="1" w:styleId="NoList442">
    <w:name w:val="No List442"/>
    <w:next w:val="a2"/>
    <w:uiPriority w:val="99"/>
    <w:semiHidden/>
    <w:unhideWhenUsed/>
    <w:rsid w:val="00CE2512"/>
  </w:style>
  <w:style w:type="numbering" w:customStyle="1" w:styleId="NoList1252">
    <w:name w:val="No List1252"/>
    <w:next w:val="a2"/>
    <w:uiPriority w:val="99"/>
    <w:semiHidden/>
    <w:unhideWhenUsed/>
    <w:rsid w:val="00CE2512"/>
  </w:style>
  <w:style w:type="numbering" w:customStyle="1" w:styleId="11521">
    <w:name w:val="リストなし1152"/>
    <w:next w:val="a2"/>
    <w:uiPriority w:val="99"/>
    <w:semiHidden/>
    <w:unhideWhenUsed/>
    <w:rsid w:val="00CE2512"/>
  </w:style>
  <w:style w:type="numbering" w:customStyle="1" w:styleId="11522">
    <w:name w:val="无列表1152"/>
    <w:next w:val="a2"/>
    <w:semiHidden/>
    <w:rsid w:val="00CE2512"/>
  </w:style>
  <w:style w:type="numbering" w:customStyle="1" w:styleId="NoList2152">
    <w:name w:val="No List2152"/>
    <w:next w:val="a2"/>
    <w:semiHidden/>
    <w:rsid w:val="00CE2512"/>
  </w:style>
  <w:style w:type="numbering" w:customStyle="1" w:styleId="NoList3152">
    <w:name w:val="No List3152"/>
    <w:next w:val="a2"/>
    <w:uiPriority w:val="99"/>
    <w:semiHidden/>
    <w:rsid w:val="00CE2512"/>
  </w:style>
  <w:style w:type="numbering" w:customStyle="1" w:styleId="NoList11152">
    <w:name w:val="No List11152"/>
    <w:next w:val="a2"/>
    <w:uiPriority w:val="99"/>
    <w:semiHidden/>
    <w:unhideWhenUsed/>
    <w:rsid w:val="00CE2512"/>
  </w:style>
  <w:style w:type="numbering" w:customStyle="1" w:styleId="12520">
    <w:name w:val="無清單1252"/>
    <w:next w:val="a2"/>
    <w:uiPriority w:val="99"/>
    <w:semiHidden/>
    <w:unhideWhenUsed/>
    <w:rsid w:val="00CE2512"/>
  </w:style>
  <w:style w:type="numbering" w:customStyle="1" w:styleId="111520">
    <w:name w:val="無清單11152"/>
    <w:next w:val="a2"/>
    <w:uiPriority w:val="99"/>
    <w:semiHidden/>
    <w:unhideWhenUsed/>
    <w:rsid w:val="00CE2512"/>
  </w:style>
  <w:style w:type="numbering" w:customStyle="1" w:styleId="242">
    <w:name w:val="无列表242"/>
    <w:next w:val="a2"/>
    <w:uiPriority w:val="99"/>
    <w:semiHidden/>
    <w:unhideWhenUsed/>
    <w:rsid w:val="00CE2512"/>
  </w:style>
  <w:style w:type="numbering" w:customStyle="1" w:styleId="NoList12142">
    <w:name w:val="No List12142"/>
    <w:next w:val="a2"/>
    <w:uiPriority w:val="99"/>
    <w:semiHidden/>
    <w:unhideWhenUsed/>
    <w:rsid w:val="00CE2512"/>
  </w:style>
  <w:style w:type="numbering" w:customStyle="1" w:styleId="111421">
    <w:name w:val="リストなし11142"/>
    <w:next w:val="a2"/>
    <w:uiPriority w:val="99"/>
    <w:semiHidden/>
    <w:unhideWhenUsed/>
    <w:rsid w:val="00CE2512"/>
  </w:style>
  <w:style w:type="numbering" w:customStyle="1" w:styleId="111422">
    <w:name w:val="无列表11142"/>
    <w:next w:val="a2"/>
    <w:semiHidden/>
    <w:rsid w:val="00CE2512"/>
  </w:style>
  <w:style w:type="numbering" w:customStyle="1" w:styleId="NoList21142">
    <w:name w:val="No List21142"/>
    <w:next w:val="a2"/>
    <w:semiHidden/>
    <w:rsid w:val="00CE2512"/>
  </w:style>
  <w:style w:type="numbering" w:customStyle="1" w:styleId="NoList31142">
    <w:name w:val="No List31142"/>
    <w:next w:val="a2"/>
    <w:uiPriority w:val="99"/>
    <w:semiHidden/>
    <w:rsid w:val="00CE2512"/>
  </w:style>
  <w:style w:type="numbering" w:customStyle="1" w:styleId="NoList111142">
    <w:name w:val="No List111142"/>
    <w:next w:val="a2"/>
    <w:uiPriority w:val="99"/>
    <w:semiHidden/>
    <w:unhideWhenUsed/>
    <w:rsid w:val="00CE2512"/>
  </w:style>
  <w:style w:type="numbering" w:customStyle="1" w:styleId="121420">
    <w:name w:val="無清單12142"/>
    <w:next w:val="a2"/>
    <w:uiPriority w:val="99"/>
    <w:semiHidden/>
    <w:unhideWhenUsed/>
    <w:rsid w:val="00CE2512"/>
  </w:style>
  <w:style w:type="numbering" w:customStyle="1" w:styleId="1111420">
    <w:name w:val="無清單111142"/>
    <w:next w:val="a2"/>
    <w:uiPriority w:val="99"/>
    <w:semiHidden/>
    <w:unhideWhenUsed/>
    <w:rsid w:val="00CE2512"/>
  </w:style>
  <w:style w:type="numbering" w:customStyle="1" w:styleId="NoList542">
    <w:name w:val="No List542"/>
    <w:next w:val="a2"/>
    <w:uiPriority w:val="99"/>
    <w:semiHidden/>
    <w:unhideWhenUsed/>
    <w:rsid w:val="00CE2512"/>
  </w:style>
  <w:style w:type="numbering" w:customStyle="1" w:styleId="NoList1342">
    <w:name w:val="No List1342"/>
    <w:next w:val="a2"/>
    <w:uiPriority w:val="99"/>
    <w:semiHidden/>
    <w:unhideWhenUsed/>
    <w:rsid w:val="00CE2512"/>
  </w:style>
  <w:style w:type="numbering" w:customStyle="1" w:styleId="12421">
    <w:name w:val="リストなし1242"/>
    <w:next w:val="a2"/>
    <w:uiPriority w:val="99"/>
    <w:semiHidden/>
    <w:unhideWhenUsed/>
    <w:rsid w:val="00CE2512"/>
  </w:style>
  <w:style w:type="numbering" w:customStyle="1" w:styleId="12422">
    <w:name w:val="无列表1242"/>
    <w:next w:val="a2"/>
    <w:semiHidden/>
    <w:rsid w:val="00CE2512"/>
  </w:style>
  <w:style w:type="numbering" w:customStyle="1" w:styleId="NoList2242">
    <w:name w:val="No List2242"/>
    <w:next w:val="a2"/>
    <w:semiHidden/>
    <w:rsid w:val="00CE2512"/>
  </w:style>
  <w:style w:type="numbering" w:customStyle="1" w:styleId="NoList3242">
    <w:name w:val="No List3242"/>
    <w:next w:val="a2"/>
    <w:uiPriority w:val="99"/>
    <w:semiHidden/>
    <w:rsid w:val="00CE2512"/>
  </w:style>
  <w:style w:type="numbering" w:customStyle="1" w:styleId="NoList11242">
    <w:name w:val="No List11242"/>
    <w:next w:val="a2"/>
    <w:uiPriority w:val="99"/>
    <w:semiHidden/>
    <w:unhideWhenUsed/>
    <w:rsid w:val="00CE2512"/>
  </w:style>
  <w:style w:type="numbering" w:customStyle="1" w:styleId="13420">
    <w:name w:val="無清單1342"/>
    <w:next w:val="a2"/>
    <w:uiPriority w:val="99"/>
    <w:semiHidden/>
    <w:unhideWhenUsed/>
    <w:rsid w:val="00CE2512"/>
  </w:style>
  <w:style w:type="numbering" w:customStyle="1" w:styleId="112420">
    <w:name w:val="無清單11242"/>
    <w:next w:val="a2"/>
    <w:uiPriority w:val="99"/>
    <w:semiHidden/>
    <w:unhideWhenUsed/>
    <w:rsid w:val="00CE2512"/>
  </w:style>
  <w:style w:type="numbering" w:customStyle="1" w:styleId="2142">
    <w:name w:val="无列表2142"/>
    <w:next w:val="a2"/>
    <w:uiPriority w:val="99"/>
    <w:semiHidden/>
    <w:unhideWhenUsed/>
    <w:rsid w:val="00CE2512"/>
  </w:style>
  <w:style w:type="numbering" w:customStyle="1" w:styleId="NoList12232">
    <w:name w:val="No List12232"/>
    <w:next w:val="a2"/>
    <w:uiPriority w:val="99"/>
    <w:semiHidden/>
    <w:unhideWhenUsed/>
    <w:rsid w:val="00CE2512"/>
  </w:style>
  <w:style w:type="numbering" w:customStyle="1" w:styleId="112321">
    <w:name w:val="リストなし11232"/>
    <w:next w:val="a2"/>
    <w:uiPriority w:val="99"/>
    <w:semiHidden/>
    <w:unhideWhenUsed/>
    <w:rsid w:val="00CE2512"/>
  </w:style>
  <w:style w:type="numbering" w:customStyle="1" w:styleId="112322">
    <w:name w:val="无列表11232"/>
    <w:next w:val="a2"/>
    <w:semiHidden/>
    <w:rsid w:val="00CE2512"/>
  </w:style>
  <w:style w:type="numbering" w:customStyle="1" w:styleId="NoList21232">
    <w:name w:val="No List21232"/>
    <w:next w:val="a2"/>
    <w:semiHidden/>
    <w:rsid w:val="00CE2512"/>
  </w:style>
  <w:style w:type="numbering" w:customStyle="1" w:styleId="NoList31232">
    <w:name w:val="No List31232"/>
    <w:next w:val="a2"/>
    <w:uiPriority w:val="99"/>
    <w:semiHidden/>
    <w:rsid w:val="00CE2512"/>
  </w:style>
  <w:style w:type="numbering" w:customStyle="1" w:styleId="NoList111242">
    <w:name w:val="No List111242"/>
    <w:next w:val="a2"/>
    <w:uiPriority w:val="99"/>
    <w:semiHidden/>
    <w:unhideWhenUsed/>
    <w:rsid w:val="00CE2512"/>
  </w:style>
  <w:style w:type="numbering" w:customStyle="1" w:styleId="122320">
    <w:name w:val="無清單12232"/>
    <w:next w:val="a2"/>
    <w:uiPriority w:val="99"/>
    <w:semiHidden/>
    <w:unhideWhenUsed/>
    <w:rsid w:val="00CE2512"/>
  </w:style>
  <w:style w:type="numbering" w:customStyle="1" w:styleId="1112320">
    <w:name w:val="無清單111232"/>
    <w:next w:val="a2"/>
    <w:uiPriority w:val="99"/>
    <w:semiHidden/>
    <w:unhideWhenUsed/>
    <w:rsid w:val="00CE2512"/>
  </w:style>
  <w:style w:type="numbering" w:customStyle="1" w:styleId="NoList621">
    <w:name w:val="No List621"/>
    <w:next w:val="a2"/>
    <w:uiPriority w:val="99"/>
    <w:semiHidden/>
    <w:unhideWhenUsed/>
    <w:rsid w:val="00CE2512"/>
  </w:style>
  <w:style w:type="numbering" w:customStyle="1" w:styleId="NoList1421">
    <w:name w:val="No List1421"/>
    <w:next w:val="a2"/>
    <w:uiPriority w:val="99"/>
    <w:semiHidden/>
    <w:unhideWhenUsed/>
    <w:rsid w:val="00CE2512"/>
  </w:style>
  <w:style w:type="numbering" w:customStyle="1" w:styleId="13212">
    <w:name w:val="リストなし1321"/>
    <w:next w:val="a2"/>
    <w:uiPriority w:val="99"/>
    <w:semiHidden/>
    <w:unhideWhenUsed/>
    <w:rsid w:val="00CE2512"/>
  </w:style>
  <w:style w:type="numbering" w:customStyle="1" w:styleId="13221">
    <w:name w:val="无列表1322"/>
    <w:next w:val="a2"/>
    <w:semiHidden/>
    <w:rsid w:val="00CE2512"/>
  </w:style>
  <w:style w:type="numbering" w:customStyle="1" w:styleId="NoList2321">
    <w:name w:val="No List2321"/>
    <w:next w:val="a2"/>
    <w:semiHidden/>
    <w:rsid w:val="00CE2512"/>
  </w:style>
  <w:style w:type="numbering" w:customStyle="1" w:styleId="NoList3321">
    <w:name w:val="No List3321"/>
    <w:next w:val="a2"/>
    <w:uiPriority w:val="99"/>
    <w:semiHidden/>
    <w:rsid w:val="00CE2512"/>
  </w:style>
  <w:style w:type="numbering" w:customStyle="1" w:styleId="NoList11322">
    <w:name w:val="No List11322"/>
    <w:next w:val="a2"/>
    <w:uiPriority w:val="99"/>
    <w:semiHidden/>
    <w:unhideWhenUsed/>
    <w:rsid w:val="00CE2512"/>
  </w:style>
  <w:style w:type="numbering" w:customStyle="1" w:styleId="14210">
    <w:name w:val="無清單1421"/>
    <w:next w:val="a2"/>
    <w:uiPriority w:val="99"/>
    <w:semiHidden/>
    <w:unhideWhenUsed/>
    <w:rsid w:val="00CE2512"/>
  </w:style>
  <w:style w:type="numbering" w:customStyle="1" w:styleId="113210">
    <w:name w:val="無清單11321"/>
    <w:next w:val="a2"/>
    <w:uiPriority w:val="99"/>
    <w:semiHidden/>
    <w:unhideWhenUsed/>
    <w:rsid w:val="00CE2512"/>
  </w:style>
  <w:style w:type="numbering" w:customStyle="1" w:styleId="2222">
    <w:name w:val="无列表2222"/>
    <w:next w:val="a2"/>
    <w:uiPriority w:val="99"/>
    <w:semiHidden/>
    <w:unhideWhenUsed/>
    <w:rsid w:val="00CE2512"/>
  </w:style>
  <w:style w:type="numbering" w:customStyle="1" w:styleId="NoList12321">
    <w:name w:val="No List12321"/>
    <w:next w:val="a2"/>
    <w:uiPriority w:val="99"/>
    <w:semiHidden/>
    <w:unhideWhenUsed/>
    <w:rsid w:val="00CE2512"/>
  </w:style>
  <w:style w:type="numbering" w:customStyle="1" w:styleId="113211">
    <w:name w:val="リストなし11321"/>
    <w:next w:val="a2"/>
    <w:uiPriority w:val="99"/>
    <w:semiHidden/>
    <w:unhideWhenUsed/>
    <w:rsid w:val="00CE2512"/>
  </w:style>
  <w:style w:type="numbering" w:customStyle="1" w:styleId="113212">
    <w:name w:val="无列表11321"/>
    <w:next w:val="a2"/>
    <w:semiHidden/>
    <w:rsid w:val="00CE2512"/>
  </w:style>
  <w:style w:type="numbering" w:customStyle="1" w:styleId="NoList21321">
    <w:name w:val="No List21321"/>
    <w:next w:val="a2"/>
    <w:semiHidden/>
    <w:rsid w:val="00CE2512"/>
  </w:style>
  <w:style w:type="numbering" w:customStyle="1" w:styleId="NoList31321">
    <w:name w:val="No List31321"/>
    <w:next w:val="a2"/>
    <w:uiPriority w:val="99"/>
    <w:semiHidden/>
    <w:rsid w:val="00CE2512"/>
  </w:style>
  <w:style w:type="numbering" w:customStyle="1" w:styleId="NoList111321">
    <w:name w:val="No List111321"/>
    <w:next w:val="a2"/>
    <w:uiPriority w:val="99"/>
    <w:semiHidden/>
    <w:unhideWhenUsed/>
    <w:rsid w:val="00CE2512"/>
  </w:style>
  <w:style w:type="numbering" w:customStyle="1" w:styleId="123210">
    <w:name w:val="無清單12321"/>
    <w:next w:val="a2"/>
    <w:uiPriority w:val="99"/>
    <w:semiHidden/>
    <w:unhideWhenUsed/>
    <w:rsid w:val="00CE2512"/>
  </w:style>
  <w:style w:type="numbering" w:customStyle="1" w:styleId="1113210">
    <w:name w:val="無清單111321"/>
    <w:next w:val="a2"/>
    <w:uiPriority w:val="99"/>
    <w:semiHidden/>
    <w:unhideWhenUsed/>
    <w:rsid w:val="00CE2512"/>
  </w:style>
  <w:style w:type="numbering" w:customStyle="1" w:styleId="NoList4122">
    <w:name w:val="No List4122"/>
    <w:next w:val="a2"/>
    <w:uiPriority w:val="99"/>
    <w:semiHidden/>
    <w:unhideWhenUsed/>
    <w:rsid w:val="00CE2512"/>
  </w:style>
  <w:style w:type="numbering" w:customStyle="1" w:styleId="NoList121122">
    <w:name w:val="No List121122"/>
    <w:next w:val="a2"/>
    <w:uiPriority w:val="99"/>
    <w:semiHidden/>
    <w:unhideWhenUsed/>
    <w:rsid w:val="00CE2512"/>
  </w:style>
  <w:style w:type="numbering" w:customStyle="1" w:styleId="1111221">
    <w:name w:val="リストなし111122"/>
    <w:next w:val="a2"/>
    <w:uiPriority w:val="99"/>
    <w:semiHidden/>
    <w:unhideWhenUsed/>
    <w:rsid w:val="00CE2512"/>
  </w:style>
  <w:style w:type="numbering" w:customStyle="1" w:styleId="1111222">
    <w:name w:val="无列表111122"/>
    <w:next w:val="a2"/>
    <w:semiHidden/>
    <w:rsid w:val="00CE2512"/>
  </w:style>
  <w:style w:type="numbering" w:customStyle="1" w:styleId="NoList211122">
    <w:name w:val="No List211122"/>
    <w:next w:val="a2"/>
    <w:semiHidden/>
    <w:rsid w:val="00CE2512"/>
  </w:style>
  <w:style w:type="numbering" w:customStyle="1" w:styleId="NoList311122">
    <w:name w:val="No List311122"/>
    <w:next w:val="a2"/>
    <w:uiPriority w:val="99"/>
    <w:semiHidden/>
    <w:rsid w:val="00CE2512"/>
  </w:style>
  <w:style w:type="numbering" w:customStyle="1" w:styleId="NoList1111122">
    <w:name w:val="No List1111122"/>
    <w:next w:val="a2"/>
    <w:uiPriority w:val="99"/>
    <w:semiHidden/>
    <w:unhideWhenUsed/>
    <w:rsid w:val="00CE2512"/>
  </w:style>
  <w:style w:type="numbering" w:customStyle="1" w:styleId="1211220">
    <w:name w:val="無清單121122"/>
    <w:next w:val="a2"/>
    <w:uiPriority w:val="99"/>
    <w:semiHidden/>
    <w:unhideWhenUsed/>
    <w:rsid w:val="00CE2512"/>
  </w:style>
  <w:style w:type="numbering" w:customStyle="1" w:styleId="11111220">
    <w:name w:val="無清單1111122"/>
    <w:next w:val="a2"/>
    <w:uiPriority w:val="99"/>
    <w:semiHidden/>
    <w:unhideWhenUsed/>
    <w:rsid w:val="00CE2512"/>
  </w:style>
  <w:style w:type="numbering" w:customStyle="1" w:styleId="NoList5121">
    <w:name w:val="No List5121"/>
    <w:next w:val="a2"/>
    <w:uiPriority w:val="99"/>
    <w:semiHidden/>
    <w:unhideWhenUsed/>
    <w:rsid w:val="00CE2512"/>
  </w:style>
  <w:style w:type="numbering" w:customStyle="1" w:styleId="NoList13122">
    <w:name w:val="No List13122"/>
    <w:next w:val="a2"/>
    <w:uiPriority w:val="99"/>
    <w:semiHidden/>
    <w:unhideWhenUsed/>
    <w:rsid w:val="00CE2512"/>
  </w:style>
  <w:style w:type="numbering" w:customStyle="1" w:styleId="121221">
    <w:name w:val="リストなし12122"/>
    <w:next w:val="a2"/>
    <w:uiPriority w:val="99"/>
    <w:semiHidden/>
    <w:unhideWhenUsed/>
    <w:rsid w:val="00CE2512"/>
  </w:style>
  <w:style w:type="numbering" w:customStyle="1" w:styleId="121222">
    <w:name w:val="无列表12122"/>
    <w:next w:val="a2"/>
    <w:semiHidden/>
    <w:rsid w:val="00CE2512"/>
  </w:style>
  <w:style w:type="numbering" w:customStyle="1" w:styleId="NoList22122">
    <w:name w:val="No List22122"/>
    <w:next w:val="a2"/>
    <w:semiHidden/>
    <w:rsid w:val="00CE2512"/>
  </w:style>
  <w:style w:type="numbering" w:customStyle="1" w:styleId="NoList32122">
    <w:name w:val="No List32122"/>
    <w:next w:val="a2"/>
    <w:uiPriority w:val="99"/>
    <w:semiHidden/>
    <w:rsid w:val="00CE2512"/>
  </w:style>
  <w:style w:type="numbering" w:customStyle="1" w:styleId="NoList112122">
    <w:name w:val="No List112122"/>
    <w:next w:val="a2"/>
    <w:uiPriority w:val="99"/>
    <w:semiHidden/>
    <w:unhideWhenUsed/>
    <w:rsid w:val="00CE2512"/>
  </w:style>
  <w:style w:type="numbering" w:customStyle="1" w:styleId="131220">
    <w:name w:val="無清單13122"/>
    <w:next w:val="a2"/>
    <w:uiPriority w:val="99"/>
    <w:semiHidden/>
    <w:unhideWhenUsed/>
    <w:rsid w:val="00CE2512"/>
  </w:style>
  <w:style w:type="numbering" w:customStyle="1" w:styleId="1121220">
    <w:name w:val="無清單112122"/>
    <w:next w:val="a2"/>
    <w:uiPriority w:val="99"/>
    <w:semiHidden/>
    <w:unhideWhenUsed/>
    <w:rsid w:val="00CE2512"/>
  </w:style>
  <w:style w:type="numbering" w:customStyle="1" w:styleId="21122">
    <w:name w:val="无列表21122"/>
    <w:next w:val="a2"/>
    <w:uiPriority w:val="99"/>
    <w:semiHidden/>
    <w:unhideWhenUsed/>
    <w:rsid w:val="00CE2512"/>
  </w:style>
  <w:style w:type="numbering" w:customStyle="1" w:styleId="NoList122122">
    <w:name w:val="No List122122"/>
    <w:next w:val="a2"/>
    <w:uiPriority w:val="99"/>
    <w:semiHidden/>
    <w:unhideWhenUsed/>
    <w:rsid w:val="00CE2512"/>
  </w:style>
  <w:style w:type="numbering" w:customStyle="1" w:styleId="1121221">
    <w:name w:val="リストなし112122"/>
    <w:next w:val="a2"/>
    <w:uiPriority w:val="99"/>
    <w:semiHidden/>
    <w:unhideWhenUsed/>
    <w:rsid w:val="00CE2512"/>
  </w:style>
  <w:style w:type="numbering" w:customStyle="1" w:styleId="1121222">
    <w:name w:val="无列表112122"/>
    <w:next w:val="a2"/>
    <w:semiHidden/>
    <w:rsid w:val="00CE2512"/>
  </w:style>
  <w:style w:type="numbering" w:customStyle="1" w:styleId="NoList212122">
    <w:name w:val="No List212122"/>
    <w:next w:val="a2"/>
    <w:semiHidden/>
    <w:rsid w:val="00CE2512"/>
  </w:style>
  <w:style w:type="numbering" w:customStyle="1" w:styleId="NoList312122">
    <w:name w:val="No List312122"/>
    <w:next w:val="a2"/>
    <w:uiPriority w:val="99"/>
    <w:semiHidden/>
    <w:rsid w:val="00CE2512"/>
  </w:style>
  <w:style w:type="numbering" w:customStyle="1" w:styleId="NoList1112122">
    <w:name w:val="No List1112122"/>
    <w:next w:val="a2"/>
    <w:uiPriority w:val="99"/>
    <w:semiHidden/>
    <w:unhideWhenUsed/>
    <w:rsid w:val="00CE2512"/>
  </w:style>
  <w:style w:type="numbering" w:customStyle="1" w:styleId="122122">
    <w:name w:val="無清單122122"/>
    <w:next w:val="a2"/>
    <w:uiPriority w:val="99"/>
    <w:semiHidden/>
    <w:unhideWhenUsed/>
    <w:rsid w:val="00CE2512"/>
  </w:style>
  <w:style w:type="numbering" w:customStyle="1" w:styleId="1112122">
    <w:name w:val="無清單1112122"/>
    <w:next w:val="a2"/>
    <w:uiPriority w:val="99"/>
    <w:semiHidden/>
    <w:unhideWhenUsed/>
    <w:rsid w:val="00CE2512"/>
  </w:style>
  <w:style w:type="numbering" w:customStyle="1" w:styleId="3120">
    <w:name w:val="无列表312"/>
    <w:next w:val="a2"/>
    <w:uiPriority w:val="99"/>
    <w:semiHidden/>
    <w:unhideWhenUsed/>
    <w:rsid w:val="00CE2512"/>
  </w:style>
  <w:style w:type="numbering" w:customStyle="1" w:styleId="131121">
    <w:name w:val="无列表13112"/>
    <w:next w:val="a2"/>
    <w:semiHidden/>
    <w:rsid w:val="00CE2512"/>
  </w:style>
  <w:style w:type="numbering" w:customStyle="1" w:styleId="NoList113111">
    <w:name w:val="No List113111"/>
    <w:next w:val="a2"/>
    <w:uiPriority w:val="99"/>
    <w:semiHidden/>
    <w:unhideWhenUsed/>
    <w:rsid w:val="00CE2512"/>
  </w:style>
  <w:style w:type="numbering" w:customStyle="1" w:styleId="NoList41112">
    <w:name w:val="No List41112"/>
    <w:next w:val="a2"/>
    <w:uiPriority w:val="99"/>
    <w:semiHidden/>
    <w:unhideWhenUsed/>
    <w:rsid w:val="00CE2512"/>
  </w:style>
  <w:style w:type="numbering" w:customStyle="1" w:styleId="22112">
    <w:name w:val="无列表22112"/>
    <w:next w:val="a2"/>
    <w:uiPriority w:val="99"/>
    <w:semiHidden/>
    <w:unhideWhenUsed/>
    <w:rsid w:val="00CE2512"/>
  </w:style>
  <w:style w:type="numbering" w:customStyle="1" w:styleId="NoList1211112">
    <w:name w:val="No List1211112"/>
    <w:next w:val="a2"/>
    <w:uiPriority w:val="99"/>
    <w:semiHidden/>
    <w:unhideWhenUsed/>
    <w:rsid w:val="00CE2512"/>
  </w:style>
  <w:style w:type="numbering" w:customStyle="1" w:styleId="11111121">
    <w:name w:val="リストなし1111112"/>
    <w:next w:val="a2"/>
    <w:uiPriority w:val="99"/>
    <w:semiHidden/>
    <w:unhideWhenUsed/>
    <w:rsid w:val="00CE2512"/>
  </w:style>
  <w:style w:type="numbering" w:customStyle="1" w:styleId="11111122">
    <w:name w:val="无列表1111112"/>
    <w:next w:val="a2"/>
    <w:semiHidden/>
    <w:rsid w:val="00CE2512"/>
  </w:style>
  <w:style w:type="numbering" w:customStyle="1" w:styleId="NoList2111112">
    <w:name w:val="No List2111112"/>
    <w:next w:val="a2"/>
    <w:semiHidden/>
    <w:rsid w:val="00CE2512"/>
  </w:style>
  <w:style w:type="numbering" w:customStyle="1" w:styleId="NoList3111112">
    <w:name w:val="No List3111112"/>
    <w:next w:val="a2"/>
    <w:uiPriority w:val="99"/>
    <w:semiHidden/>
    <w:rsid w:val="00CE2512"/>
  </w:style>
  <w:style w:type="numbering" w:customStyle="1" w:styleId="NoList11111112">
    <w:name w:val="No List11111112"/>
    <w:next w:val="a2"/>
    <w:uiPriority w:val="99"/>
    <w:semiHidden/>
    <w:unhideWhenUsed/>
    <w:rsid w:val="00CE2512"/>
  </w:style>
  <w:style w:type="numbering" w:customStyle="1" w:styleId="12111120">
    <w:name w:val="無清單1211112"/>
    <w:next w:val="a2"/>
    <w:uiPriority w:val="99"/>
    <w:semiHidden/>
    <w:unhideWhenUsed/>
    <w:rsid w:val="00CE2512"/>
  </w:style>
  <w:style w:type="numbering" w:customStyle="1" w:styleId="111111120">
    <w:name w:val="無清單11111112"/>
    <w:next w:val="a2"/>
    <w:uiPriority w:val="99"/>
    <w:semiHidden/>
    <w:unhideWhenUsed/>
    <w:rsid w:val="00CE2512"/>
  </w:style>
  <w:style w:type="numbering" w:customStyle="1" w:styleId="NoList131112">
    <w:name w:val="No List131112"/>
    <w:next w:val="a2"/>
    <w:uiPriority w:val="99"/>
    <w:semiHidden/>
    <w:unhideWhenUsed/>
    <w:rsid w:val="00CE2512"/>
  </w:style>
  <w:style w:type="numbering" w:customStyle="1" w:styleId="1211121">
    <w:name w:val="リストなし121112"/>
    <w:next w:val="a2"/>
    <w:uiPriority w:val="99"/>
    <w:semiHidden/>
    <w:unhideWhenUsed/>
    <w:rsid w:val="00CE2512"/>
  </w:style>
  <w:style w:type="numbering" w:customStyle="1" w:styleId="1211122">
    <w:name w:val="无列表121112"/>
    <w:next w:val="a2"/>
    <w:semiHidden/>
    <w:rsid w:val="00CE2512"/>
  </w:style>
  <w:style w:type="numbering" w:customStyle="1" w:styleId="NoList221112">
    <w:name w:val="No List221112"/>
    <w:next w:val="a2"/>
    <w:semiHidden/>
    <w:rsid w:val="00CE2512"/>
  </w:style>
  <w:style w:type="numbering" w:customStyle="1" w:styleId="NoList321112">
    <w:name w:val="No List321112"/>
    <w:next w:val="a2"/>
    <w:uiPriority w:val="99"/>
    <w:semiHidden/>
    <w:rsid w:val="00CE2512"/>
  </w:style>
  <w:style w:type="numbering" w:customStyle="1" w:styleId="NoList1121112">
    <w:name w:val="No List1121112"/>
    <w:next w:val="a2"/>
    <w:uiPriority w:val="99"/>
    <w:semiHidden/>
    <w:unhideWhenUsed/>
    <w:rsid w:val="00CE2512"/>
  </w:style>
  <w:style w:type="numbering" w:customStyle="1" w:styleId="131112">
    <w:name w:val="無清單131112"/>
    <w:next w:val="a2"/>
    <w:uiPriority w:val="99"/>
    <w:semiHidden/>
    <w:unhideWhenUsed/>
    <w:rsid w:val="00CE2512"/>
  </w:style>
  <w:style w:type="numbering" w:customStyle="1" w:styleId="11211120">
    <w:name w:val="無清單1121112"/>
    <w:next w:val="a2"/>
    <w:uiPriority w:val="99"/>
    <w:semiHidden/>
    <w:unhideWhenUsed/>
    <w:rsid w:val="00CE2512"/>
  </w:style>
  <w:style w:type="numbering" w:customStyle="1" w:styleId="211112">
    <w:name w:val="无列表211112"/>
    <w:next w:val="a2"/>
    <w:uiPriority w:val="99"/>
    <w:semiHidden/>
    <w:unhideWhenUsed/>
    <w:rsid w:val="00CE2512"/>
  </w:style>
  <w:style w:type="numbering" w:customStyle="1" w:styleId="NoList1221112">
    <w:name w:val="No List1221112"/>
    <w:next w:val="a2"/>
    <w:uiPriority w:val="99"/>
    <w:semiHidden/>
    <w:unhideWhenUsed/>
    <w:rsid w:val="00CE2512"/>
  </w:style>
  <w:style w:type="numbering" w:customStyle="1" w:styleId="11211121">
    <w:name w:val="リストなし1121112"/>
    <w:next w:val="a2"/>
    <w:uiPriority w:val="99"/>
    <w:semiHidden/>
    <w:unhideWhenUsed/>
    <w:rsid w:val="00CE2512"/>
  </w:style>
  <w:style w:type="numbering" w:customStyle="1" w:styleId="11211122">
    <w:name w:val="无列表1121112"/>
    <w:next w:val="a2"/>
    <w:semiHidden/>
    <w:rsid w:val="00CE2512"/>
  </w:style>
  <w:style w:type="numbering" w:customStyle="1" w:styleId="NoList2121112">
    <w:name w:val="No List2121112"/>
    <w:next w:val="a2"/>
    <w:semiHidden/>
    <w:rsid w:val="00CE2512"/>
  </w:style>
  <w:style w:type="numbering" w:customStyle="1" w:styleId="NoList3121112">
    <w:name w:val="No List3121112"/>
    <w:next w:val="a2"/>
    <w:uiPriority w:val="99"/>
    <w:semiHidden/>
    <w:rsid w:val="00CE2512"/>
  </w:style>
  <w:style w:type="numbering" w:customStyle="1" w:styleId="NoList11121112">
    <w:name w:val="No List11121112"/>
    <w:next w:val="a2"/>
    <w:uiPriority w:val="99"/>
    <w:semiHidden/>
    <w:unhideWhenUsed/>
    <w:rsid w:val="00CE2512"/>
  </w:style>
  <w:style w:type="numbering" w:customStyle="1" w:styleId="1221112">
    <w:name w:val="無清單1221112"/>
    <w:next w:val="a2"/>
    <w:uiPriority w:val="99"/>
    <w:semiHidden/>
    <w:unhideWhenUsed/>
    <w:rsid w:val="00CE2512"/>
  </w:style>
  <w:style w:type="numbering" w:customStyle="1" w:styleId="11121112">
    <w:name w:val="無清單11121112"/>
    <w:next w:val="a2"/>
    <w:uiPriority w:val="99"/>
    <w:semiHidden/>
    <w:unhideWhenUsed/>
    <w:rsid w:val="00CE2512"/>
  </w:style>
  <w:style w:type="numbering" w:customStyle="1" w:styleId="NoList51111">
    <w:name w:val="No List51111"/>
    <w:next w:val="a2"/>
    <w:uiPriority w:val="99"/>
    <w:semiHidden/>
    <w:unhideWhenUsed/>
    <w:rsid w:val="00CE2512"/>
  </w:style>
  <w:style w:type="numbering" w:customStyle="1" w:styleId="NoList6111">
    <w:name w:val="No List6111"/>
    <w:next w:val="a2"/>
    <w:uiPriority w:val="99"/>
    <w:semiHidden/>
    <w:unhideWhenUsed/>
    <w:rsid w:val="00CE2512"/>
  </w:style>
  <w:style w:type="numbering" w:customStyle="1" w:styleId="NoList14111">
    <w:name w:val="No List14111"/>
    <w:next w:val="a2"/>
    <w:uiPriority w:val="99"/>
    <w:semiHidden/>
    <w:unhideWhenUsed/>
    <w:rsid w:val="00CE2512"/>
  </w:style>
  <w:style w:type="numbering" w:customStyle="1" w:styleId="131113">
    <w:name w:val="リストなし13111"/>
    <w:next w:val="a2"/>
    <w:uiPriority w:val="99"/>
    <w:semiHidden/>
    <w:unhideWhenUsed/>
    <w:rsid w:val="00CE2512"/>
  </w:style>
  <w:style w:type="numbering" w:customStyle="1" w:styleId="NoList23111">
    <w:name w:val="No List23111"/>
    <w:next w:val="a2"/>
    <w:semiHidden/>
    <w:rsid w:val="00CE2512"/>
  </w:style>
  <w:style w:type="numbering" w:customStyle="1" w:styleId="NoList33111">
    <w:name w:val="No List33111"/>
    <w:next w:val="a2"/>
    <w:uiPriority w:val="99"/>
    <w:semiHidden/>
    <w:rsid w:val="00CE2512"/>
  </w:style>
  <w:style w:type="numbering" w:customStyle="1" w:styleId="NoList11411">
    <w:name w:val="No List11411"/>
    <w:next w:val="a2"/>
    <w:uiPriority w:val="99"/>
    <w:semiHidden/>
    <w:unhideWhenUsed/>
    <w:rsid w:val="00CE2512"/>
  </w:style>
  <w:style w:type="numbering" w:customStyle="1" w:styleId="141110">
    <w:name w:val="無清單14111"/>
    <w:next w:val="a2"/>
    <w:uiPriority w:val="99"/>
    <w:semiHidden/>
    <w:unhideWhenUsed/>
    <w:rsid w:val="00CE2512"/>
  </w:style>
  <w:style w:type="numbering" w:customStyle="1" w:styleId="1131110">
    <w:name w:val="無清單113111"/>
    <w:next w:val="a2"/>
    <w:uiPriority w:val="99"/>
    <w:semiHidden/>
    <w:unhideWhenUsed/>
    <w:rsid w:val="00CE2512"/>
  </w:style>
  <w:style w:type="numbering" w:customStyle="1" w:styleId="NoList4211">
    <w:name w:val="No List4211"/>
    <w:next w:val="a2"/>
    <w:uiPriority w:val="99"/>
    <w:semiHidden/>
    <w:unhideWhenUsed/>
    <w:rsid w:val="00CE2512"/>
  </w:style>
  <w:style w:type="numbering" w:customStyle="1" w:styleId="NoList123111">
    <w:name w:val="No List123111"/>
    <w:next w:val="a2"/>
    <w:uiPriority w:val="99"/>
    <w:semiHidden/>
    <w:unhideWhenUsed/>
    <w:rsid w:val="00CE2512"/>
  </w:style>
  <w:style w:type="numbering" w:customStyle="1" w:styleId="1131111">
    <w:name w:val="リストなし113111"/>
    <w:next w:val="a2"/>
    <w:uiPriority w:val="99"/>
    <w:semiHidden/>
    <w:unhideWhenUsed/>
    <w:rsid w:val="00CE2512"/>
  </w:style>
  <w:style w:type="numbering" w:customStyle="1" w:styleId="1131112">
    <w:name w:val="无列表113111"/>
    <w:next w:val="a2"/>
    <w:semiHidden/>
    <w:rsid w:val="00CE2512"/>
  </w:style>
  <w:style w:type="numbering" w:customStyle="1" w:styleId="NoList213111">
    <w:name w:val="No List213111"/>
    <w:next w:val="a2"/>
    <w:semiHidden/>
    <w:rsid w:val="00CE2512"/>
  </w:style>
  <w:style w:type="numbering" w:customStyle="1" w:styleId="NoList313111">
    <w:name w:val="No List313111"/>
    <w:next w:val="a2"/>
    <w:uiPriority w:val="99"/>
    <w:semiHidden/>
    <w:rsid w:val="00CE2512"/>
  </w:style>
  <w:style w:type="numbering" w:customStyle="1" w:styleId="NoList1113111">
    <w:name w:val="No List1113111"/>
    <w:next w:val="a2"/>
    <w:uiPriority w:val="99"/>
    <w:semiHidden/>
    <w:unhideWhenUsed/>
    <w:rsid w:val="00CE2512"/>
  </w:style>
  <w:style w:type="numbering" w:customStyle="1" w:styleId="123111">
    <w:name w:val="無清單123111"/>
    <w:next w:val="a2"/>
    <w:uiPriority w:val="99"/>
    <w:semiHidden/>
    <w:unhideWhenUsed/>
    <w:rsid w:val="00CE2512"/>
  </w:style>
  <w:style w:type="numbering" w:customStyle="1" w:styleId="1113111">
    <w:name w:val="無清單1113111"/>
    <w:next w:val="a2"/>
    <w:uiPriority w:val="99"/>
    <w:semiHidden/>
    <w:unhideWhenUsed/>
    <w:rsid w:val="00CE2512"/>
  </w:style>
  <w:style w:type="numbering" w:customStyle="1" w:styleId="NoList121211">
    <w:name w:val="No List121211"/>
    <w:next w:val="a2"/>
    <w:uiPriority w:val="99"/>
    <w:semiHidden/>
    <w:unhideWhenUsed/>
    <w:rsid w:val="00CE2512"/>
  </w:style>
  <w:style w:type="numbering" w:customStyle="1" w:styleId="1112110">
    <w:name w:val="リストなし111211"/>
    <w:next w:val="a2"/>
    <w:uiPriority w:val="99"/>
    <w:semiHidden/>
    <w:unhideWhenUsed/>
    <w:rsid w:val="00CE2512"/>
  </w:style>
  <w:style w:type="numbering" w:customStyle="1" w:styleId="1112115">
    <w:name w:val="无列表111211"/>
    <w:next w:val="a2"/>
    <w:semiHidden/>
    <w:rsid w:val="00CE2512"/>
  </w:style>
  <w:style w:type="numbering" w:customStyle="1" w:styleId="NoList211211">
    <w:name w:val="No List211211"/>
    <w:next w:val="a2"/>
    <w:semiHidden/>
    <w:rsid w:val="00CE2512"/>
  </w:style>
  <w:style w:type="numbering" w:customStyle="1" w:styleId="NoList311211">
    <w:name w:val="No List311211"/>
    <w:next w:val="a2"/>
    <w:uiPriority w:val="99"/>
    <w:semiHidden/>
    <w:rsid w:val="00CE2512"/>
  </w:style>
  <w:style w:type="numbering" w:customStyle="1" w:styleId="NoList1111211">
    <w:name w:val="No List1111211"/>
    <w:next w:val="a2"/>
    <w:uiPriority w:val="99"/>
    <w:semiHidden/>
    <w:unhideWhenUsed/>
    <w:rsid w:val="00CE2512"/>
  </w:style>
  <w:style w:type="numbering" w:customStyle="1" w:styleId="1212110">
    <w:name w:val="無清單121211"/>
    <w:next w:val="a2"/>
    <w:uiPriority w:val="99"/>
    <w:semiHidden/>
    <w:unhideWhenUsed/>
    <w:rsid w:val="00CE2512"/>
  </w:style>
  <w:style w:type="numbering" w:customStyle="1" w:styleId="11112110">
    <w:name w:val="無清單1111211"/>
    <w:next w:val="a2"/>
    <w:uiPriority w:val="99"/>
    <w:semiHidden/>
    <w:unhideWhenUsed/>
    <w:rsid w:val="00CE2512"/>
  </w:style>
  <w:style w:type="numbering" w:customStyle="1" w:styleId="NoList5211">
    <w:name w:val="No List5211"/>
    <w:next w:val="a2"/>
    <w:uiPriority w:val="99"/>
    <w:semiHidden/>
    <w:unhideWhenUsed/>
    <w:rsid w:val="00CE2512"/>
  </w:style>
  <w:style w:type="numbering" w:customStyle="1" w:styleId="NoList13211">
    <w:name w:val="No List13211"/>
    <w:next w:val="a2"/>
    <w:uiPriority w:val="99"/>
    <w:semiHidden/>
    <w:unhideWhenUsed/>
    <w:rsid w:val="00CE2512"/>
  </w:style>
  <w:style w:type="numbering" w:customStyle="1" w:styleId="122115">
    <w:name w:val="リストなし12211"/>
    <w:next w:val="a2"/>
    <w:uiPriority w:val="99"/>
    <w:semiHidden/>
    <w:unhideWhenUsed/>
    <w:rsid w:val="00CE2512"/>
  </w:style>
  <w:style w:type="numbering" w:customStyle="1" w:styleId="122123">
    <w:name w:val="无列表12212"/>
    <w:next w:val="a2"/>
    <w:semiHidden/>
    <w:rsid w:val="00CE2512"/>
  </w:style>
  <w:style w:type="numbering" w:customStyle="1" w:styleId="NoList22211">
    <w:name w:val="No List22211"/>
    <w:next w:val="a2"/>
    <w:semiHidden/>
    <w:rsid w:val="00CE2512"/>
  </w:style>
  <w:style w:type="numbering" w:customStyle="1" w:styleId="NoList32211">
    <w:name w:val="No List32211"/>
    <w:next w:val="a2"/>
    <w:uiPriority w:val="99"/>
    <w:semiHidden/>
    <w:rsid w:val="00CE2512"/>
  </w:style>
  <w:style w:type="numbering" w:customStyle="1" w:styleId="NoList112211">
    <w:name w:val="No List112211"/>
    <w:next w:val="a2"/>
    <w:uiPriority w:val="99"/>
    <w:semiHidden/>
    <w:unhideWhenUsed/>
    <w:rsid w:val="00CE2512"/>
  </w:style>
  <w:style w:type="numbering" w:customStyle="1" w:styleId="132110">
    <w:name w:val="無清單13211"/>
    <w:next w:val="a2"/>
    <w:uiPriority w:val="99"/>
    <w:semiHidden/>
    <w:unhideWhenUsed/>
    <w:rsid w:val="00CE2512"/>
  </w:style>
  <w:style w:type="numbering" w:customStyle="1" w:styleId="1122110">
    <w:name w:val="無清單112211"/>
    <w:next w:val="a2"/>
    <w:uiPriority w:val="99"/>
    <w:semiHidden/>
    <w:unhideWhenUsed/>
    <w:rsid w:val="00CE2512"/>
  </w:style>
  <w:style w:type="numbering" w:customStyle="1" w:styleId="21211">
    <w:name w:val="无列表21211"/>
    <w:next w:val="a2"/>
    <w:uiPriority w:val="99"/>
    <w:semiHidden/>
    <w:unhideWhenUsed/>
    <w:rsid w:val="00CE2512"/>
  </w:style>
  <w:style w:type="numbering" w:customStyle="1" w:styleId="NoList1112211">
    <w:name w:val="No List1112211"/>
    <w:next w:val="a2"/>
    <w:uiPriority w:val="99"/>
    <w:semiHidden/>
    <w:unhideWhenUsed/>
    <w:rsid w:val="00CE2512"/>
  </w:style>
  <w:style w:type="numbering" w:customStyle="1" w:styleId="NoList711">
    <w:name w:val="No List711"/>
    <w:next w:val="a2"/>
    <w:uiPriority w:val="99"/>
    <w:semiHidden/>
    <w:unhideWhenUsed/>
    <w:rsid w:val="00CE2512"/>
  </w:style>
  <w:style w:type="numbering" w:customStyle="1" w:styleId="NoList1511">
    <w:name w:val="No List1511"/>
    <w:next w:val="a2"/>
    <w:uiPriority w:val="99"/>
    <w:semiHidden/>
    <w:unhideWhenUsed/>
    <w:rsid w:val="00CE2512"/>
  </w:style>
  <w:style w:type="numbering" w:customStyle="1" w:styleId="14112">
    <w:name w:val="リストなし1411"/>
    <w:next w:val="a2"/>
    <w:uiPriority w:val="99"/>
    <w:semiHidden/>
    <w:unhideWhenUsed/>
    <w:rsid w:val="00CE2512"/>
  </w:style>
  <w:style w:type="numbering" w:customStyle="1" w:styleId="14113">
    <w:name w:val="无列表1411"/>
    <w:next w:val="a2"/>
    <w:semiHidden/>
    <w:rsid w:val="00CE2512"/>
  </w:style>
  <w:style w:type="numbering" w:customStyle="1" w:styleId="NoList2411">
    <w:name w:val="No List2411"/>
    <w:next w:val="a2"/>
    <w:semiHidden/>
    <w:rsid w:val="00CE2512"/>
  </w:style>
  <w:style w:type="numbering" w:customStyle="1" w:styleId="NoList3411">
    <w:name w:val="No List3411"/>
    <w:next w:val="a2"/>
    <w:uiPriority w:val="99"/>
    <w:semiHidden/>
    <w:rsid w:val="00CE2512"/>
  </w:style>
  <w:style w:type="numbering" w:customStyle="1" w:styleId="NoList11511">
    <w:name w:val="No List11511"/>
    <w:next w:val="a2"/>
    <w:uiPriority w:val="99"/>
    <w:semiHidden/>
    <w:unhideWhenUsed/>
    <w:rsid w:val="00CE2512"/>
  </w:style>
  <w:style w:type="numbering" w:customStyle="1" w:styleId="15110">
    <w:name w:val="無清單1511"/>
    <w:next w:val="a2"/>
    <w:uiPriority w:val="99"/>
    <w:semiHidden/>
    <w:unhideWhenUsed/>
    <w:rsid w:val="00CE2512"/>
  </w:style>
  <w:style w:type="numbering" w:customStyle="1" w:styleId="114110">
    <w:name w:val="無清單11411"/>
    <w:next w:val="a2"/>
    <w:uiPriority w:val="99"/>
    <w:semiHidden/>
    <w:unhideWhenUsed/>
    <w:rsid w:val="00CE2512"/>
  </w:style>
  <w:style w:type="numbering" w:customStyle="1" w:styleId="NoList4311">
    <w:name w:val="No List4311"/>
    <w:next w:val="a2"/>
    <w:uiPriority w:val="99"/>
    <w:semiHidden/>
    <w:unhideWhenUsed/>
    <w:rsid w:val="00CE2512"/>
  </w:style>
  <w:style w:type="numbering" w:customStyle="1" w:styleId="NoList12411">
    <w:name w:val="No List12411"/>
    <w:next w:val="a2"/>
    <w:uiPriority w:val="99"/>
    <w:semiHidden/>
    <w:unhideWhenUsed/>
    <w:rsid w:val="00CE2512"/>
  </w:style>
  <w:style w:type="numbering" w:customStyle="1" w:styleId="114111">
    <w:name w:val="リストなし11411"/>
    <w:next w:val="a2"/>
    <w:uiPriority w:val="99"/>
    <w:semiHidden/>
    <w:unhideWhenUsed/>
    <w:rsid w:val="00CE2512"/>
  </w:style>
  <w:style w:type="numbering" w:customStyle="1" w:styleId="114112">
    <w:name w:val="无列表11411"/>
    <w:next w:val="a2"/>
    <w:semiHidden/>
    <w:rsid w:val="00CE2512"/>
  </w:style>
  <w:style w:type="numbering" w:customStyle="1" w:styleId="NoList21411">
    <w:name w:val="No List21411"/>
    <w:next w:val="a2"/>
    <w:semiHidden/>
    <w:rsid w:val="00CE2512"/>
  </w:style>
  <w:style w:type="numbering" w:customStyle="1" w:styleId="NoList31411">
    <w:name w:val="No List31411"/>
    <w:next w:val="a2"/>
    <w:uiPriority w:val="99"/>
    <w:semiHidden/>
    <w:rsid w:val="00CE2512"/>
  </w:style>
  <w:style w:type="numbering" w:customStyle="1" w:styleId="NoList111411">
    <w:name w:val="No List111411"/>
    <w:next w:val="a2"/>
    <w:uiPriority w:val="99"/>
    <w:semiHidden/>
    <w:unhideWhenUsed/>
    <w:rsid w:val="00CE2512"/>
  </w:style>
  <w:style w:type="numbering" w:customStyle="1" w:styleId="124110">
    <w:name w:val="無清單12411"/>
    <w:next w:val="a2"/>
    <w:uiPriority w:val="99"/>
    <w:semiHidden/>
    <w:unhideWhenUsed/>
    <w:rsid w:val="00CE2512"/>
  </w:style>
  <w:style w:type="numbering" w:customStyle="1" w:styleId="1114110">
    <w:name w:val="無清單111411"/>
    <w:next w:val="a2"/>
    <w:uiPriority w:val="99"/>
    <w:semiHidden/>
    <w:unhideWhenUsed/>
    <w:rsid w:val="00CE2512"/>
  </w:style>
  <w:style w:type="numbering" w:customStyle="1" w:styleId="2311">
    <w:name w:val="无列表2311"/>
    <w:next w:val="a2"/>
    <w:uiPriority w:val="99"/>
    <w:semiHidden/>
    <w:unhideWhenUsed/>
    <w:rsid w:val="00CE2512"/>
  </w:style>
  <w:style w:type="numbering" w:customStyle="1" w:styleId="NoList121311">
    <w:name w:val="No List121311"/>
    <w:next w:val="a2"/>
    <w:uiPriority w:val="99"/>
    <w:semiHidden/>
    <w:unhideWhenUsed/>
    <w:rsid w:val="00CE2512"/>
  </w:style>
  <w:style w:type="numbering" w:customStyle="1" w:styleId="1113110">
    <w:name w:val="リストなし111311"/>
    <w:next w:val="a2"/>
    <w:uiPriority w:val="99"/>
    <w:semiHidden/>
    <w:unhideWhenUsed/>
    <w:rsid w:val="00CE2512"/>
  </w:style>
  <w:style w:type="numbering" w:customStyle="1" w:styleId="1113112">
    <w:name w:val="无列表111311"/>
    <w:next w:val="a2"/>
    <w:semiHidden/>
    <w:rsid w:val="00CE2512"/>
  </w:style>
  <w:style w:type="numbering" w:customStyle="1" w:styleId="NoList211311">
    <w:name w:val="No List211311"/>
    <w:next w:val="a2"/>
    <w:semiHidden/>
    <w:rsid w:val="00CE2512"/>
  </w:style>
  <w:style w:type="numbering" w:customStyle="1" w:styleId="NoList311311">
    <w:name w:val="No List311311"/>
    <w:next w:val="a2"/>
    <w:uiPriority w:val="99"/>
    <w:semiHidden/>
    <w:rsid w:val="00CE2512"/>
  </w:style>
  <w:style w:type="numbering" w:customStyle="1" w:styleId="NoList1111311">
    <w:name w:val="No List1111311"/>
    <w:next w:val="a2"/>
    <w:uiPriority w:val="99"/>
    <w:semiHidden/>
    <w:unhideWhenUsed/>
    <w:rsid w:val="00CE2512"/>
  </w:style>
  <w:style w:type="numbering" w:customStyle="1" w:styleId="121311">
    <w:name w:val="無清單121311"/>
    <w:next w:val="a2"/>
    <w:uiPriority w:val="99"/>
    <w:semiHidden/>
    <w:unhideWhenUsed/>
    <w:rsid w:val="00CE2512"/>
  </w:style>
  <w:style w:type="numbering" w:customStyle="1" w:styleId="1111311">
    <w:name w:val="無清單1111311"/>
    <w:next w:val="a2"/>
    <w:uiPriority w:val="99"/>
    <w:semiHidden/>
    <w:unhideWhenUsed/>
    <w:rsid w:val="00CE2512"/>
  </w:style>
  <w:style w:type="numbering" w:customStyle="1" w:styleId="NoList5311">
    <w:name w:val="No List5311"/>
    <w:next w:val="a2"/>
    <w:uiPriority w:val="99"/>
    <w:semiHidden/>
    <w:unhideWhenUsed/>
    <w:rsid w:val="00CE2512"/>
  </w:style>
  <w:style w:type="numbering" w:customStyle="1" w:styleId="NoList13311">
    <w:name w:val="No List13311"/>
    <w:next w:val="a2"/>
    <w:uiPriority w:val="99"/>
    <w:semiHidden/>
    <w:unhideWhenUsed/>
    <w:rsid w:val="00CE2512"/>
  </w:style>
  <w:style w:type="numbering" w:customStyle="1" w:styleId="123110">
    <w:name w:val="リストなし12311"/>
    <w:next w:val="a2"/>
    <w:uiPriority w:val="99"/>
    <w:semiHidden/>
    <w:unhideWhenUsed/>
    <w:rsid w:val="00CE2512"/>
  </w:style>
  <w:style w:type="numbering" w:customStyle="1" w:styleId="123112">
    <w:name w:val="无列表12311"/>
    <w:next w:val="a2"/>
    <w:semiHidden/>
    <w:rsid w:val="00CE2512"/>
  </w:style>
  <w:style w:type="numbering" w:customStyle="1" w:styleId="NoList22311">
    <w:name w:val="No List22311"/>
    <w:next w:val="a2"/>
    <w:semiHidden/>
    <w:rsid w:val="00CE2512"/>
  </w:style>
  <w:style w:type="numbering" w:customStyle="1" w:styleId="NoList32311">
    <w:name w:val="No List32311"/>
    <w:next w:val="a2"/>
    <w:uiPriority w:val="99"/>
    <w:semiHidden/>
    <w:rsid w:val="00CE2512"/>
  </w:style>
  <w:style w:type="numbering" w:customStyle="1" w:styleId="NoList112311">
    <w:name w:val="No List112311"/>
    <w:next w:val="a2"/>
    <w:uiPriority w:val="99"/>
    <w:semiHidden/>
    <w:unhideWhenUsed/>
    <w:rsid w:val="00CE2512"/>
  </w:style>
  <w:style w:type="numbering" w:customStyle="1" w:styleId="13311">
    <w:name w:val="無清單13311"/>
    <w:next w:val="a2"/>
    <w:uiPriority w:val="99"/>
    <w:semiHidden/>
    <w:unhideWhenUsed/>
    <w:rsid w:val="00CE2512"/>
  </w:style>
  <w:style w:type="numbering" w:customStyle="1" w:styleId="1123110">
    <w:name w:val="無清單112311"/>
    <w:next w:val="a2"/>
    <w:uiPriority w:val="99"/>
    <w:semiHidden/>
    <w:unhideWhenUsed/>
    <w:rsid w:val="00CE2512"/>
  </w:style>
  <w:style w:type="numbering" w:customStyle="1" w:styleId="21311">
    <w:name w:val="无列表21311"/>
    <w:next w:val="a2"/>
    <w:uiPriority w:val="99"/>
    <w:semiHidden/>
    <w:unhideWhenUsed/>
    <w:rsid w:val="00CE2512"/>
  </w:style>
  <w:style w:type="numbering" w:customStyle="1" w:styleId="NoList122211">
    <w:name w:val="No List122211"/>
    <w:next w:val="a2"/>
    <w:uiPriority w:val="99"/>
    <w:semiHidden/>
    <w:unhideWhenUsed/>
    <w:rsid w:val="00CE2512"/>
  </w:style>
  <w:style w:type="numbering" w:customStyle="1" w:styleId="1122111">
    <w:name w:val="リストなし112211"/>
    <w:next w:val="a2"/>
    <w:uiPriority w:val="99"/>
    <w:semiHidden/>
    <w:unhideWhenUsed/>
    <w:rsid w:val="00CE2512"/>
  </w:style>
  <w:style w:type="numbering" w:customStyle="1" w:styleId="1122112">
    <w:name w:val="无列表112211"/>
    <w:next w:val="a2"/>
    <w:semiHidden/>
    <w:rsid w:val="00CE2512"/>
  </w:style>
  <w:style w:type="numbering" w:customStyle="1" w:styleId="NoList212211">
    <w:name w:val="No List212211"/>
    <w:next w:val="a2"/>
    <w:semiHidden/>
    <w:rsid w:val="00CE2512"/>
  </w:style>
  <w:style w:type="numbering" w:customStyle="1" w:styleId="NoList312211">
    <w:name w:val="No List312211"/>
    <w:next w:val="a2"/>
    <w:uiPriority w:val="99"/>
    <w:semiHidden/>
    <w:rsid w:val="00CE2512"/>
  </w:style>
  <w:style w:type="numbering" w:customStyle="1" w:styleId="NoList1112311">
    <w:name w:val="No List1112311"/>
    <w:next w:val="a2"/>
    <w:uiPriority w:val="99"/>
    <w:semiHidden/>
    <w:unhideWhenUsed/>
    <w:rsid w:val="00CE2512"/>
  </w:style>
  <w:style w:type="numbering" w:customStyle="1" w:styleId="122211">
    <w:name w:val="無清單122211"/>
    <w:next w:val="a2"/>
    <w:uiPriority w:val="99"/>
    <w:semiHidden/>
    <w:unhideWhenUsed/>
    <w:rsid w:val="00CE2512"/>
  </w:style>
  <w:style w:type="numbering" w:customStyle="1" w:styleId="1112211">
    <w:name w:val="無清單1112211"/>
    <w:next w:val="a2"/>
    <w:uiPriority w:val="99"/>
    <w:semiHidden/>
    <w:unhideWhenUsed/>
    <w:rsid w:val="00CE2512"/>
  </w:style>
  <w:style w:type="numbering" w:customStyle="1" w:styleId="418">
    <w:name w:val="无列表41"/>
    <w:next w:val="a2"/>
    <w:uiPriority w:val="99"/>
    <w:semiHidden/>
    <w:unhideWhenUsed/>
    <w:rsid w:val="00CE2512"/>
  </w:style>
  <w:style w:type="numbering" w:customStyle="1" w:styleId="3210">
    <w:name w:val="无列表321"/>
    <w:next w:val="a2"/>
    <w:uiPriority w:val="99"/>
    <w:semiHidden/>
    <w:unhideWhenUsed/>
    <w:rsid w:val="00CE2512"/>
  </w:style>
  <w:style w:type="numbering" w:customStyle="1" w:styleId="131211">
    <w:name w:val="无列表13121"/>
    <w:next w:val="a2"/>
    <w:semiHidden/>
    <w:rsid w:val="00CE2512"/>
  </w:style>
  <w:style w:type="numbering" w:customStyle="1" w:styleId="NoList41121">
    <w:name w:val="No List41121"/>
    <w:next w:val="a2"/>
    <w:uiPriority w:val="99"/>
    <w:semiHidden/>
    <w:unhideWhenUsed/>
    <w:rsid w:val="00CE2512"/>
  </w:style>
  <w:style w:type="numbering" w:customStyle="1" w:styleId="22121">
    <w:name w:val="无列表22121"/>
    <w:next w:val="a2"/>
    <w:uiPriority w:val="99"/>
    <w:semiHidden/>
    <w:unhideWhenUsed/>
    <w:rsid w:val="00CE2512"/>
  </w:style>
  <w:style w:type="numbering" w:customStyle="1" w:styleId="NoList1211121">
    <w:name w:val="No List1211121"/>
    <w:next w:val="a2"/>
    <w:uiPriority w:val="99"/>
    <w:semiHidden/>
    <w:unhideWhenUsed/>
    <w:rsid w:val="00CE2512"/>
  </w:style>
  <w:style w:type="numbering" w:customStyle="1" w:styleId="11111211">
    <w:name w:val="リストなし1111121"/>
    <w:next w:val="a2"/>
    <w:uiPriority w:val="99"/>
    <w:semiHidden/>
    <w:unhideWhenUsed/>
    <w:rsid w:val="00CE2512"/>
  </w:style>
  <w:style w:type="numbering" w:customStyle="1" w:styleId="11111212">
    <w:name w:val="无列表1111121"/>
    <w:next w:val="a2"/>
    <w:semiHidden/>
    <w:rsid w:val="00CE2512"/>
  </w:style>
  <w:style w:type="numbering" w:customStyle="1" w:styleId="NoList2111121">
    <w:name w:val="No List2111121"/>
    <w:next w:val="a2"/>
    <w:semiHidden/>
    <w:rsid w:val="00CE2512"/>
  </w:style>
  <w:style w:type="numbering" w:customStyle="1" w:styleId="NoList3111121">
    <w:name w:val="No List3111121"/>
    <w:next w:val="a2"/>
    <w:uiPriority w:val="99"/>
    <w:semiHidden/>
    <w:rsid w:val="00CE2512"/>
  </w:style>
  <w:style w:type="numbering" w:customStyle="1" w:styleId="NoList11111121">
    <w:name w:val="No List11111121"/>
    <w:next w:val="a2"/>
    <w:uiPriority w:val="99"/>
    <w:semiHidden/>
    <w:unhideWhenUsed/>
    <w:rsid w:val="00CE2512"/>
  </w:style>
  <w:style w:type="numbering" w:customStyle="1" w:styleId="12111210">
    <w:name w:val="無清單1211121"/>
    <w:next w:val="a2"/>
    <w:uiPriority w:val="99"/>
    <w:semiHidden/>
    <w:unhideWhenUsed/>
    <w:rsid w:val="00CE2512"/>
  </w:style>
  <w:style w:type="numbering" w:customStyle="1" w:styleId="111111210">
    <w:name w:val="無清單11111121"/>
    <w:next w:val="a2"/>
    <w:uiPriority w:val="99"/>
    <w:semiHidden/>
    <w:unhideWhenUsed/>
    <w:rsid w:val="00CE2512"/>
  </w:style>
  <w:style w:type="numbering" w:customStyle="1" w:styleId="NoList131121">
    <w:name w:val="No List131121"/>
    <w:next w:val="a2"/>
    <w:uiPriority w:val="99"/>
    <w:semiHidden/>
    <w:unhideWhenUsed/>
    <w:rsid w:val="00CE2512"/>
  </w:style>
  <w:style w:type="numbering" w:customStyle="1" w:styleId="1211211">
    <w:name w:val="リストなし121121"/>
    <w:next w:val="a2"/>
    <w:uiPriority w:val="99"/>
    <w:semiHidden/>
    <w:unhideWhenUsed/>
    <w:rsid w:val="00CE2512"/>
  </w:style>
  <w:style w:type="numbering" w:customStyle="1" w:styleId="1211212">
    <w:name w:val="无列表121121"/>
    <w:next w:val="a2"/>
    <w:semiHidden/>
    <w:rsid w:val="00CE2512"/>
  </w:style>
  <w:style w:type="numbering" w:customStyle="1" w:styleId="NoList221121">
    <w:name w:val="No List221121"/>
    <w:next w:val="a2"/>
    <w:semiHidden/>
    <w:rsid w:val="00CE2512"/>
  </w:style>
  <w:style w:type="numbering" w:customStyle="1" w:styleId="NoList321121">
    <w:name w:val="No List321121"/>
    <w:next w:val="a2"/>
    <w:uiPriority w:val="99"/>
    <w:semiHidden/>
    <w:rsid w:val="00CE2512"/>
  </w:style>
  <w:style w:type="numbering" w:customStyle="1" w:styleId="NoList1121121">
    <w:name w:val="No List1121121"/>
    <w:next w:val="a2"/>
    <w:uiPriority w:val="99"/>
    <w:semiHidden/>
    <w:unhideWhenUsed/>
    <w:rsid w:val="00CE2512"/>
  </w:style>
  <w:style w:type="numbering" w:customStyle="1" w:styleId="1311210">
    <w:name w:val="無清單131121"/>
    <w:next w:val="a2"/>
    <w:uiPriority w:val="99"/>
    <w:semiHidden/>
    <w:unhideWhenUsed/>
    <w:rsid w:val="00CE2512"/>
  </w:style>
  <w:style w:type="numbering" w:customStyle="1" w:styleId="11211210">
    <w:name w:val="無清單1121121"/>
    <w:next w:val="a2"/>
    <w:uiPriority w:val="99"/>
    <w:semiHidden/>
    <w:unhideWhenUsed/>
    <w:rsid w:val="00CE2512"/>
  </w:style>
  <w:style w:type="numbering" w:customStyle="1" w:styleId="211121">
    <w:name w:val="无列表211121"/>
    <w:next w:val="a2"/>
    <w:uiPriority w:val="99"/>
    <w:semiHidden/>
    <w:unhideWhenUsed/>
    <w:rsid w:val="00CE2512"/>
  </w:style>
  <w:style w:type="numbering" w:customStyle="1" w:styleId="NoList1221121">
    <w:name w:val="No List1221121"/>
    <w:next w:val="a2"/>
    <w:uiPriority w:val="99"/>
    <w:semiHidden/>
    <w:unhideWhenUsed/>
    <w:rsid w:val="00CE2512"/>
  </w:style>
  <w:style w:type="numbering" w:customStyle="1" w:styleId="11211211">
    <w:name w:val="リストなし1121121"/>
    <w:next w:val="a2"/>
    <w:uiPriority w:val="99"/>
    <w:semiHidden/>
    <w:unhideWhenUsed/>
    <w:rsid w:val="00CE2512"/>
  </w:style>
  <w:style w:type="numbering" w:customStyle="1" w:styleId="11211212">
    <w:name w:val="无列表1121121"/>
    <w:next w:val="a2"/>
    <w:semiHidden/>
    <w:rsid w:val="00CE2512"/>
  </w:style>
  <w:style w:type="numbering" w:customStyle="1" w:styleId="NoList2121121">
    <w:name w:val="No List2121121"/>
    <w:next w:val="a2"/>
    <w:semiHidden/>
    <w:rsid w:val="00CE2512"/>
  </w:style>
  <w:style w:type="numbering" w:customStyle="1" w:styleId="NoList3121121">
    <w:name w:val="No List3121121"/>
    <w:next w:val="a2"/>
    <w:uiPriority w:val="99"/>
    <w:semiHidden/>
    <w:rsid w:val="00CE2512"/>
  </w:style>
  <w:style w:type="numbering" w:customStyle="1" w:styleId="NoList11121121">
    <w:name w:val="No List11121121"/>
    <w:next w:val="a2"/>
    <w:uiPriority w:val="99"/>
    <w:semiHidden/>
    <w:unhideWhenUsed/>
    <w:rsid w:val="00CE2512"/>
  </w:style>
  <w:style w:type="numbering" w:customStyle="1" w:styleId="1221121">
    <w:name w:val="無清單1221121"/>
    <w:next w:val="a2"/>
    <w:uiPriority w:val="99"/>
    <w:semiHidden/>
    <w:unhideWhenUsed/>
    <w:rsid w:val="00CE2512"/>
  </w:style>
  <w:style w:type="numbering" w:customStyle="1" w:styleId="11121121">
    <w:name w:val="無清單11121121"/>
    <w:next w:val="a2"/>
    <w:uiPriority w:val="99"/>
    <w:semiHidden/>
    <w:unhideWhenUsed/>
    <w:rsid w:val="00CE2512"/>
  </w:style>
  <w:style w:type="numbering" w:customStyle="1" w:styleId="122212">
    <w:name w:val="无列表12221"/>
    <w:next w:val="a2"/>
    <w:semiHidden/>
    <w:rsid w:val="00CE2512"/>
  </w:style>
  <w:style w:type="paragraph" w:customStyle="1" w:styleId="4b">
    <w:name w:val="修订4"/>
    <w:hidden/>
    <w:uiPriority w:val="99"/>
    <w:semiHidden/>
    <w:rsid w:val="00CE2512"/>
    <w:rPr>
      <w:rFonts w:ascii="Times New Roman" w:eastAsia="Batang" w:hAnsi="Times New Roman"/>
      <w:lang w:val="en-GB" w:eastAsia="en-US"/>
    </w:rPr>
  </w:style>
  <w:style w:type="numbering" w:customStyle="1" w:styleId="55">
    <w:name w:val="无列表5"/>
    <w:next w:val="a2"/>
    <w:uiPriority w:val="99"/>
    <w:semiHidden/>
    <w:unhideWhenUsed/>
    <w:rsid w:val="00CE2512"/>
  </w:style>
  <w:style w:type="table" w:customStyle="1" w:styleId="61">
    <w:name w:val="网格型6"/>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E2512"/>
  </w:style>
  <w:style w:type="numbering" w:customStyle="1" w:styleId="11111130">
    <w:name w:val="リストなし1111113"/>
    <w:next w:val="a2"/>
    <w:uiPriority w:val="99"/>
    <w:semiHidden/>
    <w:unhideWhenUsed/>
    <w:rsid w:val="00CE2512"/>
  </w:style>
  <w:style w:type="numbering" w:customStyle="1" w:styleId="11111131">
    <w:name w:val="无列表1111113"/>
    <w:next w:val="a2"/>
    <w:semiHidden/>
    <w:rsid w:val="00CE2512"/>
  </w:style>
  <w:style w:type="numbering" w:customStyle="1" w:styleId="NoList2111113">
    <w:name w:val="No List2111113"/>
    <w:next w:val="a2"/>
    <w:semiHidden/>
    <w:rsid w:val="00CE2512"/>
  </w:style>
  <w:style w:type="numbering" w:customStyle="1" w:styleId="NoList3111113">
    <w:name w:val="No List3111113"/>
    <w:next w:val="a2"/>
    <w:uiPriority w:val="99"/>
    <w:semiHidden/>
    <w:rsid w:val="00CE2512"/>
  </w:style>
  <w:style w:type="numbering" w:customStyle="1" w:styleId="NoList11111113">
    <w:name w:val="No List11111113"/>
    <w:next w:val="a2"/>
    <w:uiPriority w:val="99"/>
    <w:semiHidden/>
    <w:unhideWhenUsed/>
    <w:rsid w:val="00CE2512"/>
  </w:style>
  <w:style w:type="numbering" w:customStyle="1" w:styleId="1211113">
    <w:name w:val="無清單1211113"/>
    <w:next w:val="a2"/>
    <w:uiPriority w:val="99"/>
    <w:semiHidden/>
    <w:unhideWhenUsed/>
    <w:rsid w:val="00CE2512"/>
  </w:style>
  <w:style w:type="numbering" w:customStyle="1" w:styleId="11111113">
    <w:name w:val="無清單11111113"/>
    <w:next w:val="a2"/>
    <w:uiPriority w:val="99"/>
    <w:semiHidden/>
    <w:unhideWhenUsed/>
    <w:rsid w:val="00CE2512"/>
  </w:style>
  <w:style w:type="numbering" w:customStyle="1" w:styleId="1211131">
    <w:name w:val="无列表121113"/>
    <w:next w:val="a2"/>
    <w:semiHidden/>
    <w:rsid w:val="00CE2512"/>
  </w:style>
  <w:style w:type="numbering" w:customStyle="1" w:styleId="211113">
    <w:name w:val="无列表211113"/>
    <w:next w:val="a2"/>
    <w:uiPriority w:val="99"/>
    <w:semiHidden/>
    <w:unhideWhenUsed/>
    <w:rsid w:val="00CE2512"/>
  </w:style>
  <w:style w:type="character" w:customStyle="1" w:styleId="SubtitleChar3">
    <w:name w:val="Subtitle Char3"/>
    <w:basedOn w:val="a0"/>
    <w:rsid w:val="00CE25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CE2512"/>
  </w:style>
  <w:style w:type="numbering" w:customStyle="1" w:styleId="31110">
    <w:name w:val="无列表3111"/>
    <w:next w:val="a2"/>
    <w:uiPriority w:val="99"/>
    <w:semiHidden/>
    <w:unhideWhenUsed/>
    <w:rsid w:val="00CE2512"/>
  </w:style>
  <w:style w:type="numbering" w:customStyle="1" w:styleId="1212111">
    <w:name w:val="无列表121211"/>
    <w:next w:val="a2"/>
    <w:semiHidden/>
    <w:rsid w:val="00CE2512"/>
  </w:style>
  <w:style w:type="numbering" w:customStyle="1" w:styleId="1311111">
    <w:name w:val="无列表131111"/>
    <w:next w:val="a2"/>
    <w:semiHidden/>
    <w:rsid w:val="00CE2512"/>
  </w:style>
  <w:style w:type="numbering" w:customStyle="1" w:styleId="NoList411111">
    <w:name w:val="No List411111"/>
    <w:next w:val="a2"/>
    <w:uiPriority w:val="99"/>
    <w:semiHidden/>
    <w:unhideWhenUsed/>
    <w:rsid w:val="00CE2512"/>
  </w:style>
  <w:style w:type="numbering" w:customStyle="1" w:styleId="221111">
    <w:name w:val="无列表221111"/>
    <w:next w:val="a2"/>
    <w:uiPriority w:val="99"/>
    <w:semiHidden/>
    <w:unhideWhenUsed/>
    <w:rsid w:val="00CE2512"/>
  </w:style>
  <w:style w:type="numbering" w:customStyle="1" w:styleId="NoList12111111">
    <w:name w:val="No List12111111"/>
    <w:next w:val="a2"/>
    <w:uiPriority w:val="99"/>
    <w:semiHidden/>
    <w:unhideWhenUsed/>
    <w:rsid w:val="00CE2512"/>
  </w:style>
  <w:style w:type="numbering" w:customStyle="1" w:styleId="111111112">
    <w:name w:val="リストなし11111111"/>
    <w:next w:val="a2"/>
    <w:uiPriority w:val="99"/>
    <w:semiHidden/>
    <w:unhideWhenUsed/>
    <w:rsid w:val="00CE2512"/>
  </w:style>
  <w:style w:type="numbering" w:customStyle="1" w:styleId="111111113">
    <w:name w:val="无列表11111111"/>
    <w:next w:val="a2"/>
    <w:semiHidden/>
    <w:rsid w:val="00CE2512"/>
  </w:style>
  <w:style w:type="numbering" w:customStyle="1" w:styleId="NoList21111111">
    <w:name w:val="No List21111111"/>
    <w:next w:val="a2"/>
    <w:semiHidden/>
    <w:rsid w:val="00CE2512"/>
  </w:style>
  <w:style w:type="numbering" w:customStyle="1" w:styleId="NoList31111111">
    <w:name w:val="No List31111111"/>
    <w:next w:val="a2"/>
    <w:uiPriority w:val="99"/>
    <w:semiHidden/>
    <w:rsid w:val="00CE2512"/>
  </w:style>
  <w:style w:type="numbering" w:customStyle="1" w:styleId="NoList111111111">
    <w:name w:val="No List111111111"/>
    <w:next w:val="a2"/>
    <w:uiPriority w:val="99"/>
    <w:semiHidden/>
    <w:unhideWhenUsed/>
    <w:rsid w:val="00CE2512"/>
  </w:style>
  <w:style w:type="numbering" w:customStyle="1" w:styleId="12111111">
    <w:name w:val="無清單12111111"/>
    <w:next w:val="a2"/>
    <w:uiPriority w:val="99"/>
    <w:semiHidden/>
    <w:unhideWhenUsed/>
    <w:rsid w:val="00CE2512"/>
  </w:style>
  <w:style w:type="numbering" w:customStyle="1" w:styleId="1111111111">
    <w:name w:val="無清單1111111111"/>
    <w:next w:val="a2"/>
    <w:uiPriority w:val="99"/>
    <w:semiHidden/>
    <w:unhideWhenUsed/>
    <w:rsid w:val="00CE2512"/>
  </w:style>
  <w:style w:type="numbering" w:customStyle="1" w:styleId="NoList1311111">
    <w:name w:val="No List1311111"/>
    <w:next w:val="a2"/>
    <w:uiPriority w:val="99"/>
    <w:semiHidden/>
    <w:unhideWhenUsed/>
    <w:rsid w:val="00CE2512"/>
  </w:style>
  <w:style w:type="numbering" w:customStyle="1" w:styleId="12111110">
    <w:name w:val="リストなし1211111"/>
    <w:next w:val="a2"/>
    <w:uiPriority w:val="99"/>
    <w:semiHidden/>
    <w:unhideWhenUsed/>
    <w:rsid w:val="00CE2512"/>
  </w:style>
  <w:style w:type="numbering" w:customStyle="1" w:styleId="12111112">
    <w:name w:val="无列表1211111"/>
    <w:next w:val="a2"/>
    <w:semiHidden/>
    <w:rsid w:val="00CE2512"/>
  </w:style>
  <w:style w:type="numbering" w:customStyle="1" w:styleId="NoList2211111">
    <w:name w:val="No List2211111"/>
    <w:next w:val="a2"/>
    <w:semiHidden/>
    <w:rsid w:val="00CE2512"/>
  </w:style>
  <w:style w:type="numbering" w:customStyle="1" w:styleId="NoList3211111">
    <w:name w:val="No List3211111"/>
    <w:next w:val="a2"/>
    <w:uiPriority w:val="99"/>
    <w:semiHidden/>
    <w:rsid w:val="00CE2512"/>
  </w:style>
  <w:style w:type="numbering" w:customStyle="1" w:styleId="NoList11211111">
    <w:name w:val="No List11211111"/>
    <w:next w:val="a2"/>
    <w:uiPriority w:val="99"/>
    <w:semiHidden/>
    <w:unhideWhenUsed/>
    <w:rsid w:val="00CE2512"/>
  </w:style>
  <w:style w:type="numbering" w:customStyle="1" w:styleId="13111110">
    <w:name w:val="無清單1311111"/>
    <w:next w:val="a2"/>
    <w:uiPriority w:val="99"/>
    <w:semiHidden/>
    <w:unhideWhenUsed/>
    <w:rsid w:val="00CE2512"/>
  </w:style>
  <w:style w:type="numbering" w:customStyle="1" w:styleId="112111110">
    <w:name w:val="無清單11211111"/>
    <w:next w:val="a2"/>
    <w:uiPriority w:val="99"/>
    <w:semiHidden/>
    <w:unhideWhenUsed/>
    <w:rsid w:val="00CE2512"/>
  </w:style>
  <w:style w:type="numbering" w:customStyle="1" w:styleId="2111111">
    <w:name w:val="无列表2111111"/>
    <w:next w:val="a2"/>
    <w:uiPriority w:val="99"/>
    <w:semiHidden/>
    <w:unhideWhenUsed/>
    <w:rsid w:val="00CE2512"/>
  </w:style>
  <w:style w:type="numbering" w:customStyle="1" w:styleId="NoList12211111">
    <w:name w:val="No List12211111"/>
    <w:next w:val="a2"/>
    <w:uiPriority w:val="99"/>
    <w:semiHidden/>
    <w:unhideWhenUsed/>
    <w:rsid w:val="00CE2512"/>
  </w:style>
  <w:style w:type="numbering" w:customStyle="1" w:styleId="112111111">
    <w:name w:val="リストなし11211111"/>
    <w:next w:val="a2"/>
    <w:uiPriority w:val="99"/>
    <w:semiHidden/>
    <w:unhideWhenUsed/>
    <w:rsid w:val="00CE2512"/>
  </w:style>
  <w:style w:type="numbering" w:customStyle="1" w:styleId="112111112">
    <w:name w:val="无列表11211111"/>
    <w:next w:val="a2"/>
    <w:semiHidden/>
    <w:rsid w:val="00CE2512"/>
  </w:style>
  <w:style w:type="numbering" w:customStyle="1" w:styleId="NoList21211111">
    <w:name w:val="No List21211111"/>
    <w:next w:val="a2"/>
    <w:semiHidden/>
    <w:rsid w:val="00CE2512"/>
  </w:style>
  <w:style w:type="numbering" w:customStyle="1" w:styleId="NoList31211111">
    <w:name w:val="No List31211111"/>
    <w:next w:val="a2"/>
    <w:uiPriority w:val="99"/>
    <w:semiHidden/>
    <w:rsid w:val="00CE2512"/>
  </w:style>
  <w:style w:type="numbering" w:customStyle="1" w:styleId="NoList111211111">
    <w:name w:val="No List111211111"/>
    <w:next w:val="a2"/>
    <w:uiPriority w:val="99"/>
    <w:semiHidden/>
    <w:unhideWhenUsed/>
    <w:rsid w:val="00CE2512"/>
  </w:style>
  <w:style w:type="numbering" w:customStyle="1" w:styleId="12211111">
    <w:name w:val="無清單12211111"/>
    <w:next w:val="a2"/>
    <w:uiPriority w:val="99"/>
    <w:semiHidden/>
    <w:unhideWhenUsed/>
    <w:rsid w:val="00CE2512"/>
  </w:style>
  <w:style w:type="numbering" w:customStyle="1" w:styleId="111211111">
    <w:name w:val="無清單111211111"/>
    <w:next w:val="a2"/>
    <w:uiPriority w:val="99"/>
    <w:semiHidden/>
    <w:unhideWhenUsed/>
    <w:rsid w:val="00CE2512"/>
  </w:style>
  <w:style w:type="numbering" w:customStyle="1" w:styleId="1221110">
    <w:name w:val="无列表122111"/>
    <w:next w:val="a2"/>
    <w:semiHidden/>
    <w:rsid w:val="00CE2512"/>
  </w:style>
  <w:style w:type="numbering" w:customStyle="1" w:styleId="NoList1212111">
    <w:name w:val="No List1212111"/>
    <w:next w:val="a2"/>
    <w:uiPriority w:val="99"/>
    <w:semiHidden/>
    <w:unhideWhenUsed/>
    <w:rsid w:val="00CE2512"/>
  </w:style>
  <w:style w:type="numbering" w:customStyle="1" w:styleId="11121110">
    <w:name w:val="リストなし1112111"/>
    <w:next w:val="a2"/>
    <w:uiPriority w:val="99"/>
    <w:semiHidden/>
    <w:unhideWhenUsed/>
    <w:rsid w:val="00CE2512"/>
  </w:style>
  <w:style w:type="numbering" w:customStyle="1" w:styleId="11121113">
    <w:name w:val="无列表1112111"/>
    <w:next w:val="a2"/>
    <w:semiHidden/>
    <w:rsid w:val="00CE2512"/>
  </w:style>
  <w:style w:type="numbering" w:customStyle="1" w:styleId="NoList2112111">
    <w:name w:val="No List2112111"/>
    <w:next w:val="a2"/>
    <w:semiHidden/>
    <w:rsid w:val="00CE2512"/>
  </w:style>
  <w:style w:type="numbering" w:customStyle="1" w:styleId="NoList3112111">
    <w:name w:val="No List3112111"/>
    <w:next w:val="a2"/>
    <w:uiPriority w:val="99"/>
    <w:semiHidden/>
    <w:rsid w:val="00CE2512"/>
  </w:style>
  <w:style w:type="numbering" w:customStyle="1" w:styleId="NoList11112111">
    <w:name w:val="No List11112111"/>
    <w:next w:val="a2"/>
    <w:uiPriority w:val="99"/>
    <w:semiHidden/>
    <w:unhideWhenUsed/>
    <w:rsid w:val="00CE2512"/>
  </w:style>
  <w:style w:type="numbering" w:customStyle="1" w:styleId="12121110">
    <w:name w:val="無清單1212111"/>
    <w:next w:val="a2"/>
    <w:uiPriority w:val="99"/>
    <w:semiHidden/>
    <w:unhideWhenUsed/>
    <w:rsid w:val="00CE2512"/>
  </w:style>
  <w:style w:type="numbering" w:customStyle="1" w:styleId="11112111">
    <w:name w:val="無清單11112111"/>
    <w:next w:val="a2"/>
    <w:uiPriority w:val="99"/>
    <w:semiHidden/>
    <w:unhideWhenUsed/>
    <w:rsid w:val="00CE2512"/>
  </w:style>
  <w:style w:type="numbering" w:customStyle="1" w:styleId="212111">
    <w:name w:val="无列表212111"/>
    <w:next w:val="a2"/>
    <w:uiPriority w:val="99"/>
    <w:semiHidden/>
    <w:unhideWhenUsed/>
    <w:rsid w:val="00CE2512"/>
  </w:style>
  <w:style w:type="character" w:customStyle="1" w:styleId="2f0">
    <w:name w:val="副標題 字元2"/>
    <w:basedOn w:val="a0"/>
    <w:rsid w:val="00CE25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E2512"/>
    <w:rPr>
      <w:rFonts w:ascii="Times New Roman" w:hAnsi="Times New Roman"/>
      <w:i/>
      <w:iCs/>
      <w:color w:val="4F81BD" w:themeColor="accent1"/>
      <w:lang w:val="en-GB" w:eastAsia="en-US"/>
    </w:rPr>
  </w:style>
  <w:style w:type="character" w:customStyle="1" w:styleId="2f1">
    <w:name w:val="鮮明引文 字元2"/>
    <w:basedOn w:val="a0"/>
    <w:uiPriority w:val="30"/>
    <w:rsid w:val="00CE25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E25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E25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E25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E25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E25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E25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E25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E25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E2512"/>
    <w:rPr>
      <w:rFonts w:ascii="Times New Roman" w:eastAsia="宋体" w:hAnsi="Times New Roman"/>
      <w:lang w:val="en-GB" w:eastAsia="en-US"/>
    </w:rPr>
  </w:style>
  <w:style w:type="paragraph" w:customStyle="1" w:styleId="afffd">
    <w:name w:val="吹き出し"/>
    <w:basedOn w:val="a"/>
    <w:uiPriority w:val="99"/>
    <w:rsid w:val="00CE2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E251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rsid w:val="00CE251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rsid w:val="00CE251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CE251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CE251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CE251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CE251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E251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CE2512"/>
    <w:rPr>
      <w:color w:val="605E5C"/>
      <w:shd w:val="clear" w:color="auto" w:fill="E1DFDD"/>
    </w:rPr>
  </w:style>
  <w:style w:type="character" w:customStyle="1" w:styleId="fontstyle01">
    <w:name w:val="fontstyle01"/>
    <w:rsid w:val="00CE2512"/>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CE251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CE2512"/>
  </w:style>
  <w:style w:type="table" w:customStyle="1" w:styleId="TableGrid30">
    <w:name w:val="Table Grid30"/>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E2512"/>
  </w:style>
  <w:style w:type="numbering" w:customStyle="1" w:styleId="182">
    <w:name w:val="リストなし18"/>
    <w:next w:val="a2"/>
    <w:uiPriority w:val="99"/>
    <w:semiHidden/>
    <w:unhideWhenUsed/>
    <w:rsid w:val="00CE2512"/>
  </w:style>
  <w:style w:type="table" w:customStyle="1" w:styleId="TableGrid120">
    <w:name w:val="Table Grid120"/>
    <w:basedOn w:val="a1"/>
    <w:next w:val="afa"/>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E2512"/>
  </w:style>
  <w:style w:type="table" w:customStyle="1" w:styleId="3100">
    <w:name w:val="网格型310"/>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E2512"/>
  </w:style>
  <w:style w:type="numbering" w:customStyle="1" w:styleId="NoList38">
    <w:name w:val="No List38"/>
    <w:next w:val="a2"/>
    <w:uiPriority w:val="99"/>
    <w:semiHidden/>
    <w:rsid w:val="00CE2512"/>
  </w:style>
  <w:style w:type="table" w:customStyle="1" w:styleId="TableGrid410">
    <w:name w:val="Table Grid410"/>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E2512"/>
  </w:style>
  <w:style w:type="numbering" w:customStyle="1" w:styleId="191">
    <w:name w:val="無清單19"/>
    <w:next w:val="a2"/>
    <w:uiPriority w:val="99"/>
    <w:semiHidden/>
    <w:unhideWhenUsed/>
    <w:rsid w:val="00CE2512"/>
  </w:style>
  <w:style w:type="numbering" w:customStyle="1" w:styleId="1180">
    <w:name w:val="無清單118"/>
    <w:next w:val="a2"/>
    <w:uiPriority w:val="99"/>
    <w:semiHidden/>
    <w:unhideWhenUsed/>
    <w:rsid w:val="00CE2512"/>
  </w:style>
  <w:style w:type="table" w:customStyle="1" w:styleId="1100">
    <w:name w:val="表格格線110"/>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E2512"/>
  </w:style>
  <w:style w:type="numbering" w:customStyle="1" w:styleId="270">
    <w:name w:val="无列表27"/>
    <w:next w:val="a2"/>
    <w:uiPriority w:val="99"/>
    <w:semiHidden/>
    <w:unhideWhenUsed/>
    <w:rsid w:val="00CE2512"/>
  </w:style>
  <w:style w:type="numbering" w:customStyle="1" w:styleId="NoList128">
    <w:name w:val="No List128"/>
    <w:next w:val="a2"/>
    <w:uiPriority w:val="99"/>
    <w:semiHidden/>
    <w:unhideWhenUsed/>
    <w:rsid w:val="00CE2512"/>
  </w:style>
  <w:style w:type="numbering" w:customStyle="1" w:styleId="1181">
    <w:name w:val="リストなし118"/>
    <w:next w:val="a2"/>
    <w:uiPriority w:val="99"/>
    <w:semiHidden/>
    <w:unhideWhenUsed/>
    <w:rsid w:val="00CE2512"/>
  </w:style>
  <w:style w:type="numbering" w:customStyle="1" w:styleId="1182">
    <w:name w:val="无列表118"/>
    <w:next w:val="a2"/>
    <w:semiHidden/>
    <w:rsid w:val="00CE2512"/>
  </w:style>
  <w:style w:type="numbering" w:customStyle="1" w:styleId="NoList218">
    <w:name w:val="No List218"/>
    <w:next w:val="a2"/>
    <w:semiHidden/>
    <w:rsid w:val="00CE2512"/>
  </w:style>
  <w:style w:type="numbering" w:customStyle="1" w:styleId="NoList318">
    <w:name w:val="No List318"/>
    <w:next w:val="a2"/>
    <w:uiPriority w:val="99"/>
    <w:semiHidden/>
    <w:rsid w:val="00CE2512"/>
  </w:style>
  <w:style w:type="numbering" w:customStyle="1" w:styleId="128">
    <w:name w:val="無清單128"/>
    <w:next w:val="a2"/>
    <w:uiPriority w:val="99"/>
    <w:semiHidden/>
    <w:unhideWhenUsed/>
    <w:rsid w:val="00CE2512"/>
  </w:style>
  <w:style w:type="numbering" w:customStyle="1" w:styleId="1118">
    <w:name w:val="無清單1118"/>
    <w:next w:val="a2"/>
    <w:uiPriority w:val="99"/>
    <w:semiHidden/>
    <w:unhideWhenUsed/>
    <w:rsid w:val="00CE2512"/>
  </w:style>
  <w:style w:type="table" w:customStyle="1" w:styleId="TableGrid1110">
    <w:name w:val="Table Grid1110"/>
    <w:basedOn w:val="a1"/>
    <w:next w:val="afa"/>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E2512"/>
  </w:style>
  <w:style w:type="numbering" w:customStyle="1" w:styleId="NoList1127">
    <w:name w:val="No List1127"/>
    <w:next w:val="a2"/>
    <w:uiPriority w:val="99"/>
    <w:semiHidden/>
    <w:unhideWhenUsed/>
    <w:rsid w:val="00CE2512"/>
  </w:style>
  <w:style w:type="table" w:customStyle="1" w:styleId="TableGrid58">
    <w:name w:val="Table Grid58"/>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CE2512"/>
  </w:style>
  <w:style w:type="numbering" w:customStyle="1" w:styleId="11170">
    <w:name w:val="リストなし1117"/>
    <w:next w:val="a2"/>
    <w:uiPriority w:val="99"/>
    <w:semiHidden/>
    <w:unhideWhenUsed/>
    <w:rsid w:val="00CE2512"/>
  </w:style>
  <w:style w:type="numbering" w:customStyle="1" w:styleId="11171">
    <w:name w:val="无列表1117"/>
    <w:next w:val="a2"/>
    <w:semiHidden/>
    <w:rsid w:val="00CE2512"/>
  </w:style>
  <w:style w:type="numbering" w:customStyle="1" w:styleId="NoList2117">
    <w:name w:val="No List2117"/>
    <w:next w:val="a2"/>
    <w:semiHidden/>
    <w:rsid w:val="00CE2512"/>
  </w:style>
  <w:style w:type="numbering" w:customStyle="1" w:styleId="NoList3117">
    <w:name w:val="No List3117"/>
    <w:next w:val="a2"/>
    <w:uiPriority w:val="99"/>
    <w:semiHidden/>
    <w:rsid w:val="00CE2512"/>
  </w:style>
  <w:style w:type="numbering" w:customStyle="1" w:styleId="NoList11117">
    <w:name w:val="No List11117"/>
    <w:next w:val="a2"/>
    <w:uiPriority w:val="99"/>
    <w:semiHidden/>
    <w:unhideWhenUsed/>
    <w:rsid w:val="00CE2512"/>
  </w:style>
  <w:style w:type="numbering" w:customStyle="1" w:styleId="1217">
    <w:name w:val="無清單1217"/>
    <w:next w:val="a2"/>
    <w:uiPriority w:val="99"/>
    <w:semiHidden/>
    <w:unhideWhenUsed/>
    <w:rsid w:val="00CE2512"/>
  </w:style>
  <w:style w:type="numbering" w:customStyle="1" w:styleId="11117">
    <w:name w:val="無清單11117"/>
    <w:next w:val="a2"/>
    <w:uiPriority w:val="99"/>
    <w:semiHidden/>
    <w:unhideWhenUsed/>
    <w:rsid w:val="00CE2512"/>
  </w:style>
  <w:style w:type="numbering" w:customStyle="1" w:styleId="NoList57">
    <w:name w:val="No List57"/>
    <w:next w:val="a2"/>
    <w:uiPriority w:val="99"/>
    <w:semiHidden/>
    <w:unhideWhenUsed/>
    <w:rsid w:val="00CE2512"/>
  </w:style>
  <w:style w:type="table" w:customStyle="1" w:styleId="TableGrid68">
    <w:name w:val="Table Grid68"/>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E2512"/>
  </w:style>
  <w:style w:type="numbering" w:customStyle="1" w:styleId="1271">
    <w:name w:val="リストなし127"/>
    <w:next w:val="a2"/>
    <w:uiPriority w:val="99"/>
    <w:semiHidden/>
    <w:unhideWhenUsed/>
    <w:rsid w:val="00CE2512"/>
  </w:style>
  <w:style w:type="table" w:customStyle="1" w:styleId="TableGrid128">
    <w:name w:val="Table Grid128"/>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E2512"/>
  </w:style>
  <w:style w:type="table" w:customStyle="1" w:styleId="3280">
    <w:name w:val="网格型328"/>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E2512"/>
  </w:style>
  <w:style w:type="numbering" w:customStyle="1" w:styleId="NoList327">
    <w:name w:val="No List327"/>
    <w:next w:val="a2"/>
    <w:uiPriority w:val="99"/>
    <w:semiHidden/>
    <w:rsid w:val="00CE2512"/>
  </w:style>
  <w:style w:type="table" w:customStyle="1" w:styleId="TableGrid428">
    <w:name w:val="Table Grid428"/>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CE2512"/>
  </w:style>
  <w:style w:type="numbering" w:customStyle="1" w:styleId="1127">
    <w:name w:val="無清單1127"/>
    <w:next w:val="a2"/>
    <w:uiPriority w:val="99"/>
    <w:semiHidden/>
    <w:unhideWhenUsed/>
    <w:rsid w:val="00CE2512"/>
  </w:style>
  <w:style w:type="table" w:customStyle="1" w:styleId="1280">
    <w:name w:val="表格格線128"/>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E2512"/>
  </w:style>
  <w:style w:type="numbering" w:customStyle="1" w:styleId="NoList1226">
    <w:name w:val="No List1226"/>
    <w:next w:val="a2"/>
    <w:uiPriority w:val="99"/>
    <w:semiHidden/>
    <w:unhideWhenUsed/>
    <w:rsid w:val="00CE2512"/>
  </w:style>
  <w:style w:type="numbering" w:customStyle="1" w:styleId="11260">
    <w:name w:val="リストなし1126"/>
    <w:next w:val="a2"/>
    <w:uiPriority w:val="99"/>
    <w:semiHidden/>
    <w:unhideWhenUsed/>
    <w:rsid w:val="00CE2512"/>
  </w:style>
  <w:style w:type="numbering" w:customStyle="1" w:styleId="11261">
    <w:name w:val="无列表1126"/>
    <w:next w:val="a2"/>
    <w:semiHidden/>
    <w:rsid w:val="00CE2512"/>
  </w:style>
  <w:style w:type="numbering" w:customStyle="1" w:styleId="NoList2126">
    <w:name w:val="No List2126"/>
    <w:next w:val="a2"/>
    <w:semiHidden/>
    <w:rsid w:val="00CE2512"/>
  </w:style>
  <w:style w:type="numbering" w:customStyle="1" w:styleId="NoList3126">
    <w:name w:val="No List3126"/>
    <w:next w:val="a2"/>
    <w:uiPriority w:val="99"/>
    <w:semiHidden/>
    <w:rsid w:val="00CE2512"/>
  </w:style>
  <w:style w:type="numbering" w:customStyle="1" w:styleId="NoList11127">
    <w:name w:val="No List11127"/>
    <w:next w:val="a2"/>
    <w:uiPriority w:val="99"/>
    <w:semiHidden/>
    <w:unhideWhenUsed/>
    <w:rsid w:val="00CE2512"/>
  </w:style>
  <w:style w:type="numbering" w:customStyle="1" w:styleId="12260">
    <w:name w:val="無清單1226"/>
    <w:next w:val="a2"/>
    <w:uiPriority w:val="99"/>
    <w:semiHidden/>
    <w:unhideWhenUsed/>
    <w:rsid w:val="00CE2512"/>
  </w:style>
  <w:style w:type="numbering" w:customStyle="1" w:styleId="11126">
    <w:name w:val="無清單11126"/>
    <w:next w:val="a2"/>
    <w:uiPriority w:val="99"/>
    <w:semiHidden/>
    <w:unhideWhenUsed/>
    <w:rsid w:val="00CE2512"/>
  </w:style>
  <w:style w:type="table" w:customStyle="1" w:styleId="174">
    <w:name w:val="网格型17"/>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E2512"/>
  </w:style>
  <w:style w:type="table" w:customStyle="1" w:styleId="261">
    <w:name w:val="网格型26"/>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E2512"/>
  </w:style>
  <w:style w:type="numbering" w:customStyle="1" w:styleId="NoList1135">
    <w:name w:val="No List1135"/>
    <w:next w:val="a2"/>
    <w:uiPriority w:val="99"/>
    <w:semiHidden/>
    <w:unhideWhenUsed/>
    <w:rsid w:val="00CE2512"/>
  </w:style>
  <w:style w:type="numbering" w:customStyle="1" w:styleId="NoList415">
    <w:name w:val="No List415"/>
    <w:next w:val="a2"/>
    <w:uiPriority w:val="99"/>
    <w:semiHidden/>
    <w:unhideWhenUsed/>
    <w:rsid w:val="00CE2512"/>
  </w:style>
  <w:style w:type="table" w:customStyle="1" w:styleId="TableGrid1127">
    <w:name w:val="Table Grid1127"/>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E2512"/>
  </w:style>
  <w:style w:type="numbering" w:customStyle="1" w:styleId="NoList12115">
    <w:name w:val="No List12115"/>
    <w:next w:val="a2"/>
    <w:uiPriority w:val="99"/>
    <w:semiHidden/>
    <w:unhideWhenUsed/>
    <w:rsid w:val="00CE2512"/>
  </w:style>
  <w:style w:type="numbering" w:customStyle="1" w:styleId="111150">
    <w:name w:val="リストなし11115"/>
    <w:next w:val="a2"/>
    <w:uiPriority w:val="99"/>
    <w:semiHidden/>
    <w:unhideWhenUsed/>
    <w:rsid w:val="00CE2512"/>
  </w:style>
  <w:style w:type="numbering" w:customStyle="1" w:styleId="111151">
    <w:name w:val="无列表11115"/>
    <w:next w:val="a2"/>
    <w:semiHidden/>
    <w:rsid w:val="00CE2512"/>
  </w:style>
  <w:style w:type="numbering" w:customStyle="1" w:styleId="NoList21115">
    <w:name w:val="No List21115"/>
    <w:next w:val="a2"/>
    <w:semiHidden/>
    <w:rsid w:val="00CE2512"/>
  </w:style>
  <w:style w:type="numbering" w:customStyle="1" w:styleId="NoList31115">
    <w:name w:val="No List31115"/>
    <w:next w:val="a2"/>
    <w:uiPriority w:val="99"/>
    <w:semiHidden/>
    <w:rsid w:val="00CE2512"/>
  </w:style>
  <w:style w:type="numbering" w:customStyle="1" w:styleId="NoList111115">
    <w:name w:val="No List111115"/>
    <w:next w:val="a2"/>
    <w:uiPriority w:val="99"/>
    <w:semiHidden/>
    <w:unhideWhenUsed/>
    <w:rsid w:val="00CE2512"/>
  </w:style>
  <w:style w:type="numbering" w:customStyle="1" w:styleId="12115">
    <w:name w:val="無清單12115"/>
    <w:next w:val="a2"/>
    <w:uiPriority w:val="99"/>
    <w:semiHidden/>
    <w:unhideWhenUsed/>
    <w:rsid w:val="00CE2512"/>
  </w:style>
  <w:style w:type="numbering" w:customStyle="1" w:styleId="111115">
    <w:name w:val="無清單111115"/>
    <w:next w:val="a2"/>
    <w:uiPriority w:val="99"/>
    <w:semiHidden/>
    <w:unhideWhenUsed/>
    <w:rsid w:val="00CE2512"/>
  </w:style>
  <w:style w:type="numbering" w:customStyle="1" w:styleId="NoList1315">
    <w:name w:val="No List1315"/>
    <w:next w:val="a2"/>
    <w:uiPriority w:val="99"/>
    <w:semiHidden/>
    <w:unhideWhenUsed/>
    <w:rsid w:val="00CE2512"/>
  </w:style>
  <w:style w:type="numbering" w:customStyle="1" w:styleId="12152">
    <w:name w:val="リストなし1215"/>
    <w:next w:val="a2"/>
    <w:uiPriority w:val="99"/>
    <w:semiHidden/>
    <w:unhideWhenUsed/>
    <w:rsid w:val="00CE2512"/>
  </w:style>
  <w:style w:type="numbering" w:customStyle="1" w:styleId="12153">
    <w:name w:val="无列表1215"/>
    <w:next w:val="a2"/>
    <w:semiHidden/>
    <w:rsid w:val="00CE2512"/>
  </w:style>
  <w:style w:type="numbering" w:customStyle="1" w:styleId="NoList2215">
    <w:name w:val="No List2215"/>
    <w:next w:val="a2"/>
    <w:semiHidden/>
    <w:rsid w:val="00CE2512"/>
  </w:style>
  <w:style w:type="numbering" w:customStyle="1" w:styleId="NoList3215">
    <w:name w:val="No List3215"/>
    <w:next w:val="a2"/>
    <w:uiPriority w:val="99"/>
    <w:semiHidden/>
    <w:rsid w:val="00CE2512"/>
  </w:style>
  <w:style w:type="numbering" w:customStyle="1" w:styleId="NoList11215">
    <w:name w:val="No List11215"/>
    <w:next w:val="a2"/>
    <w:uiPriority w:val="99"/>
    <w:semiHidden/>
    <w:unhideWhenUsed/>
    <w:rsid w:val="00CE2512"/>
  </w:style>
  <w:style w:type="numbering" w:customStyle="1" w:styleId="1315">
    <w:name w:val="無清單1315"/>
    <w:next w:val="a2"/>
    <w:uiPriority w:val="99"/>
    <w:semiHidden/>
    <w:unhideWhenUsed/>
    <w:rsid w:val="00CE2512"/>
  </w:style>
  <w:style w:type="numbering" w:customStyle="1" w:styleId="11215">
    <w:name w:val="無清單11215"/>
    <w:next w:val="a2"/>
    <w:uiPriority w:val="99"/>
    <w:semiHidden/>
    <w:unhideWhenUsed/>
    <w:rsid w:val="00CE2512"/>
  </w:style>
  <w:style w:type="numbering" w:customStyle="1" w:styleId="2115">
    <w:name w:val="无列表2115"/>
    <w:next w:val="a2"/>
    <w:uiPriority w:val="99"/>
    <w:semiHidden/>
    <w:unhideWhenUsed/>
    <w:rsid w:val="00CE2512"/>
  </w:style>
  <w:style w:type="numbering" w:customStyle="1" w:styleId="NoList12215">
    <w:name w:val="No List12215"/>
    <w:next w:val="a2"/>
    <w:uiPriority w:val="99"/>
    <w:semiHidden/>
    <w:unhideWhenUsed/>
    <w:rsid w:val="00CE2512"/>
  </w:style>
  <w:style w:type="numbering" w:customStyle="1" w:styleId="112150">
    <w:name w:val="リストなし11215"/>
    <w:next w:val="a2"/>
    <w:uiPriority w:val="99"/>
    <w:semiHidden/>
    <w:unhideWhenUsed/>
    <w:rsid w:val="00CE2512"/>
  </w:style>
  <w:style w:type="numbering" w:customStyle="1" w:styleId="112151">
    <w:name w:val="无列表11215"/>
    <w:next w:val="a2"/>
    <w:semiHidden/>
    <w:rsid w:val="00CE2512"/>
  </w:style>
  <w:style w:type="numbering" w:customStyle="1" w:styleId="NoList21215">
    <w:name w:val="No List21215"/>
    <w:next w:val="a2"/>
    <w:semiHidden/>
    <w:rsid w:val="00CE2512"/>
  </w:style>
  <w:style w:type="numbering" w:customStyle="1" w:styleId="NoList31215">
    <w:name w:val="No List31215"/>
    <w:next w:val="a2"/>
    <w:uiPriority w:val="99"/>
    <w:semiHidden/>
    <w:rsid w:val="00CE2512"/>
  </w:style>
  <w:style w:type="numbering" w:customStyle="1" w:styleId="NoList111215">
    <w:name w:val="No List111215"/>
    <w:next w:val="a2"/>
    <w:uiPriority w:val="99"/>
    <w:semiHidden/>
    <w:unhideWhenUsed/>
    <w:rsid w:val="00CE2512"/>
  </w:style>
  <w:style w:type="numbering" w:customStyle="1" w:styleId="12215">
    <w:name w:val="無清單12215"/>
    <w:next w:val="a2"/>
    <w:uiPriority w:val="99"/>
    <w:semiHidden/>
    <w:unhideWhenUsed/>
    <w:rsid w:val="00CE2512"/>
  </w:style>
  <w:style w:type="numbering" w:customStyle="1" w:styleId="111215">
    <w:name w:val="無清單111215"/>
    <w:next w:val="a2"/>
    <w:uiPriority w:val="99"/>
    <w:semiHidden/>
    <w:unhideWhenUsed/>
    <w:rsid w:val="00CE2512"/>
  </w:style>
  <w:style w:type="table" w:customStyle="1" w:styleId="TableGrid76">
    <w:name w:val="Table Grid76"/>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E2512"/>
  </w:style>
  <w:style w:type="numbering" w:customStyle="1" w:styleId="NoList145">
    <w:name w:val="No List145"/>
    <w:next w:val="a2"/>
    <w:uiPriority w:val="99"/>
    <w:semiHidden/>
    <w:unhideWhenUsed/>
    <w:rsid w:val="00CE2512"/>
  </w:style>
  <w:style w:type="numbering" w:customStyle="1" w:styleId="1353">
    <w:name w:val="リストなし135"/>
    <w:next w:val="a2"/>
    <w:uiPriority w:val="99"/>
    <w:semiHidden/>
    <w:unhideWhenUsed/>
    <w:rsid w:val="00CE2512"/>
  </w:style>
  <w:style w:type="numbering" w:customStyle="1" w:styleId="NoList235">
    <w:name w:val="No List235"/>
    <w:next w:val="a2"/>
    <w:semiHidden/>
    <w:rsid w:val="00CE2512"/>
  </w:style>
  <w:style w:type="numbering" w:customStyle="1" w:styleId="NoList335">
    <w:name w:val="No List335"/>
    <w:next w:val="a2"/>
    <w:uiPriority w:val="99"/>
    <w:semiHidden/>
    <w:rsid w:val="00CE2512"/>
  </w:style>
  <w:style w:type="numbering" w:customStyle="1" w:styleId="1450">
    <w:name w:val="無清單145"/>
    <w:next w:val="a2"/>
    <w:uiPriority w:val="99"/>
    <w:semiHidden/>
    <w:unhideWhenUsed/>
    <w:rsid w:val="00CE2512"/>
  </w:style>
  <w:style w:type="numbering" w:customStyle="1" w:styleId="1135">
    <w:name w:val="無清單1135"/>
    <w:next w:val="a2"/>
    <w:uiPriority w:val="99"/>
    <w:semiHidden/>
    <w:unhideWhenUsed/>
    <w:rsid w:val="00CE2512"/>
  </w:style>
  <w:style w:type="numbering" w:customStyle="1" w:styleId="NoList1235">
    <w:name w:val="No List1235"/>
    <w:next w:val="a2"/>
    <w:uiPriority w:val="99"/>
    <w:semiHidden/>
    <w:unhideWhenUsed/>
    <w:rsid w:val="00CE2512"/>
  </w:style>
  <w:style w:type="numbering" w:customStyle="1" w:styleId="11350">
    <w:name w:val="リストなし1135"/>
    <w:next w:val="a2"/>
    <w:uiPriority w:val="99"/>
    <w:semiHidden/>
    <w:unhideWhenUsed/>
    <w:rsid w:val="00CE2512"/>
  </w:style>
  <w:style w:type="numbering" w:customStyle="1" w:styleId="11351">
    <w:name w:val="无列表1135"/>
    <w:next w:val="a2"/>
    <w:semiHidden/>
    <w:rsid w:val="00CE2512"/>
  </w:style>
  <w:style w:type="numbering" w:customStyle="1" w:styleId="NoList2135">
    <w:name w:val="No List2135"/>
    <w:next w:val="a2"/>
    <w:semiHidden/>
    <w:rsid w:val="00CE2512"/>
  </w:style>
  <w:style w:type="numbering" w:customStyle="1" w:styleId="NoList3135">
    <w:name w:val="No List3135"/>
    <w:next w:val="a2"/>
    <w:uiPriority w:val="99"/>
    <w:semiHidden/>
    <w:rsid w:val="00CE2512"/>
  </w:style>
  <w:style w:type="numbering" w:customStyle="1" w:styleId="NoList11135">
    <w:name w:val="No List11135"/>
    <w:next w:val="a2"/>
    <w:uiPriority w:val="99"/>
    <w:semiHidden/>
    <w:unhideWhenUsed/>
    <w:rsid w:val="00CE2512"/>
  </w:style>
  <w:style w:type="numbering" w:customStyle="1" w:styleId="1235">
    <w:name w:val="無清單1235"/>
    <w:next w:val="a2"/>
    <w:uiPriority w:val="99"/>
    <w:semiHidden/>
    <w:unhideWhenUsed/>
    <w:rsid w:val="00CE2512"/>
  </w:style>
  <w:style w:type="numbering" w:customStyle="1" w:styleId="11135">
    <w:name w:val="無清單11135"/>
    <w:next w:val="a2"/>
    <w:uiPriority w:val="99"/>
    <w:semiHidden/>
    <w:unhideWhenUsed/>
    <w:rsid w:val="00CE2512"/>
  </w:style>
  <w:style w:type="numbering" w:customStyle="1" w:styleId="NoList515">
    <w:name w:val="No List515"/>
    <w:next w:val="a2"/>
    <w:uiPriority w:val="99"/>
    <w:semiHidden/>
    <w:unhideWhenUsed/>
    <w:rsid w:val="00CE2512"/>
  </w:style>
  <w:style w:type="numbering" w:customStyle="1" w:styleId="13150">
    <w:name w:val="无列表1315"/>
    <w:next w:val="a2"/>
    <w:semiHidden/>
    <w:rsid w:val="00CE2512"/>
  </w:style>
  <w:style w:type="numbering" w:customStyle="1" w:styleId="NoList11314">
    <w:name w:val="No List11314"/>
    <w:next w:val="a2"/>
    <w:uiPriority w:val="99"/>
    <w:semiHidden/>
    <w:unhideWhenUsed/>
    <w:rsid w:val="00CE2512"/>
  </w:style>
  <w:style w:type="numbering" w:customStyle="1" w:styleId="NoList4115">
    <w:name w:val="No List4115"/>
    <w:next w:val="a2"/>
    <w:uiPriority w:val="99"/>
    <w:semiHidden/>
    <w:unhideWhenUsed/>
    <w:rsid w:val="00CE2512"/>
  </w:style>
  <w:style w:type="numbering" w:customStyle="1" w:styleId="2215">
    <w:name w:val="无列表2215"/>
    <w:next w:val="a2"/>
    <w:uiPriority w:val="99"/>
    <w:semiHidden/>
    <w:unhideWhenUsed/>
    <w:rsid w:val="00CE2512"/>
  </w:style>
  <w:style w:type="numbering" w:customStyle="1" w:styleId="NoList121115">
    <w:name w:val="No List121115"/>
    <w:next w:val="a2"/>
    <w:uiPriority w:val="99"/>
    <w:semiHidden/>
    <w:unhideWhenUsed/>
    <w:rsid w:val="00CE2512"/>
  </w:style>
  <w:style w:type="numbering" w:customStyle="1" w:styleId="1111150">
    <w:name w:val="リストなし111115"/>
    <w:next w:val="a2"/>
    <w:uiPriority w:val="99"/>
    <w:semiHidden/>
    <w:unhideWhenUsed/>
    <w:rsid w:val="00CE2512"/>
  </w:style>
  <w:style w:type="numbering" w:customStyle="1" w:styleId="1111151">
    <w:name w:val="无列表111115"/>
    <w:next w:val="a2"/>
    <w:semiHidden/>
    <w:rsid w:val="00CE2512"/>
  </w:style>
  <w:style w:type="numbering" w:customStyle="1" w:styleId="NoList211115">
    <w:name w:val="No List211115"/>
    <w:next w:val="a2"/>
    <w:semiHidden/>
    <w:rsid w:val="00CE2512"/>
  </w:style>
  <w:style w:type="numbering" w:customStyle="1" w:styleId="NoList311115">
    <w:name w:val="No List311115"/>
    <w:next w:val="a2"/>
    <w:uiPriority w:val="99"/>
    <w:semiHidden/>
    <w:rsid w:val="00CE2512"/>
  </w:style>
  <w:style w:type="numbering" w:customStyle="1" w:styleId="NoList1111115">
    <w:name w:val="No List1111115"/>
    <w:next w:val="a2"/>
    <w:uiPriority w:val="99"/>
    <w:semiHidden/>
    <w:unhideWhenUsed/>
    <w:rsid w:val="00CE2512"/>
  </w:style>
  <w:style w:type="numbering" w:customStyle="1" w:styleId="121115">
    <w:name w:val="無清單121115"/>
    <w:next w:val="a2"/>
    <w:uiPriority w:val="99"/>
    <w:semiHidden/>
    <w:unhideWhenUsed/>
    <w:rsid w:val="00CE2512"/>
  </w:style>
  <w:style w:type="numbering" w:customStyle="1" w:styleId="1111115">
    <w:name w:val="無清單1111115"/>
    <w:next w:val="a2"/>
    <w:uiPriority w:val="99"/>
    <w:semiHidden/>
    <w:unhideWhenUsed/>
    <w:rsid w:val="00CE2512"/>
  </w:style>
  <w:style w:type="numbering" w:customStyle="1" w:styleId="NoList13115">
    <w:name w:val="No List13115"/>
    <w:next w:val="a2"/>
    <w:uiPriority w:val="99"/>
    <w:semiHidden/>
    <w:unhideWhenUsed/>
    <w:rsid w:val="00CE2512"/>
  </w:style>
  <w:style w:type="numbering" w:customStyle="1" w:styleId="121150">
    <w:name w:val="リストなし12115"/>
    <w:next w:val="a2"/>
    <w:uiPriority w:val="99"/>
    <w:semiHidden/>
    <w:unhideWhenUsed/>
    <w:rsid w:val="00CE2512"/>
  </w:style>
  <w:style w:type="numbering" w:customStyle="1" w:styleId="121151">
    <w:name w:val="无列表12115"/>
    <w:next w:val="a2"/>
    <w:semiHidden/>
    <w:rsid w:val="00CE2512"/>
  </w:style>
  <w:style w:type="numbering" w:customStyle="1" w:styleId="NoList22115">
    <w:name w:val="No List22115"/>
    <w:next w:val="a2"/>
    <w:semiHidden/>
    <w:rsid w:val="00CE2512"/>
  </w:style>
  <w:style w:type="numbering" w:customStyle="1" w:styleId="NoList32115">
    <w:name w:val="No List32115"/>
    <w:next w:val="a2"/>
    <w:uiPriority w:val="99"/>
    <w:semiHidden/>
    <w:rsid w:val="00CE2512"/>
  </w:style>
  <w:style w:type="numbering" w:customStyle="1" w:styleId="NoList112115">
    <w:name w:val="No List112115"/>
    <w:next w:val="a2"/>
    <w:uiPriority w:val="99"/>
    <w:semiHidden/>
    <w:unhideWhenUsed/>
    <w:rsid w:val="00CE2512"/>
  </w:style>
  <w:style w:type="numbering" w:customStyle="1" w:styleId="13115">
    <w:name w:val="無清單13115"/>
    <w:next w:val="a2"/>
    <w:uiPriority w:val="99"/>
    <w:semiHidden/>
    <w:unhideWhenUsed/>
    <w:rsid w:val="00CE2512"/>
  </w:style>
  <w:style w:type="numbering" w:customStyle="1" w:styleId="112115">
    <w:name w:val="無清單112115"/>
    <w:next w:val="a2"/>
    <w:uiPriority w:val="99"/>
    <w:semiHidden/>
    <w:unhideWhenUsed/>
    <w:rsid w:val="00CE2512"/>
  </w:style>
  <w:style w:type="numbering" w:customStyle="1" w:styleId="21115">
    <w:name w:val="无列表21115"/>
    <w:next w:val="a2"/>
    <w:uiPriority w:val="99"/>
    <w:semiHidden/>
    <w:unhideWhenUsed/>
    <w:rsid w:val="00CE2512"/>
  </w:style>
  <w:style w:type="numbering" w:customStyle="1" w:styleId="NoList122115">
    <w:name w:val="No List122115"/>
    <w:next w:val="a2"/>
    <w:uiPriority w:val="99"/>
    <w:semiHidden/>
    <w:unhideWhenUsed/>
    <w:rsid w:val="00CE2512"/>
  </w:style>
  <w:style w:type="numbering" w:customStyle="1" w:styleId="1121150">
    <w:name w:val="リストなし112115"/>
    <w:next w:val="a2"/>
    <w:uiPriority w:val="99"/>
    <w:semiHidden/>
    <w:unhideWhenUsed/>
    <w:rsid w:val="00CE2512"/>
  </w:style>
  <w:style w:type="numbering" w:customStyle="1" w:styleId="1121151">
    <w:name w:val="无列表112115"/>
    <w:next w:val="a2"/>
    <w:semiHidden/>
    <w:rsid w:val="00CE2512"/>
  </w:style>
  <w:style w:type="numbering" w:customStyle="1" w:styleId="NoList212115">
    <w:name w:val="No List212115"/>
    <w:next w:val="a2"/>
    <w:semiHidden/>
    <w:rsid w:val="00CE2512"/>
  </w:style>
  <w:style w:type="numbering" w:customStyle="1" w:styleId="NoList312115">
    <w:name w:val="No List312115"/>
    <w:next w:val="a2"/>
    <w:uiPriority w:val="99"/>
    <w:semiHidden/>
    <w:rsid w:val="00CE2512"/>
  </w:style>
  <w:style w:type="numbering" w:customStyle="1" w:styleId="NoList1112115">
    <w:name w:val="No List1112115"/>
    <w:next w:val="a2"/>
    <w:uiPriority w:val="99"/>
    <w:semiHidden/>
    <w:unhideWhenUsed/>
    <w:rsid w:val="00CE2512"/>
  </w:style>
  <w:style w:type="numbering" w:customStyle="1" w:styleId="1221150">
    <w:name w:val="無清單122115"/>
    <w:next w:val="a2"/>
    <w:uiPriority w:val="99"/>
    <w:semiHidden/>
    <w:unhideWhenUsed/>
    <w:rsid w:val="00CE2512"/>
  </w:style>
  <w:style w:type="numbering" w:customStyle="1" w:styleId="11121150">
    <w:name w:val="無清單1112115"/>
    <w:next w:val="a2"/>
    <w:uiPriority w:val="99"/>
    <w:semiHidden/>
    <w:unhideWhenUsed/>
    <w:rsid w:val="00CE2512"/>
  </w:style>
  <w:style w:type="numbering" w:customStyle="1" w:styleId="NoList5114">
    <w:name w:val="No List5114"/>
    <w:next w:val="a2"/>
    <w:uiPriority w:val="99"/>
    <w:semiHidden/>
    <w:unhideWhenUsed/>
    <w:rsid w:val="00CE2512"/>
  </w:style>
  <w:style w:type="numbering" w:customStyle="1" w:styleId="NoList614">
    <w:name w:val="No List614"/>
    <w:next w:val="a2"/>
    <w:uiPriority w:val="99"/>
    <w:semiHidden/>
    <w:unhideWhenUsed/>
    <w:rsid w:val="00CE2512"/>
  </w:style>
  <w:style w:type="numbering" w:customStyle="1" w:styleId="NoList1414">
    <w:name w:val="No List1414"/>
    <w:next w:val="a2"/>
    <w:uiPriority w:val="99"/>
    <w:semiHidden/>
    <w:unhideWhenUsed/>
    <w:rsid w:val="00CE2512"/>
  </w:style>
  <w:style w:type="numbering" w:customStyle="1" w:styleId="13141">
    <w:name w:val="リストなし1314"/>
    <w:next w:val="a2"/>
    <w:uiPriority w:val="99"/>
    <w:semiHidden/>
    <w:unhideWhenUsed/>
    <w:rsid w:val="00CE2512"/>
  </w:style>
  <w:style w:type="numbering" w:customStyle="1" w:styleId="NoList2314">
    <w:name w:val="No List2314"/>
    <w:next w:val="a2"/>
    <w:semiHidden/>
    <w:rsid w:val="00CE2512"/>
  </w:style>
  <w:style w:type="numbering" w:customStyle="1" w:styleId="NoList3314">
    <w:name w:val="No List3314"/>
    <w:next w:val="a2"/>
    <w:uiPriority w:val="99"/>
    <w:semiHidden/>
    <w:rsid w:val="00CE2512"/>
  </w:style>
  <w:style w:type="numbering" w:customStyle="1" w:styleId="NoList1144">
    <w:name w:val="No List1144"/>
    <w:next w:val="a2"/>
    <w:uiPriority w:val="99"/>
    <w:semiHidden/>
    <w:unhideWhenUsed/>
    <w:rsid w:val="00CE2512"/>
  </w:style>
  <w:style w:type="numbering" w:customStyle="1" w:styleId="14140">
    <w:name w:val="無清單1414"/>
    <w:next w:val="a2"/>
    <w:uiPriority w:val="99"/>
    <w:semiHidden/>
    <w:unhideWhenUsed/>
    <w:rsid w:val="00CE2512"/>
  </w:style>
  <w:style w:type="numbering" w:customStyle="1" w:styleId="11314">
    <w:name w:val="無清單11314"/>
    <w:next w:val="a2"/>
    <w:uiPriority w:val="99"/>
    <w:semiHidden/>
    <w:unhideWhenUsed/>
    <w:rsid w:val="00CE2512"/>
  </w:style>
  <w:style w:type="numbering" w:customStyle="1" w:styleId="NoList424">
    <w:name w:val="No List424"/>
    <w:next w:val="a2"/>
    <w:uiPriority w:val="99"/>
    <w:semiHidden/>
    <w:unhideWhenUsed/>
    <w:rsid w:val="00CE2512"/>
  </w:style>
  <w:style w:type="numbering" w:customStyle="1" w:styleId="NoList12314">
    <w:name w:val="No List12314"/>
    <w:next w:val="a2"/>
    <w:uiPriority w:val="99"/>
    <w:semiHidden/>
    <w:unhideWhenUsed/>
    <w:rsid w:val="00CE2512"/>
  </w:style>
  <w:style w:type="numbering" w:customStyle="1" w:styleId="113140">
    <w:name w:val="リストなし11314"/>
    <w:next w:val="a2"/>
    <w:uiPriority w:val="99"/>
    <w:semiHidden/>
    <w:unhideWhenUsed/>
    <w:rsid w:val="00CE2512"/>
  </w:style>
  <w:style w:type="numbering" w:customStyle="1" w:styleId="113141">
    <w:name w:val="无列表11314"/>
    <w:next w:val="a2"/>
    <w:semiHidden/>
    <w:rsid w:val="00CE2512"/>
  </w:style>
  <w:style w:type="numbering" w:customStyle="1" w:styleId="NoList21314">
    <w:name w:val="No List21314"/>
    <w:next w:val="a2"/>
    <w:semiHidden/>
    <w:rsid w:val="00CE2512"/>
  </w:style>
  <w:style w:type="numbering" w:customStyle="1" w:styleId="NoList31314">
    <w:name w:val="No List31314"/>
    <w:next w:val="a2"/>
    <w:uiPriority w:val="99"/>
    <w:semiHidden/>
    <w:rsid w:val="00CE2512"/>
  </w:style>
  <w:style w:type="numbering" w:customStyle="1" w:styleId="NoList111314">
    <w:name w:val="No List111314"/>
    <w:next w:val="a2"/>
    <w:uiPriority w:val="99"/>
    <w:semiHidden/>
    <w:unhideWhenUsed/>
    <w:rsid w:val="00CE2512"/>
  </w:style>
  <w:style w:type="numbering" w:customStyle="1" w:styleId="12314">
    <w:name w:val="無清單12314"/>
    <w:next w:val="a2"/>
    <w:uiPriority w:val="99"/>
    <w:semiHidden/>
    <w:unhideWhenUsed/>
    <w:rsid w:val="00CE2512"/>
  </w:style>
  <w:style w:type="numbering" w:customStyle="1" w:styleId="111314">
    <w:name w:val="無清單111314"/>
    <w:next w:val="a2"/>
    <w:uiPriority w:val="99"/>
    <w:semiHidden/>
    <w:unhideWhenUsed/>
    <w:rsid w:val="00CE2512"/>
  </w:style>
  <w:style w:type="numbering" w:customStyle="1" w:styleId="NoList12124">
    <w:name w:val="No List12124"/>
    <w:next w:val="a2"/>
    <w:uiPriority w:val="99"/>
    <w:semiHidden/>
    <w:unhideWhenUsed/>
    <w:rsid w:val="00CE2512"/>
  </w:style>
  <w:style w:type="numbering" w:customStyle="1" w:styleId="111241">
    <w:name w:val="リストなし11124"/>
    <w:next w:val="a2"/>
    <w:uiPriority w:val="99"/>
    <w:semiHidden/>
    <w:unhideWhenUsed/>
    <w:rsid w:val="00CE2512"/>
  </w:style>
  <w:style w:type="numbering" w:customStyle="1" w:styleId="111242">
    <w:name w:val="无列表11124"/>
    <w:next w:val="a2"/>
    <w:semiHidden/>
    <w:rsid w:val="00CE2512"/>
  </w:style>
  <w:style w:type="numbering" w:customStyle="1" w:styleId="NoList21124">
    <w:name w:val="No List21124"/>
    <w:next w:val="a2"/>
    <w:semiHidden/>
    <w:rsid w:val="00CE2512"/>
  </w:style>
  <w:style w:type="numbering" w:customStyle="1" w:styleId="NoList31124">
    <w:name w:val="No List31124"/>
    <w:next w:val="a2"/>
    <w:uiPriority w:val="99"/>
    <w:semiHidden/>
    <w:rsid w:val="00CE2512"/>
  </w:style>
  <w:style w:type="numbering" w:customStyle="1" w:styleId="NoList111124">
    <w:name w:val="No List111124"/>
    <w:next w:val="a2"/>
    <w:uiPriority w:val="99"/>
    <w:semiHidden/>
    <w:unhideWhenUsed/>
    <w:rsid w:val="00CE2512"/>
  </w:style>
  <w:style w:type="numbering" w:customStyle="1" w:styleId="12124">
    <w:name w:val="無清單12124"/>
    <w:next w:val="a2"/>
    <w:uiPriority w:val="99"/>
    <w:semiHidden/>
    <w:unhideWhenUsed/>
    <w:rsid w:val="00CE2512"/>
  </w:style>
  <w:style w:type="numbering" w:customStyle="1" w:styleId="111124">
    <w:name w:val="無清單111124"/>
    <w:next w:val="a2"/>
    <w:uiPriority w:val="99"/>
    <w:semiHidden/>
    <w:unhideWhenUsed/>
    <w:rsid w:val="00CE2512"/>
  </w:style>
  <w:style w:type="numbering" w:customStyle="1" w:styleId="NoList524">
    <w:name w:val="No List524"/>
    <w:next w:val="a2"/>
    <w:uiPriority w:val="99"/>
    <w:semiHidden/>
    <w:unhideWhenUsed/>
    <w:rsid w:val="00CE2512"/>
  </w:style>
  <w:style w:type="numbering" w:customStyle="1" w:styleId="NoList1324">
    <w:name w:val="No List1324"/>
    <w:next w:val="a2"/>
    <w:uiPriority w:val="99"/>
    <w:semiHidden/>
    <w:unhideWhenUsed/>
    <w:rsid w:val="00CE2512"/>
  </w:style>
  <w:style w:type="numbering" w:customStyle="1" w:styleId="12243">
    <w:name w:val="リストなし1224"/>
    <w:next w:val="a2"/>
    <w:uiPriority w:val="99"/>
    <w:semiHidden/>
    <w:unhideWhenUsed/>
    <w:rsid w:val="00CE2512"/>
  </w:style>
  <w:style w:type="numbering" w:customStyle="1" w:styleId="12251">
    <w:name w:val="无列表1225"/>
    <w:next w:val="a2"/>
    <w:semiHidden/>
    <w:rsid w:val="00CE2512"/>
  </w:style>
  <w:style w:type="numbering" w:customStyle="1" w:styleId="NoList2224">
    <w:name w:val="No List2224"/>
    <w:next w:val="a2"/>
    <w:semiHidden/>
    <w:rsid w:val="00CE2512"/>
  </w:style>
  <w:style w:type="numbering" w:customStyle="1" w:styleId="NoList3224">
    <w:name w:val="No List3224"/>
    <w:next w:val="a2"/>
    <w:uiPriority w:val="99"/>
    <w:semiHidden/>
    <w:rsid w:val="00CE2512"/>
  </w:style>
  <w:style w:type="numbering" w:customStyle="1" w:styleId="NoList11224">
    <w:name w:val="No List11224"/>
    <w:next w:val="a2"/>
    <w:uiPriority w:val="99"/>
    <w:semiHidden/>
    <w:unhideWhenUsed/>
    <w:rsid w:val="00CE2512"/>
  </w:style>
  <w:style w:type="numbering" w:customStyle="1" w:styleId="1324">
    <w:name w:val="無清單1324"/>
    <w:next w:val="a2"/>
    <w:uiPriority w:val="99"/>
    <w:semiHidden/>
    <w:unhideWhenUsed/>
    <w:rsid w:val="00CE2512"/>
  </w:style>
  <w:style w:type="numbering" w:customStyle="1" w:styleId="11224">
    <w:name w:val="無清單11224"/>
    <w:next w:val="a2"/>
    <w:uiPriority w:val="99"/>
    <w:semiHidden/>
    <w:unhideWhenUsed/>
    <w:rsid w:val="00CE2512"/>
  </w:style>
  <w:style w:type="numbering" w:customStyle="1" w:styleId="2124">
    <w:name w:val="无列表2124"/>
    <w:next w:val="a2"/>
    <w:uiPriority w:val="99"/>
    <w:semiHidden/>
    <w:unhideWhenUsed/>
    <w:rsid w:val="00CE2512"/>
  </w:style>
  <w:style w:type="numbering" w:customStyle="1" w:styleId="NoList111224">
    <w:name w:val="No List111224"/>
    <w:next w:val="a2"/>
    <w:uiPriority w:val="99"/>
    <w:semiHidden/>
    <w:unhideWhenUsed/>
    <w:rsid w:val="00CE2512"/>
  </w:style>
  <w:style w:type="numbering" w:customStyle="1" w:styleId="NoList74">
    <w:name w:val="No List74"/>
    <w:next w:val="a2"/>
    <w:uiPriority w:val="99"/>
    <w:semiHidden/>
    <w:unhideWhenUsed/>
    <w:rsid w:val="00CE2512"/>
  </w:style>
  <w:style w:type="numbering" w:customStyle="1" w:styleId="NoList154">
    <w:name w:val="No List154"/>
    <w:next w:val="a2"/>
    <w:uiPriority w:val="99"/>
    <w:semiHidden/>
    <w:unhideWhenUsed/>
    <w:rsid w:val="00CE2512"/>
  </w:style>
  <w:style w:type="numbering" w:customStyle="1" w:styleId="1442">
    <w:name w:val="リストなし144"/>
    <w:next w:val="a2"/>
    <w:uiPriority w:val="99"/>
    <w:semiHidden/>
    <w:unhideWhenUsed/>
    <w:rsid w:val="00CE2512"/>
  </w:style>
  <w:style w:type="numbering" w:customStyle="1" w:styleId="1443">
    <w:name w:val="无列表144"/>
    <w:next w:val="a2"/>
    <w:semiHidden/>
    <w:rsid w:val="00CE2512"/>
  </w:style>
  <w:style w:type="numbering" w:customStyle="1" w:styleId="NoList244">
    <w:name w:val="No List244"/>
    <w:next w:val="a2"/>
    <w:semiHidden/>
    <w:rsid w:val="00CE2512"/>
  </w:style>
  <w:style w:type="numbering" w:customStyle="1" w:styleId="NoList344">
    <w:name w:val="No List344"/>
    <w:next w:val="a2"/>
    <w:uiPriority w:val="99"/>
    <w:semiHidden/>
    <w:rsid w:val="00CE2512"/>
  </w:style>
  <w:style w:type="numbering" w:customStyle="1" w:styleId="NoList1154">
    <w:name w:val="No List1154"/>
    <w:next w:val="a2"/>
    <w:uiPriority w:val="99"/>
    <w:semiHidden/>
    <w:unhideWhenUsed/>
    <w:rsid w:val="00CE2512"/>
  </w:style>
  <w:style w:type="numbering" w:customStyle="1" w:styleId="1541">
    <w:name w:val="無清單154"/>
    <w:next w:val="a2"/>
    <w:uiPriority w:val="99"/>
    <w:semiHidden/>
    <w:unhideWhenUsed/>
    <w:rsid w:val="00CE2512"/>
  </w:style>
  <w:style w:type="numbering" w:customStyle="1" w:styleId="1144">
    <w:name w:val="無清單1144"/>
    <w:next w:val="a2"/>
    <w:uiPriority w:val="99"/>
    <w:semiHidden/>
    <w:unhideWhenUsed/>
    <w:rsid w:val="00CE2512"/>
  </w:style>
  <w:style w:type="numbering" w:customStyle="1" w:styleId="NoList434">
    <w:name w:val="No List434"/>
    <w:next w:val="a2"/>
    <w:uiPriority w:val="99"/>
    <w:semiHidden/>
    <w:unhideWhenUsed/>
    <w:rsid w:val="00CE2512"/>
  </w:style>
  <w:style w:type="numbering" w:customStyle="1" w:styleId="NoList1244">
    <w:name w:val="No List1244"/>
    <w:next w:val="a2"/>
    <w:uiPriority w:val="99"/>
    <w:semiHidden/>
    <w:unhideWhenUsed/>
    <w:rsid w:val="00CE2512"/>
  </w:style>
  <w:style w:type="numbering" w:customStyle="1" w:styleId="11440">
    <w:name w:val="リストなし1144"/>
    <w:next w:val="a2"/>
    <w:uiPriority w:val="99"/>
    <w:semiHidden/>
    <w:unhideWhenUsed/>
    <w:rsid w:val="00CE2512"/>
  </w:style>
  <w:style w:type="numbering" w:customStyle="1" w:styleId="11441">
    <w:name w:val="无列表1144"/>
    <w:next w:val="a2"/>
    <w:semiHidden/>
    <w:rsid w:val="00CE2512"/>
  </w:style>
  <w:style w:type="numbering" w:customStyle="1" w:styleId="NoList2144">
    <w:name w:val="No List2144"/>
    <w:next w:val="a2"/>
    <w:semiHidden/>
    <w:rsid w:val="00CE2512"/>
  </w:style>
  <w:style w:type="numbering" w:customStyle="1" w:styleId="NoList3144">
    <w:name w:val="No List3144"/>
    <w:next w:val="a2"/>
    <w:uiPriority w:val="99"/>
    <w:semiHidden/>
    <w:rsid w:val="00CE2512"/>
  </w:style>
  <w:style w:type="numbering" w:customStyle="1" w:styleId="NoList11144">
    <w:name w:val="No List11144"/>
    <w:next w:val="a2"/>
    <w:uiPriority w:val="99"/>
    <w:semiHidden/>
    <w:unhideWhenUsed/>
    <w:rsid w:val="00CE2512"/>
  </w:style>
  <w:style w:type="numbering" w:customStyle="1" w:styleId="1244">
    <w:name w:val="無清單1244"/>
    <w:next w:val="a2"/>
    <w:uiPriority w:val="99"/>
    <w:semiHidden/>
    <w:unhideWhenUsed/>
    <w:rsid w:val="00CE2512"/>
  </w:style>
  <w:style w:type="numbering" w:customStyle="1" w:styleId="11144">
    <w:name w:val="無清單11144"/>
    <w:next w:val="a2"/>
    <w:uiPriority w:val="99"/>
    <w:semiHidden/>
    <w:unhideWhenUsed/>
    <w:rsid w:val="00CE2512"/>
  </w:style>
  <w:style w:type="numbering" w:customStyle="1" w:styleId="234">
    <w:name w:val="无列表234"/>
    <w:next w:val="a2"/>
    <w:uiPriority w:val="99"/>
    <w:semiHidden/>
    <w:unhideWhenUsed/>
    <w:rsid w:val="00CE2512"/>
  </w:style>
  <w:style w:type="numbering" w:customStyle="1" w:styleId="NoList12134">
    <w:name w:val="No List12134"/>
    <w:next w:val="a2"/>
    <w:uiPriority w:val="99"/>
    <w:semiHidden/>
    <w:unhideWhenUsed/>
    <w:rsid w:val="00CE2512"/>
  </w:style>
  <w:style w:type="numbering" w:customStyle="1" w:styleId="111341">
    <w:name w:val="リストなし11134"/>
    <w:next w:val="a2"/>
    <w:uiPriority w:val="99"/>
    <w:semiHidden/>
    <w:unhideWhenUsed/>
    <w:rsid w:val="00CE2512"/>
  </w:style>
  <w:style w:type="numbering" w:customStyle="1" w:styleId="111342">
    <w:name w:val="无列表11134"/>
    <w:next w:val="a2"/>
    <w:semiHidden/>
    <w:rsid w:val="00CE2512"/>
  </w:style>
  <w:style w:type="numbering" w:customStyle="1" w:styleId="NoList21134">
    <w:name w:val="No List21134"/>
    <w:next w:val="a2"/>
    <w:semiHidden/>
    <w:rsid w:val="00CE2512"/>
  </w:style>
  <w:style w:type="numbering" w:customStyle="1" w:styleId="NoList31134">
    <w:name w:val="No List31134"/>
    <w:next w:val="a2"/>
    <w:uiPriority w:val="99"/>
    <w:semiHidden/>
    <w:rsid w:val="00CE2512"/>
  </w:style>
  <w:style w:type="numbering" w:customStyle="1" w:styleId="NoList111134">
    <w:name w:val="No List111134"/>
    <w:next w:val="a2"/>
    <w:uiPriority w:val="99"/>
    <w:semiHidden/>
    <w:unhideWhenUsed/>
    <w:rsid w:val="00CE2512"/>
  </w:style>
  <w:style w:type="numbering" w:customStyle="1" w:styleId="12134">
    <w:name w:val="無清單12134"/>
    <w:next w:val="a2"/>
    <w:uiPriority w:val="99"/>
    <w:semiHidden/>
    <w:unhideWhenUsed/>
    <w:rsid w:val="00CE2512"/>
  </w:style>
  <w:style w:type="numbering" w:customStyle="1" w:styleId="111134">
    <w:name w:val="無清單111134"/>
    <w:next w:val="a2"/>
    <w:uiPriority w:val="99"/>
    <w:semiHidden/>
    <w:unhideWhenUsed/>
    <w:rsid w:val="00CE2512"/>
  </w:style>
  <w:style w:type="numbering" w:customStyle="1" w:styleId="NoList534">
    <w:name w:val="No List534"/>
    <w:next w:val="a2"/>
    <w:uiPriority w:val="99"/>
    <w:semiHidden/>
    <w:unhideWhenUsed/>
    <w:rsid w:val="00CE2512"/>
  </w:style>
  <w:style w:type="numbering" w:customStyle="1" w:styleId="NoList1334">
    <w:name w:val="No List1334"/>
    <w:next w:val="a2"/>
    <w:uiPriority w:val="99"/>
    <w:semiHidden/>
    <w:unhideWhenUsed/>
    <w:rsid w:val="00CE2512"/>
  </w:style>
  <w:style w:type="numbering" w:customStyle="1" w:styleId="12342">
    <w:name w:val="リストなし1234"/>
    <w:next w:val="a2"/>
    <w:uiPriority w:val="99"/>
    <w:semiHidden/>
    <w:unhideWhenUsed/>
    <w:rsid w:val="00CE2512"/>
  </w:style>
  <w:style w:type="numbering" w:customStyle="1" w:styleId="12343">
    <w:name w:val="无列表1234"/>
    <w:next w:val="a2"/>
    <w:semiHidden/>
    <w:rsid w:val="00CE2512"/>
  </w:style>
  <w:style w:type="numbering" w:customStyle="1" w:styleId="NoList2234">
    <w:name w:val="No List2234"/>
    <w:next w:val="a2"/>
    <w:semiHidden/>
    <w:rsid w:val="00CE2512"/>
  </w:style>
  <w:style w:type="numbering" w:customStyle="1" w:styleId="NoList3234">
    <w:name w:val="No List3234"/>
    <w:next w:val="a2"/>
    <w:uiPriority w:val="99"/>
    <w:semiHidden/>
    <w:rsid w:val="00CE2512"/>
  </w:style>
  <w:style w:type="numbering" w:customStyle="1" w:styleId="NoList11234">
    <w:name w:val="No List11234"/>
    <w:next w:val="a2"/>
    <w:uiPriority w:val="99"/>
    <w:semiHidden/>
    <w:unhideWhenUsed/>
    <w:rsid w:val="00CE2512"/>
  </w:style>
  <w:style w:type="numbering" w:customStyle="1" w:styleId="1334">
    <w:name w:val="無清單1334"/>
    <w:next w:val="a2"/>
    <w:uiPriority w:val="99"/>
    <w:semiHidden/>
    <w:unhideWhenUsed/>
    <w:rsid w:val="00CE2512"/>
  </w:style>
  <w:style w:type="numbering" w:customStyle="1" w:styleId="11234">
    <w:name w:val="無清單11234"/>
    <w:next w:val="a2"/>
    <w:uiPriority w:val="99"/>
    <w:semiHidden/>
    <w:unhideWhenUsed/>
    <w:rsid w:val="00CE2512"/>
  </w:style>
  <w:style w:type="numbering" w:customStyle="1" w:styleId="2134">
    <w:name w:val="无列表2134"/>
    <w:next w:val="a2"/>
    <w:uiPriority w:val="99"/>
    <w:semiHidden/>
    <w:unhideWhenUsed/>
    <w:rsid w:val="00CE2512"/>
  </w:style>
  <w:style w:type="numbering" w:customStyle="1" w:styleId="NoList12224">
    <w:name w:val="No List12224"/>
    <w:next w:val="a2"/>
    <w:uiPriority w:val="99"/>
    <w:semiHidden/>
    <w:unhideWhenUsed/>
    <w:rsid w:val="00CE2512"/>
  </w:style>
  <w:style w:type="numbering" w:customStyle="1" w:styleId="112240">
    <w:name w:val="リストなし11224"/>
    <w:next w:val="a2"/>
    <w:uiPriority w:val="99"/>
    <w:semiHidden/>
    <w:unhideWhenUsed/>
    <w:rsid w:val="00CE2512"/>
  </w:style>
  <w:style w:type="numbering" w:customStyle="1" w:styleId="112241">
    <w:name w:val="无列表11224"/>
    <w:next w:val="a2"/>
    <w:semiHidden/>
    <w:rsid w:val="00CE2512"/>
  </w:style>
  <w:style w:type="numbering" w:customStyle="1" w:styleId="NoList21224">
    <w:name w:val="No List21224"/>
    <w:next w:val="a2"/>
    <w:semiHidden/>
    <w:rsid w:val="00CE2512"/>
  </w:style>
  <w:style w:type="numbering" w:customStyle="1" w:styleId="NoList31224">
    <w:name w:val="No List31224"/>
    <w:next w:val="a2"/>
    <w:uiPriority w:val="99"/>
    <w:semiHidden/>
    <w:rsid w:val="00CE2512"/>
  </w:style>
  <w:style w:type="numbering" w:customStyle="1" w:styleId="NoList111234">
    <w:name w:val="No List111234"/>
    <w:next w:val="a2"/>
    <w:uiPriority w:val="99"/>
    <w:semiHidden/>
    <w:unhideWhenUsed/>
    <w:rsid w:val="00CE2512"/>
  </w:style>
  <w:style w:type="numbering" w:customStyle="1" w:styleId="12224">
    <w:name w:val="無清單12224"/>
    <w:next w:val="a2"/>
    <w:uiPriority w:val="99"/>
    <w:semiHidden/>
    <w:unhideWhenUsed/>
    <w:rsid w:val="00CE2512"/>
  </w:style>
  <w:style w:type="numbering" w:customStyle="1" w:styleId="111224">
    <w:name w:val="無清單111224"/>
    <w:next w:val="a2"/>
    <w:uiPriority w:val="99"/>
    <w:semiHidden/>
    <w:unhideWhenUsed/>
    <w:rsid w:val="00CE2512"/>
  </w:style>
  <w:style w:type="table" w:customStyle="1" w:styleId="TableGrid11215">
    <w:name w:val="Table Grid11215"/>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CE2512"/>
  </w:style>
  <w:style w:type="table" w:customStyle="1" w:styleId="TableGrid96">
    <w:name w:val="Table Grid96"/>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E2512"/>
  </w:style>
  <w:style w:type="numbering" w:customStyle="1" w:styleId="1532">
    <w:name w:val="リストなし153"/>
    <w:next w:val="a2"/>
    <w:uiPriority w:val="99"/>
    <w:semiHidden/>
    <w:unhideWhenUsed/>
    <w:rsid w:val="00CE2512"/>
  </w:style>
  <w:style w:type="table" w:customStyle="1" w:styleId="TableGrid155">
    <w:name w:val="Table Grid155"/>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E2512"/>
  </w:style>
  <w:style w:type="table" w:customStyle="1" w:styleId="3550">
    <w:name w:val="网格型35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E2512"/>
  </w:style>
  <w:style w:type="numbering" w:customStyle="1" w:styleId="NoList353">
    <w:name w:val="No List353"/>
    <w:next w:val="a2"/>
    <w:uiPriority w:val="99"/>
    <w:semiHidden/>
    <w:rsid w:val="00CE2512"/>
  </w:style>
  <w:style w:type="table" w:customStyle="1" w:styleId="TableGrid455">
    <w:name w:val="Table Grid455"/>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E2512"/>
  </w:style>
  <w:style w:type="numbering" w:customStyle="1" w:styleId="1630">
    <w:name w:val="無清單163"/>
    <w:next w:val="a2"/>
    <w:uiPriority w:val="99"/>
    <w:semiHidden/>
    <w:unhideWhenUsed/>
    <w:rsid w:val="00CE2512"/>
  </w:style>
  <w:style w:type="numbering" w:customStyle="1" w:styleId="1153">
    <w:name w:val="無清單1153"/>
    <w:next w:val="a2"/>
    <w:uiPriority w:val="99"/>
    <w:semiHidden/>
    <w:unhideWhenUsed/>
    <w:rsid w:val="00CE2512"/>
  </w:style>
  <w:style w:type="table" w:customStyle="1" w:styleId="155">
    <w:name w:val="表格格線155"/>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E2512"/>
  </w:style>
  <w:style w:type="numbering" w:customStyle="1" w:styleId="243">
    <w:name w:val="无列表243"/>
    <w:next w:val="a2"/>
    <w:uiPriority w:val="99"/>
    <w:semiHidden/>
    <w:unhideWhenUsed/>
    <w:rsid w:val="00CE2512"/>
  </w:style>
  <w:style w:type="numbering" w:customStyle="1" w:styleId="NoList1253">
    <w:name w:val="No List1253"/>
    <w:next w:val="a2"/>
    <w:uiPriority w:val="99"/>
    <w:semiHidden/>
    <w:unhideWhenUsed/>
    <w:rsid w:val="00CE2512"/>
  </w:style>
  <w:style w:type="numbering" w:customStyle="1" w:styleId="11530">
    <w:name w:val="リストなし1153"/>
    <w:next w:val="a2"/>
    <w:uiPriority w:val="99"/>
    <w:semiHidden/>
    <w:unhideWhenUsed/>
    <w:rsid w:val="00CE2512"/>
  </w:style>
  <w:style w:type="numbering" w:customStyle="1" w:styleId="11531">
    <w:name w:val="无列表1153"/>
    <w:next w:val="a2"/>
    <w:semiHidden/>
    <w:rsid w:val="00CE2512"/>
  </w:style>
  <w:style w:type="numbering" w:customStyle="1" w:styleId="NoList2153">
    <w:name w:val="No List2153"/>
    <w:next w:val="a2"/>
    <w:semiHidden/>
    <w:rsid w:val="00CE2512"/>
  </w:style>
  <w:style w:type="numbering" w:customStyle="1" w:styleId="NoList3153">
    <w:name w:val="No List3153"/>
    <w:next w:val="a2"/>
    <w:uiPriority w:val="99"/>
    <w:semiHidden/>
    <w:rsid w:val="00CE2512"/>
  </w:style>
  <w:style w:type="numbering" w:customStyle="1" w:styleId="1253">
    <w:name w:val="無清單1253"/>
    <w:next w:val="a2"/>
    <w:uiPriority w:val="99"/>
    <w:semiHidden/>
    <w:unhideWhenUsed/>
    <w:rsid w:val="00CE2512"/>
  </w:style>
  <w:style w:type="numbering" w:customStyle="1" w:styleId="11153">
    <w:name w:val="無清單11153"/>
    <w:next w:val="a2"/>
    <w:uiPriority w:val="99"/>
    <w:semiHidden/>
    <w:unhideWhenUsed/>
    <w:rsid w:val="00CE2512"/>
  </w:style>
  <w:style w:type="table" w:customStyle="1" w:styleId="TableGrid1145">
    <w:name w:val="Table Grid1145"/>
    <w:basedOn w:val="a1"/>
    <w:next w:val="afa"/>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E2512"/>
  </w:style>
  <w:style w:type="numbering" w:customStyle="1" w:styleId="NoList11243">
    <w:name w:val="No List11243"/>
    <w:next w:val="a2"/>
    <w:uiPriority w:val="99"/>
    <w:semiHidden/>
    <w:unhideWhenUsed/>
    <w:rsid w:val="00CE2512"/>
  </w:style>
  <w:style w:type="table" w:customStyle="1" w:styleId="TableGrid535">
    <w:name w:val="Table Grid535"/>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CE2512"/>
  </w:style>
  <w:style w:type="numbering" w:customStyle="1" w:styleId="111430">
    <w:name w:val="リストなし11143"/>
    <w:next w:val="a2"/>
    <w:uiPriority w:val="99"/>
    <w:semiHidden/>
    <w:unhideWhenUsed/>
    <w:rsid w:val="00CE2512"/>
  </w:style>
  <w:style w:type="numbering" w:customStyle="1" w:styleId="111431">
    <w:name w:val="无列表11143"/>
    <w:next w:val="a2"/>
    <w:semiHidden/>
    <w:rsid w:val="00CE2512"/>
  </w:style>
  <w:style w:type="numbering" w:customStyle="1" w:styleId="NoList21143">
    <w:name w:val="No List21143"/>
    <w:next w:val="a2"/>
    <w:semiHidden/>
    <w:rsid w:val="00CE2512"/>
  </w:style>
  <w:style w:type="numbering" w:customStyle="1" w:styleId="NoList31143">
    <w:name w:val="No List31143"/>
    <w:next w:val="a2"/>
    <w:uiPriority w:val="99"/>
    <w:semiHidden/>
    <w:rsid w:val="00CE2512"/>
  </w:style>
  <w:style w:type="numbering" w:customStyle="1" w:styleId="NoList111143">
    <w:name w:val="No List111143"/>
    <w:next w:val="a2"/>
    <w:uiPriority w:val="99"/>
    <w:semiHidden/>
    <w:unhideWhenUsed/>
    <w:rsid w:val="00CE2512"/>
  </w:style>
  <w:style w:type="numbering" w:customStyle="1" w:styleId="121430">
    <w:name w:val="無清單12143"/>
    <w:next w:val="a2"/>
    <w:uiPriority w:val="99"/>
    <w:semiHidden/>
    <w:unhideWhenUsed/>
    <w:rsid w:val="00CE2512"/>
  </w:style>
  <w:style w:type="numbering" w:customStyle="1" w:styleId="1111430">
    <w:name w:val="無清單111143"/>
    <w:next w:val="a2"/>
    <w:uiPriority w:val="99"/>
    <w:semiHidden/>
    <w:unhideWhenUsed/>
    <w:rsid w:val="00CE2512"/>
  </w:style>
  <w:style w:type="numbering" w:customStyle="1" w:styleId="NoList543">
    <w:name w:val="No List543"/>
    <w:next w:val="a2"/>
    <w:uiPriority w:val="99"/>
    <w:semiHidden/>
    <w:unhideWhenUsed/>
    <w:rsid w:val="00CE2512"/>
  </w:style>
  <w:style w:type="table" w:customStyle="1" w:styleId="TableGrid635">
    <w:name w:val="Table Grid635"/>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E2512"/>
  </w:style>
  <w:style w:type="numbering" w:customStyle="1" w:styleId="12431">
    <w:name w:val="リストなし1243"/>
    <w:next w:val="a2"/>
    <w:uiPriority w:val="99"/>
    <w:semiHidden/>
    <w:unhideWhenUsed/>
    <w:rsid w:val="00CE2512"/>
  </w:style>
  <w:style w:type="table" w:customStyle="1" w:styleId="TableGrid1235">
    <w:name w:val="Table Grid1235"/>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E2512"/>
  </w:style>
  <w:style w:type="table" w:customStyle="1" w:styleId="3235">
    <w:name w:val="网格型323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E2512"/>
  </w:style>
  <w:style w:type="numbering" w:customStyle="1" w:styleId="NoList3243">
    <w:name w:val="No List3243"/>
    <w:next w:val="a2"/>
    <w:uiPriority w:val="99"/>
    <w:semiHidden/>
    <w:rsid w:val="00CE2512"/>
  </w:style>
  <w:style w:type="table" w:customStyle="1" w:styleId="TableGrid4235">
    <w:name w:val="Table Grid4235"/>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CE2512"/>
  </w:style>
  <w:style w:type="numbering" w:customStyle="1" w:styleId="11243">
    <w:name w:val="無清單11243"/>
    <w:next w:val="a2"/>
    <w:uiPriority w:val="99"/>
    <w:semiHidden/>
    <w:unhideWhenUsed/>
    <w:rsid w:val="00CE2512"/>
  </w:style>
  <w:style w:type="table" w:customStyle="1" w:styleId="12350">
    <w:name w:val="表格格線1235"/>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E2512"/>
  </w:style>
  <w:style w:type="numbering" w:customStyle="1" w:styleId="NoList12233">
    <w:name w:val="No List12233"/>
    <w:next w:val="a2"/>
    <w:uiPriority w:val="99"/>
    <w:semiHidden/>
    <w:unhideWhenUsed/>
    <w:rsid w:val="00CE2512"/>
  </w:style>
  <w:style w:type="numbering" w:customStyle="1" w:styleId="112331">
    <w:name w:val="リストなし11233"/>
    <w:next w:val="a2"/>
    <w:uiPriority w:val="99"/>
    <w:semiHidden/>
    <w:unhideWhenUsed/>
    <w:rsid w:val="00CE2512"/>
  </w:style>
  <w:style w:type="numbering" w:customStyle="1" w:styleId="112332">
    <w:name w:val="无列表11233"/>
    <w:next w:val="a2"/>
    <w:semiHidden/>
    <w:rsid w:val="00CE2512"/>
  </w:style>
  <w:style w:type="numbering" w:customStyle="1" w:styleId="NoList21233">
    <w:name w:val="No List21233"/>
    <w:next w:val="a2"/>
    <w:semiHidden/>
    <w:rsid w:val="00CE2512"/>
  </w:style>
  <w:style w:type="numbering" w:customStyle="1" w:styleId="NoList31233">
    <w:name w:val="No List31233"/>
    <w:next w:val="a2"/>
    <w:uiPriority w:val="99"/>
    <w:semiHidden/>
    <w:rsid w:val="00CE2512"/>
  </w:style>
  <w:style w:type="numbering" w:customStyle="1" w:styleId="NoList111243">
    <w:name w:val="No List111243"/>
    <w:next w:val="a2"/>
    <w:uiPriority w:val="99"/>
    <w:semiHidden/>
    <w:unhideWhenUsed/>
    <w:rsid w:val="00CE2512"/>
  </w:style>
  <w:style w:type="numbering" w:customStyle="1" w:styleId="122330">
    <w:name w:val="無清單12233"/>
    <w:next w:val="a2"/>
    <w:uiPriority w:val="99"/>
    <w:semiHidden/>
    <w:unhideWhenUsed/>
    <w:rsid w:val="00CE2512"/>
  </w:style>
  <w:style w:type="numbering" w:customStyle="1" w:styleId="1112330">
    <w:name w:val="無清單111233"/>
    <w:next w:val="a2"/>
    <w:uiPriority w:val="99"/>
    <w:semiHidden/>
    <w:unhideWhenUsed/>
    <w:rsid w:val="00CE2512"/>
  </w:style>
  <w:style w:type="table" w:customStyle="1" w:styleId="1154">
    <w:name w:val="网格型115"/>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E2512"/>
  </w:style>
  <w:style w:type="table" w:customStyle="1" w:styleId="2151">
    <w:name w:val="网格型215"/>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E2512"/>
  </w:style>
  <w:style w:type="numbering" w:customStyle="1" w:styleId="NoList11323">
    <w:name w:val="No List11323"/>
    <w:next w:val="a2"/>
    <w:uiPriority w:val="99"/>
    <w:semiHidden/>
    <w:unhideWhenUsed/>
    <w:rsid w:val="00CE2512"/>
  </w:style>
  <w:style w:type="numbering" w:customStyle="1" w:styleId="NoList4123">
    <w:name w:val="No List4123"/>
    <w:next w:val="a2"/>
    <w:uiPriority w:val="99"/>
    <w:semiHidden/>
    <w:unhideWhenUsed/>
    <w:rsid w:val="00CE2512"/>
  </w:style>
  <w:style w:type="table" w:customStyle="1" w:styleId="TableGrid11224">
    <w:name w:val="Table Grid11224"/>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E2512"/>
  </w:style>
  <w:style w:type="numbering" w:customStyle="1" w:styleId="NoList121123">
    <w:name w:val="No List121123"/>
    <w:next w:val="a2"/>
    <w:uiPriority w:val="99"/>
    <w:semiHidden/>
    <w:unhideWhenUsed/>
    <w:rsid w:val="00CE2512"/>
  </w:style>
  <w:style w:type="numbering" w:customStyle="1" w:styleId="1111231">
    <w:name w:val="リストなし111123"/>
    <w:next w:val="a2"/>
    <w:uiPriority w:val="99"/>
    <w:semiHidden/>
    <w:unhideWhenUsed/>
    <w:rsid w:val="00CE2512"/>
  </w:style>
  <w:style w:type="numbering" w:customStyle="1" w:styleId="1111232">
    <w:name w:val="无列表111123"/>
    <w:next w:val="a2"/>
    <w:semiHidden/>
    <w:rsid w:val="00CE2512"/>
  </w:style>
  <w:style w:type="numbering" w:customStyle="1" w:styleId="NoList211123">
    <w:name w:val="No List211123"/>
    <w:next w:val="a2"/>
    <w:semiHidden/>
    <w:rsid w:val="00CE2512"/>
  </w:style>
  <w:style w:type="numbering" w:customStyle="1" w:styleId="NoList311123">
    <w:name w:val="No List311123"/>
    <w:next w:val="a2"/>
    <w:uiPriority w:val="99"/>
    <w:semiHidden/>
    <w:rsid w:val="00CE2512"/>
  </w:style>
  <w:style w:type="numbering" w:customStyle="1" w:styleId="NoList1111123">
    <w:name w:val="No List1111123"/>
    <w:next w:val="a2"/>
    <w:uiPriority w:val="99"/>
    <w:semiHidden/>
    <w:unhideWhenUsed/>
    <w:rsid w:val="00CE2512"/>
  </w:style>
  <w:style w:type="numbering" w:customStyle="1" w:styleId="1211230">
    <w:name w:val="無清單121123"/>
    <w:next w:val="a2"/>
    <w:uiPriority w:val="99"/>
    <w:semiHidden/>
    <w:unhideWhenUsed/>
    <w:rsid w:val="00CE2512"/>
  </w:style>
  <w:style w:type="numbering" w:customStyle="1" w:styleId="1111123">
    <w:name w:val="無清單1111123"/>
    <w:next w:val="a2"/>
    <w:uiPriority w:val="99"/>
    <w:semiHidden/>
    <w:unhideWhenUsed/>
    <w:rsid w:val="00CE2512"/>
  </w:style>
  <w:style w:type="numbering" w:customStyle="1" w:styleId="NoList13123">
    <w:name w:val="No List13123"/>
    <w:next w:val="a2"/>
    <w:uiPriority w:val="99"/>
    <w:semiHidden/>
    <w:unhideWhenUsed/>
    <w:rsid w:val="00CE2512"/>
  </w:style>
  <w:style w:type="numbering" w:customStyle="1" w:styleId="121231">
    <w:name w:val="リストなし12123"/>
    <w:next w:val="a2"/>
    <w:uiPriority w:val="99"/>
    <w:semiHidden/>
    <w:unhideWhenUsed/>
    <w:rsid w:val="00CE2512"/>
  </w:style>
  <w:style w:type="numbering" w:customStyle="1" w:styleId="121232">
    <w:name w:val="无列表12123"/>
    <w:next w:val="a2"/>
    <w:semiHidden/>
    <w:rsid w:val="00CE2512"/>
  </w:style>
  <w:style w:type="numbering" w:customStyle="1" w:styleId="NoList22123">
    <w:name w:val="No List22123"/>
    <w:next w:val="a2"/>
    <w:semiHidden/>
    <w:rsid w:val="00CE2512"/>
  </w:style>
  <w:style w:type="numbering" w:customStyle="1" w:styleId="NoList32123">
    <w:name w:val="No List32123"/>
    <w:next w:val="a2"/>
    <w:uiPriority w:val="99"/>
    <w:semiHidden/>
    <w:rsid w:val="00CE2512"/>
  </w:style>
  <w:style w:type="numbering" w:customStyle="1" w:styleId="NoList112123">
    <w:name w:val="No List112123"/>
    <w:next w:val="a2"/>
    <w:uiPriority w:val="99"/>
    <w:semiHidden/>
    <w:unhideWhenUsed/>
    <w:rsid w:val="00CE2512"/>
  </w:style>
  <w:style w:type="numbering" w:customStyle="1" w:styleId="131230">
    <w:name w:val="無清單13123"/>
    <w:next w:val="a2"/>
    <w:uiPriority w:val="99"/>
    <w:semiHidden/>
    <w:unhideWhenUsed/>
    <w:rsid w:val="00CE2512"/>
  </w:style>
  <w:style w:type="numbering" w:customStyle="1" w:styleId="1121230">
    <w:name w:val="無清單112123"/>
    <w:next w:val="a2"/>
    <w:uiPriority w:val="99"/>
    <w:semiHidden/>
    <w:unhideWhenUsed/>
    <w:rsid w:val="00CE2512"/>
  </w:style>
  <w:style w:type="numbering" w:customStyle="1" w:styleId="21123">
    <w:name w:val="无列表21123"/>
    <w:next w:val="a2"/>
    <w:uiPriority w:val="99"/>
    <w:semiHidden/>
    <w:unhideWhenUsed/>
    <w:rsid w:val="00CE2512"/>
  </w:style>
  <w:style w:type="numbering" w:customStyle="1" w:styleId="NoList122123">
    <w:name w:val="No List122123"/>
    <w:next w:val="a2"/>
    <w:uiPriority w:val="99"/>
    <w:semiHidden/>
    <w:unhideWhenUsed/>
    <w:rsid w:val="00CE2512"/>
  </w:style>
  <w:style w:type="numbering" w:customStyle="1" w:styleId="1121231">
    <w:name w:val="リストなし112123"/>
    <w:next w:val="a2"/>
    <w:uiPriority w:val="99"/>
    <w:semiHidden/>
    <w:unhideWhenUsed/>
    <w:rsid w:val="00CE2512"/>
  </w:style>
  <w:style w:type="numbering" w:customStyle="1" w:styleId="1121232">
    <w:name w:val="无列表112123"/>
    <w:next w:val="a2"/>
    <w:semiHidden/>
    <w:rsid w:val="00CE2512"/>
  </w:style>
  <w:style w:type="numbering" w:customStyle="1" w:styleId="NoList212123">
    <w:name w:val="No List212123"/>
    <w:next w:val="a2"/>
    <w:semiHidden/>
    <w:rsid w:val="00CE2512"/>
  </w:style>
  <w:style w:type="numbering" w:customStyle="1" w:styleId="NoList312123">
    <w:name w:val="No List312123"/>
    <w:next w:val="a2"/>
    <w:uiPriority w:val="99"/>
    <w:semiHidden/>
    <w:rsid w:val="00CE2512"/>
  </w:style>
  <w:style w:type="numbering" w:customStyle="1" w:styleId="NoList1112123">
    <w:name w:val="No List1112123"/>
    <w:next w:val="a2"/>
    <w:uiPriority w:val="99"/>
    <w:semiHidden/>
    <w:unhideWhenUsed/>
    <w:rsid w:val="00CE2512"/>
  </w:style>
  <w:style w:type="numbering" w:customStyle="1" w:styleId="1221230">
    <w:name w:val="無清單122123"/>
    <w:next w:val="a2"/>
    <w:uiPriority w:val="99"/>
    <w:semiHidden/>
    <w:unhideWhenUsed/>
    <w:rsid w:val="00CE2512"/>
  </w:style>
  <w:style w:type="numbering" w:customStyle="1" w:styleId="1112123">
    <w:name w:val="無清單1112123"/>
    <w:next w:val="a2"/>
    <w:uiPriority w:val="99"/>
    <w:semiHidden/>
    <w:unhideWhenUsed/>
    <w:rsid w:val="00CE2512"/>
  </w:style>
  <w:style w:type="numbering" w:customStyle="1" w:styleId="131131">
    <w:name w:val="无列表13113"/>
    <w:next w:val="a2"/>
    <w:semiHidden/>
    <w:rsid w:val="00CE2512"/>
  </w:style>
  <w:style w:type="numbering" w:customStyle="1" w:styleId="NoList41113">
    <w:name w:val="No List41113"/>
    <w:next w:val="a2"/>
    <w:uiPriority w:val="99"/>
    <w:semiHidden/>
    <w:unhideWhenUsed/>
    <w:rsid w:val="00CE2512"/>
  </w:style>
  <w:style w:type="numbering" w:customStyle="1" w:styleId="22113">
    <w:name w:val="无列表22113"/>
    <w:next w:val="a2"/>
    <w:uiPriority w:val="99"/>
    <w:semiHidden/>
    <w:unhideWhenUsed/>
    <w:rsid w:val="00CE2512"/>
  </w:style>
  <w:style w:type="numbering" w:customStyle="1" w:styleId="NoList1211114">
    <w:name w:val="No List1211114"/>
    <w:next w:val="a2"/>
    <w:uiPriority w:val="99"/>
    <w:semiHidden/>
    <w:unhideWhenUsed/>
    <w:rsid w:val="00CE2512"/>
  </w:style>
  <w:style w:type="numbering" w:customStyle="1" w:styleId="11111140">
    <w:name w:val="リストなし1111114"/>
    <w:next w:val="a2"/>
    <w:uiPriority w:val="99"/>
    <w:semiHidden/>
    <w:unhideWhenUsed/>
    <w:rsid w:val="00CE2512"/>
  </w:style>
  <w:style w:type="numbering" w:customStyle="1" w:styleId="11111141">
    <w:name w:val="无列表1111114"/>
    <w:next w:val="a2"/>
    <w:semiHidden/>
    <w:rsid w:val="00CE2512"/>
  </w:style>
  <w:style w:type="numbering" w:customStyle="1" w:styleId="NoList2111114">
    <w:name w:val="No List2111114"/>
    <w:next w:val="a2"/>
    <w:semiHidden/>
    <w:rsid w:val="00CE2512"/>
  </w:style>
  <w:style w:type="numbering" w:customStyle="1" w:styleId="NoList3111114">
    <w:name w:val="No List3111114"/>
    <w:next w:val="a2"/>
    <w:uiPriority w:val="99"/>
    <w:semiHidden/>
    <w:rsid w:val="00CE2512"/>
  </w:style>
  <w:style w:type="numbering" w:customStyle="1" w:styleId="NoList11111114">
    <w:name w:val="No List11111114"/>
    <w:next w:val="a2"/>
    <w:uiPriority w:val="99"/>
    <w:semiHidden/>
    <w:unhideWhenUsed/>
    <w:rsid w:val="00CE2512"/>
  </w:style>
  <w:style w:type="numbering" w:customStyle="1" w:styleId="1211114">
    <w:name w:val="無清單1211114"/>
    <w:next w:val="a2"/>
    <w:uiPriority w:val="99"/>
    <w:semiHidden/>
    <w:unhideWhenUsed/>
    <w:rsid w:val="00CE2512"/>
  </w:style>
  <w:style w:type="numbering" w:customStyle="1" w:styleId="11111114">
    <w:name w:val="無清單11111114"/>
    <w:next w:val="a2"/>
    <w:uiPriority w:val="99"/>
    <w:semiHidden/>
    <w:unhideWhenUsed/>
    <w:rsid w:val="00CE2512"/>
  </w:style>
  <w:style w:type="numbering" w:customStyle="1" w:styleId="NoList131113">
    <w:name w:val="No List131113"/>
    <w:next w:val="a2"/>
    <w:uiPriority w:val="99"/>
    <w:semiHidden/>
    <w:unhideWhenUsed/>
    <w:rsid w:val="00CE2512"/>
  </w:style>
  <w:style w:type="numbering" w:customStyle="1" w:styleId="1211132">
    <w:name w:val="リストなし121113"/>
    <w:next w:val="a2"/>
    <w:uiPriority w:val="99"/>
    <w:semiHidden/>
    <w:unhideWhenUsed/>
    <w:rsid w:val="00CE2512"/>
  </w:style>
  <w:style w:type="numbering" w:customStyle="1" w:styleId="1211140">
    <w:name w:val="无列表121114"/>
    <w:next w:val="a2"/>
    <w:semiHidden/>
    <w:rsid w:val="00CE2512"/>
  </w:style>
  <w:style w:type="numbering" w:customStyle="1" w:styleId="NoList221113">
    <w:name w:val="No List221113"/>
    <w:next w:val="a2"/>
    <w:semiHidden/>
    <w:rsid w:val="00CE2512"/>
  </w:style>
  <w:style w:type="numbering" w:customStyle="1" w:styleId="NoList321113">
    <w:name w:val="No List321113"/>
    <w:next w:val="a2"/>
    <w:uiPriority w:val="99"/>
    <w:semiHidden/>
    <w:rsid w:val="00CE2512"/>
  </w:style>
  <w:style w:type="numbering" w:customStyle="1" w:styleId="NoList1121113">
    <w:name w:val="No List1121113"/>
    <w:next w:val="a2"/>
    <w:uiPriority w:val="99"/>
    <w:semiHidden/>
    <w:unhideWhenUsed/>
    <w:rsid w:val="00CE2512"/>
  </w:style>
  <w:style w:type="numbering" w:customStyle="1" w:styleId="1311130">
    <w:name w:val="無清單131113"/>
    <w:next w:val="a2"/>
    <w:uiPriority w:val="99"/>
    <w:semiHidden/>
    <w:unhideWhenUsed/>
    <w:rsid w:val="00CE2512"/>
  </w:style>
  <w:style w:type="numbering" w:customStyle="1" w:styleId="1121113">
    <w:name w:val="無清單1121113"/>
    <w:next w:val="a2"/>
    <w:uiPriority w:val="99"/>
    <w:semiHidden/>
    <w:unhideWhenUsed/>
    <w:rsid w:val="00CE2512"/>
  </w:style>
  <w:style w:type="numbering" w:customStyle="1" w:styleId="211114">
    <w:name w:val="无列表211114"/>
    <w:next w:val="a2"/>
    <w:uiPriority w:val="99"/>
    <w:semiHidden/>
    <w:unhideWhenUsed/>
    <w:rsid w:val="00CE2512"/>
  </w:style>
  <w:style w:type="numbering" w:customStyle="1" w:styleId="NoList1221113">
    <w:name w:val="No List1221113"/>
    <w:next w:val="a2"/>
    <w:uiPriority w:val="99"/>
    <w:semiHidden/>
    <w:unhideWhenUsed/>
    <w:rsid w:val="00CE2512"/>
  </w:style>
  <w:style w:type="numbering" w:customStyle="1" w:styleId="11211130">
    <w:name w:val="リストなし1121113"/>
    <w:next w:val="a2"/>
    <w:uiPriority w:val="99"/>
    <w:semiHidden/>
    <w:unhideWhenUsed/>
    <w:rsid w:val="00CE2512"/>
  </w:style>
  <w:style w:type="numbering" w:customStyle="1" w:styleId="11211131">
    <w:name w:val="无列表1121113"/>
    <w:next w:val="a2"/>
    <w:semiHidden/>
    <w:rsid w:val="00CE2512"/>
  </w:style>
  <w:style w:type="numbering" w:customStyle="1" w:styleId="NoList2121113">
    <w:name w:val="No List2121113"/>
    <w:next w:val="a2"/>
    <w:semiHidden/>
    <w:rsid w:val="00CE2512"/>
  </w:style>
  <w:style w:type="numbering" w:customStyle="1" w:styleId="NoList3121113">
    <w:name w:val="No List3121113"/>
    <w:next w:val="a2"/>
    <w:uiPriority w:val="99"/>
    <w:semiHidden/>
    <w:rsid w:val="00CE2512"/>
  </w:style>
  <w:style w:type="numbering" w:customStyle="1" w:styleId="NoList11121113">
    <w:name w:val="No List11121113"/>
    <w:next w:val="a2"/>
    <w:uiPriority w:val="99"/>
    <w:semiHidden/>
    <w:unhideWhenUsed/>
    <w:rsid w:val="00CE2512"/>
  </w:style>
  <w:style w:type="numbering" w:customStyle="1" w:styleId="1221113">
    <w:name w:val="無清單1221113"/>
    <w:next w:val="a2"/>
    <w:uiPriority w:val="99"/>
    <w:semiHidden/>
    <w:unhideWhenUsed/>
    <w:rsid w:val="00CE2512"/>
  </w:style>
  <w:style w:type="numbering" w:customStyle="1" w:styleId="111211130">
    <w:name w:val="無清單11121113"/>
    <w:next w:val="a2"/>
    <w:uiPriority w:val="99"/>
    <w:semiHidden/>
    <w:unhideWhenUsed/>
    <w:rsid w:val="00CE2512"/>
  </w:style>
  <w:style w:type="numbering" w:customStyle="1" w:styleId="122131">
    <w:name w:val="无列表12213"/>
    <w:next w:val="a2"/>
    <w:semiHidden/>
    <w:rsid w:val="00CE2512"/>
  </w:style>
  <w:style w:type="paragraph" w:customStyle="1" w:styleId="CH">
    <w:name w:val="CH"/>
    <w:basedOn w:val="a"/>
    <w:rsid w:val="00CE25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CE2512"/>
  </w:style>
  <w:style w:type="table" w:customStyle="1" w:styleId="TableGrid40">
    <w:name w:val="Table Grid40"/>
    <w:basedOn w:val="a1"/>
    <w:next w:val="afa"/>
    <w:qFormat/>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E2512"/>
  </w:style>
  <w:style w:type="numbering" w:customStyle="1" w:styleId="192">
    <w:name w:val="リストなし19"/>
    <w:next w:val="a2"/>
    <w:uiPriority w:val="99"/>
    <w:semiHidden/>
    <w:unhideWhenUsed/>
    <w:rsid w:val="00CE2512"/>
  </w:style>
  <w:style w:type="table" w:customStyle="1" w:styleId="TableGrid129">
    <w:name w:val="Table Grid129"/>
    <w:basedOn w:val="a1"/>
    <w:next w:val="afa"/>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CE2512"/>
  </w:style>
  <w:style w:type="table" w:customStyle="1" w:styleId="319">
    <w:name w:val="网格型319"/>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E2512"/>
  </w:style>
  <w:style w:type="numbering" w:customStyle="1" w:styleId="NoList39">
    <w:name w:val="No List39"/>
    <w:next w:val="a2"/>
    <w:uiPriority w:val="99"/>
    <w:semiHidden/>
    <w:rsid w:val="00CE2512"/>
  </w:style>
  <w:style w:type="table" w:customStyle="1" w:styleId="TableGrid419">
    <w:name w:val="Table Grid419"/>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E2512"/>
  </w:style>
  <w:style w:type="numbering" w:customStyle="1" w:styleId="1101">
    <w:name w:val="無清單110"/>
    <w:next w:val="a2"/>
    <w:uiPriority w:val="99"/>
    <w:semiHidden/>
    <w:unhideWhenUsed/>
    <w:rsid w:val="00CE2512"/>
  </w:style>
  <w:style w:type="numbering" w:customStyle="1" w:styleId="119">
    <w:name w:val="無清單119"/>
    <w:next w:val="a2"/>
    <w:uiPriority w:val="99"/>
    <w:semiHidden/>
    <w:unhideWhenUsed/>
    <w:rsid w:val="00CE2512"/>
  </w:style>
  <w:style w:type="table" w:customStyle="1" w:styleId="1190">
    <w:name w:val="表格格線119"/>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CE2512"/>
  </w:style>
  <w:style w:type="numbering" w:customStyle="1" w:styleId="280">
    <w:name w:val="无列表28"/>
    <w:next w:val="a2"/>
    <w:uiPriority w:val="99"/>
    <w:semiHidden/>
    <w:unhideWhenUsed/>
    <w:rsid w:val="00CE2512"/>
  </w:style>
  <w:style w:type="numbering" w:customStyle="1" w:styleId="NoList129">
    <w:name w:val="No List129"/>
    <w:next w:val="a2"/>
    <w:uiPriority w:val="99"/>
    <w:semiHidden/>
    <w:unhideWhenUsed/>
    <w:rsid w:val="00CE2512"/>
  </w:style>
  <w:style w:type="numbering" w:customStyle="1" w:styleId="1191">
    <w:name w:val="リストなし119"/>
    <w:next w:val="a2"/>
    <w:uiPriority w:val="99"/>
    <w:semiHidden/>
    <w:unhideWhenUsed/>
    <w:rsid w:val="00CE2512"/>
  </w:style>
  <w:style w:type="numbering" w:customStyle="1" w:styleId="1192">
    <w:name w:val="无列表119"/>
    <w:next w:val="a2"/>
    <w:semiHidden/>
    <w:rsid w:val="00CE2512"/>
  </w:style>
  <w:style w:type="numbering" w:customStyle="1" w:styleId="NoList219">
    <w:name w:val="No List219"/>
    <w:next w:val="a2"/>
    <w:semiHidden/>
    <w:rsid w:val="00CE2512"/>
  </w:style>
  <w:style w:type="numbering" w:customStyle="1" w:styleId="NoList319">
    <w:name w:val="No List319"/>
    <w:next w:val="a2"/>
    <w:uiPriority w:val="99"/>
    <w:semiHidden/>
    <w:rsid w:val="00CE2512"/>
  </w:style>
  <w:style w:type="numbering" w:customStyle="1" w:styleId="129">
    <w:name w:val="無清單129"/>
    <w:next w:val="a2"/>
    <w:uiPriority w:val="99"/>
    <w:semiHidden/>
    <w:unhideWhenUsed/>
    <w:rsid w:val="00CE2512"/>
  </w:style>
  <w:style w:type="numbering" w:customStyle="1" w:styleId="1119">
    <w:name w:val="無清單1119"/>
    <w:next w:val="a2"/>
    <w:uiPriority w:val="99"/>
    <w:semiHidden/>
    <w:unhideWhenUsed/>
    <w:rsid w:val="00CE2512"/>
  </w:style>
  <w:style w:type="table" w:customStyle="1" w:styleId="TableGrid1118">
    <w:name w:val="Table Grid1118"/>
    <w:basedOn w:val="a1"/>
    <w:next w:val="afa"/>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CE2512"/>
  </w:style>
  <w:style w:type="numbering" w:customStyle="1" w:styleId="NoList1128">
    <w:name w:val="No List1128"/>
    <w:next w:val="a2"/>
    <w:uiPriority w:val="99"/>
    <w:semiHidden/>
    <w:unhideWhenUsed/>
    <w:rsid w:val="00CE2512"/>
  </w:style>
  <w:style w:type="table" w:customStyle="1" w:styleId="TableGrid59">
    <w:name w:val="Table Grid59"/>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CE2512"/>
  </w:style>
  <w:style w:type="numbering" w:customStyle="1" w:styleId="11180">
    <w:name w:val="リストなし1118"/>
    <w:next w:val="a2"/>
    <w:uiPriority w:val="99"/>
    <w:semiHidden/>
    <w:unhideWhenUsed/>
    <w:rsid w:val="00CE2512"/>
  </w:style>
  <w:style w:type="numbering" w:customStyle="1" w:styleId="11181">
    <w:name w:val="无列表1118"/>
    <w:next w:val="a2"/>
    <w:semiHidden/>
    <w:rsid w:val="00CE2512"/>
  </w:style>
  <w:style w:type="numbering" w:customStyle="1" w:styleId="NoList2118">
    <w:name w:val="No List2118"/>
    <w:next w:val="a2"/>
    <w:semiHidden/>
    <w:rsid w:val="00CE2512"/>
  </w:style>
  <w:style w:type="numbering" w:customStyle="1" w:styleId="NoList3118">
    <w:name w:val="No List3118"/>
    <w:next w:val="a2"/>
    <w:uiPriority w:val="99"/>
    <w:semiHidden/>
    <w:rsid w:val="00CE2512"/>
  </w:style>
  <w:style w:type="numbering" w:customStyle="1" w:styleId="NoList11118">
    <w:name w:val="No List11118"/>
    <w:next w:val="a2"/>
    <w:uiPriority w:val="99"/>
    <w:semiHidden/>
    <w:unhideWhenUsed/>
    <w:rsid w:val="00CE2512"/>
  </w:style>
  <w:style w:type="numbering" w:customStyle="1" w:styleId="1218">
    <w:name w:val="無清單1218"/>
    <w:next w:val="a2"/>
    <w:uiPriority w:val="99"/>
    <w:semiHidden/>
    <w:unhideWhenUsed/>
    <w:rsid w:val="00CE2512"/>
  </w:style>
  <w:style w:type="numbering" w:customStyle="1" w:styleId="11118">
    <w:name w:val="無清單11118"/>
    <w:next w:val="a2"/>
    <w:uiPriority w:val="99"/>
    <w:semiHidden/>
    <w:unhideWhenUsed/>
    <w:rsid w:val="00CE2512"/>
  </w:style>
  <w:style w:type="numbering" w:customStyle="1" w:styleId="NoList58">
    <w:name w:val="No List58"/>
    <w:next w:val="a2"/>
    <w:uiPriority w:val="99"/>
    <w:semiHidden/>
    <w:unhideWhenUsed/>
    <w:rsid w:val="00CE2512"/>
  </w:style>
  <w:style w:type="table" w:customStyle="1" w:styleId="TableGrid69">
    <w:name w:val="Table Grid69"/>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CE2512"/>
  </w:style>
  <w:style w:type="numbering" w:customStyle="1" w:styleId="1281">
    <w:name w:val="リストなし128"/>
    <w:next w:val="a2"/>
    <w:uiPriority w:val="99"/>
    <w:semiHidden/>
    <w:unhideWhenUsed/>
    <w:rsid w:val="00CE2512"/>
  </w:style>
  <w:style w:type="table" w:customStyle="1" w:styleId="TableGrid1210">
    <w:name w:val="Table Grid1210"/>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CE2512"/>
  </w:style>
  <w:style w:type="table" w:customStyle="1" w:styleId="329">
    <w:name w:val="网格型329"/>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CE2512"/>
  </w:style>
  <w:style w:type="numbering" w:customStyle="1" w:styleId="NoList328">
    <w:name w:val="No List328"/>
    <w:next w:val="a2"/>
    <w:uiPriority w:val="99"/>
    <w:semiHidden/>
    <w:rsid w:val="00CE2512"/>
  </w:style>
  <w:style w:type="table" w:customStyle="1" w:styleId="TableGrid429">
    <w:name w:val="Table Grid429"/>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CE2512"/>
  </w:style>
  <w:style w:type="numbering" w:customStyle="1" w:styleId="1128">
    <w:name w:val="無清單1128"/>
    <w:next w:val="a2"/>
    <w:uiPriority w:val="99"/>
    <w:semiHidden/>
    <w:unhideWhenUsed/>
    <w:rsid w:val="00CE2512"/>
  </w:style>
  <w:style w:type="table" w:customStyle="1" w:styleId="1290">
    <w:name w:val="表格格線129"/>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CE2512"/>
  </w:style>
  <w:style w:type="numbering" w:customStyle="1" w:styleId="NoList1227">
    <w:name w:val="No List1227"/>
    <w:next w:val="a2"/>
    <w:uiPriority w:val="99"/>
    <w:semiHidden/>
    <w:unhideWhenUsed/>
    <w:rsid w:val="00CE2512"/>
  </w:style>
  <w:style w:type="numbering" w:customStyle="1" w:styleId="11270">
    <w:name w:val="リストなし1127"/>
    <w:next w:val="a2"/>
    <w:uiPriority w:val="99"/>
    <w:semiHidden/>
    <w:unhideWhenUsed/>
    <w:rsid w:val="00CE2512"/>
  </w:style>
  <w:style w:type="numbering" w:customStyle="1" w:styleId="11271">
    <w:name w:val="无列表1127"/>
    <w:next w:val="a2"/>
    <w:semiHidden/>
    <w:rsid w:val="00CE2512"/>
  </w:style>
  <w:style w:type="numbering" w:customStyle="1" w:styleId="NoList2127">
    <w:name w:val="No List2127"/>
    <w:next w:val="a2"/>
    <w:semiHidden/>
    <w:rsid w:val="00CE2512"/>
  </w:style>
  <w:style w:type="numbering" w:customStyle="1" w:styleId="NoList3127">
    <w:name w:val="No List3127"/>
    <w:next w:val="a2"/>
    <w:uiPriority w:val="99"/>
    <w:semiHidden/>
    <w:rsid w:val="00CE2512"/>
  </w:style>
  <w:style w:type="numbering" w:customStyle="1" w:styleId="NoList11128">
    <w:name w:val="No List11128"/>
    <w:next w:val="a2"/>
    <w:uiPriority w:val="99"/>
    <w:semiHidden/>
    <w:unhideWhenUsed/>
    <w:rsid w:val="00CE2512"/>
  </w:style>
  <w:style w:type="numbering" w:customStyle="1" w:styleId="1227">
    <w:name w:val="無清單1227"/>
    <w:next w:val="a2"/>
    <w:uiPriority w:val="99"/>
    <w:semiHidden/>
    <w:unhideWhenUsed/>
    <w:rsid w:val="00CE2512"/>
  </w:style>
  <w:style w:type="numbering" w:customStyle="1" w:styleId="11127">
    <w:name w:val="無清單11127"/>
    <w:next w:val="a2"/>
    <w:uiPriority w:val="99"/>
    <w:semiHidden/>
    <w:unhideWhenUsed/>
    <w:rsid w:val="00CE2512"/>
  </w:style>
  <w:style w:type="table" w:customStyle="1" w:styleId="184">
    <w:name w:val="网格型18"/>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CE2512"/>
  </w:style>
  <w:style w:type="table" w:customStyle="1" w:styleId="271">
    <w:name w:val="网格型27"/>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CE2512"/>
  </w:style>
  <w:style w:type="numbering" w:customStyle="1" w:styleId="NoList1136">
    <w:name w:val="No List1136"/>
    <w:next w:val="a2"/>
    <w:uiPriority w:val="99"/>
    <w:semiHidden/>
    <w:unhideWhenUsed/>
    <w:rsid w:val="00CE2512"/>
  </w:style>
  <w:style w:type="numbering" w:customStyle="1" w:styleId="NoList416">
    <w:name w:val="No List416"/>
    <w:next w:val="a2"/>
    <w:uiPriority w:val="99"/>
    <w:semiHidden/>
    <w:unhideWhenUsed/>
    <w:rsid w:val="00CE2512"/>
  </w:style>
  <w:style w:type="table" w:customStyle="1" w:styleId="TableGrid1128">
    <w:name w:val="Table Grid1128"/>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CE2512"/>
  </w:style>
  <w:style w:type="numbering" w:customStyle="1" w:styleId="NoList12116">
    <w:name w:val="No List12116"/>
    <w:next w:val="a2"/>
    <w:uiPriority w:val="99"/>
    <w:semiHidden/>
    <w:unhideWhenUsed/>
    <w:rsid w:val="00CE2512"/>
  </w:style>
  <w:style w:type="numbering" w:customStyle="1" w:styleId="111160">
    <w:name w:val="リストなし11116"/>
    <w:next w:val="a2"/>
    <w:uiPriority w:val="99"/>
    <w:semiHidden/>
    <w:unhideWhenUsed/>
    <w:rsid w:val="00CE2512"/>
  </w:style>
  <w:style w:type="numbering" w:customStyle="1" w:styleId="111161">
    <w:name w:val="无列表11116"/>
    <w:next w:val="a2"/>
    <w:semiHidden/>
    <w:rsid w:val="00CE2512"/>
  </w:style>
  <w:style w:type="numbering" w:customStyle="1" w:styleId="NoList21116">
    <w:name w:val="No List21116"/>
    <w:next w:val="a2"/>
    <w:semiHidden/>
    <w:rsid w:val="00CE2512"/>
  </w:style>
  <w:style w:type="numbering" w:customStyle="1" w:styleId="NoList31116">
    <w:name w:val="No List31116"/>
    <w:next w:val="a2"/>
    <w:uiPriority w:val="99"/>
    <w:semiHidden/>
    <w:rsid w:val="00CE2512"/>
  </w:style>
  <w:style w:type="numbering" w:customStyle="1" w:styleId="NoList111116">
    <w:name w:val="No List111116"/>
    <w:next w:val="a2"/>
    <w:uiPriority w:val="99"/>
    <w:semiHidden/>
    <w:unhideWhenUsed/>
    <w:rsid w:val="00CE2512"/>
  </w:style>
  <w:style w:type="numbering" w:customStyle="1" w:styleId="12116">
    <w:name w:val="無清單12116"/>
    <w:next w:val="a2"/>
    <w:uiPriority w:val="99"/>
    <w:semiHidden/>
    <w:unhideWhenUsed/>
    <w:rsid w:val="00CE2512"/>
  </w:style>
  <w:style w:type="numbering" w:customStyle="1" w:styleId="111116">
    <w:name w:val="無清單111116"/>
    <w:next w:val="a2"/>
    <w:uiPriority w:val="99"/>
    <w:semiHidden/>
    <w:unhideWhenUsed/>
    <w:rsid w:val="00CE2512"/>
  </w:style>
  <w:style w:type="numbering" w:customStyle="1" w:styleId="NoList1316">
    <w:name w:val="No List1316"/>
    <w:next w:val="a2"/>
    <w:uiPriority w:val="99"/>
    <w:semiHidden/>
    <w:unhideWhenUsed/>
    <w:rsid w:val="00CE2512"/>
  </w:style>
  <w:style w:type="numbering" w:customStyle="1" w:styleId="12161">
    <w:name w:val="リストなし1216"/>
    <w:next w:val="a2"/>
    <w:uiPriority w:val="99"/>
    <w:semiHidden/>
    <w:unhideWhenUsed/>
    <w:rsid w:val="00CE2512"/>
  </w:style>
  <w:style w:type="numbering" w:customStyle="1" w:styleId="12162">
    <w:name w:val="无列表1216"/>
    <w:next w:val="a2"/>
    <w:semiHidden/>
    <w:rsid w:val="00CE2512"/>
  </w:style>
  <w:style w:type="numbering" w:customStyle="1" w:styleId="NoList2216">
    <w:name w:val="No List2216"/>
    <w:next w:val="a2"/>
    <w:semiHidden/>
    <w:rsid w:val="00CE2512"/>
  </w:style>
  <w:style w:type="numbering" w:customStyle="1" w:styleId="NoList3216">
    <w:name w:val="No List3216"/>
    <w:next w:val="a2"/>
    <w:uiPriority w:val="99"/>
    <w:semiHidden/>
    <w:rsid w:val="00CE2512"/>
  </w:style>
  <w:style w:type="numbering" w:customStyle="1" w:styleId="NoList11216">
    <w:name w:val="No List11216"/>
    <w:next w:val="a2"/>
    <w:uiPriority w:val="99"/>
    <w:semiHidden/>
    <w:unhideWhenUsed/>
    <w:rsid w:val="00CE2512"/>
  </w:style>
  <w:style w:type="numbering" w:customStyle="1" w:styleId="1316">
    <w:name w:val="無清單1316"/>
    <w:next w:val="a2"/>
    <w:uiPriority w:val="99"/>
    <w:semiHidden/>
    <w:unhideWhenUsed/>
    <w:rsid w:val="00CE2512"/>
  </w:style>
  <w:style w:type="numbering" w:customStyle="1" w:styleId="11216">
    <w:name w:val="無清單11216"/>
    <w:next w:val="a2"/>
    <w:uiPriority w:val="99"/>
    <w:semiHidden/>
    <w:unhideWhenUsed/>
    <w:rsid w:val="00CE2512"/>
  </w:style>
  <w:style w:type="numbering" w:customStyle="1" w:styleId="2116">
    <w:name w:val="无列表2116"/>
    <w:next w:val="a2"/>
    <w:uiPriority w:val="99"/>
    <w:semiHidden/>
    <w:unhideWhenUsed/>
    <w:rsid w:val="00CE2512"/>
  </w:style>
  <w:style w:type="numbering" w:customStyle="1" w:styleId="NoList12216">
    <w:name w:val="No List12216"/>
    <w:next w:val="a2"/>
    <w:uiPriority w:val="99"/>
    <w:semiHidden/>
    <w:unhideWhenUsed/>
    <w:rsid w:val="00CE2512"/>
  </w:style>
  <w:style w:type="numbering" w:customStyle="1" w:styleId="112160">
    <w:name w:val="リストなし11216"/>
    <w:next w:val="a2"/>
    <w:uiPriority w:val="99"/>
    <w:semiHidden/>
    <w:unhideWhenUsed/>
    <w:rsid w:val="00CE2512"/>
  </w:style>
  <w:style w:type="numbering" w:customStyle="1" w:styleId="112161">
    <w:name w:val="无列表11216"/>
    <w:next w:val="a2"/>
    <w:semiHidden/>
    <w:rsid w:val="00CE2512"/>
  </w:style>
  <w:style w:type="numbering" w:customStyle="1" w:styleId="NoList21216">
    <w:name w:val="No List21216"/>
    <w:next w:val="a2"/>
    <w:semiHidden/>
    <w:rsid w:val="00CE2512"/>
  </w:style>
  <w:style w:type="numbering" w:customStyle="1" w:styleId="NoList31216">
    <w:name w:val="No List31216"/>
    <w:next w:val="a2"/>
    <w:uiPriority w:val="99"/>
    <w:semiHidden/>
    <w:rsid w:val="00CE2512"/>
  </w:style>
  <w:style w:type="numbering" w:customStyle="1" w:styleId="NoList111216">
    <w:name w:val="No List111216"/>
    <w:next w:val="a2"/>
    <w:uiPriority w:val="99"/>
    <w:semiHidden/>
    <w:unhideWhenUsed/>
    <w:rsid w:val="00CE2512"/>
  </w:style>
  <w:style w:type="numbering" w:customStyle="1" w:styleId="12216">
    <w:name w:val="無清單12216"/>
    <w:next w:val="a2"/>
    <w:uiPriority w:val="99"/>
    <w:semiHidden/>
    <w:unhideWhenUsed/>
    <w:rsid w:val="00CE2512"/>
  </w:style>
  <w:style w:type="numbering" w:customStyle="1" w:styleId="111216">
    <w:name w:val="無清單111216"/>
    <w:next w:val="a2"/>
    <w:uiPriority w:val="99"/>
    <w:semiHidden/>
    <w:unhideWhenUsed/>
    <w:rsid w:val="00CE2512"/>
  </w:style>
  <w:style w:type="table" w:customStyle="1" w:styleId="TableGrid77">
    <w:name w:val="Table Grid77"/>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E2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E2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E2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E2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E25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E2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CE2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CE2512"/>
  </w:style>
  <w:style w:type="numbering" w:customStyle="1" w:styleId="NoList146">
    <w:name w:val="No List146"/>
    <w:next w:val="a2"/>
    <w:uiPriority w:val="99"/>
    <w:semiHidden/>
    <w:unhideWhenUsed/>
    <w:rsid w:val="00CE2512"/>
  </w:style>
  <w:style w:type="numbering" w:customStyle="1" w:styleId="1362">
    <w:name w:val="リストなし136"/>
    <w:next w:val="a2"/>
    <w:uiPriority w:val="99"/>
    <w:semiHidden/>
    <w:unhideWhenUsed/>
    <w:rsid w:val="00CE2512"/>
  </w:style>
  <w:style w:type="numbering" w:customStyle="1" w:styleId="NoList236">
    <w:name w:val="No List236"/>
    <w:next w:val="a2"/>
    <w:semiHidden/>
    <w:rsid w:val="00CE2512"/>
  </w:style>
  <w:style w:type="numbering" w:customStyle="1" w:styleId="NoList336">
    <w:name w:val="No List336"/>
    <w:next w:val="a2"/>
    <w:uiPriority w:val="99"/>
    <w:semiHidden/>
    <w:rsid w:val="00CE2512"/>
  </w:style>
  <w:style w:type="numbering" w:customStyle="1" w:styleId="1460">
    <w:name w:val="無清單146"/>
    <w:next w:val="a2"/>
    <w:uiPriority w:val="99"/>
    <w:semiHidden/>
    <w:unhideWhenUsed/>
    <w:rsid w:val="00CE2512"/>
  </w:style>
  <w:style w:type="numbering" w:customStyle="1" w:styleId="1136">
    <w:name w:val="無清單1136"/>
    <w:next w:val="a2"/>
    <w:uiPriority w:val="99"/>
    <w:semiHidden/>
    <w:unhideWhenUsed/>
    <w:rsid w:val="00CE2512"/>
  </w:style>
  <w:style w:type="numbering" w:customStyle="1" w:styleId="NoList1236">
    <w:name w:val="No List1236"/>
    <w:next w:val="a2"/>
    <w:uiPriority w:val="99"/>
    <w:semiHidden/>
    <w:unhideWhenUsed/>
    <w:rsid w:val="00CE2512"/>
  </w:style>
  <w:style w:type="numbering" w:customStyle="1" w:styleId="11360">
    <w:name w:val="リストなし1136"/>
    <w:next w:val="a2"/>
    <w:uiPriority w:val="99"/>
    <w:semiHidden/>
    <w:unhideWhenUsed/>
    <w:rsid w:val="00CE2512"/>
  </w:style>
  <w:style w:type="numbering" w:customStyle="1" w:styleId="11361">
    <w:name w:val="无列表1136"/>
    <w:next w:val="a2"/>
    <w:semiHidden/>
    <w:rsid w:val="00CE2512"/>
  </w:style>
  <w:style w:type="numbering" w:customStyle="1" w:styleId="NoList2136">
    <w:name w:val="No List2136"/>
    <w:next w:val="a2"/>
    <w:semiHidden/>
    <w:rsid w:val="00CE2512"/>
  </w:style>
  <w:style w:type="numbering" w:customStyle="1" w:styleId="NoList3136">
    <w:name w:val="No List3136"/>
    <w:next w:val="a2"/>
    <w:uiPriority w:val="99"/>
    <w:semiHidden/>
    <w:rsid w:val="00CE2512"/>
  </w:style>
  <w:style w:type="numbering" w:customStyle="1" w:styleId="NoList11136">
    <w:name w:val="No List11136"/>
    <w:next w:val="a2"/>
    <w:uiPriority w:val="99"/>
    <w:semiHidden/>
    <w:unhideWhenUsed/>
    <w:rsid w:val="00CE2512"/>
  </w:style>
  <w:style w:type="numbering" w:customStyle="1" w:styleId="1236">
    <w:name w:val="無清單1236"/>
    <w:next w:val="a2"/>
    <w:uiPriority w:val="99"/>
    <w:semiHidden/>
    <w:unhideWhenUsed/>
    <w:rsid w:val="00CE2512"/>
  </w:style>
  <w:style w:type="numbering" w:customStyle="1" w:styleId="11136">
    <w:name w:val="無清單11136"/>
    <w:next w:val="a2"/>
    <w:uiPriority w:val="99"/>
    <w:semiHidden/>
    <w:unhideWhenUsed/>
    <w:rsid w:val="00CE2512"/>
  </w:style>
  <w:style w:type="numbering" w:customStyle="1" w:styleId="NoList516">
    <w:name w:val="No List516"/>
    <w:next w:val="a2"/>
    <w:uiPriority w:val="99"/>
    <w:semiHidden/>
    <w:unhideWhenUsed/>
    <w:rsid w:val="00CE2512"/>
  </w:style>
  <w:style w:type="numbering" w:customStyle="1" w:styleId="13160">
    <w:name w:val="无列表1316"/>
    <w:next w:val="a2"/>
    <w:semiHidden/>
    <w:rsid w:val="00CE2512"/>
  </w:style>
  <w:style w:type="numbering" w:customStyle="1" w:styleId="NoList11315">
    <w:name w:val="No List11315"/>
    <w:next w:val="a2"/>
    <w:uiPriority w:val="99"/>
    <w:semiHidden/>
    <w:unhideWhenUsed/>
    <w:rsid w:val="00CE2512"/>
  </w:style>
  <w:style w:type="numbering" w:customStyle="1" w:styleId="NoList4116">
    <w:name w:val="No List4116"/>
    <w:next w:val="a2"/>
    <w:uiPriority w:val="99"/>
    <w:semiHidden/>
    <w:unhideWhenUsed/>
    <w:rsid w:val="00CE2512"/>
  </w:style>
  <w:style w:type="numbering" w:customStyle="1" w:styleId="2216">
    <w:name w:val="无列表2216"/>
    <w:next w:val="a2"/>
    <w:uiPriority w:val="99"/>
    <w:semiHidden/>
    <w:unhideWhenUsed/>
    <w:rsid w:val="00CE2512"/>
  </w:style>
  <w:style w:type="numbering" w:customStyle="1" w:styleId="NoList121116">
    <w:name w:val="No List121116"/>
    <w:next w:val="a2"/>
    <w:uiPriority w:val="99"/>
    <w:semiHidden/>
    <w:unhideWhenUsed/>
    <w:rsid w:val="00CE2512"/>
  </w:style>
  <w:style w:type="numbering" w:customStyle="1" w:styleId="1111160">
    <w:name w:val="リストなし111116"/>
    <w:next w:val="a2"/>
    <w:uiPriority w:val="99"/>
    <w:semiHidden/>
    <w:unhideWhenUsed/>
    <w:rsid w:val="00CE2512"/>
  </w:style>
  <w:style w:type="numbering" w:customStyle="1" w:styleId="1111161">
    <w:name w:val="无列表111116"/>
    <w:next w:val="a2"/>
    <w:semiHidden/>
    <w:rsid w:val="00CE2512"/>
  </w:style>
  <w:style w:type="numbering" w:customStyle="1" w:styleId="NoList211116">
    <w:name w:val="No List211116"/>
    <w:next w:val="a2"/>
    <w:semiHidden/>
    <w:rsid w:val="00CE2512"/>
  </w:style>
  <w:style w:type="numbering" w:customStyle="1" w:styleId="NoList311116">
    <w:name w:val="No List311116"/>
    <w:next w:val="a2"/>
    <w:uiPriority w:val="99"/>
    <w:semiHidden/>
    <w:rsid w:val="00CE2512"/>
  </w:style>
  <w:style w:type="numbering" w:customStyle="1" w:styleId="NoList1111116">
    <w:name w:val="No List1111116"/>
    <w:next w:val="a2"/>
    <w:uiPriority w:val="99"/>
    <w:semiHidden/>
    <w:unhideWhenUsed/>
    <w:rsid w:val="00CE2512"/>
  </w:style>
  <w:style w:type="numbering" w:customStyle="1" w:styleId="121116">
    <w:name w:val="無清單121116"/>
    <w:next w:val="a2"/>
    <w:uiPriority w:val="99"/>
    <w:semiHidden/>
    <w:unhideWhenUsed/>
    <w:rsid w:val="00CE2512"/>
  </w:style>
  <w:style w:type="numbering" w:customStyle="1" w:styleId="1111116">
    <w:name w:val="無清單1111116"/>
    <w:next w:val="a2"/>
    <w:uiPriority w:val="99"/>
    <w:semiHidden/>
    <w:unhideWhenUsed/>
    <w:rsid w:val="00CE2512"/>
  </w:style>
  <w:style w:type="numbering" w:customStyle="1" w:styleId="NoList13116">
    <w:name w:val="No List13116"/>
    <w:next w:val="a2"/>
    <w:uiPriority w:val="99"/>
    <w:semiHidden/>
    <w:unhideWhenUsed/>
    <w:rsid w:val="00CE2512"/>
  </w:style>
  <w:style w:type="numbering" w:customStyle="1" w:styleId="121160">
    <w:name w:val="リストなし12116"/>
    <w:next w:val="a2"/>
    <w:uiPriority w:val="99"/>
    <w:semiHidden/>
    <w:unhideWhenUsed/>
    <w:rsid w:val="00CE2512"/>
  </w:style>
  <w:style w:type="numbering" w:customStyle="1" w:styleId="121161">
    <w:name w:val="无列表12116"/>
    <w:next w:val="a2"/>
    <w:semiHidden/>
    <w:rsid w:val="00CE2512"/>
  </w:style>
  <w:style w:type="numbering" w:customStyle="1" w:styleId="NoList22116">
    <w:name w:val="No List22116"/>
    <w:next w:val="a2"/>
    <w:semiHidden/>
    <w:rsid w:val="00CE2512"/>
  </w:style>
  <w:style w:type="numbering" w:customStyle="1" w:styleId="NoList32116">
    <w:name w:val="No List32116"/>
    <w:next w:val="a2"/>
    <w:uiPriority w:val="99"/>
    <w:semiHidden/>
    <w:rsid w:val="00CE2512"/>
  </w:style>
  <w:style w:type="numbering" w:customStyle="1" w:styleId="NoList112116">
    <w:name w:val="No List112116"/>
    <w:next w:val="a2"/>
    <w:uiPriority w:val="99"/>
    <w:semiHidden/>
    <w:unhideWhenUsed/>
    <w:rsid w:val="00CE2512"/>
  </w:style>
  <w:style w:type="numbering" w:customStyle="1" w:styleId="13116">
    <w:name w:val="無清單13116"/>
    <w:next w:val="a2"/>
    <w:uiPriority w:val="99"/>
    <w:semiHidden/>
    <w:unhideWhenUsed/>
    <w:rsid w:val="00CE2512"/>
  </w:style>
  <w:style w:type="numbering" w:customStyle="1" w:styleId="112116">
    <w:name w:val="無清單112116"/>
    <w:next w:val="a2"/>
    <w:uiPriority w:val="99"/>
    <w:semiHidden/>
    <w:unhideWhenUsed/>
    <w:rsid w:val="00CE2512"/>
  </w:style>
  <w:style w:type="numbering" w:customStyle="1" w:styleId="21116">
    <w:name w:val="无列表21116"/>
    <w:next w:val="a2"/>
    <w:uiPriority w:val="99"/>
    <w:semiHidden/>
    <w:unhideWhenUsed/>
    <w:rsid w:val="00CE2512"/>
  </w:style>
  <w:style w:type="numbering" w:customStyle="1" w:styleId="NoList122116">
    <w:name w:val="No List122116"/>
    <w:next w:val="a2"/>
    <w:uiPriority w:val="99"/>
    <w:semiHidden/>
    <w:unhideWhenUsed/>
    <w:rsid w:val="00CE2512"/>
  </w:style>
  <w:style w:type="numbering" w:customStyle="1" w:styleId="1121160">
    <w:name w:val="リストなし112116"/>
    <w:next w:val="a2"/>
    <w:uiPriority w:val="99"/>
    <w:semiHidden/>
    <w:unhideWhenUsed/>
    <w:rsid w:val="00CE2512"/>
  </w:style>
  <w:style w:type="numbering" w:customStyle="1" w:styleId="1121161">
    <w:name w:val="无列表112116"/>
    <w:next w:val="a2"/>
    <w:semiHidden/>
    <w:rsid w:val="00CE2512"/>
  </w:style>
  <w:style w:type="numbering" w:customStyle="1" w:styleId="NoList212116">
    <w:name w:val="No List212116"/>
    <w:next w:val="a2"/>
    <w:semiHidden/>
    <w:rsid w:val="00CE2512"/>
  </w:style>
  <w:style w:type="numbering" w:customStyle="1" w:styleId="NoList312116">
    <w:name w:val="No List312116"/>
    <w:next w:val="a2"/>
    <w:uiPriority w:val="99"/>
    <w:semiHidden/>
    <w:rsid w:val="00CE2512"/>
  </w:style>
  <w:style w:type="numbering" w:customStyle="1" w:styleId="NoList1112116">
    <w:name w:val="No List1112116"/>
    <w:next w:val="a2"/>
    <w:uiPriority w:val="99"/>
    <w:semiHidden/>
    <w:unhideWhenUsed/>
    <w:rsid w:val="00CE2512"/>
  </w:style>
  <w:style w:type="numbering" w:customStyle="1" w:styleId="122116">
    <w:name w:val="無清單122116"/>
    <w:next w:val="a2"/>
    <w:uiPriority w:val="99"/>
    <w:semiHidden/>
    <w:unhideWhenUsed/>
    <w:rsid w:val="00CE2512"/>
  </w:style>
  <w:style w:type="numbering" w:customStyle="1" w:styleId="1112116">
    <w:name w:val="無清單1112116"/>
    <w:next w:val="a2"/>
    <w:uiPriority w:val="99"/>
    <w:semiHidden/>
    <w:unhideWhenUsed/>
    <w:rsid w:val="00CE2512"/>
  </w:style>
  <w:style w:type="numbering" w:customStyle="1" w:styleId="NoList5115">
    <w:name w:val="No List5115"/>
    <w:next w:val="a2"/>
    <w:uiPriority w:val="99"/>
    <w:semiHidden/>
    <w:unhideWhenUsed/>
    <w:rsid w:val="00CE2512"/>
  </w:style>
  <w:style w:type="numbering" w:customStyle="1" w:styleId="NoList615">
    <w:name w:val="No List615"/>
    <w:next w:val="a2"/>
    <w:uiPriority w:val="99"/>
    <w:semiHidden/>
    <w:unhideWhenUsed/>
    <w:rsid w:val="00CE2512"/>
  </w:style>
  <w:style w:type="numbering" w:customStyle="1" w:styleId="NoList1415">
    <w:name w:val="No List1415"/>
    <w:next w:val="a2"/>
    <w:uiPriority w:val="99"/>
    <w:semiHidden/>
    <w:unhideWhenUsed/>
    <w:rsid w:val="00CE2512"/>
  </w:style>
  <w:style w:type="numbering" w:customStyle="1" w:styleId="13151">
    <w:name w:val="リストなし1315"/>
    <w:next w:val="a2"/>
    <w:uiPriority w:val="99"/>
    <w:semiHidden/>
    <w:unhideWhenUsed/>
    <w:rsid w:val="00CE2512"/>
  </w:style>
  <w:style w:type="numbering" w:customStyle="1" w:styleId="NoList2315">
    <w:name w:val="No List2315"/>
    <w:next w:val="a2"/>
    <w:semiHidden/>
    <w:rsid w:val="00CE2512"/>
  </w:style>
  <w:style w:type="numbering" w:customStyle="1" w:styleId="NoList3315">
    <w:name w:val="No List3315"/>
    <w:next w:val="a2"/>
    <w:uiPriority w:val="99"/>
    <w:semiHidden/>
    <w:rsid w:val="00CE2512"/>
  </w:style>
  <w:style w:type="numbering" w:customStyle="1" w:styleId="NoList1145">
    <w:name w:val="No List1145"/>
    <w:next w:val="a2"/>
    <w:uiPriority w:val="99"/>
    <w:semiHidden/>
    <w:unhideWhenUsed/>
    <w:rsid w:val="00CE2512"/>
  </w:style>
  <w:style w:type="numbering" w:customStyle="1" w:styleId="1415">
    <w:name w:val="無清單1415"/>
    <w:next w:val="a2"/>
    <w:uiPriority w:val="99"/>
    <w:semiHidden/>
    <w:unhideWhenUsed/>
    <w:rsid w:val="00CE2512"/>
  </w:style>
  <w:style w:type="numbering" w:customStyle="1" w:styleId="11315">
    <w:name w:val="無清單11315"/>
    <w:next w:val="a2"/>
    <w:uiPriority w:val="99"/>
    <w:semiHidden/>
    <w:unhideWhenUsed/>
    <w:rsid w:val="00CE2512"/>
  </w:style>
  <w:style w:type="numbering" w:customStyle="1" w:styleId="NoList425">
    <w:name w:val="No List425"/>
    <w:next w:val="a2"/>
    <w:uiPriority w:val="99"/>
    <w:semiHidden/>
    <w:unhideWhenUsed/>
    <w:rsid w:val="00CE2512"/>
  </w:style>
  <w:style w:type="numbering" w:customStyle="1" w:styleId="NoList12315">
    <w:name w:val="No List12315"/>
    <w:next w:val="a2"/>
    <w:uiPriority w:val="99"/>
    <w:semiHidden/>
    <w:unhideWhenUsed/>
    <w:rsid w:val="00CE2512"/>
  </w:style>
  <w:style w:type="numbering" w:customStyle="1" w:styleId="113150">
    <w:name w:val="リストなし11315"/>
    <w:next w:val="a2"/>
    <w:uiPriority w:val="99"/>
    <w:semiHidden/>
    <w:unhideWhenUsed/>
    <w:rsid w:val="00CE2512"/>
  </w:style>
  <w:style w:type="numbering" w:customStyle="1" w:styleId="113151">
    <w:name w:val="无列表11315"/>
    <w:next w:val="a2"/>
    <w:semiHidden/>
    <w:rsid w:val="00CE2512"/>
  </w:style>
  <w:style w:type="numbering" w:customStyle="1" w:styleId="NoList21315">
    <w:name w:val="No List21315"/>
    <w:next w:val="a2"/>
    <w:semiHidden/>
    <w:rsid w:val="00CE2512"/>
  </w:style>
  <w:style w:type="numbering" w:customStyle="1" w:styleId="NoList31315">
    <w:name w:val="No List31315"/>
    <w:next w:val="a2"/>
    <w:uiPriority w:val="99"/>
    <w:semiHidden/>
    <w:rsid w:val="00CE2512"/>
  </w:style>
  <w:style w:type="numbering" w:customStyle="1" w:styleId="NoList111315">
    <w:name w:val="No List111315"/>
    <w:next w:val="a2"/>
    <w:uiPriority w:val="99"/>
    <w:semiHidden/>
    <w:unhideWhenUsed/>
    <w:rsid w:val="00CE2512"/>
  </w:style>
  <w:style w:type="numbering" w:customStyle="1" w:styleId="12315">
    <w:name w:val="無清單12315"/>
    <w:next w:val="a2"/>
    <w:uiPriority w:val="99"/>
    <w:semiHidden/>
    <w:unhideWhenUsed/>
    <w:rsid w:val="00CE2512"/>
  </w:style>
  <w:style w:type="numbering" w:customStyle="1" w:styleId="111315">
    <w:name w:val="無清單111315"/>
    <w:next w:val="a2"/>
    <w:uiPriority w:val="99"/>
    <w:semiHidden/>
    <w:unhideWhenUsed/>
    <w:rsid w:val="00CE2512"/>
  </w:style>
  <w:style w:type="numbering" w:customStyle="1" w:styleId="NoList12125">
    <w:name w:val="No List12125"/>
    <w:next w:val="a2"/>
    <w:uiPriority w:val="99"/>
    <w:semiHidden/>
    <w:unhideWhenUsed/>
    <w:rsid w:val="00CE2512"/>
  </w:style>
  <w:style w:type="numbering" w:customStyle="1" w:styleId="111250">
    <w:name w:val="リストなし11125"/>
    <w:next w:val="a2"/>
    <w:uiPriority w:val="99"/>
    <w:semiHidden/>
    <w:unhideWhenUsed/>
    <w:rsid w:val="00CE2512"/>
  </w:style>
  <w:style w:type="numbering" w:customStyle="1" w:styleId="111251">
    <w:name w:val="无列表11125"/>
    <w:next w:val="a2"/>
    <w:semiHidden/>
    <w:rsid w:val="00CE2512"/>
  </w:style>
  <w:style w:type="numbering" w:customStyle="1" w:styleId="NoList21125">
    <w:name w:val="No List21125"/>
    <w:next w:val="a2"/>
    <w:semiHidden/>
    <w:rsid w:val="00CE2512"/>
  </w:style>
  <w:style w:type="numbering" w:customStyle="1" w:styleId="NoList31125">
    <w:name w:val="No List31125"/>
    <w:next w:val="a2"/>
    <w:uiPriority w:val="99"/>
    <w:semiHidden/>
    <w:rsid w:val="00CE2512"/>
  </w:style>
  <w:style w:type="numbering" w:customStyle="1" w:styleId="NoList111125">
    <w:name w:val="No List111125"/>
    <w:next w:val="a2"/>
    <w:uiPriority w:val="99"/>
    <w:semiHidden/>
    <w:unhideWhenUsed/>
    <w:rsid w:val="00CE2512"/>
  </w:style>
  <w:style w:type="numbering" w:customStyle="1" w:styleId="12125">
    <w:name w:val="無清單12125"/>
    <w:next w:val="a2"/>
    <w:uiPriority w:val="99"/>
    <w:semiHidden/>
    <w:unhideWhenUsed/>
    <w:rsid w:val="00CE2512"/>
  </w:style>
  <w:style w:type="numbering" w:customStyle="1" w:styleId="111125">
    <w:name w:val="無清單111125"/>
    <w:next w:val="a2"/>
    <w:uiPriority w:val="99"/>
    <w:semiHidden/>
    <w:unhideWhenUsed/>
    <w:rsid w:val="00CE2512"/>
  </w:style>
  <w:style w:type="numbering" w:customStyle="1" w:styleId="NoList525">
    <w:name w:val="No List525"/>
    <w:next w:val="a2"/>
    <w:uiPriority w:val="99"/>
    <w:semiHidden/>
    <w:unhideWhenUsed/>
    <w:rsid w:val="00CE2512"/>
  </w:style>
  <w:style w:type="numbering" w:customStyle="1" w:styleId="NoList1325">
    <w:name w:val="No List1325"/>
    <w:next w:val="a2"/>
    <w:uiPriority w:val="99"/>
    <w:semiHidden/>
    <w:unhideWhenUsed/>
    <w:rsid w:val="00CE2512"/>
  </w:style>
  <w:style w:type="numbering" w:customStyle="1" w:styleId="12252">
    <w:name w:val="リストなし1225"/>
    <w:next w:val="a2"/>
    <w:uiPriority w:val="99"/>
    <w:semiHidden/>
    <w:unhideWhenUsed/>
    <w:rsid w:val="00CE2512"/>
  </w:style>
  <w:style w:type="numbering" w:customStyle="1" w:styleId="12262">
    <w:name w:val="无列表1226"/>
    <w:next w:val="a2"/>
    <w:semiHidden/>
    <w:rsid w:val="00CE2512"/>
  </w:style>
  <w:style w:type="numbering" w:customStyle="1" w:styleId="NoList2225">
    <w:name w:val="No List2225"/>
    <w:next w:val="a2"/>
    <w:semiHidden/>
    <w:rsid w:val="00CE2512"/>
  </w:style>
  <w:style w:type="numbering" w:customStyle="1" w:styleId="NoList3225">
    <w:name w:val="No List3225"/>
    <w:next w:val="a2"/>
    <w:uiPriority w:val="99"/>
    <w:semiHidden/>
    <w:rsid w:val="00CE2512"/>
  </w:style>
  <w:style w:type="numbering" w:customStyle="1" w:styleId="NoList11225">
    <w:name w:val="No List11225"/>
    <w:next w:val="a2"/>
    <w:uiPriority w:val="99"/>
    <w:semiHidden/>
    <w:unhideWhenUsed/>
    <w:rsid w:val="00CE2512"/>
  </w:style>
  <w:style w:type="numbering" w:customStyle="1" w:styleId="1325">
    <w:name w:val="無清單1325"/>
    <w:next w:val="a2"/>
    <w:uiPriority w:val="99"/>
    <w:semiHidden/>
    <w:unhideWhenUsed/>
    <w:rsid w:val="00CE2512"/>
  </w:style>
  <w:style w:type="numbering" w:customStyle="1" w:styleId="11225">
    <w:name w:val="無清單11225"/>
    <w:next w:val="a2"/>
    <w:uiPriority w:val="99"/>
    <w:semiHidden/>
    <w:unhideWhenUsed/>
    <w:rsid w:val="00CE2512"/>
  </w:style>
  <w:style w:type="numbering" w:customStyle="1" w:styleId="2125">
    <w:name w:val="无列表2125"/>
    <w:next w:val="a2"/>
    <w:uiPriority w:val="99"/>
    <w:semiHidden/>
    <w:unhideWhenUsed/>
    <w:rsid w:val="00CE2512"/>
  </w:style>
  <w:style w:type="numbering" w:customStyle="1" w:styleId="NoList111225">
    <w:name w:val="No List111225"/>
    <w:next w:val="a2"/>
    <w:uiPriority w:val="99"/>
    <w:semiHidden/>
    <w:unhideWhenUsed/>
    <w:rsid w:val="00CE2512"/>
  </w:style>
  <w:style w:type="numbering" w:customStyle="1" w:styleId="NoList75">
    <w:name w:val="No List75"/>
    <w:next w:val="a2"/>
    <w:uiPriority w:val="99"/>
    <w:semiHidden/>
    <w:unhideWhenUsed/>
    <w:rsid w:val="00CE2512"/>
  </w:style>
  <w:style w:type="numbering" w:customStyle="1" w:styleId="NoList155">
    <w:name w:val="No List155"/>
    <w:next w:val="a2"/>
    <w:uiPriority w:val="99"/>
    <w:semiHidden/>
    <w:unhideWhenUsed/>
    <w:rsid w:val="00CE2512"/>
  </w:style>
  <w:style w:type="numbering" w:customStyle="1" w:styleId="1451">
    <w:name w:val="リストなし145"/>
    <w:next w:val="a2"/>
    <w:uiPriority w:val="99"/>
    <w:semiHidden/>
    <w:unhideWhenUsed/>
    <w:rsid w:val="00CE2512"/>
  </w:style>
  <w:style w:type="numbering" w:customStyle="1" w:styleId="1452">
    <w:name w:val="无列表145"/>
    <w:next w:val="a2"/>
    <w:semiHidden/>
    <w:rsid w:val="00CE2512"/>
  </w:style>
  <w:style w:type="numbering" w:customStyle="1" w:styleId="NoList245">
    <w:name w:val="No List245"/>
    <w:next w:val="a2"/>
    <w:semiHidden/>
    <w:rsid w:val="00CE2512"/>
  </w:style>
  <w:style w:type="numbering" w:customStyle="1" w:styleId="NoList345">
    <w:name w:val="No List345"/>
    <w:next w:val="a2"/>
    <w:uiPriority w:val="99"/>
    <w:semiHidden/>
    <w:rsid w:val="00CE2512"/>
  </w:style>
  <w:style w:type="numbering" w:customStyle="1" w:styleId="NoList1155">
    <w:name w:val="No List1155"/>
    <w:next w:val="a2"/>
    <w:uiPriority w:val="99"/>
    <w:semiHidden/>
    <w:unhideWhenUsed/>
    <w:rsid w:val="00CE2512"/>
  </w:style>
  <w:style w:type="numbering" w:customStyle="1" w:styleId="1550">
    <w:name w:val="無清單155"/>
    <w:next w:val="a2"/>
    <w:uiPriority w:val="99"/>
    <w:semiHidden/>
    <w:unhideWhenUsed/>
    <w:rsid w:val="00CE2512"/>
  </w:style>
  <w:style w:type="numbering" w:customStyle="1" w:styleId="1145">
    <w:name w:val="無清單1145"/>
    <w:next w:val="a2"/>
    <w:uiPriority w:val="99"/>
    <w:semiHidden/>
    <w:unhideWhenUsed/>
    <w:rsid w:val="00CE2512"/>
  </w:style>
  <w:style w:type="numbering" w:customStyle="1" w:styleId="NoList435">
    <w:name w:val="No List435"/>
    <w:next w:val="a2"/>
    <w:uiPriority w:val="99"/>
    <w:semiHidden/>
    <w:unhideWhenUsed/>
    <w:rsid w:val="00CE2512"/>
  </w:style>
  <w:style w:type="numbering" w:customStyle="1" w:styleId="NoList1245">
    <w:name w:val="No List1245"/>
    <w:next w:val="a2"/>
    <w:uiPriority w:val="99"/>
    <w:semiHidden/>
    <w:unhideWhenUsed/>
    <w:rsid w:val="00CE2512"/>
  </w:style>
  <w:style w:type="numbering" w:customStyle="1" w:styleId="11450">
    <w:name w:val="リストなし1145"/>
    <w:next w:val="a2"/>
    <w:uiPriority w:val="99"/>
    <w:semiHidden/>
    <w:unhideWhenUsed/>
    <w:rsid w:val="00CE2512"/>
  </w:style>
  <w:style w:type="numbering" w:customStyle="1" w:styleId="11451">
    <w:name w:val="无列表1145"/>
    <w:next w:val="a2"/>
    <w:semiHidden/>
    <w:rsid w:val="00CE2512"/>
  </w:style>
  <w:style w:type="numbering" w:customStyle="1" w:styleId="NoList2145">
    <w:name w:val="No List2145"/>
    <w:next w:val="a2"/>
    <w:semiHidden/>
    <w:rsid w:val="00CE2512"/>
  </w:style>
  <w:style w:type="numbering" w:customStyle="1" w:styleId="NoList3145">
    <w:name w:val="No List3145"/>
    <w:next w:val="a2"/>
    <w:uiPriority w:val="99"/>
    <w:semiHidden/>
    <w:rsid w:val="00CE2512"/>
  </w:style>
  <w:style w:type="numbering" w:customStyle="1" w:styleId="NoList11145">
    <w:name w:val="No List11145"/>
    <w:next w:val="a2"/>
    <w:uiPriority w:val="99"/>
    <w:semiHidden/>
    <w:unhideWhenUsed/>
    <w:rsid w:val="00CE2512"/>
  </w:style>
  <w:style w:type="numbering" w:customStyle="1" w:styleId="1245">
    <w:name w:val="無清單1245"/>
    <w:next w:val="a2"/>
    <w:uiPriority w:val="99"/>
    <w:semiHidden/>
    <w:unhideWhenUsed/>
    <w:rsid w:val="00CE2512"/>
  </w:style>
  <w:style w:type="numbering" w:customStyle="1" w:styleId="11145">
    <w:name w:val="無清單11145"/>
    <w:next w:val="a2"/>
    <w:uiPriority w:val="99"/>
    <w:semiHidden/>
    <w:unhideWhenUsed/>
    <w:rsid w:val="00CE2512"/>
  </w:style>
  <w:style w:type="numbering" w:customStyle="1" w:styleId="235">
    <w:name w:val="无列表235"/>
    <w:next w:val="a2"/>
    <w:uiPriority w:val="99"/>
    <w:semiHidden/>
    <w:unhideWhenUsed/>
    <w:rsid w:val="00CE2512"/>
  </w:style>
  <w:style w:type="numbering" w:customStyle="1" w:styleId="NoList12135">
    <w:name w:val="No List12135"/>
    <w:next w:val="a2"/>
    <w:uiPriority w:val="99"/>
    <w:semiHidden/>
    <w:unhideWhenUsed/>
    <w:rsid w:val="00CE2512"/>
  </w:style>
  <w:style w:type="numbering" w:customStyle="1" w:styleId="111350">
    <w:name w:val="リストなし11135"/>
    <w:next w:val="a2"/>
    <w:uiPriority w:val="99"/>
    <w:semiHidden/>
    <w:unhideWhenUsed/>
    <w:rsid w:val="00CE2512"/>
  </w:style>
  <w:style w:type="numbering" w:customStyle="1" w:styleId="111351">
    <w:name w:val="无列表11135"/>
    <w:next w:val="a2"/>
    <w:semiHidden/>
    <w:rsid w:val="00CE2512"/>
  </w:style>
  <w:style w:type="numbering" w:customStyle="1" w:styleId="NoList21135">
    <w:name w:val="No List21135"/>
    <w:next w:val="a2"/>
    <w:semiHidden/>
    <w:rsid w:val="00CE2512"/>
  </w:style>
  <w:style w:type="numbering" w:customStyle="1" w:styleId="NoList31135">
    <w:name w:val="No List31135"/>
    <w:next w:val="a2"/>
    <w:uiPriority w:val="99"/>
    <w:semiHidden/>
    <w:rsid w:val="00CE2512"/>
  </w:style>
  <w:style w:type="numbering" w:customStyle="1" w:styleId="NoList111135">
    <w:name w:val="No List111135"/>
    <w:next w:val="a2"/>
    <w:uiPriority w:val="99"/>
    <w:semiHidden/>
    <w:unhideWhenUsed/>
    <w:rsid w:val="00CE2512"/>
  </w:style>
  <w:style w:type="numbering" w:customStyle="1" w:styleId="12135">
    <w:name w:val="無清單12135"/>
    <w:next w:val="a2"/>
    <w:uiPriority w:val="99"/>
    <w:semiHidden/>
    <w:unhideWhenUsed/>
    <w:rsid w:val="00CE2512"/>
  </w:style>
  <w:style w:type="numbering" w:customStyle="1" w:styleId="111135">
    <w:name w:val="無清單111135"/>
    <w:next w:val="a2"/>
    <w:uiPriority w:val="99"/>
    <w:semiHidden/>
    <w:unhideWhenUsed/>
    <w:rsid w:val="00CE2512"/>
  </w:style>
  <w:style w:type="numbering" w:customStyle="1" w:styleId="NoList535">
    <w:name w:val="No List535"/>
    <w:next w:val="a2"/>
    <w:uiPriority w:val="99"/>
    <w:semiHidden/>
    <w:unhideWhenUsed/>
    <w:rsid w:val="00CE2512"/>
  </w:style>
  <w:style w:type="numbering" w:customStyle="1" w:styleId="NoList1335">
    <w:name w:val="No List1335"/>
    <w:next w:val="a2"/>
    <w:uiPriority w:val="99"/>
    <w:semiHidden/>
    <w:unhideWhenUsed/>
    <w:rsid w:val="00CE2512"/>
  </w:style>
  <w:style w:type="numbering" w:customStyle="1" w:styleId="12351">
    <w:name w:val="リストなし1235"/>
    <w:next w:val="a2"/>
    <w:uiPriority w:val="99"/>
    <w:semiHidden/>
    <w:unhideWhenUsed/>
    <w:rsid w:val="00CE2512"/>
  </w:style>
  <w:style w:type="numbering" w:customStyle="1" w:styleId="12352">
    <w:name w:val="无列表1235"/>
    <w:next w:val="a2"/>
    <w:semiHidden/>
    <w:rsid w:val="00CE2512"/>
  </w:style>
  <w:style w:type="numbering" w:customStyle="1" w:styleId="NoList2235">
    <w:name w:val="No List2235"/>
    <w:next w:val="a2"/>
    <w:semiHidden/>
    <w:rsid w:val="00CE2512"/>
  </w:style>
  <w:style w:type="numbering" w:customStyle="1" w:styleId="NoList3235">
    <w:name w:val="No List3235"/>
    <w:next w:val="a2"/>
    <w:uiPriority w:val="99"/>
    <w:semiHidden/>
    <w:rsid w:val="00CE2512"/>
  </w:style>
  <w:style w:type="numbering" w:customStyle="1" w:styleId="NoList11235">
    <w:name w:val="No List11235"/>
    <w:next w:val="a2"/>
    <w:uiPriority w:val="99"/>
    <w:semiHidden/>
    <w:unhideWhenUsed/>
    <w:rsid w:val="00CE2512"/>
  </w:style>
  <w:style w:type="numbering" w:customStyle="1" w:styleId="1335">
    <w:name w:val="無清單1335"/>
    <w:next w:val="a2"/>
    <w:uiPriority w:val="99"/>
    <w:semiHidden/>
    <w:unhideWhenUsed/>
    <w:rsid w:val="00CE2512"/>
  </w:style>
  <w:style w:type="numbering" w:customStyle="1" w:styleId="11235">
    <w:name w:val="無清單11235"/>
    <w:next w:val="a2"/>
    <w:uiPriority w:val="99"/>
    <w:semiHidden/>
    <w:unhideWhenUsed/>
    <w:rsid w:val="00CE2512"/>
  </w:style>
  <w:style w:type="numbering" w:customStyle="1" w:styleId="2135">
    <w:name w:val="无列表2135"/>
    <w:next w:val="a2"/>
    <w:uiPriority w:val="99"/>
    <w:semiHidden/>
    <w:unhideWhenUsed/>
    <w:rsid w:val="00CE2512"/>
  </w:style>
  <w:style w:type="numbering" w:customStyle="1" w:styleId="NoList12225">
    <w:name w:val="No List12225"/>
    <w:next w:val="a2"/>
    <w:uiPriority w:val="99"/>
    <w:semiHidden/>
    <w:unhideWhenUsed/>
    <w:rsid w:val="00CE2512"/>
  </w:style>
  <w:style w:type="numbering" w:customStyle="1" w:styleId="112250">
    <w:name w:val="リストなし11225"/>
    <w:next w:val="a2"/>
    <w:uiPriority w:val="99"/>
    <w:semiHidden/>
    <w:unhideWhenUsed/>
    <w:rsid w:val="00CE2512"/>
  </w:style>
  <w:style w:type="numbering" w:customStyle="1" w:styleId="112251">
    <w:name w:val="无列表11225"/>
    <w:next w:val="a2"/>
    <w:semiHidden/>
    <w:rsid w:val="00CE2512"/>
  </w:style>
  <w:style w:type="numbering" w:customStyle="1" w:styleId="NoList21225">
    <w:name w:val="No List21225"/>
    <w:next w:val="a2"/>
    <w:semiHidden/>
    <w:rsid w:val="00CE2512"/>
  </w:style>
  <w:style w:type="numbering" w:customStyle="1" w:styleId="NoList31225">
    <w:name w:val="No List31225"/>
    <w:next w:val="a2"/>
    <w:uiPriority w:val="99"/>
    <w:semiHidden/>
    <w:rsid w:val="00CE2512"/>
  </w:style>
  <w:style w:type="numbering" w:customStyle="1" w:styleId="NoList111235">
    <w:name w:val="No List111235"/>
    <w:next w:val="a2"/>
    <w:uiPriority w:val="99"/>
    <w:semiHidden/>
    <w:unhideWhenUsed/>
    <w:rsid w:val="00CE2512"/>
  </w:style>
  <w:style w:type="numbering" w:customStyle="1" w:styleId="12225">
    <w:name w:val="無清單12225"/>
    <w:next w:val="a2"/>
    <w:uiPriority w:val="99"/>
    <w:semiHidden/>
    <w:unhideWhenUsed/>
    <w:rsid w:val="00CE2512"/>
  </w:style>
  <w:style w:type="numbering" w:customStyle="1" w:styleId="111225">
    <w:name w:val="無清單111225"/>
    <w:next w:val="a2"/>
    <w:uiPriority w:val="99"/>
    <w:semiHidden/>
    <w:unhideWhenUsed/>
    <w:rsid w:val="00CE2512"/>
  </w:style>
  <w:style w:type="table" w:customStyle="1" w:styleId="TableGrid11216">
    <w:name w:val="Table Grid11216"/>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CE2512"/>
  </w:style>
  <w:style w:type="table" w:customStyle="1" w:styleId="TableGrid98">
    <w:name w:val="Table Grid98"/>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CE2512"/>
  </w:style>
  <w:style w:type="numbering" w:customStyle="1" w:styleId="1542">
    <w:name w:val="リストなし154"/>
    <w:next w:val="a2"/>
    <w:uiPriority w:val="99"/>
    <w:semiHidden/>
    <w:unhideWhenUsed/>
    <w:rsid w:val="00CE2512"/>
  </w:style>
  <w:style w:type="table" w:customStyle="1" w:styleId="TableGrid156">
    <w:name w:val="Table Grid156"/>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CE2512"/>
  </w:style>
  <w:style w:type="table" w:customStyle="1" w:styleId="356">
    <w:name w:val="网格型356"/>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CE2512"/>
  </w:style>
  <w:style w:type="numbering" w:customStyle="1" w:styleId="NoList354">
    <w:name w:val="No List354"/>
    <w:next w:val="a2"/>
    <w:uiPriority w:val="99"/>
    <w:semiHidden/>
    <w:rsid w:val="00CE2512"/>
  </w:style>
  <w:style w:type="table" w:customStyle="1" w:styleId="TableGrid456">
    <w:name w:val="Table Grid456"/>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CE2512"/>
  </w:style>
  <w:style w:type="numbering" w:customStyle="1" w:styleId="1640">
    <w:name w:val="無清單164"/>
    <w:next w:val="a2"/>
    <w:uiPriority w:val="99"/>
    <w:semiHidden/>
    <w:unhideWhenUsed/>
    <w:rsid w:val="00CE2512"/>
  </w:style>
  <w:style w:type="numbering" w:customStyle="1" w:styleId="11540">
    <w:name w:val="無清單1154"/>
    <w:next w:val="a2"/>
    <w:uiPriority w:val="99"/>
    <w:semiHidden/>
    <w:unhideWhenUsed/>
    <w:rsid w:val="00CE2512"/>
  </w:style>
  <w:style w:type="table" w:customStyle="1" w:styleId="156">
    <w:name w:val="表格格線156"/>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CE2512"/>
  </w:style>
  <w:style w:type="numbering" w:customStyle="1" w:styleId="244">
    <w:name w:val="无列表244"/>
    <w:next w:val="a2"/>
    <w:uiPriority w:val="99"/>
    <w:semiHidden/>
    <w:unhideWhenUsed/>
    <w:rsid w:val="00CE2512"/>
  </w:style>
  <w:style w:type="numbering" w:customStyle="1" w:styleId="NoList1254">
    <w:name w:val="No List1254"/>
    <w:next w:val="a2"/>
    <w:uiPriority w:val="99"/>
    <w:semiHidden/>
    <w:unhideWhenUsed/>
    <w:rsid w:val="00CE2512"/>
  </w:style>
  <w:style w:type="numbering" w:customStyle="1" w:styleId="11541">
    <w:name w:val="リストなし1154"/>
    <w:next w:val="a2"/>
    <w:uiPriority w:val="99"/>
    <w:semiHidden/>
    <w:unhideWhenUsed/>
    <w:rsid w:val="00CE2512"/>
  </w:style>
  <w:style w:type="numbering" w:customStyle="1" w:styleId="11542">
    <w:name w:val="无列表1154"/>
    <w:next w:val="a2"/>
    <w:semiHidden/>
    <w:rsid w:val="00CE2512"/>
  </w:style>
  <w:style w:type="numbering" w:customStyle="1" w:styleId="NoList2154">
    <w:name w:val="No List2154"/>
    <w:next w:val="a2"/>
    <w:semiHidden/>
    <w:rsid w:val="00CE2512"/>
  </w:style>
  <w:style w:type="numbering" w:customStyle="1" w:styleId="NoList3154">
    <w:name w:val="No List3154"/>
    <w:next w:val="a2"/>
    <w:uiPriority w:val="99"/>
    <w:semiHidden/>
    <w:rsid w:val="00CE2512"/>
  </w:style>
  <w:style w:type="numbering" w:customStyle="1" w:styleId="1254">
    <w:name w:val="無清單1254"/>
    <w:next w:val="a2"/>
    <w:uiPriority w:val="99"/>
    <w:semiHidden/>
    <w:unhideWhenUsed/>
    <w:rsid w:val="00CE2512"/>
  </w:style>
  <w:style w:type="numbering" w:customStyle="1" w:styleId="11154">
    <w:name w:val="無清單11154"/>
    <w:next w:val="a2"/>
    <w:uiPriority w:val="99"/>
    <w:semiHidden/>
    <w:unhideWhenUsed/>
    <w:rsid w:val="00CE2512"/>
  </w:style>
  <w:style w:type="table" w:customStyle="1" w:styleId="TableGrid1146">
    <w:name w:val="Table Grid1146"/>
    <w:basedOn w:val="a1"/>
    <w:next w:val="afa"/>
    <w:uiPriority w:val="39"/>
    <w:rsid w:val="00CE25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CE2512"/>
  </w:style>
  <w:style w:type="numbering" w:customStyle="1" w:styleId="NoList11244">
    <w:name w:val="No List11244"/>
    <w:next w:val="a2"/>
    <w:uiPriority w:val="99"/>
    <w:semiHidden/>
    <w:unhideWhenUsed/>
    <w:rsid w:val="00CE2512"/>
  </w:style>
  <w:style w:type="table" w:customStyle="1" w:styleId="TableGrid536">
    <w:name w:val="Table Grid536"/>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CE2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CE2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CE25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CE2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a"/>
    <w:rsid w:val="00CE2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CE2512"/>
  </w:style>
  <w:style w:type="numbering" w:customStyle="1" w:styleId="111440">
    <w:name w:val="リストなし11144"/>
    <w:next w:val="a2"/>
    <w:uiPriority w:val="99"/>
    <w:semiHidden/>
    <w:unhideWhenUsed/>
    <w:rsid w:val="00CE2512"/>
  </w:style>
  <w:style w:type="numbering" w:customStyle="1" w:styleId="111441">
    <w:name w:val="无列表11144"/>
    <w:next w:val="a2"/>
    <w:semiHidden/>
    <w:rsid w:val="00CE2512"/>
  </w:style>
  <w:style w:type="numbering" w:customStyle="1" w:styleId="NoList21144">
    <w:name w:val="No List21144"/>
    <w:next w:val="a2"/>
    <w:semiHidden/>
    <w:rsid w:val="00CE2512"/>
  </w:style>
  <w:style w:type="numbering" w:customStyle="1" w:styleId="NoList31144">
    <w:name w:val="No List31144"/>
    <w:next w:val="a2"/>
    <w:uiPriority w:val="99"/>
    <w:semiHidden/>
    <w:rsid w:val="00CE2512"/>
  </w:style>
  <w:style w:type="numbering" w:customStyle="1" w:styleId="NoList111144">
    <w:name w:val="No List111144"/>
    <w:next w:val="a2"/>
    <w:uiPriority w:val="99"/>
    <w:semiHidden/>
    <w:unhideWhenUsed/>
    <w:rsid w:val="00CE2512"/>
  </w:style>
  <w:style w:type="numbering" w:customStyle="1" w:styleId="12144">
    <w:name w:val="無清單12144"/>
    <w:next w:val="a2"/>
    <w:uiPriority w:val="99"/>
    <w:semiHidden/>
    <w:unhideWhenUsed/>
    <w:rsid w:val="00CE2512"/>
  </w:style>
  <w:style w:type="numbering" w:customStyle="1" w:styleId="111144">
    <w:name w:val="無清單111144"/>
    <w:next w:val="a2"/>
    <w:uiPriority w:val="99"/>
    <w:semiHidden/>
    <w:unhideWhenUsed/>
    <w:rsid w:val="00CE2512"/>
  </w:style>
  <w:style w:type="numbering" w:customStyle="1" w:styleId="NoList544">
    <w:name w:val="No List544"/>
    <w:next w:val="a2"/>
    <w:uiPriority w:val="99"/>
    <w:semiHidden/>
    <w:unhideWhenUsed/>
    <w:rsid w:val="00CE2512"/>
  </w:style>
  <w:style w:type="table" w:customStyle="1" w:styleId="TableGrid636">
    <w:name w:val="Table Grid636"/>
    <w:basedOn w:val="a1"/>
    <w:next w:val="afa"/>
    <w:rsid w:val="00CE2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CE2512"/>
  </w:style>
  <w:style w:type="numbering" w:customStyle="1" w:styleId="12440">
    <w:name w:val="リストなし1244"/>
    <w:next w:val="a2"/>
    <w:uiPriority w:val="99"/>
    <w:semiHidden/>
    <w:unhideWhenUsed/>
    <w:rsid w:val="00CE2512"/>
  </w:style>
  <w:style w:type="table" w:customStyle="1" w:styleId="TableGrid1236">
    <w:name w:val="Table Grid1236"/>
    <w:basedOn w:val="a1"/>
    <w:next w:val="afa"/>
    <w:uiPriority w:val="39"/>
    <w:rsid w:val="00CE2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18</Pages>
  <Words>4725</Words>
  <Characters>26934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cp:lastModifiedBy>
  <cp:revision>35</cp:revision>
  <cp:lastPrinted>1899-12-31T23:00:00Z</cp:lastPrinted>
  <dcterms:created xsi:type="dcterms:W3CDTF">2020-02-03T08:32:00Z</dcterms:created>
  <dcterms:modified xsi:type="dcterms:W3CDTF">2024-08-09T15:42:00Z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R4-2412409</vt:lpwstr>
  </property>
  <property fmtid="{D5CDD505-2E9C-101B-9397-08002B2CF9AE}" pid="10" name="Spec#">
    <vt:lpwstr>38.133</vt:lpwstr>
  </property>
  <property fmtid="{D5CDD505-2E9C-101B-9397-08002B2CF9AE}" pid="11" name="Cr#">
    <vt:lpwstr>4821</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on test cases of UE transmit timing from two TRPs in FR1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NR_MIMO_evo_DL_UL-Perf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