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BBFC05" w14:textId="1940A5E9" w:rsidR="004D088B" w:rsidRDefault="004D088B" w:rsidP="0009356F">
      <w:pPr>
        <w:pStyle w:val="CRCoverPage"/>
        <w:tabs>
          <w:tab w:val="left" w:pos="5808"/>
          <w:tab w:val="right" w:pos="9639"/>
        </w:tabs>
        <w:spacing w:after="0"/>
        <w:jc w:val="center"/>
        <w:rPr>
          <w:b/>
          <w:i/>
          <w:noProof/>
          <w:sz w:val="28"/>
        </w:rPr>
      </w:pPr>
      <w:r>
        <w:rPr>
          <w:b/>
          <w:noProof/>
          <w:sz w:val="24"/>
        </w:rPr>
        <w:t>3GPP TSG-RAN4 Meeting #11</w:t>
      </w:r>
      <w:r w:rsidR="001A030E">
        <w:rPr>
          <w:b/>
          <w:noProof/>
          <w:sz w:val="24"/>
        </w:rPr>
        <w:t>2</w:t>
      </w:r>
      <w:r>
        <w:rPr>
          <w:b/>
          <w:i/>
          <w:noProof/>
          <w:sz w:val="28"/>
        </w:rPr>
        <w:tab/>
      </w:r>
      <w:r>
        <w:rPr>
          <w:b/>
          <w:i/>
          <w:noProof/>
          <w:sz w:val="28"/>
        </w:rPr>
        <w:tab/>
      </w:r>
      <w:r w:rsidR="004E1420" w:rsidRPr="004E1420">
        <w:rPr>
          <w:b/>
          <w:i/>
          <w:noProof/>
          <w:sz w:val="28"/>
        </w:rPr>
        <w:t>R4-2412399</w:t>
      </w:r>
    </w:p>
    <w:p w14:paraId="2FC03864" w14:textId="7E47BCD9" w:rsidR="004D088B" w:rsidRDefault="001A030E" w:rsidP="004D088B">
      <w:pPr>
        <w:pStyle w:val="CRCoverPage"/>
        <w:outlineLvl w:val="0"/>
        <w:rPr>
          <w:b/>
          <w:noProof/>
          <w:sz w:val="24"/>
        </w:rPr>
      </w:pPr>
      <w:r>
        <w:rPr>
          <w:b/>
          <w:noProof/>
          <w:sz w:val="24"/>
        </w:rPr>
        <w:t>M</w:t>
      </w:r>
      <w:r w:rsidRPr="001A030E">
        <w:rPr>
          <w:b/>
          <w:noProof/>
          <w:sz w:val="24"/>
        </w:rPr>
        <w:t>aastricht</w:t>
      </w:r>
      <w:r w:rsidR="004D088B">
        <w:rPr>
          <w:b/>
          <w:noProof/>
          <w:sz w:val="24"/>
        </w:rPr>
        <w:t xml:space="preserve">, </w:t>
      </w:r>
      <w:r>
        <w:rPr>
          <w:b/>
          <w:noProof/>
          <w:sz w:val="24"/>
        </w:rPr>
        <w:t>Netherlands</w:t>
      </w:r>
      <w:r w:rsidR="004D088B">
        <w:rPr>
          <w:b/>
          <w:noProof/>
          <w:sz w:val="24"/>
        </w:rPr>
        <w:t xml:space="preserve">, </w:t>
      </w:r>
      <w:r w:rsidR="009832BE">
        <w:rPr>
          <w:b/>
          <w:noProof/>
          <w:sz w:val="24"/>
        </w:rPr>
        <w:t>19</w:t>
      </w:r>
      <w:r w:rsidR="004D088B">
        <w:rPr>
          <w:b/>
          <w:noProof/>
          <w:sz w:val="24"/>
        </w:rPr>
        <w:t xml:space="preserve"> – </w:t>
      </w:r>
      <w:r w:rsidR="009832BE">
        <w:rPr>
          <w:b/>
          <w:noProof/>
          <w:sz w:val="24"/>
        </w:rPr>
        <w:t>23</w:t>
      </w:r>
      <w:r w:rsidR="004D088B">
        <w:rPr>
          <w:b/>
          <w:noProof/>
          <w:sz w:val="24"/>
        </w:rPr>
        <w:t xml:space="preserve"> </w:t>
      </w:r>
      <w:r w:rsidR="009832BE">
        <w:rPr>
          <w:b/>
          <w:noProof/>
          <w:sz w:val="24"/>
        </w:rPr>
        <w:t>August</w:t>
      </w:r>
      <w:r w:rsidR="004D088B">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40C" w14:paraId="1EE87712" w14:textId="77777777" w:rsidTr="00EC6F64">
        <w:tc>
          <w:tcPr>
            <w:tcW w:w="9641" w:type="dxa"/>
            <w:gridSpan w:val="9"/>
            <w:tcBorders>
              <w:top w:val="single" w:sz="4" w:space="0" w:color="auto"/>
              <w:left w:val="single" w:sz="4" w:space="0" w:color="auto"/>
              <w:right w:val="single" w:sz="4" w:space="0" w:color="auto"/>
            </w:tcBorders>
          </w:tcPr>
          <w:p w14:paraId="73CD1D43" w14:textId="77777777" w:rsidR="001D040C" w:rsidRDefault="001D040C" w:rsidP="00EC6F64">
            <w:pPr>
              <w:pStyle w:val="CRCoverPage"/>
              <w:spacing w:after="0"/>
              <w:jc w:val="right"/>
              <w:rPr>
                <w:i/>
                <w:noProof/>
              </w:rPr>
            </w:pPr>
            <w:r>
              <w:rPr>
                <w:i/>
                <w:noProof/>
                <w:sz w:val="14"/>
              </w:rPr>
              <w:t>CR-Form-v12.2</w:t>
            </w:r>
          </w:p>
        </w:tc>
      </w:tr>
      <w:tr w:rsidR="001D040C" w14:paraId="6A90B56D" w14:textId="77777777" w:rsidTr="00EC6F64">
        <w:tc>
          <w:tcPr>
            <w:tcW w:w="9641" w:type="dxa"/>
            <w:gridSpan w:val="9"/>
            <w:tcBorders>
              <w:left w:val="single" w:sz="4" w:space="0" w:color="auto"/>
              <w:right w:val="single" w:sz="4" w:space="0" w:color="auto"/>
            </w:tcBorders>
          </w:tcPr>
          <w:p w14:paraId="572CBE63" w14:textId="77777777" w:rsidR="001D040C" w:rsidRDefault="001D040C" w:rsidP="00EC6F64">
            <w:pPr>
              <w:pStyle w:val="CRCoverPage"/>
              <w:spacing w:after="0"/>
              <w:jc w:val="center"/>
              <w:rPr>
                <w:noProof/>
              </w:rPr>
            </w:pPr>
            <w:r>
              <w:rPr>
                <w:b/>
                <w:noProof/>
                <w:sz w:val="32"/>
              </w:rPr>
              <w:t>CHANGE REQUEST</w:t>
            </w:r>
          </w:p>
        </w:tc>
      </w:tr>
      <w:tr w:rsidR="001D040C" w14:paraId="5AFE5029" w14:textId="77777777" w:rsidTr="00EC6F64">
        <w:tc>
          <w:tcPr>
            <w:tcW w:w="9641" w:type="dxa"/>
            <w:gridSpan w:val="9"/>
            <w:tcBorders>
              <w:left w:val="single" w:sz="4" w:space="0" w:color="auto"/>
              <w:right w:val="single" w:sz="4" w:space="0" w:color="auto"/>
            </w:tcBorders>
          </w:tcPr>
          <w:p w14:paraId="4C8D1227" w14:textId="77777777" w:rsidR="001D040C" w:rsidRDefault="001D040C" w:rsidP="00EC6F64">
            <w:pPr>
              <w:pStyle w:val="CRCoverPage"/>
              <w:spacing w:after="0"/>
              <w:rPr>
                <w:noProof/>
                <w:sz w:val="8"/>
                <w:szCs w:val="8"/>
              </w:rPr>
            </w:pPr>
          </w:p>
        </w:tc>
      </w:tr>
      <w:tr w:rsidR="001D040C" w14:paraId="4204544F" w14:textId="77777777" w:rsidTr="00EC6F64">
        <w:tc>
          <w:tcPr>
            <w:tcW w:w="142" w:type="dxa"/>
            <w:tcBorders>
              <w:left w:val="single" w:sz="4" w:space="0" w:color="auto"/>
            </w:tcBorders>
          </w:tcPr>
          <w:p w14:paraId="6956279C" w14:textId="77777777" w:rsidR="001D040C" w:rsidRDefault="001D040C" w:rsidP="00EC6F64">
            <w:pPr>
              <w:pStyle w:val="CRCoverPage"/>
              <w:spacing w:after="0"/>
              <w:jc w:val="right"/>
              <w:rPr>
                <w:noProof/>
              </w:rPr>
            </w:pPr>
          </w:p>
        </w:tc>
        <w:tc>
          <w:tcPr>
            <w:tcW w:w="1559" w:type="dxa"/>
            <w:shd w:val="pct30" w:color="FFFF00" w:fill="auto"/>
          </w:tcPr>
          <w:p w14:paraId="293A6909" w14:textId="77777777" w:rsidR="001D040C" w:rsidRPr="00410371" w:rsidRDefault="001D040C" w:rsidP="00EC6F64">
            <w:pPr>
              <w:pStyle w:val="CRCoverPage"/>
              <w:spacing w:after="0"/>
              <w:jc w:val="right"/>
              <w:rPr>
                <w:b/>
                <w:noProof/>
                <w:sz w:val="28"/>
              </w:rPr>
            </w:pPr>
            <w:r>
              <w:rPr>
                <w:b/>
                <w:noProof/>
                <w:sz w:val="28"/>
              </w:rPr>
              <w:t>38.133</w:t>
            </w:r>
          </w:p>
        </w:tc>
        <w:tc>
          <w:tcPr>
            <w:tcW w:w="709" w:type="dxa"/>
          </w:tcPr>
          <w:p w14:paraId="40DC3E2F" w14:textId="77777777" w:rsidR="001D040C" w:rsidRDefault="001D040C" w:rsidP="00EC6F64">
            <w:pPr>
              <w:pStyle w:val="CRCoverPage"/>
              <w:spacing w:after="0"/>
              <w:jc w:val="center"/>
              <w:rPr>
                <w:noProof/>
              </w:rPr>
            </w:pPr>
            <w:r>
              <w:rPr>
                <w:b/>
                <w:noProof/>
                <w:sz w:val="28"/>
              </w:rPr>
              <w:t>CR</w:t>
            </w:r>
          </w:p>
        </w:tc>
        <w:tc>
          <w:tcPr>
            <w:tcW w:w="1276" w:type="dxa"/>
            <w:shd w:val="pct30" w:color="FFFF00" w:fill="auto"/>
          </w:tcPr>
          <w:p w14:paraId="5C4A6897" w14:textId="12DA0393" w:rsidR="001D040C" w:rsidRPr="00410371" w:rsidRDefault="002E59AB" w:rsidP="00EC6F64">
            <w:pPr>
              <w:pStyle w:val="CRCoverPage"/>
              <w:spacing w:after="0"/>
              <w:rPr>
                <w:noProof/>
              </w:rPr>
            </w:pPr>
            <w:r w:rsidRPr="002E59AB">
              <w:rPr>
                <w:noProof/>
              </w:rPr>
              <w:t>4</w:t>
            </w:r>
            <w:r w:rsidR="004E1420">
              <w:rPr>
                <w:noProof/>
              </w:rPr>
              <w:t>817</w:t>
            </w:r>
          </w:p>
        </w:tc>
        <w:tc>
          <w:tcPr>
            <w:tcW w:w="709" w:type="dxa"/>
          </w:tcPr>
          <w:p w14:paraId="2D9B48B1" w14:textId="77777777" w:rsidR="001D040C" w:rsidRDefault="001D040C" w:rsidP="00EC6F64">
            <w:pPr>
              <w:pStyle w:val="CRCoverPage"/>
              <w:tabs>
                <w:tab w:val="right" w:pos="625"/>
              </w:tabs>
              <w:spacing w:after="0"/>
              <w:jc w:val="center"/>
              <w:rPr>
                <w:noProof/>
              </w:rPr>
            </w:pPr>
            <w:r>
              <w:rPr>
                <w:b/>
                <w:bCs/>
                <w:noProof/>
                <w:sz w:val="28"/>
              </w:rPr>
              <w:t>rev</w:t>
            </w:r>
          </w:p>
        </w:tc>
        <w:tc>
          <w:tcPr>
            <w:tcW w:w="992" w:type="dxa"/>
            <w:shd w:val="pct30" w:color="FFFF00" w:fill="auto"/>
          </w:tcPr>
          <w:p w14:paraId="39406DFE" w14:textId="77777777" w:rsidR="001D040C" w:rsidRPr="00410371" w:rsidRDefault="00FD567B" w:rsidP="00EC6F64">
            <w:pPr>
              <w:pStyle w:val="CRCoverPage"/>
              <w:spacing w:after="0"/>
              <w:jc w:val="center"/>
              <w:rPr>
                <w:b/>
                <w:noProof/>
              </w:rPr>
            </w:pPr>
            <w:r>
              <w:fldChar w:fldCharType="begin"/>
            </w:r>
            <w:r>
              <w:instrText>DOCPROPERTY  Revision  \* MERGEFORMAT</w:instrText>
            </w:r>
            <w:r>
              <w:fldChar w:fldCharType="separate"/>
            </w:r>
            <w:r w:rsidR="001D040C">
              <w:rPr>
                <w:b/>
                <w:noProof/>
                <w:sz w:val="28"/>
              </w:rPr>
              <w:t>-</w:t>
            </w:r>
            <w:r>
              <w:rPr>
                <w:b/>
                <w:noProof/>
                <w:sz w:val="28"/>
              </w:rPr>
              <w:fldChar w:fldCharType="end"/>
            </w:r>
          </w:p>
        </w:tc>
        <w:tc>
          <w:tcPr>
            <w:tcW w:w="2410" w:type="dxa"/>
          </w:tcPr>
          <w:p w14:paraId="77C86BE2" w14:textId="77777777" w:rsidR="001D040C" w:rsidRDefault="001D040C" w:rsidP="00EC6F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DFA94C" w14:textId="0DC97701" w:rsidR="001D040C" w:rsidRPr="00410371" w:rsidRDefault="00FD567B" w:rsidP="00EC6F64">
            <w:pPr>
              <w:pStyle w:val="CRCoverPage"/>
              <w:spacing w:after="0"/>
              <w:jc w:val="center"/>
              <w:rPr>
                <w:noProof/>
                <w:sz w:val="28"/>
              </w:rPr>
            </w:pPr>
            <w:r>
              <w:fldChar w:fldCharType="begin"/>
            </w:r>
            <w:r>
              <w:instrText>DOCPROPERTY  Version  \* MERGEFORMAT</w:instrText>
            </w:r>
            <w:r>
              <w:fldChar w:fldCharType="separate"/>
            </w:r>
            <w:r w:rsidR="001D040C" w:rsidRPr="00482879">
              <w:rPr>
                <w:b/>
                <w:noProof/>
                <w:sz w:val="28"/>
              </w:rPr>
              <w:t>1</w:t>
            </w:r>
            <w:r w:rsidR="00941E6D">
              <w:rPr>
                <w:b/>
                <w:noProof/>
                <w:sz w:val="28"/>
              </w:rPr>
              <w:t>8</w:t>
            </w:r>
            <w:r w:rsidR="001D040C" w:rsidRPr="00482879">
              <w:rPr>
                <w:b/>
                <w:noProof/>
                <w:sz w:val="28"/>
              </w:rPr>
              <w:t>.</w:t>
            </w:r>
            <w:r w:rsidR="00941E6D">
              <w:rPr>
                <w:b/>
                <w:noProof/>
                <w:sz w:val="28"/>
              </w:rPr>
              <w:t>6</w:t>
            </w:r>
            <w:r w:rsidR="001D040C" w:rsidRPr="00482879">
              <w:rPr>
                <w:b/>
                <w:noProof/>
                <w:sz w:val="28"/>
              </w:rPr>
              <w:t>.</w:t>
            </w:r>
            <w:r w:rsidR="003F3B40" w:rsidRPr="00482879">
              <w:rPr>
                <w:b/>
                <w:noProof/>
                <w:sz w:val="28"/>
              </w:rPr>
              <w:t>0</w:t>
            </w:r>
            <w:r>
              <w:rPr>
                <w:b/>
                <w:noProof/>
                <w:sz w:val="28"/>
              </w:rPr>
              <w:fldChar w:fldCharType="end"/>
            </w:r>
          </w:p>
        </w:tc>
        <w:tc>
          <w:tcPr>
            <w:tcW w:w="143" w:type="dxa"/>
            <w:tcBorders>
              <w:right w:val="single" w:sz="4" w:space="0" w:color="auto"/>
            </w:tcBorders>
          </w:tcPr>
          <w:p w14:paraId="456EAD8A" w14:textId="77777777" w:rsidR="001D040C" w:rsidRDefault="001D040C" w:rsidP="00EC6F64">
            <w:pPr>
              <w:pStyle w:val="CRCoverPage"/>
              <w:spacing w:after="0"/>
              <w:rPr>
                <w:noProof/>
              </w:rPr>
            </w:pPr>
          </w:p>
        </w:tc>
      </w:tr>
      <w:tr w:rsidR="001D040C" w14:paraId="51279DDB" w14:textId="77777777" w:rsidTr="00EC6F64">
        <w:tc>
          <w:tcPr>
            <w:tcW w:w="9641" w:type="dxa"/>
            <w:gridSpan w:val="9"/>
            <w:tcBorders>
              <w:left w:val="single" w:sz="4" w:space="0" w:color="auto"/>
              <w:right w:val="single" w:sz="4" w:space="0" w:color="auto"/>
            </w:tcBorders>
          </w:tcPr>
          <w:p w14:paraId="3B2337FC" w14:textId="77777777" w:rsidR="001D040C" w:rsidRDefault="001D040C" w:rsidP="00EC6F64">
            <w:pPr>
              <w:pStyle w:val="CRCoverPage"/>
              <w:spacing w:after="0"/>
              <w:rPr>
                <w:noProof/>
              </w:rPr>
            </w:pPr>
          </w:p>
        </w:tc>
      </w:tr>
      <w:tr w:rsidR="001D040C" w14:paraId="5C5D7B9F" w14:textId="77777777" w:rsidTr="00EC6F64">
        <w:tc>
          <w:tcPr>
            <w:tcW w:w="9641" w:type="dxa"/>
            <w:gridSpan w:val="9"/>
            <w:tcBorders>
              <w:top w:val="single" w:sz="4" w:space="0" w:color="auto"/>
            </w:tcBorders>
          </w:tcPr>
          <w:p w14:paraId="77DFB631" w14:textId="77777777" w:rsidR="001D040C" w:rsidRPr="00F25D98" w:rsidRDefault="001D040C" w:rsidP="00EC6F6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D040C" w14:paraId="39BAB633" w14:textId="77777777" w:rsidTr="00EC6F64">
        <w:tc>
          <w:tcPr>
            <w:tcW w:w="9641" w:type="dxa"/>
            <w:gridSpan w:val="9"/>
          </w:tcPr>
          <w:p w14:paraId="095C6C7D" w14:textId="77777777" w:rsidR="001D040C" w:rsidRDefault="001D040C" w:rsidP="00EC6F64">
            <w:pPr>
              <w:pStyle w:val="CRCoverPage"/>
              <w:spacing w:after="0"/>
              <w:rPr>
                <w:noProof/>
                <w:sz w:val="8"/>
                <w:szCs w:val="8"/>
              </w:rPr>
            </w:pPr>
          </w:p>
        </w:tc>
      </w:tr>
    </w:tbl>
    <w:p w14:paraId="4AECA49C" w14:textId="77777777" w:rsidR="001D040C" w:rsidRDefault="001D040C" w:rsidP="001D040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40C" w14:paraId="5D0C92FD" w14:textId="77777777" w:rsidTr="00EC6F64">
        <w:tc>
          <w:tcPr>
            <w:tcW w:w="2835" w:type="dxa"/>
          </w:tcPr>
          <w:p w14:paraId="7373C597" w14:textId="77777777" w:rsidR="001D040C" w:rsidRDefault="001D040C" w:rsidP="00EC6F64">
            <w:pPr>
              <w:pStyle w:val="CRCoverPage"/>
              <w:tabs>
                <w:tab w:val="right" w:pos="2751"/>
              </w:tabs>
              <w:spacing w:after="0"/>
              <w:rPr>
                <w:b/>
                <w:i/>
                <w:noProof/>
              </w:rPr>
            </w:pPr>
            <w:r>
              <w:rPr>
                <w:b/>
                <w:i/>
                <w:noProof/>
              </w:rPr>
              <w:t>Proposed change affects:</w:t>
            </w:r>
          </w:p>
        </w:tc>
        <w:tc>
          <w:tcPr>
            <w:tcW w:w="1418" w:type="dxa"/>
          </w:tcPr>
          <w:p w14:paraId="3B7038A7" w14:textId="77777777" w:rsidR="001D040C" w:rsidRDefault="001D040C" w:rsidP="00EC6F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3A2FD0" w14:textId="77777777" w:rsidR="001D040C" w:rsidRDefault="001D040C" w:rsidP="00EC6F64">
            <w:pPr>
              <w:pStyle w:val="CRCoverPage"/>
              <w:spacing w:after="0"/>
              <w:jc w:val="center"/>
              <w:rPr>
                <w:b/>
                <w:caps/>
                <w:noProof/>
              </w:rPr>
            </w:pPr>
          </w:p>
        </w:tc>
        <w:tc>
          <w:tcPr>
            <w:tcW w:w="709" w:type="dxa"/>
            <w:tcBorders>
              <w:left w:val="single" w:sz="4" w:space="0" w:color="auto"/>
            </w:tcBorders>
          </w:tcPr>
          <w:p w14:paraId="624933E6" w14:textId="77777777" w:rsidR="001D040C" w:rsidRDefault="001D040C" w:rsidP="00EC6F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58E9A1" w14:textId="77777777" w:rsidR="001D040C" w:rsidRDefault="001D040C" w:rsidP="00EC6F64">
            <w:pPr>
              <w:pStyle w:val="CRCoverPage"/>
              <w:spacing w:after="0"/>
              <w:jc w:val="center"/>
              <w:rPr>
                <w:b/>
                <w:caps/>
                <w:noProof/>
              </w:rPr>
            </w:pPr>
            <w:r>
              <w:rPr>
                <w:b/>
                <w:caps/>
                <w:noProof/>
              </w:rPr>
              <w:t>x</w:t>
            </w:r>
          </w:p>
        </w:tc>
        <w:tc>
          <w:tcPr>
            <w:tcW w:w="2126" w:type="dxa"/>
          </w:tcPr>
          <w:p w14:paraId="47078E9E" w14:textId="77777777" w:rsidR="001D040C" w:rsidRDefault="001D040C" w:rsidP="00EC6F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F72808" w14:textId="77777777" w:rsidR="001D040C" w:rsidRDefault="001D040C" w:rsidP="00EC6F64">
            <w:pPr>
              <w:pStyle w:val="CRCoverPage"/>
              <w:spacing w:after="0"/>
              <w:jc w:val="center"/>
              <w:rPr>
                <w:b/>
                <w:caps/>
                <w:noProof/>
              </w:rPr>
            </w:pPr>
          </w:p>
        </w:tc>
        <w:tc>
          <w:tcPr>
            <w:tcW w:w="1418" w:type="dxa"/>
            <w:tcBorders>
              <w:left w:val="nil"/>
            </w:tcBorders>
          </w:tcPr>
          <w:p w14:paraId="2FC76C36" w14:textId="77777777" w:rsidR="001D040C" w:rsidRDefault="001D040C" w:rsidP="00EC6F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8F1B07" w14:textId="77777777" w:rsidR="001D040C" w:rsidRDefault="001D040C" w:rsidP="00EC6F64">
            <w:pPr>
              <w:pStyle w:val="CRCoverPage"/>
              <w:spacing w:after="0"/>
              <w:jc w:val="center"/>
              <w:rPr>
                <w:b/>
                <w:bCs/>
                <w:caps/>
                <w:noProof/>
              </w:rPr>
            </w:pPr>
          </w:p>
        </w:tc>
      </w:tr>
    </w:tbl>
    <w:p w14:paraId="466FDDA2" w14:textId="77777777" w:rsidR="001D040C" w:rsidRDefault="001D040C" w:rsidP="001D040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40C" w14:paraId="43138972" w14:textId="77777777" w:rsidTr="00EC6F64">
        <w:tc>
          <w:tcPr>
            <w:tcW w:w="9640" w:type="dxa"/>
            <w:gridSpan w:val="11"/>
          </w:tcPr>
          <w:p w14:paraId="4C967501" w14:textId="77777777" w:rsidR="001D040C" w:rsidRDefault="001D040C" w:rsidP="00EC6F64">
            <w:pPr>
              <w:pStyle w:val="CRCoverPage"/>
              <w:spacing w:after="0"/>
              <w:rPr>
                <w:noProof/>
                <w:sz w:val="8"/>
                <w:szCs w:val="8"/>
              </w:rPr>
            </w:pPr>
          </w:p>
        </w:tc>
      </w:tr>
      <w:tr w:rsidR="001D040C" w14:paraId="3B25D7EC" w14:textId="77777777" w:rsidTr="00EC6F64">
        <w:tc>
          <w:tcPr>
            <w:tcW w:w="1843" w:type="dxa"/>
            <w:tcBorders>
              <w:top w:val="single" w:sz="4" w:space="0" w:color="auto"/>
              <w:left w:val="single" w:sz="4" w:space="0" w:color="auto"/>
            </w:tcBorders>
          </w:tcPr>
          <w:p w14:paraId="5F8CAB56" w14:textId="77777777" w:rsidR="001D040C" w:rsidRDefault="001D040C" w:rsidP="00EC6F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95E2AD" w14:textId="35B917F7" w:rsidR="001D040C" w:rsidRPr="00F82E32" w:rsidRDefault="007D24FD" w:rsidP="00EC6F64">
            <w:pPr>
              <w:pStyle w:val="CRCoverPage"/>
              <w:spacing w:after="0"/>
              <w:ind w:left="100"/>
            </w:pPr>
            <w:r w:rsidRPr="007D24FD">
              <w:rPr>
                <w:noProof/>
              </w:rPr>
              <w:t>CR to 38.133: Correction to priority level of relaxed inter-RAT measurements</w:t>
            </w:r>
          </w:p>
        </w:tc>
      </w:tr>
      <w:tr w:rsidR="001D040C" w14:paraId="04A37751" w14:textId="77777777" w:rsidTr="00EC6F64">
        <w:tc>
          <w:tcPr>
            <w:tcW w:w="1843" w:type="dxa"/>
            <w:tcBorders>
              <w:left w:val="single" w:sz="4" w:space="0" w:color="auto"/>
            </w:tcBorders>
          </w:tcPr>
          <w:p w14:paraId="35D940BE"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A9581DA" w14:textId="77777777" w:rsidR="001D040C" w:rsidRDefault="001D040C" w:rsidP="00EC6F64">
            <w:pPr>
              <w:pStyle w:val="CRCoverPage"/>
              <w:spacing w:after="0"/>
              <w:rPr>
                <w:noProof/>
                <w:sz w:val="8"/>
                <w:szCs w:val="8"/>
              </w:rPr>
            </w:pPr>
          </w:p>
        </w:tc>
      </w:tr>
      <w:tr w:rsidR="001D040C" w14:paraId="7409275C" w14:textId="77777777" w:rsidTr="00EC6F64">
        <w:tc>
          <w:tcPr>
            <w:tcW w:w="1843" w:type="dxa"/>
            <w:tcBorders>
              <w:left w:val="single" w:sz="4" w:space="0" w:color="auto"/>
            </w:tcBorders>
          </w:tcPr>
          <w:p w14:paraId="0E252037" w14:textId="77777777" w:rsidR="001D040C" w:rsidRDefault="001D040C" w:rsidP="00EC6F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51A3E4" w14:textId="77777777" w:rsidR="001D040C" w:rsidRDefault="001D040C" w:rsidP="00EC6F64">
            <w:pPr>
              <w:pStyle w:val="CRCoverPage"/>
              <w:spacing w:after="0"/>
              <w:ind w:left="100"/>
              <w:rPr>
                <w:noProof/>
              </w:rPr>
            </w:pPr>
            <w:r>
              <w:rPr>
                <w:noProof/>
              </w:rPr>
              <w:t>Ericsson</w:t>
            </w:r>
          </w:p>
        </w:tc>
      </w:tr>
      <w:tr w:rsidR="001D040C" w14:paraId="0523F6DD" w14:textId="77777777" w:rsidTr="00EC6F64">
        <w:tc>
          <w:tcPr>
            <w:tcW w:w="1843" w:type="dxa"/>
            <w:tcBorders>
              <w:left w:val="single" w:sz="4" w:space="0" w:color="auto"/>
            </w:tcBorders>
          </w:tcPr>
          <w:p w14:paraId="1E37E3D8" w14:textId="77777777" w:rsidR="001D040C" w:rsidRDefault="001D040C" w:rsidP="00EC6F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2C8CD7" w14:textId="77777777" w:rsidR="001D040C" w:rsidRDefault="001D040C" w:rsidP="00EC6F64">
            <w:pPr>
              <w:pStyle w:val="CRCoverPage"/>
              <w:spacing w:after="0"/>
              <w:ind w:left="100"/>
              <w:rPr>
                <w:noProof/>
              </w:rPr>
            </w:pPr>
            <w:r>
              <w:t>R4</w:t>
            </w:r>
          </w:p>
        </w:tc>
      </w:tr>
      <w:tr w:rsidR="001D040C" w14:paraId="00B53976" w14:textId="77777777" w:rsidTr="00EC6F64">
        <w:tc>
          <w:tcPr>
            <w:tcW w:w="1843" w:type="dxa"/>
            <w:tcBorders>
              <w:left w:val="single" w:sz="4" w:space="0" w:color="auto"/>
            </w:tcBorders>
          </w:tcPr>
          <w:p w14:paraId="4FC23F32" w14:textId="77777777" w:rsidR="001D040C" w:rsidRDefault="001D040C" w:rsidP="00EC6F64">
            <w:pPr>
              <w:pStyle w:val="CRCoverPage"/>
              <w:spacing w:after="0"/>
              <w:rPr>
                <w:b/>
                <w:i/>
                <w:noProof/>
                <w:sz w:val="8"/>
                <w:szCs w:val="8"/>
              </w:rPr>
            </w:pPr>
          </w:p>
        </w:tc>
        <w:tc>
          <w:tcPr>
            <w:tcW w:w="7797" w:type="dxa"/>
            <w:gridSpan w:val="10"/>
            <w:tcBorders>
              <w:right w:val="single" w:sz="4" w:space="0" w:color="auto"/>
            </w:tcBorders>
          </w:tcPr>
          <w:p w14:paraId="69FF42DE" w14:textId="77777777" w:rsidR="001D040C" w:rsidRDefault="001D040C" w:rsidP="00EC6F64">
            <w:pPr>
              <w:pStyle w:val="CRCoverPage"/>
              <w:spacing w:after="0"/>
              <w:rPr>
                <w:noProof/>
                <w:sz w:val="8"/>
                <w:szCs w:val="8"/>
              </w:rPr>
            </w:pPr>
          </w:p>
        </w:tc>
      </w:tr>
      <w:tr w:rsidR="001D040C" w14:paraId="3A9F2F83" w14:textId="77777777" w:rsidTr="00EC6F64">
        <w:tc>
          <w:tcPr>
            <w:tcW w:w="1843" w:type="dxa"/>
            <w:tcBorders>
              <w:left w:val="single" w:sz="4" w:space="0" w:color="auto"/>
            </w:tcBorders>
          </w:tcPr>
          <w:p w14:paraId="436A0C2E" w14:textId="77777777" w:rsidR="001D040C" w:rsidRDefault="001D040C" w:rsidP="00EC6F64">
            <w:pPr>
              <w:pStyle w:val="CRCoverPage"/>
              <w:tabs>
                <w:tab w:val="right" w:pos="1759"/>
              </w:tabs>
              <w:spacing w:after="0"/>
              <w:rPr>
                <w:b/>
                <w:i/>
                <w:noProof/>
              </w:rPr>
            </w:pPr>
            <w:r>
              <w:rPr>
                <w:b/>
                <w:i/>
                <w:noProof/>
              </w:rPr>
              <w:t>Work item code:</w:t>
            </w:r>
          </w:p>
        </w:tc>
        <w:tc>
          <w:tcPr>
            <w:tcW w:w="3686" w:type="dxa"/>
            <w:gridSpan w:val="5"/>
            <w:shd w:val="pct30" w:color="FFFF00" w:fill="auto"/>
          </w:tcPr>
          <w:p w14:paraId="56620FE9" w14:textId="6B38DB85" w:rsidR="001D040C" w:rsidRDefault="00567EA8" w:rsidP="00EC6F64">
            <w:pPr>
              <w:pStyle w:val="CRCoverPage"/>
              <w:spacing w:after="0"/>
              <w:ind w:left="100"/>
              <w:rPr>
                <w:noProof/>
              </w:rPr>
            </w:pPr>
            <w:r w:rsidRPr="00596327">
              <w:rPr>
                <w:noProof/>
                <w:lang w:val="en-US"/>
              </w:rPr>
              <w:t>NR_redcap-Core</w:t>
            </w:r>
          </w:p>
        </w:tc>
        <w:tc>
          <w:tcPr>
            <w:tcW w:w="567" w:type="dxa"/>
            <w:tcBorders>
              <w:left w:val="nil"/>
            </w:tcBorders>
          </w:tcPr>
          <w:p w14:paraId="0B0942BA" w14:textId="77777777" w:rsidR="001D040C" w:rsidRDefault="001D040C" w:rsidP="00EC6F64">
            <w:pPr>
              <w:pStyle w:val="CRCoverPage"/>
              <w:spacing w:after="0"/>
              <w:ind w:right="100"/>
              <w:rPr>
                <w:noProof/>
              </w:rPr>
            </w:pPr>
          </w:p>
        </w:tc>
        <w:tc>
          <w:tcPr>
            <w:tcW w:w="1417" w:type="dxa"/>
            <w:gridSpan w:val="3"/>
            <w:tcBorders>
              <w:left w:val="nil"/>
            </w:tcBorders>
          </w:tcPr>
          <w:p w14:paraId="7D518E51" w14:textId="77777777" w:rsidR="001D040C" w:rsidRDefault="001D040C" w:rsidP="00EC6F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CDB4D5" w14:textId="473873C8" w:rsidR="001D040C" w:rsidRDefault="00FD567B" w:rsidP="00EC6F64">
            <w:pPr>
              <w:pStyle w:val="CRCoverPage"/>
              <w:spacing w:after="0"/>
              <w:ind w:left="100"/>
              <w:rPr>
                <w:noProof/>
              </w:rPr>
            </w:pPr>
            <w:r>
              <w:fldChar w:fldCharType="begin"/>
            </w:r>
            <w:r>
              <w:instrText>DOCPROPERTY  ResDate  \* MERGEFORMAT</w:instrText>
            </w:r>
            <w:r>
              <w:fldChar w:fldCharType="separate"/>
            </w:r>
            <w:r w:rsidR="001D040C">
              <w:rPr>
                <w:noProof/>
              </w:rPr>
              <w:t>202</w:t>
            </w:r>
            <w:r w:rsidR="006B60CB">
              <w:rPr>
                <w:noProof/>
              </w:rPr>
              <w:t>4</w:t>
            </w:r>
            <w:r w:rsidR="001D040C">
              <w:rPr>
                <w:noProof/>
              </w:rPr>
              <w:t>-</w:t>
            </w:r>
            <w:r w:rsidR="006B60CB">
              <w:rPr>
                <w:noProof/>
              </w:rPr>
              <w:t>0</w:t>
            </w:r>
            <w:r w:rsidR="00567EA8">
              <w:rPr>
                <w:noProof/>
              </w:rPr>
              <w:t>8</w:t>
            </w:r>
            <w:r w:rsidR="001D040C">
              <w:rPr>
                <w:noProof/>
              </w:rPr>
              <w:t>-</w:t>
            </w:r>
            <w:r>
              <w:rPr>
                <w:noProof/>
              </w:rPr>
              <w:fldChar w:fldCharType="end"/>
            </w:r>
            <w:r w:rsidR="00567EA8">
              <w:rPr>
                <w:noProof/>
              </w:rPr>
              <w:t>19</w:t>
            </w:r>
          </w:p>
        </w:tc>
      </w:tr>
      <w:tr w:rsidR="001D040C" w14:paraId="23C2B2B2" w14:textId="77777777" w:rsidTr="00EC6F64">
        <w:tc>
          <w:tcPr>
            <w:tcW w:w="1843" w:type="dxa"/>
            <w:tcBorders>
              <w:left w:val="single" w:sz="4" w:space="0" w:color="auto"/>
            </w:tcBorders>
          </w:tcPr>
          <w:p w14:paraId="07EE9028" w14:textId="77777777" w:rsidR="001D040C" w:rsidRDefault="001D040C" w:rsidP="00EC6F64">
            <w:pPr>
              <w:pStyle w:val="CRCoverPage"/>
              <w:spacing w:after="0"/>
              <w:rPr>
                <w:b/>
                <w:i/>
                <w:noProof/>
                <w:sz w:val="8"/>
                <w:szCs w:val="8"/>
              </w:rPr>
            </w:pPr>
          </w:p>
        </w:tc>
        <w:tc>
          <w:tcPr>
            <w:tcW w:w="1986" w:type="dxa"/>
            <w:gridSpan w:val="4"/>
          </w:tcPr>
          <w:p w14:paraId="661D00A8" w14:textId="77777777" w:rsidR="001D040C" w:rsidRDefault="001D040C" w:rsidP="00EC6F64">
            <w:pPr>
              <w:pStyle w:val="CRCoverPage"/>
              <w:spacing w:after="0"/>
              <w:rPr>
                <w:noProof/>
                <w:sz w:val="8"/>
                <w:szCs w:val="8"/>
              </w:rPr>
            </w:pPr>
          </w:p>
        </w:tc>
        <w:tc>
          <w:tcPr>
            <w:tcW w:w="2267" w:type="dxa"/>
            <w:gridSpan w:val="2"/>
          </w:tcPr>
          <w:p w14:paraId="01AF1ABB" w14:textId="77777777" w:rsidR="001D040C" w:rsidRDefault="001D040C" w:rsidP="00EC6F64">
            <w:pPr>
              <w:pStyle w:val="CRCoverPage"/>
              <w:spacing w:after="0"/>
              <w:rPr>
                <w:noProof/>
                <w:sz w:val="8"/>
                <w:szCs w:val="8"/>
              </w:rPr>
            </w:pPr>
          </w:p>
        </w:tc>
        <w:tc>
          <w:tcPr>
            <w:tcW w:w="1417" w:type="dxa"/>
            <w:gridSpan w:val="3"/>
          </w:tcPr>
          <w:p w14:paraId="35A1286A" w14:textId="77777777" w:rsidR="001D040C" w:rsidRDefault="001D040C" w:rsidP="00EC6F64">
            <w:pPr>
              <w:pStyle w:val="CRCoverPage"/>
              <w:spacing w:after="0"/>
              <w:rPr>
                <w:noProof/>
                <w:sz w:val="8"/>
                <w:szCs w:val="8"/>
              </w:rPr>
            </w:pPr>
          </w:p>
        </w:tc>
        <w:tc>
          <w:tcPr>
            <w:tcW w:w="2127" w:type="dxa"/>
            <w:tcBorders>
              <w:right w:val="single" w:sz="4" w:space="0" w:color="auto"/>
            </w:tcBorders>
          </w:tcPr>
          <w:p w14:paraId="029831FF" w14:textId="77777777" w:rsidR="001D040C" w:rsidRDefault="001D040C" w:rsidP="00EC6F64">
            <w:pPr>
              <w:pStyle w:val="CRCoverPage"/>
              <w:spacing w:after="0"/>
              <w:rPr>
                <w:noProof/>
                <w:sz w:val="8"/>
                <w:szCs w:val="8"/>
              </w:rPr>
            </w:pPr>
          </w:p>
        </w:tc>
      </w:tr>
      <w:tr w:rsidR="001D040C" w14:paraId="235C3158" w14:textId="77777777" w:rsidTr="00EC6F64">
        <w:trPr>
          <w:cantSplit/>
        </w:trPr>
        <w:tc>
          <w:tcPr>
            <w:tcW w:w="1843" w:type="dxa"/>
            <w:tcBorders>
              <w:left w:val="single" w:sz="4" w:space="0" w:color="auto"/>
            </w:tcBorders>
          </w:tcPr>
          <w:p w14:paraId="7F4E0CD6" w14:textId="77777777" w:rsidR="001D040C" w:rsidRDefault="001D040C" w:rsidP="00EC6F64">
            <w:pPr>
              <w:pStyle w:val="CRCoverPage"/>
              <w:tabs>
                <w:tab w:val="right" w:pos="1759"/>
              </w:tabs>
              <w:spacing w:after="0"/>
              <w:rPr>
                <w:b/>
                <w:i/>
                <w:noProof/>
              </w:rPr>
            </w:pPr>
            <w:r>
              <w:rPr>
                <w:b/>
                <w:i/>
                <w:noProof/>
              </w:rPr>
              <w:t>Category:</w:t>
            </w:r>
          </w:p>
        </w:tc>
        <w:tc>
          <w:tcPr>
            <w:tcW w:w="851" w:type="dxa"/>
            <w:shd w:val="pct30" w:color="FFFF00" w:fill="auto"/>
          </w:tcPr>
          <w:p w14:paraId="704F6B18" w14:textId="5D31E938" w:rsidR="001D040C" w:rsidRPr="005D773D" w:rsidRDefault="002C5CE9" w:rsidP="00EC6F64">
            <w:pPr>
              <w:pStyle w:val="CRCoverPage"/>
              <w:spacing w:after="0"/>
              <w:ind w:left="100" w:right="-609"/>
              <w:rPr>
                <w:b/>
                <w:bCs/>
                <w:noProof/>
              </w:rPr>
            </w:pPr>
            <w:r>
              <w:rPr>
                <w:b/>
                <w:bCs/>
              </w:rPr>
              <w:t>A</w:t>
            </w:r>
          </w:p>
        </w:tc>
        <w:tc>
          <w:tcPr>
            <w:tcW w:w="3402" w:type="dxa"/>
            <w:gridSpan w:val="5"/>
            <w:tcBorders>
              <w:left w:val="nil"/>
            </w:tcBorders>
          </w:tcPr>
          <w:p w14:paraId="31CC7394" w14:textId="77777777" w:rsidR="001D040C" w:rsidRDefault="001D040C" w:rsidP="00EC6F64">
            <w:pPr>
              <w:pStyle w:val="CRCoverPage"/>
              <w:spacing w:after="0"/>
              <w:rPr>
                <w:noProof/>
              </w:rPr>
            </w:pPr>
          </w:p>
        </w:tc>
        <w:tc>
          <w:tcPr>
            <w:tcW w:w="1417" w:type="dxa"/>
            <w:gridSpan w:val="3"/>
            <w:tcBorders>
              <w:left w:val="nil"/>
            </w:tcBorders>
          </w:tcPr>
          <w:p w14:paraId="0B7AB1FC" w14:textId="77777777" w:rsidR="001D040C" w:rsidRDefault="001D040C" w:rsidP="00EC6F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0AD361" w14:textId="68DD3CE5" w:rsidR="001D040C" w:rsidRDefault="00FD567B" w:rsidP="00EC6F64">
            <w:pPr>
              <w:pStyle w:val="CRCoverPage"/>
              <w:spacing w:after="0"/>
              <w:ind w:left="100"/>
              <w:rPr>
                <w:noProof/>
              </w:rPr>
            </w:pPr>
            <w:r>
              <w:fldChar w:fldCharType="begin"/>
            </w:r>
            <w:r>
              <w:instrText>DOCPROPERTY  Release  \* MERGEFORMAT</w:instrText>
            </w:r>
            <w:r>
              <w:fldChar w:fldCharType="separate"/>
            </w:r>
            <w:r w:rsidR="001D040C">
              <w:rPr>
                <w:noProof/>
              </w:rPr>
              <w:t>Rel-1</w:t>
            </w:r>
            <w:r>
              <w:rPr>
                <w:noProof/>
              </w:rPr>
              <w:t>8</w:t>
            </w:r>
            <w:r>
              <w:rPr>
                <w:noProof/>
              </w:rPr>
              <w:fldChar w:fldCharType="end"/>
            </w:r>
          </w:p>
        </w:tc>
      </w:tr>
      <w:tr w:rsidR="001D040C" w14:paraId="5681C3DD" w14:textId="77777777" w:rsidTr="00EC6F64">
        <w:tc>
          <w:tcPr>
            <w:tcW w:w="1843" w:type="dxa"/>
            <w:tcBorders>
              <w:left w:val="single" w:sz="4" w:space="0" w:color="auto"/>
              <w:bottom w:val="single" w:sz="4" w:space="0" w:color="auto"/>
            </w:tcBorders>
          </w:tcPr>
          <w:p w14:paraId="22DDAF3F" w14:textId="77777777" w:rsidR="001D040C" w:rsidRDefault="001D040C" w:rsidP="00EC6F64">
            <w:pPr>
              <w:pStyle w:val="CRCoverPage"/>
              <w:spacing w:after="0"/>
              <w:rPr>
                <w:b/>
                <w:i/>
                <w:noProof/>
              </w:rPr>
            </w:pPr>
          </w:p>
        </w:tc>
        <w:tc>
          <w:tcPr>
            <w:tcW w:w="4677" w:type="dxa"/>
            <w:gridSpan w:val="8"/>
            <w:tcBorders>
              <w:bottom w:val="single" w:sz="4" w:space="0" w:color="auto"/>
            </w:tcBorders>
          </w:tcPr>
          <w:p w14:paraId="2D98D928" w14:textId="77777777" w:rsidR="001D040C" w:rsidRDefault="001D040C" w:rsidP="00EC6F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CFA221" w14:textId="77777777" w:rsidR="001D040C" w:rsidRDefault="001D040C" w:rsidP="00EC6F6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8BBA95" w14:textId="77777777" w:rsidR="001D040C" w:rsidRPr="007C2097" w:rsidRDefault="001D040C" w:rsidP="00EC6F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D040C" w14:paraId="699805FC" w14:textId="77777777" w:rsidTr="00EC6F64">
        <w:tc>
          <w:tcPr>
            <w:tcW w:w="1843" w:type="dxa"/>
          </w:tcPr>
          <w:p w14:paraId="4B43D80A" w14:textId="77777777" w:rsidR="001D040C" w:rsidRDefault="001D040C" w:rsidP="00EC6F64">
            <w:pPr>
              <w:pStyle w:val="CRCoverPage"/>
              <w:spacing w:after="0"/>
              <w:rPr>
                <w:b/>
                <w:i/>
                <w:noProof/>
                <w:sz w:val="8"/>
                <w:szCs w:val="8"/>
              </w:rPr>
            </w:pPr>
          </w:p>
        </w:tc>
        <w:tc>
          <w:tcPr>
            <w:tcW w:w="7797" w:type="dxa"/>
            <w:gridSpan w:val="10"/>
          </w:tcPr>
          <w:p w14:paraId="04C3E0E9" w14:textId="77777777" w:rsidR="001D040C" w:rsidRDefault="001D040C" w:rsidP="00EC6F64">
            <w:pPr>
              <w:pStyle w:val="CRCoverPage"/>
              <w:spacing w:after="0"/>
              <w:rPr>
                <w:noProof/>
                <w:sz w:val="8"/>
                <w:szCs w:val="8"/>
              </w:rPr>
            </w:pPr>
          </w:p>
        </w:tc>
      </w:tr>
      <w:tr w:rsidR="001D040C" w14:paraId="07B46CE2" w14:textId="77777777" w:rsidTr="00EC6F64">
        <w:tc>
          <w:tcPr>
            <w:tcW w:w="2694" w:type="dxa"/>
            <w:gridSpan w:val="2"/>
            <w:tcBorders>
              <w:top w:val="single" w:sz="4" w:space="0" w:color="auto"/>
              <w:left w:val="single" w:sz="4" w:space="0" w:color="auto"/>
            </w:tcBorders>
          </w:tcPr>
          <w:p w14:paraId="082A8F5C" w14:textId="77777777" w:rsidR="001D040C" w:rsidRDefault="001D040C" w:rsidP="00EC6F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DBDDF" w14:textId="77777777" w:rsidR="009A0688" w:rsidRDefault="00FF0749" w:rsidP="0024769F">
            <w:pPr>
              <w:pStyle w:val="CRCoverPage"/>
              <w:spacing w:after="0"/>
              <w:rPr>
                <w:lang w:val="en-US"/>
              </w:rPr>
            </w:pPr>
            <w:r>
              <w:rPr>
                <w:noProof/>
              </w:rPr>
              <w:t xml:space="preserve">Current requirements require the UE to measure on </w:t>
            </w:r>
            <w:r w:rsidR="00080D2B">
              <w:rPr>
                <w:noProof/>
              </w:rPr>
              <w:t>i</w:t>
            </w:r>
            <w:r w:rsidR="00080D2B" w:rsidRPr="00080D2B">
              <w:rPr>
                <w:noProof/>
              </w:rPr>
              <w:t>nter-RAT E-UTRAN layers of higher, equal or lower priorivty at least every 1 hour</w:t>
            </w:r>
            <w:r w:rsidR="009A0688">
              <w:rPr>
                <w:noProof/>
              </w:rPr>
              <w:t xml:space="preserve"> under some conditions</w:t>
            </w:r>
            <w:r w:rsidR="00080D2B" w:rsidRPr="00080D2B">
              <w:rPr>
                <w:noProof/>
              </w:rPr>
              <w:t>.</w:t>
            </w:r>
            <w:r w:rsidR="00080D2B">
              <w:rPr>
                <w:noProof/>
              </w:rPr>
              <w:t xml:space="preserve"> However, the inter-RAT carriers cannot have the same priority level as serving carrier. Thus it is removed </w:t>
            </w:r>
            <w:r w:rsidR="009A0688">
              <w:rPr>
                <w:noProof/>
              </w:rPr>
              <w:t xml:space="preserve">and the wording is also </w:t>
            </w:r>
            <w:r w:rsidR="00080D2B">
              <w:rPr>
                <w:noProof/>
              </w:rPr>
              <w:t xml:space="preserve">aligned with similar wording in </w:t>
            </w:r>
            <w:r w:rsidR="000E2BD3">
              <w:rPr>
                <w:noProof/>
              </w:rPr>
              <w:t xml:space="preserve">requirements in </w:t>
            </w:r>
            <w:r w:rsidR="000E2BD3">
              <w:rPr>
                <w:lang w:val="en-US"/>
              </w:rPr>
              <w:t>4.2.2.11.4.</w:t>
            </w:r>
          </w:p>
          <w:p w14:paraId="3EE143DA" w14:textId="77777777" w:rsidR="009A0688" w:rsidRDefault="009A0688" w:rsidP="0024769F">
            <w:pPr>
              <w:pStyle w:val="CRCoverPage"/>
              <w:spacing w:after="0"/>
              <w:rPr>
                <w:lang w:val="en-US"/>
              </w:rPr>
            </w:pPr>
          </w:p>
          <w:p w14:paraId="21445759" w14:textId="263A88B7" w:rsidR="00363D9E" w:rsidRDefault="009A0688" w:rsidP="0024769F">
            <w:pPr>
              <w:pStyle w:val="CRCoverPage"/>
              <w:spacing w:after="0"/>
              <w:rPr>
                <w:noProof/>
              </w:rPr>
            </w:pPr>
            <w:r>
              <w:rPr>
                <w:lang w:val="en-US"/>
              </w:rPr>
              <w:t xml:space="preserve">Beside the above changes, some misspellings are corrected. </w:t>
            </w:r>
            <w:r w:rsidR="000E2BD3">
              <w:rPr>
                <w:lang w:val="en-US"/>
              </w:rPr>
              <w:t xml:space="preserve"> </w:t>
            </w:r>
          </w:p>
          <w:p w14:paraId="700194C0" w14:textId="65494A13" w:rsidR="00080D2B" w:rsidRDefault="00080D2B" w:rsidP="0024769F">
            <w:pPr>
              <w:pStyle w:val="CRCoverPage"/>
              <w:spacing w:after="0"/>
              <w:rPr>
                <w:noProof/>
              </w:rPr>
            </w:pPr>
          </w:p>
        </w:tc>
      </w:tr>
      <w:tr w:rsidR="001D040C" w14:paraId="1B336896" w14:textId="77777777" w:rsidTr="00EC6F64">
        <w:tc>
          <w:tcPr>
            <w:tcW w:w="2694" w:type="dxa"/>
            <w:gridSpan w:val="2"/>
            <w:tcBorders>
              <w:left w:val="single" w:sz="4" w:space="0" w:color="auto"/>
            </w:tcBorders>
          </w:tcPr>
          <w:p w14:paraId="2FC1D991"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3AC463BF" w14:textId="77777777" w:rsidR="001D040C" w:rsidRDefault="001D040C" w:rsidP="00EC6F64">
            <w:pPr>
              <w:pStyle w:val="CRCoverPage"/>
              <w:spacing w:after="0"/>
              <w:rPr>
                <w:noProof/>
                <w:sz w:val="8"/>
                <w:szCs w:val="8"/>
              </w:rPr>
            </w:pPr>
          </w:p>
        </w:tc>
      </w:tr>
      <w:tr w:rsidR="001D040C" w14:paraId="7541C80C" w14:textId="77777777" w:rsidTr="00EC6F64">
        <w:tc>
          <w:tcPr>
            <w:tcW w:w="2694" w:type="dxa"/>
            <w:gridSpan w:val="2"/>
            <w:tcBorders>
              <w:left w:val="single" w:sz="4" w:space="0" w:color="auto"/>
            </w:tcBorders>
          </w:tcPr>
          <w:p w14:paraId="1E3FFFF0" w14:textId="77777777" w:rsidR="001D040C" w:rsidRDefault="001D040C" w:rsidP="00EC6F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4A4B91" w14:textId="375331C2" w:rsidR="00363D9E" w:rsidRPr="00F82E32" w:rsidRDefault="00DB0FC2" w:rsidP="0024769F">
            <w:pPr>
              <w:pStyle w:val="CRCoverPage"/>
              <w:spacing w:after="0"/>
              <w:rPr>
                <w:noProof/>
              </w:rPr>
            </w:pPr>
            <w:r>
              <w:t xml:space="preserve">Change #1: requirement on equal priority carriers is removed for relaxed inter-RAT measurements. </w:t>
            </w:r>
          </w:p>
        </w:tc>
      </w:tr>
      <w:tr w:rsidR="001D040C" w14:paraId="1AE86E1A" w14:textId="77777777" w:rsidTr="00EC6F64">
        <w:tc>
          <w:tcPr>
            <w:tcW w:w="2694" w:type="dxa"/>
            <w:gridSpan w:val="2"/>
            <w:tcBorders>
              <w:left w:val="single" w:sz="4" w:space="0" w:color="auto"/>
            </w:tcBorders>
          </w:tcPr>
          <w:p w14:paraId="77A47469"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7B12CA51" w14:textId="77777777" w:rsidR="001D040C" w:rsidRDefault="001D040C" w:rsidP="00EC6F64">
            <w:pPr>
              <w:pStyle w:val="CRCoverPage"/>
              <w:spacing w:after="0"/>
              <w:rPr>
                <w:noProof/>
                <w:sz w:val="8"/>
                <w:szCs w:val="8"/>
              </w:rPr>
            </w:pPr>
          </w:p>
        </w:tc>
      </w:tr>
      <w:tr w:rsidR="001D040C" w14:paraId="177CA9F8" w14:textId="77777777" w:rsidTr="00EC6F64">
        <w:tc>
          <w:tcPr>
            <w:tcW w:w="2694" w:type="dxa"/>
            <w:gridSpan w:val="2"/>
            <w:tcBorders>
              <w:left w:val="single" w:sz="4" w:space="0" w:color="auto"/>
              <w:bottom w:val="single" w:sz="4" w:space="0" w:color="auto"/>
            </w:tcBorders>
          </w:tcPr>
          <w:p w14:paraId="61D4ABD7" w14:textId="77777777" w:rsidR="001D040C" w:rsidRDefault="001D040C" w:rsidP="00EC6F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1537D" w14:textId="3618039A" w:rsidR="001D040C" w:rsidRDefault="00DB0FC2" w:rsidP="00EC6F64">
            <w:pPr>
              <w:pStyle w:val="CRCoverPage"/>
              <w:spacing w:after="0"/>
              <w:rPr>
                <w:noProof/>
              </w:rPr>
            </w:pPr>
            <w:r>
              <w:rPr>
                <w:noProof/>
              </w:rPr>
              <w:t xml:space="preserve">Requirements are incorrect. </w:t>
            </w:r>
          </w:p>
        </w:tc>
      </w:tr>
      <w:tr w:rsidR="001D040C" w14:paraId="42B27760" w14:textId="77777777" w:rsidTr="00EC6F64">
        <w:tc>
          <w:tcPr>
            <w:tcW w:w="2694" w:type="dxa"/>
            <w:gridSpan w:val="2"/>
          </w:tcPr>
          <w:p w14:paraId="2491547B" w14:textId="77777777" w:rsidR="001D040C" w:rsidRDefault="001D040C" w:rsidP="00EC6F64">
            <w:pPr>
              <w:pStyle w:val="CRCoverPage"/>
              <w:spacing w:after="0"/>
              <w:rPr>
                <w:b/>
                <w:i/>
                <w:noProof/>
                <w:sz w:val="8"/>
                <w:szCs w:val="8"/>
              </w:rPr>
            </w:pPr>
          </w:p>
        </w:tc>
        <w:tc>
          <w:tcPr>
            <w:tcW w:w="6946" w:type="dxa"/>
            <w:gridSpan w:val="9"/>
          </w:tcPr>
          <w:p w14:paraId="7662ADCD" w14:textId="77777777" w:rsidR="001D040C" w:rsidRDefault="001D040C" w:rsidP="00EC6F64">
            <w:pPr>
              <w:pStyle w:val="CRCoverPage"/>
              <w:spacing w:after="0"/>
              <w:rPr>
                <w:noProof/>
                <w:sz w:val="8"/>
                <w:szCs w:val="8"/>
              </w:rPr>
            </w:pPr>
          </w:p>
        </w:tc>
      </w:tr>
      <w:tr w:rsidR="001D040C" w14:paraId="4D6E44CF" w14:textId="77777777" w:rsidTr="00EC6F64">
        <w:tc>
          <w:tcPr>
            <w:tcW w:w="2694" w:type="dxa"/>
            <w:gridSpan w:val="2"/>
            <w:tcBorders>
              <w:top w:val="single" w:sz="4" w:space="0" w:color="auto"/>
              <w:left w:val="single" w:sz="4" w:space="0" w:color="auto"/>
            </w:tcBorders>
          </w:tcPr>
          <w:p w14:paraId="539A78E9" w14:textId="77777777" w:rsidR="001D040C" w:rsidRDefault="001D040C" w:rsidP="00EC6F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D7715" w14:textId="13E89A77" w:rsidR="001D040C" w:rsidRDefault="00DB0FC2" w:rsidP="00EC6F64">
            <w:pPr>
              <w:pStyle w:val="CRCoverPage"/>
              <w:spacing w:after="0"/>
              <w:ind w:left="100"/>
              <w:rPr>
                <w:noProof/>
              </w:rPr>
            </w:pPr>
            <w:r w:rsidRPr="00DB0FC2">
              <w:rPr>
                <w:noProof/>
              </w:rPr>
              <w:t>4.2B.2.11.11</w:t>
            </w:r>
          </w:p>
        </w:tc>
      </w:tr>
      <w:tr w:rsidR="001D040C" w14:paraId="0F0D5BEE" w14:textId="77777777" w:rsidTr="00EC6F64">
        <w:tc>
          <w:tcPr>
            <w:tcW w:w="2694" w:type="dxa"/>
            <w:gridSpan w:val="2"/>
            <w:tcBorders>
              <w:left w:val="single" w:sz="4" w:space="0" w:color="auto"/>
            </w:tcBorders>
          </w:tcPr>
          <w:p w14:paraId="1A528D6C" w14:textId="77777777" w:rsidR="001D040C" w:rsidRDefault="001D040C" w:rsidP="00EC6F64">
            <w:pPr>
              <w:pStyle w:val="CRCoverPage"/>
              <w:spacing w:after="0"/>
              <w:rPr>
                <w:b/>
                <w:i/>
                <w:noProof/>
                <w:sz w:val="8"/>
                <w:szCs w:val="8"/>
              </w:rPr>
            </w:pPr>
          </w:p>
        </w:tc>
        <w:tc>
          <w:tcPr>
            <w:tcW w:w="6946" w:type="dxa"/>
            <w:gridSpan w:val="9"/>
            <w:tcBorders>
              <w:right w:val="single" w:sz="4" w:space="0" w:color="auto"/>
            </w:tcBorders>
          </w:tcPr>
          <w:p w14:paraId="6C082200" w14:textId="77777777" w:rsidR="001D040C" w:rsidRDefault="001D040C" w:rsidP="00EC6F64">
            <w:pPr>
              <w:pStyle w:val="CRCoverPage"/>
              <w:spacing w:after="0"/>
              <w:rPr>
                <w:noProof/>
                <w:sz w:val="8"/>
                <w:szCs w:val="8"/>
              </w:rPr>
            </w:pPr>
          </w:p>
        </w:tc>
      </w:tr>
      <w:tr w:rsidR="001D040C" w14:paraId="6A18EC30" w14:textId="77777777" w:rsidTr="00EC6F64">
        <w:tc>
          <w:tcPr>
            <w:tcW w:w="2694" w:type="dxa"/>
            <w:gridSpan w:val="2"/>
            <w:tcBorders>
              <w:left w:val="single" w:sz="4" w:space="0" w:color="auto"/>
            </w:tcBorders>
          </w:tcPr>
          <w:p w14:paraId="0E8C6BBE" w14:textId="77777777" w:rsidR="001D040C" w:rsidRDefault="001D040C" w:rsidP="00EC6F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0E06EE" w14:textId="77777777" w:rsidR="001D040C" w:rsidRDefault="001D040C" w:rsidP="00EC6F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2CA711" w14:textId="77777777" w:rsidR="001D040C" w:rsidRDefault="001D040C" w:rsidP="00EC6F64">
            <w:pPr>
              <w:pStyle w:val="CRCoverPage"/>
              <w:spacing w:after="0"/>
              <w:jc w:val="center"/>
              <w:rPr>
                <w:b/>
                <w:caps/>
                <w:noProof/>
              </w:rPr>
            </w:pPr>
            <w:r>
              <w:rPr>
                <w:b/>
                <w:caps/>
                <w:noProof/>
              </w:rPr>
              <w:t>N</w:t>
            </w:r>
          </w:p>
        </w:tc>
        <w:tc>
          <w:tcPr>
            <w:tcW w:w="2977" w:type="dxa"/>
            <w:gridSpan w:val="4"/>
          </w:tcPr>
          <w:p w14:paraId="2911D90C" w14:textId="77777777" w:rsidR="001D040C" w:rsidRDefault="001D040C" w:rsidP="00EC6F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C058BC" w14:textId="77777777" w:rsidR="001D040C" w:rsidRDefault="001D040C" w:rsidP="00EC6F64">
            <w:pPr>
              <w:pStyle w:val="CRCoverPage"/>
              <w:spacing w:after="0"/>
              <w:ind w:left="99"/>
              <w:rPr>
                <w:noProof/>
              </w:rPr>
            </w:pPr>
          </w:p>
        </w:tc>
      </w:tr>
      <w:tr w:rsidR="001D040C" w14:paraId="2055F06F" w14:textId="77777777" w:rsidTr="00EC6F64">
        <w:tc>
          <w:tcPr>
            <w:tcW w:w="2694" w:type="dxa"/>
            <w:gridSpan w:val="2"/>
            <w:tcBorders>
              <w:left w:val="single" w:sz="4" w:space="0" w:color="auto"/>
            </w:tcBorders>
          </w:tcPr>
          <w:p w14:paraId="5929E55C" w14:textId="77777777" w:rsidR="001D040C" w:rsidRDefault="001D040C" w:rsidP="00EC6F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50DC94"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2AF1A8" w14:textId="77777777" w:rsidR="001D040C" w:rsidRDefault="001D040C" w:rsidP="00EC6F64">
            <w:pPr>
              <w:pStyle w:val="CRCoverPage"/>
              <w:spacing w:after="0"/>
              <w:jc w:val="center"/>
              <w:rPr>
                <w:b/>
                <w:caps/>
                <w:noProof/>
              </w:rPr>
            </w:pPr>
            <w:r>
              <w:rPr>
                <w:b/>
                <w:caps/>
                <w:noProof/>
              </w:rPr>
              <w:t>X</w:t>
            </w:r>
          </w:p>
        </w:tc>
        <w:tc>
          <w:tcPr>
            <w:tcW w:w="2977" w:type="dxa"/>
            <w:gridSpan w:val="4"/>
          </w:tcPr>
          <w:p w14:paraId="6E859657" w14:textId="77777777" w:rsidR="001D040C" w:rsidRDefault="001D040C" w:rsidP="00EC6F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E57F6B" w14:textId="77777777" w:rsidR="001D040C" w:rsidRDefault="001D040C" w:rsidP="00EC6F64">
            <w:pPr>
              <w:pStyle w:val="CRCoverPage"/>
              <w:spacing w:after="0"/>
              <w:ind w:left="99"/>
              <w:rPr>
                <w:noProof/>
              </w:rPr>
            </w:pPr>
            <w:r>
              <w:rPr>
                <w:noProof/>
              </w:rPr>
              <w:t xml:space="preserve">TS/TR ... CR ... </w:t>
            </w:r>
          </w:p>
        </w:tc>
      </w:tr>
      <w:tr w:rsidR="001D040C" w14:paraId="2D664B28" w14:textId="77777777" w:rsidTr="00EC6F64">
        <w:tc>
          <w:tcPr>
            <w:tcW w:w="2694" w:type="dxa"/>
            <w:gridSpan w:val="2"/>
            <w:tcBorders>
              <w:left w:val="single" w:sz="4" w:space="0" w:color="auto"/>
            </w:tcBorders>
          </w:tcPr>
          <w:p w14:paraId="1BF58D85" w14:textId="77777777" w:rsidR="001D040C" w:rsidRDefault="001D040C" w:rsidP="00EC6F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2EDD3"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A8E92" w14:textId="77777777" w:rsidR="001D040C" w:rsidRDefault="001D040C" w:rsidP="00EC6F64">
            <w:pPr>
              <w:pStyle w:val="CRCoverPage"/>
              <w:spacing w:after="0"/>
              <w:jc w:val="center"/>
              <w:rPr>
                <w:b/>
                <w:caps/>
                <w:noProof/>
              </w:rPr>
            </w:pPr>
            <w:r>
              <w:rPr>
                <w:b/>
                <w:caps/>
                <w:noProof/>
              </w:rPr>
              <w:t>X</w:t>
            </w:r>
          </w:p>
        </w:tc>
        <w:tc>
          <w:tcPr>
            <w:tcW w:w="2977" w:type="dxa"/>
            <w:gridSpan w:val="4"/>
          </w:tcPr>
          <w:p w14:paraId="6A2C457D" w14:textId="77777777" w:rsidR="001D040C" w:rsidRDefault="001D040C" w:rsidP="00EC6F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F72AD11" w14:textId="77777777" w:rsidR="001D040C" w:rsidRDefault="001D040C" w:rsidP="00EC6F64">
            <w:pPr>
              <w:pStyle w:val="CRCoverPage"/>
              <w:spacing w:after="0"/>
              <w:ind w:left="99"/>
              <w:rPr>
                <w:noProof/>
              </w:rPr>
            </w:pPr>
            <w:r>
              <w:rPr>
                <w:noProof/>
              </w:rPr>
              <w:t xml:space="preserve">TS/TR ... CR ... </w:t>
            </w:r>
          </w:p>
        </w:tc>
      </w:tr>
      <w:tr w:rsidR="001D040C" w14:paraId="7E3808A8" w14:textId="77777777" w:rsidTr="00EC6F64">
        <w:tc>
          <w:tcPr>
            <w:tcW w:w="2694" w:type="dxa"/>
            <w:gridSpan w:val="2"/>
            <w:tcBorders>
              <w:left w:val="single" w:sz="4" w:space="0" w:color="auto"/>
            </w:tcBorders>
          </w:tcPr>
          <w:p w14:paraId="485DF92D" w14:textId="77777777" w:rsidR="001D040C" w:rsidRDefault="001D040C" w:rsidP="00EC6F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2CFD4D" w14:textId="77777777" w:rsidR="001D040C" w:rsidRDefault="001D040C" w:rsidP="00EC6F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E5787" w14:textId="77777777" w:rsidR="001D040C" w:rsidRDefault="001D040C" w:rsidP="00EC6F64">
            <w:pPr>
              <w:pStyle w:val="CRCoverPage"/>
              <w:spacing w:after="0"/>
              <w:jc w:val="center"/>
              <w:rPr>
                <w:b/>
                <w:caps/>
                <w:noProof/>
              </w:rPr>
            </w:pPr>
            <w:r>
              <w:rPr>
                <w:b/>
                <w:caps/>
                <w:noProof/>
              </w:rPr>
              <w:t>X</w:t>
            </w:r>
          </w:p>
        </w:tc>
        <w:tc>
          <w:tcPr>
            <w:tcW w:w="2977" w:type="dxa"/>
            <w:gridSpan w:val="4"/>
          </w:tcPr>
          <w:p w14:paraId="4870A6BE" w14:textId="77777777" w:rsidR="001D040C" w:rsidRDefault="001D040C" w:rsidP="00EC6F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B9928E" w14:textId="77777777" w:rsidR="001D040C" w:rsidRDefault="001D040C" w:rsidP="00EC6F64">
            <w:pPr>
              <w:pStyle w:val="CRCoverPage"/>
              <w:spacing w:after="0"/>
              <w:ind w:left="99"/>
              <w:rPr>
                <w:noProof/>
              </w:rPr>
            </w:pPr>
            <w:r>
              <w:rPr>
                <w:noProof/>
              </w:rPr>
              <w:t xml:space="preserve">TS/TR ... CR ... </w:t>
            </w:r>
          </w:p>
        </w:tc>
      </w:tr>
      <w:tr w:rsidR="001D040C" w14:paraId="1BBE9E64" w14:textId="77777777" w:rsidTr="00EC6F64">
        <w:tc>
          <w:tcPr>
            <w:tcW w:w="2694" w:type="dxa"/>
            <w:gridSpan w:val="2"/>
            <w:tcBorders>
              <w:left w:val="single" w:sz="4" w:space="0" w:color="auto"/>
            </w:tcBorders>
          </w:tcPr>
          <w:p w14:paraId="46B10247" w14:textId="77777777" w:rsidR="001D040C" w:rsidRDefault="001D040C" w:rsidP="00EC6F64">
            <w:pPr>
              <w:pStyle w:val="CRCoverPage"/>
              <w:spacing w:after="0"/>
              <w:rPr>
                <w:b/>
                <w:i/>
                <w:noProof/>
              </w:rPr>
            </w:pPr>
          </w:p>
        </w:tc>
        <w:tc>
          <w:tcPr>
            <w:tcW w:w="6946" w:type="dxa"/>
            <w:gridSpan w:val="9"/>
            <w:tcBorders>
              <w:right w:val="single" w:sz="4" w:space="0" w:color="auto"/>
            </w:tcBorders>
          </w:tcPr>
          <w:p w14:paraId="0FB13157" w14:textId="77777777" w:rsidR="001D040C" w:rsidRDefault="001D040C" w:rsidP="00EC6F64">
            <w:pPr>
              <w:pStyle w:val="CRCoverPage"/>
              <w:spacing w:after="0"/>
              <w:rPr>
                <w:noProof/>
              </w:rPr>
            </w:pPr>
          </w:p>
        </w:tc>
      </w:tr>
      <w:tr w:rsidR="001D040C" w14:paraId="05DE3CF7" w14:textId="77777777" w:rsidTr="00EC6F64">
        <w:tc>
          <w:tcPr>
            <w:tcW w:w="2694" w:type="dxa"/>
            <w:gridSpan w:val="2"/>
            <w:tcBorders>
              <w:left w:val="single" w:sz="4" w:space="0" w:color="auto"/>
              <w:bottom w:val="single" w:sz="4" w:space="0" w:color="auto"/>
            </w:tcBorders>
          </w:tcPr>
          <w:p w14:paraId="7ACF1640" w14:textId="77777777" w:rsidR="001D040C" w:rsidRDefault="001D040C" w:rsidP="00EC6F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59590BB" w14:textId="77777777" w:rsidR="001D040C" w:rsidRDefault="001D040C" w:rsidP="00EC6F64">
            <w:pPr>
              <w:pStyle w:val="CRCoverPage"/>
              <w:spacing w:after="0"/>
              <w:ind w:left="100"/>
              <w:rPr>
                <w:noProof/>
              </w:rPr>
            </w:pPr>
          </w:p>
        </w:tc>
      </w:tr>
      <w:tr w:rsidR="001D040C" w:rsidRPr="008863B9" w14:paraId="63C6680B" w14:textId="77777777" w:rsidTr="00EC6F64">
        <w:tc>
          <w:tcPr>
            <w:tcW w:w="2694" w:type="dxa"/>
            <w:gridSpan w:val="2"/>
            <w:tcBorders>
              <w:top w:val="single" w:sz="4" w:space="0" w:color="auto"/>
              <w:bottom w:val="single" w:sz="4" w:space="0" w:color="auto"/>
            </w:tcBorders>
          </w:tcPr>
          <w:p w14:paraId="39D579EA" w14:textId="77777777" w:rsidR="001D040C" w:rsidRPr="008863B9" w:rsidRDefault="001D040C" w:rsidP="00EC6F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B2E9F6" w14:textId="77777777" w:rsidR="001D040C" w:rsidRPr="008863B9" w:rsidRDefault="001D040C" w:rsidP="00EC6F64">
            <w:pPr>
              <w:pStyle w:val="CRCoverPage"/>
              <w:spacing w:after="0"/>
              <w:ind w:left="100"/>
              <w:rPr>
                <w:noProof/>
                <w:sz w:val="8"/>
                <w:szCs w:val="8"/>
              </w:rPr>
            </w:pPr>
          </w:p>
        </w:tc>
      </w:tr>
      <w:tr w:rsidR="001D040C" w14:paraId="45DEF0AC" w14:textId="77777777" w:rsidTr="00EC6F64">
        <w:tc>
          <w:tcPr>
            <w:tcW w:w="2694" w:type="dxa"/>
            <w:gridSpan w:val="2"/>
            <w:tcBorders>
              <w:top w:val="single" w:sz="4" w:space="0" w:color="auto"/>
              <w:left w:val="single" w:sz="4" w:space="0" w:color="auto"/>
              <w:bottom w:val="single" w:sz="4" w:space="0" w:color="auto"/>
            </w:tcBorders>
          </w:tcPr>
          <w:p w14:paraId="4D925A7E" w14:textId="77777777" w:rsidR="001D040C" w:rsidRDefault="001D040C" w:rsidP="00EC6F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66E37" w14:textId="77777777" w:rsidR="001D040C" w:rsidRDefault="001D040C" w:rsidP="00EC6F64">
            <w:pPr>
              <w:pStyle w:val="CRCoverPage"/>
              <w:spacing w:after="0"/>
              <w:ind w:left="100"/>
              <w:rPr>
                <w:noProof/>
              </w:rPr>
            </w:pPr>
          </w:p>
        </w:tc>
      </w:tr>
    </w:tbl>
    <w:p w14:paraId="14C3D546" w14:textId="77777777" w:rsidR="001D040C" w:rsidRDefault="001D040C" w:rsidP="001D040C">
      <w:pPr>
        <w:pStyle w:val="CRCoverPage"/>
        <w:spacing w:after="0"/>
        <w:rPr>
          <w:noProof/>
          <w:sz w:val="8"/>
          <w:szCs w:val="8"/>
        </w:rPr>
      </w:pPr>
    </w:p>
    <w:p w14:paraId="37D9A04B" w14:textId="77777777" w:rsidR="001D040C" w:rsidRDefault="001D040C" w:rsidP="001D040C">
      <w:pPr>
        <w:sectPr w:rsidR="001D040C">
          <w:headerReference w:type="even" r:id="rId14"/>
          <w:footnotePr>
            <w:numRestart w:val="eachSect"/>
          </w:footnotePr>
          <w:pgSz w:w="11907" w:h="16840" w:code="9"/>
          <w:pgMar w:top="1418" w:right="1134" w:bottom="1134" w:left="1134" w:header="680" w:footer="567" w:gutter="0"/>
          <w:cols w:space="720"/>
        </w:sectPr>
      </w:pPr>
    </w:p>
    <w:p w14:paraId="17715582" w14:textId="55B1773E" w:rsidR="003D5A4E" w:rsidRDefault="003D5A4E" w:rsidP="003D5A4E">
      <w:pPr>
        <w:jc w:val="center"/>
        <w:rPr>
          <w:b/>
          <w:color w:val="00B0F0"/>
          <w:sz w:val="28"/>
          <w:szCs w:val="28"/>
          <w:lang w:eastAsia="zh-CN"/>
        </w:rPr>
      </w:pPr>
      <w:r w:rsidRPr="00101FDD">
        <w:rPr>
          <w:b/>
          <w:color w:val="00B0F0"/>
          <w:sz w:val="28"/>
          <w:szCs w:val="28"/>
          <w:lang w:eastAsia="zh-CN"/>
        </w:rPr>
        <w:lastRenderedPageBreak/>
        <w:t>----------------------</w:t>
      </w:r>
      <w:r>
        <w:rPr>
          <w:b/>
          <w:color w:val="00B0F0"/>
          <w:sz w:val="28"/>
          <w:szCs w:val="28"/>
          <w:lang w:eastAsia="zh-CN"/>
        </w:rPr>
        <w:t>START</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03386E45" w14:textId="77777777" w:rsidR="007901C6" w:rsidRDefault="007901C6" w:rsidP="007901C6">
      <w:pPr>
        <w:pStyle w:val="Heading5"/>
        <w:rPr>
          <w:lang w:val="en-US" w:eastAsia="zh-CN"/>
        </w:rPr>
      </w:pPr>
      <w:r>
        <w:rPr>
          <w:lang w:val="en-US" w:eastAsia="zh-CN"/>
        </w:rPr>
        <w:t>4.2B.2.11.11</w:t>
      </w:r>
      <w:r>
        <w:rPr>
          <w:lang w:val="en-US" w:eastAsia="zh-CN"/>
        </w:rPr>
        <w:tab/>
        <w:t>Measurements for UE fulfilling low mobility and not-at-cell edge criterion</w:t>
      </w:r>
    </w:p>
    <w:p w14:paraId="26EB0437" w14:textId="77777777" w:rsidR="007901C6" w:rsidRDefault="007901C6" w:rsidP="007901C6">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210D7FD6" w14:textId="77777777" w:rsidR="007901C6" w:rsidRDefault="007901C6" w:rsidP="007901C6">
      <w:pPr>
        <w:pStyle w:val="B10"/>
        <w:rPr>
          <w:lang w:eastAsia="zh-CN"/>
        </w:rPr>
      </w:pPr>
      <w:r w:rsidRPr="00045D9A">
        <w:rPr>
          <w:lang w:eastAsia="zh-CN"/>
        </w:rPr>
        <w:t>-</w:t>
      </w:r>
      <w:r w:rsidRPr="00045D9A">
        <w:rPr>
          <w:lang w:eastAsia="zh-CN"/>
        </w:rPr>
        <w:tab/>
        <w:t xml:space="preserve">UE is configured with both </w:t>
      </w:r>
      <w:r w:rsidRPr="00045D9A">
        <w:rPr>
          <w:i/>
          <w:iCs/>
          <w:lang w:eastAsia="zh-CN"/>
        </w:rPr>
        <w:t>lowMobilityEvalutation</w:t>
      </w:r>
      <w:r w:rsidRPr="00045D9A">
        <w:rPr>
          <w:lang w:eastAsia="zh-CN"/>
        </w:rPr>
        <w:t xml:space="preserve"> [2] criterion and </w:t>
      </w:r>
      <w:r w:rsidRPr="00045D9A">
        <w:rPr>
          <w:i/>
          <w:iCs/>
          <w:lang w:eastAsia="zh-CN"/>
        </w:rPr>
        <w:t xml:space="preserve">cellEdgeEvaluation </w:t>
      </w:r>
      <w:r w:rsidRPr="00045D9A">
        <w:rPr>
          <w:lang w:eastAsia="zh-CN"/>
        </w:rPr>
        <w:t>[2] criterion, and both criteria</w:t>
      </w:r>
      <w:r>
        <w:rPr>
          <w:lang w:eastAsia="zh-CN"/>
        </w:rPr>
        <w:t xml:space="preserve"> are fulfilled</w:t>
      </w:r>
      <w:r w:rsidRPr="00045D9A">
        <w:rPr>
          <w:lang w:eastAsia="zh-CN"/>
        </w:rPr>
        <w:t>, and</w:t>
      </w:r>
    </w:p>
    <w:p w14:paraId="1DEDF4A9" w14:textId="77777777" w:rsidR="007901C6" w:rsidRDefault="007901C6" w:rsidP="007901C6">
      <w:pPr>
        <w:pStyle w:val="B10"/>
        <w:rPr>
          <w:rFonts w:eastAsiaTheme="minorEastAsia"/>
          <w:lang w:eastAsia="zh-CN"/>
        </w:rPr>
      </w:pPr>
      <w:r>
        <w:rPr>
          <w:rFonts w:eastAsiaTheme="minorEastAsia"/>
          <w:lang w:eastAsia="zh-CN"/>
        </w:rPr>
        <w:t>-</w:t>
      </w:r>
      <w:r>
        <w:rPr>
          <w:rFonts w:eastAsiaTheme="minorEastAsia"/>
          <w:lang w:eastAsia="zh-CN"/>
        </w:rPr>
        <w:tab/>
        <w:t>less than 1 hour have passed since measurements for cell reselection were last performed,</w:t>
      </w:r>
    </w:p>
    <w:p w14:paraId="4CCFA88C" w14:textId="77777777" w:rsidR="007901C6" w:rsidRDefault="007901C6" w:rsidP="007901C6">
      <w:pPr>
        <w:rPr>
          <w:lang w:eastAsia="zh-CN"/>
        </w:rPr>
      </w:pPr>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rPr>
          <w:lang w:eastAsia="zh-CN"/>
        </w:rPr>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rPr>
          <w:lang w:eastAsia="zh-CN"/>
        </w:rPr>
        <w:t>.</w:t>
      </w:r>
    </w:p>
    <w:p w14:paraId="5581E2B1" w14:textId="1C810E75" w:rsidR="007901C6" w:rsidRPr="007E1BBF" w:rsidRDefault="007901C6" w:rsidP="007901C6">
      <w:pPr>
        <w:rPr>
          <w:lang w:eastAsia="zh-CN"/>
        </w:rPr>
      </w:pPr>
      <w:r w:rsidRPr="007E1BBF">
        <w:rPr>
          <w:rFonts w:hint="eastAsia"/>
          <w:noProof/>
          <w:lang w:eastAsia="zh-CN"/>
        </w:rPr>
        <w:t>W</w:t>
      </w:r>
      <w:r w:rsidRPr="007E1BBF">
        <w:rPr>
          <w:noProof/>
        </w:rPr>
        <w:t xml:space="preserve">hen </w:t>
      </w:r>
      <w:r w:rsidRPr="007E1BBF">
        <w:rPr>
          <w:lang w:eastAsia="zh-CN"/>
        </w:rPr>
        <w:t>S</w:t>
      </w:r>
      <w:r w:rsidRPr="000E41EA">
        <w:rPr>
          <w:vertAlign w:val="subscript"/>
          <w:lang w:eastAsia="zh-CN"/>
        </w:rPr>
        <w:t>rxlev</w:t>
      </w:r>
      <w:r w:rsidRPr="007E1BBF">
        <w:rPr>
          <w:lang w:eastAsia="zh-CN"/>
        </w:rPr>
        <w:t xml:space="preserve"> </w:t>
      </w:r>
      <w:r w:rsidRPr="007E1BBF">
        <w:t>≤</w:t>
      </w:r>
      <w:r w:rsidRPr="007E1BBF">
        <w:rPr>
          <w:lang w:eastAsia="zh-CN"/>
        </w:rPr>
        <w:t xml:space="preserve"> S</w:t>
      </w:r>
      <w:r w:rsidRPr="007E1BBF">
        <w:rPr>
          <w:vertAlign w:val="subscript"/>
          <w:lang w:eastAsia="zh-CN"/>
        </w:rPr>
        <w:t>nonIntraSearchP</w:t>
      </w:r>
      <w:r w:rsidRPr="007E1BBF">
        <w:rPr>
          <w:lang w:eastAsia="zh-CN"/>
        </w:rPr>
        <w:t xml:space="preserve"> or S</w:t>
      </w:r>
      <w:r w:rsidRPr="000E41EA">
        <w:rPr>
          <w:vertAlign w:val="subscript"/>
          <w:lang w:eastAsia="zh-CN"/>
        </w:rPr>
        <w:t>qual</w:t>
      </w:r>
      <w:r w:rsidRPr="007E1BBF">
        <w:rPr>
          <w:lang w:eastAsia="zh-CN"/>
        </w:rPr>
        <w:t xml:space="preserve"> </w:t>
      </w:r>
      <w:r w:rsidRPr="007E1BBF">
        <w:t>≤</w:t>
      </w:r>
      <w:r w:rsidRPr="007E1BBF">
        <w:rPr>
          <w:lang w:eastAsia="zh-CN"/>
        </w:rPr>
        <w:t xml:space="preserve"> S</w:t>
      </w:r>
      <w:r w:rsidRPr="007E1BBF">
        <w:rPr>
          <w:vertAlign w:val="subscript"/>
          <w:lang w:eastAsia="zh-CN"/>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w:t>
      </w:r>
      <w:del w:id="1" w:author="Santhan T" w:date="2024-08-27T17:21:00Z">
        <w:r w:rsidRPr="007E1BBF" w:rsidDel="007901C6">
          <w:delText>, equal</w:delText>
        </w:r>
      </w:del>
      <w:r w:rsidRPr="007E1BBF">
        <w:t xml:space="preserve"> or lower </w:t>
      </w:r>
      <w:del w:id="2" w:author="Santhan T" w:date="2024-08-27T17:21:00Z">
        <w:r w:rsidRPr="007E1BBF" w:rsidDel="00155BAC">
          <w:delText>priori</w:delText>
        </w:r>
        <w:r w:rsidDel="00155BAC">
          <w:delText>v</w:delText>
        </w:r>
        <w:r w:rsidRPr="007E1BBF" w:rsidDel="00155BAC">
          <w:delText>ty</w:delText>
        </w:r>
      </w:del>
      <w:ins w:id="3" w:author="Santhan T" w:date="2024-08-27T17:21:00Z">
        <w:r w:rsidR="00155BAC" w:rsidRPr="007E1BBF">
          <w:t>priori</w:t>
        </w:r>
        <w:r w:rsidR="00155BAC">
          <w:t>t</w:t>
        </w:r>
        <w:r w:rsidR="00155BAC" w:rsidRPr="007E1BBF">
          <w:t>y</w:t>
        </w:r>
      </w:ins>
      <w:r w:rsidRPr="007E1BBF">
        <w:rPr>
          <w:noProof/>
        </w:rPr>
        <w:t xml:space="preserve"> at least every 1 hour.</w:t>
      </w:r>
    </w:p>
    <w:p w14:paraId="72E2865A" w14:textId="77777777" w:rsidR="007901C6" w:rsidRPr="002A0573" w:rsidRDefault="007901C6" w:rsidP="007901C6">
      <w:pPr>
        <w:rPr>
          <w:lang w:eastAsia="zh-CN"/>
        </w:rPr>
      </w:pPr>
      <w:r w:rsidRPr="007E1BBF">
        <w:rPr>
          <w:noProof/>
        </w:rPr>
        <w:t>When S</w:t>
      </w:r>
      <w:r w:rsidRPr="000E41E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0E41E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1C2375F7" w14:textId="37164B5E" w:rsidR="003D5A4E" w:rsidRPr="007901C6" w:rsidRDefault="007901C6" w:rsidP="007901C6">
      <w:r>
        <w:rPr>
          <w:rFonts w:hint="eastAsia"/>
          <w:lang w:eastAsia="zh-CN"/>
        </w:rPr>
        <w:t>T</w:t>
      </w:r>
      <w:r>
        <w:rPr>
          <w:lang w:eastAsia="zh-CN"/>
        </w:rPr>
        <w:t xml:space="preserve">he </w:t>
      </w:r>
      <w:del w:id="4" w:author="Santhan T" w:date="2024-08-27T17:21:00Z">
        <w:r w:rsidDel="007901C6">
          <w:rPr>
            <w:lang w:eastAsia="zh-CN"/>
          </w:rPr>
          <w:delText>requirments</w:delText>
        </w:r>
      </w:del>
      <w:ins w:id="5" w:author="Santhan T" w:date="2024-08-27T17:21:00Z">
        <w:r>
          <w:rPr>
            <w:lang w:eastAsia="zh-CN"/>
          </w:rPr>
          <w:t>requirements</w:t>
        </w:r>
      </w:ins>
      <w:r>
        <w:rPr>
          <w:lang w:eastAsia="zh-CN"/>
        </w:rPr>
        <w:t xml:space="preserve"> defined in this clause apply regardless of </w:t>
      </w:r>
      <w:r w:rsidRPr="00691C10">
        <w:rPr>
          <w:rFonts w:cs="v4.2.0"/>
        </w:rPr>
        <w:t>eDRX_IDLE</w:t>
      </w:r>
      <w:r>
        <w:rPr>
          <w:rFonts w:cs="v4.2.0"/>
        </w:rPr>
        <w:t xml:space="preserve"> configurations.</w:t>
      </w:r>
    </w:p>
    <w:p w14:paraId="19B04FC8" w14:textId="77777777" w:rsidR="003D5A4E" w:rsidRDefault="003D5A4E" w:rsidP="003D5A4E">
      <w:pPr>
        <w:jc w:val="center"/>
        <w:rPr>
          <w:b/>
          <w:color w:val="00B0F0"/>
          <w:sz w:val="28"/>
          <w:szCs w:val="28"/>
          <w:lang w:eastAsia="zh-CN"/>
        </w:rPr>
      </w:pPr>
      <w:r w:rsidRPr="00101FDD">
        <w:rPr>
          <w:b/>
          <w:color w:val="00B0F0"/>
          <w:sz w:val="28"/>
          <w:szCs w:val="28"/>
          <w:lang w:eastAsia="zh-CN"/>
        </w:rPr>
        <w:t>----------------------</w:t>
      </w:r>
      <w:r>
        <w:rPr>
          <w:b/>
          <w:color w:val="00B0F0"/>
          <w:sz w:val="28"/>
          <w:szCs w:val="28"/>
          <w:lang w:eastAsia="zh-CN"/>
        </w:rPr>
        <w:t>END</w:t>
      </w:r>
      <w:r w:rsidRPr="00101FDD">
        <w:rPr>
          <w:b/>
          <w:color w:val="00B0F0"/>
          <w:sz w:val="28"/>
          <w:szCs w:val="28"/>
          <w:lang w:eastAsia="zh-CN"/>
        </w:rPr>
        <w:t xml:space="preserve"> OF CHANGE</w:t>
      </w:r>
      <w:r>
        <w:rPr>
          <w:b/>
          <w:color w:val="00B0F0"/>
          <w:sz w:val="28"/>
          <w:szCs w:val="28"/>
          <w:lang w:eastAsia="zh-CN"/>
        </w:rPr>
        <w:t xml:space="preserve"> 1</w:t>
      </w:r>
      <w:r w:rsidRPr="00101FDD">
        <w:rPr>
          <w:b/>
          <w:color w:val="00B0F0"/>
          <w:sz w:val="28"/>
          <w:szCs w:val="28"/>
          <w:lang w:eastAsia="zh-CN"/>
        </w:rPr>
        <w:t>----------------------------</w:t>
      </w:r>
    </w:p>
    <w:p w14:paraId="45A658FA" w14:textId="77777777" w:rsidR="003D5A4E" w:rsidRDefault="003D5A4E" w:rsidP="00404B3D">
      <w:pPr>
        <w:jc w:val="center"/>
        <w:rPr>
          <w:b/>
          <w:color w:val="00B0F0"/>
          <w:sz w:val="28"/>
          <w:szCs w:val="28"/>
          <w:lang w:eastAsia="zh-CN"/>
        </w:rPr>
      </w:pPr>
    </w:p>
    <w:p w14:paraId="17FF722B" w14:textId="77777777" w:rsidR="003D5A4E" w:rsidRDefault="003D5A4E" w:rsidP="00404B3D">
      <w:pPr>
        <w:jc w:val="center"/>
        <w:rPr>
          <w:b/>
          <w:color w:val="00B0F0"/>
          <w:sz w:val="28"/>
          <w:szCs w:val="28"/>
          <w:lang w:eastAsia="zh-CN"/>
        </w:rPr>
      </w:pPr>
    </w:p>
    <w:p w14:paraId="44BC2993" w14:textId="77777777" w:rsidR="003D5A4E" w:rsidRDefault="003D5A4E" w:rsidP="00404B3D">
      <w:pPr>
        <w:jc w:val="center"/>
        <w:rPr>
          <w:b/>
          <w:color w:val="00B0F0"/>
          <w:sz w:val="28"/>
          <w:szCs w:val="28"/>
          <w:lang w:eastAsia="zh-CN"/>
        </w:rPr>
      </w:pPr>
    </w:p>
    <w:sectPr w:rsidR="003D5A4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9E897E" w14:textId="77777777" w:rsidR="00870F23" w:rsidRDefault="00870F23">
      <w:r>
        <w:separator/>
      </w:r>
    </w:p>
  </w:endnote>
  <w:endnote w:type="continuationSeparator" w:id="0">
    <w:p w14:paraId="043FC1E5" w14:textId="77777777" w:rsidR="00870F23" w:rsidRDefault="00870F23">
      <w:r>
        <w:continuationSeparator/>
      </w:r>
    </w:p>
  </w:endnote>
  <w:endnote w:type="continuationNotice" w:id="1">
    <w:p w14:paraId="5A282845" w14:textId="77777777" w:rsidR="00870F23" w:rsidRDefault="00870F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57FC96" w14:textId="77777777" w:rsidR="00870F23" w:rsidRDefault="00870F23">
      <w:r>
        <w:separator/>
      </w:r>
    </w:p>
  </w:footnote>
  <w:footnote w:type="continuationSeparator" w:id="0">
    <w:p w14:paraId="0C7C180D" w14:textId="77777777" w:rsidR="00870F23" w:rsidRDefault="00870F23">
      <w:r>
        <w:continuationSeparator/>
      </w:r>
    </w:p>
  </w:footnote>
  <w:footnote w:type="continuationNotice" w:id="1">
    <w:p w14:paraId="70E6888A" w14:textId="77777777" w:rsidR="00870F23" w:rsidRDefault="00870F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E7C11" w14:textId="77777777" w:rsidR="001D040C" w:rsidRDefault="001D040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B00E0F"/>
    <w:multiLevelType w:val="hybridMultilevel"/>
    <w:tmpl w:val="551EF9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6"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47DF6DF0"/>
    <w:multiLevelType w:val="hybridMultilevel"/>
    <w:tmpl w:val="07AA73AC"/>
    <w:lvl w:ilvl="0" w:tplc="65B0A33E">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7"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385368482">
    <w:abstractNumId w:val="21"/>
  </w:num>
  <w:num w:numId="2" w16cid:durableId="667443444">
    <w:abstractNumId w:val="26"/>
  </w:num>
  <w:num w:numId="3" w16cid:durableId="2144469366">
    <w:abstractNumId w:val="7"/>
  </w:num>
  <w:num w:numId="4" w16cid:durableId="905726889">
    <w:abstractNumId w:val="8"/>
  </w:num>
  <w:num w:numId="5" w16cid:durableId="392318956">
    <w:abstractNumId w:val="0"/>
  </w:num>
  <w:num w:numId="6" w16cid:durableId="4334388">
    <w:abstractNumId w:val="10"/>
  </w:num>
  <w:num w:numId="7" w16cid:durableId="54276939">
    <w:abstractNumId w:val="3"/>
  </w:num>
  <w:num w:numId="8" w16cid:durableId="19799883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9159544">
    <w:abstractNumId w:val="24"/>
  </w:num>
  <w:num w:numId="10" w16cid:durableId="1692874816">
    <w:abstractNumId w:val="2"/>
  </w:num>
  <w:num w:numId="11" w16cid:durableId="15646343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25282643">
    <w:abstractNumId w:val="22"/>
  </w:num>
  <w:num w:numId="13" w16cid:durableId="800073372">
    <w:abstractNumId w:val="25"/>
  </w:num>
  <w:num w:numId="14" w16cid:durableId="2012021720">
    <w:abstractNumId w:val="6"/>
  </w:num>
  <w:num w:numId="15" w16cid:durableId="1854342056">
    <w:abstractNumId w:val="19"/>
  </w:num>
  <w:num w:numId="16" w16cid:durableId="314845185">
    <w:abstractNumId w:val="5"/>
  </w:num>
  <w:num w:numId="17" w16cid:durableId="968049860">
    <w:abstractNumId w:val="27"/>
  </w:num>
  <w:num w:numId="18" w16cid:durableId="292365272">
    <w:abstractNumId w:val="9"/>
  </w:num>
  <w:num w:numId="19" w16cid:durableId="1482841629">
    <w:abstractNumId w:val="4"/>
  </w:num>
  <w:num w:numId="20" w16cid:durableId="1290210266">
    <w:abstractNumId w:val="12"/>
  </w:num>
  <w:num w:numId="21" w16cid:durableId="1544906673">
    <w:abstractNumId w:val="13"/>
  </w:num>
  <w:num w:numId="22" w16cid:durableId="1117261456">
    <w:abstractNumId w:val="17"/>
  </w:num>
  <w:num w:numId="23" w16cid:durableId="1520312201">
    <w:abstractNumId w:val="23"/>
  </w:num>
  <w:num w:numId="24" w16cid:durableId="158469837">
    <w:abstractNumId w:val="14"/>
  </w:num>
  <w:num w:numId="25" w16cid:durableId="1944531808">
    <w:abstractNumId w:val="15"/>
  </w:num>
  <w:num w:numId="26" w16cid:durableId="697507604">
    <w:abstractNumId w:val="20"/>
  </w:num>
  <w:num w:numId="27" w16cid:durableId="1894929262">
    <w:abstractNumId w:val="11"/>
  </w:num>
  <w:num w:numId="28" w16cid:durableId="2083480426">
    <w:abstractNumId w:val="16"/>
  </w:num>
  <w:num w:numId="29" w16cid:durableId="699471383">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8"/>
    <w:rsid w:val="00005BE4"/>
    <w:rsid w:val="0001047A"/>
    <w:rsid w:val="000127A1"/>
    <w:rsid w:val="00013E38"/>
    <w:rsid w:val="0001587C"/>
    <w:rsid w:val="00016591"/>
    <w:rsid w:val="00020445"/>
    <w:rsid w:val="00020619"/>
    <w:rsid w:val="00021416"/>
    <w:rsid w:val="00021C28"/>
    <w:rsid w:val="00021F79"/>
    <w:rsid w:val="00022830"/>
    <w:rsid w:val="00022E4A"/>
    <w:rsid w:val="00024C5D"/>
    <w:rsid w:val="00024E5F"/>
    <w:rsid w:val="00026278"/>
    <w:rsid w:val="00027C5F"/>
    <w:rsid w:val="00027CF4"/>
    <w:rsid w:val="000306DA"/>
    <w:rsid w:val="000317B2"/>
    <w:rsid w:val="00031C02"/>
    <w:rsid w:val="00032231"/>
    <w:rsid w:val="000326B9"/>
    <w:rsid w:val="00032935"/>
    <w:rsid w:val="00032CAF"/>
    <w:rsid w:val="00033F3B"/>
    <w:rsid w:val="0003635F"/>
    <w:rsid w:val="00041171"/>
    <w:rsid w:val="000417D5"/>
    <w:rsid w:val="00041B91"/>
    <w:rsid w:val="00042C75"/>
    <w:rsid w:val="00043B2C"/>
    <w:rsid w:val="00044AF5"/>
    <w:rsid w:val="00045BBB"/>
    <w:rsid w:val="00047204"/>
    <w:rsid w:val="0004750C"/>
    <w:rsid w:val="00050575"/>
    <w:rsid w:val="00050711"/>
    <w:rsid w:val="00050B7C"/>
    <w:rsid w:val="00051E71"/>
    <w:rsid w:val="00052047"/>
    <w:rsid w:val="000520CD"/>
    <w:rsid w:val="000530FD"/>
    <w:rsid w:val="000544F9"/>
    <w:rsid w:val="00055A7D"/>
    <w:rsid w:val="000610C4"/>
    <w:rsid w:val="00061355"/>
    <w:rsid w:val="000619CA"/>
    <w:rsid w:val="000652B9"/>
    <w:rsid w:val="00065D71"/>
    <w:rsid w:val="00066CFD"/>
    <w:rsid w:val="00067BD5"/>
    <w:rsid w:val="00067EAA"/>
    <w:rsid w:val="00070902"/>
    <w:rsid w:val="00071214"/>
    <w:rsid w:val="00071A73"/>
    <w:rsid w:val="000723C9"/>
    <w:rsid w:val="00073C8D"/>
    <w:rsid w:val="0007485B"/>
    <w:rsid w:val="000776B2"/>
    <w:rsid w:val="000779CA"/>
    <w:rsid w:val="00077AB9"/>
    <w:rsid w:val="00077D89"/>
    <w:rsid w:val="00080D2B"/>
    <w:rsid w:val="00080E4B"/>
    <w:rsid w:val="00082245"/>
    <w:rsid w:val="000831EC"/>
    <w:rsid w:val="0008392C"/>
    <w:rsid w:val="000842DE"/>
    <w:rsid w:val="00084585"/>
    <w:rsid w:val="000873F7"/>
    <w:rsid w:val="0008754B"/>
    <w:rsid w:val="00087833"/>
    <w:rsid w:val="00090139"/>
    <w:rsid w:val="00091528"/>
    <w:rsid w:val="00091B76"/>
    <w:rsid w:val="0009290D"/>
    <w:rsid w:val="00095DF0"/>
    <w:rsid w:val="00095FA4"/>
    <w:rsid w:val="000963A1"/>
    <w:rsid w:val="0009765B"/>
    <w:rsid w:val="00097818"/>
    <w:rsid w:val="000978A5"/>
    <w:rsid w:val="000A05C7"/>
    <w:rsid w:val="000A0787"/>
    <w:rsid w:val="000A1071"/>
    <w:rsid w:val="000A1B8A"/>
    <w:rsid w:val="000A48A8"/>
    <w:rsid w:val="000A51CB"/>
    <w:rsid w:val="000A5B95"/>
    <w:rsid w:val="000A5E65"/>
    <w:rsid w:val="000A6394"/>
    <w:rsid w:val="000B0C31"/>
    <w:rsid w:val="000B0D55"/>
    <w:rsid w:val="000B1086"/>
    <w:rsid w:val="000B166A"/>
    <w:rsid w:val="000B16E8"/>
    <w:rsid w:val="000B1B0D"/>
    <w:rsid w:val="000B4D20"/>
    <w:rsid w:val="000B4E31"/>
    <w:rsid w:val="000B5239"/>
    <w:rsid w:val="000B59AB"/>
    <w:rsid w:val="000B69CE"/>
    <w:rsid w:val="000B7FED"/>
    <w:rsid w:val="000C038A"/>
    <w:rsid w:val="000C09C9"/>
    <w:rsid w:val="000C2834"/>
    <w:rsid w:val="000C36D9"/>
    <w:rsid w:val="000C4E20"/>
    <w:rsid w:val="000C6598"/>
    <w:rsid w:val="000C73FA"/>
    <w:rsid w:val="000D2C11"/>
    <w:rsid w:val="000D4316"/>
    <w:rsid w:val="000D44B3"/>
    <w:rsid w:val="000D4C31"/>
    <w:rsid w:val="000D765E"/>
    <w:rsid w:val="000E2BD3"/>
    <w:rsid w:val="000E3F68"/>
    <w:rsid w:val="000E4156"/>
    <w:rsid w:val="000E7871"/>
    <w:rsid w:val="000F0C33"/>
    <w:rsid w:val="000F4139"/>
    <w:rsid w:val="000F51D4"/>
    <w:rsid w:val="000F51ED"/>
    <w:rsid w:val="000F5C48"/>
    <w:rsid w:val="000F5CBC"/>
    <w:rsid w:val="000F7129"/>
    <w:rsid w:val="000F74CC"/>
    <w:rsid w:val="000F7A3A"/>
    <w:rsid w:val="00100F4B"/>
    <w:rsid w:val="00101174"/>
    <w:rsid w:val="001014BE"/>
    <w:rsid w:val="00101E6E"/>
    <w:rsid w:val="0010246F"/>
    <w:rsid w:val="001044FA"/>
    <w:rsid w:val="0010455E"/>
    <w:rsid w:val="0010484E"/>
    <w:rsid w:val="00104977"/>
    <w:rsid w:val="00113331"/>
    <w:rsid w:val="0011375C"/>
    <w:rsid w:val="0011379B"/>
    <w:rsid w:val="00114459"/>
    <w:rsid w:val="001171DA"/>
    <w:rsid w:val="00117E7B"/>
    <w:rsid w:val="001200E0"/>
    <w:rsid w:val="0012043D"/>
    <w:rsid w:val="0012098D"/>
    <w:rsid w:val="0012165C"/>
    <w:rsid w:val="00121817"/>
    <w:rsid w:val="00122424"/>
    <w:rsid w:val="0012267A"/>
    <w:rsid w:val="001226B4"/>
    <w:rsid w:val="00124080"/>
    <w:rsid w:val="00125D00"/>
    <w:rsid w:val="00126F73"/>
    <w:rsid w:val="00127162"/>
    <w:rsid w:val="00130A04"/>
    <w:rsid w:val="00130E87"/>
    <w:rsid w:val="00131FE7"/>
    <w:rsid w:val="001324B4"/>
    <w:rsid w:val="00134331"/>
    <w:rsid w:val="001344A3"/>
    <w:rsid w:val="001357D0"/>
    <w:rsid w:val="001405EA"/>
    <w:rsid w:val="001429BC"/>
    <w:rsid w:val="0014313F"/>
    <w:rsid w:val="001434D0"/>
    <w:rsid w:val="0014378A"/>
    <w:rsid w:val="00143C7D"/>
    <w:rsid w:val="0014408B"/>
    <w:rsid w:val="00144CCB"/>
    <w:rsid w:val="00145728"/>
    <w:rsid w:val="00145D43"/>
    <w:rsid w:val="001464B9"/>
    <w:rsid w:val="00147124"/>
    <w:rsid w:val="00150763"/>
    <w:rsid w:val="00150B33"/>
    <w:rsid w:val="00150F62"/>
    <w:rsid w:val="00151CBA"/>
    <w:rsid w:val="00151D73"/>
    <w:rsid w:val="001530DE"/>
    <w:rsid w:val="00154123"/>
    <w:rsid w:val="0015433F"/>
    <w:rsid w:val="00155931"/>
    <w:rsid w:val="00155932"/>
    <w:rsid w:val="00155BAC"/>
    <w:rsid w:val="00155D9E"/>
    <w:rsid w:val="00160299"/>
    <w:rsid w:val="00160BD4"/>
    <w:rsid w:val="001617C4"/>
    <w:rsid w:val="00162516"/>
    <w:rsid w:val="00162EDC"/>
    <w:rsid w:val="0016450D"/>
    <w:rsid w:val="001655B0"/>
    <w:rsid w:val="001665DE"/>
    <w:rsid w:val="00167A36"/>
    <w:rsid w:val="001705C9"/>
    <w:rsid w:val="001708BE"/>
    <w:rsid w:val="00171590"/>
    <w:rsid w:val="001717D9"/>
    <w:rsid w:val="001738CA"/>
    <w:rsid w:val="00173905"/>
    <w:rsid w:val="00176894"/>
    <w:rsid w:val="00177C46"/>
    <w:rsid w:val="001802B1"/>
    <w:rsid w:val="0018149A"/>
    <w:rsid w:val="001822D2"/>
    <w:rsid w:val="00182776"/>
    <w:rsid w:val="00190E6C"/>
    <w:rsid w:val="00190FB0"/>
    <w:rsid w:val="00192C46"/>
    <w:rsid w:val="00193945"/>
    <w:rsid w:val="00193ABB"/>
    <w:rsid w:val="0019400E"/>
    <w:rsid w:val="0019466D"/>
    <w:rsid w:val="0019681C"/>
    <w:rsid w:val="00197787"/>
    <w:rsid w:val="0019786E"/>
    <w:rsid w:val="001A030E"/>
    <w:rsid w:val="001A03F2"/>
    <w:rsid w:val="001A08B3"/>
    <w:rsid w:val="001A0D09"/>
    <w:rsid w:val="001A0F25"/>
    <w:rsid w:val="001A19E3"/>
    <w:rsid w:val="001A2B98"/>
    <w:rsid w:val="001A3C3A"/>
    <w:rsid w:val="001A46F0"/>
    <w:rsid w:val="001A477A"/>
    <w:rsid w:val="001A569C"/>
    <w:rsid w:val="001A6EFF"/>
    <w:rsid w:val="001A6F49"/>
    <w:rsid w:val="001A7829"/>
    <w:rsid w:val="001A7B60"/>
    <w:rsid w:val="001B1C88"/>
    <w:rsid w:val="001B1E32"/>
    <w:rsid w:val="001B2A3A"/>
    <w:rsid w:val="001B2FF0"/>
    <w:rsid w:val="001B4F32"/>
    <w:rsid w:val="001B52F0"/>
    <w:rsid w:val="001B5445"/>
    <w:rsid w:val="001B5638"/>
    <w:rsid w:val="001B6657"/>
    <w:rsid w:val="001B7A65"/>
    <w:rsid w:val="001C2995"/>
    <w:rsid w:val="001C2B28"/>
    <w:rsid w:val="001C3FD5"/>
    <w:rsid w:val="001C675D"/>
    <w:rsid w:val="001D040C"/>
    <w:rsid w:val="001D3AA8"/>
    <w:rsid w:val="001D4064"/>
    <w:rsid w:val="001D42D2"/>
    <w:rsid w:val="001D5A62"/>
    <w:rsid w:val="001D640B"/>
    <w:rsid w:val="001D6481"/>
    <w:rsid w:val="001D720E"/>
    <w:rsid w:val="001E1E18"/>
    <w:rsid w:val="001E41F3"/>
    <w:rsid w:val="001E4811"/>
    <w:rsid w:val="001E4B72"/>
    <w:rsid w:val="001E4CC5"/>
    <w:rsid w:val="001E4D4C"/>
    <w:rsid w:val="001E5B02"/>
    <w:rsid w:val="001F1594"/>
    <w:rsid w:val="001F1A65"/>
    <w:rsid w:val="001F2811"/>
    <w:rsid w:val="001F6376"/>
    <w:rsid w:val="001F6E67"/>
    <w:rsid w:val="001F784A"/>
    <w:rsid w:val="001F7E26"/>
    <w:rsid w:val="002002BE"/>
    <w:rsid w:val="00201161"/>
    <w:rsid w:val="00201269"/>
    <w:rsid w:val="002014C6"/>
    <w:rsid w:val="00202C93"/>
    <w:rsid w:val="00203473"/>
    <w:rsid w:val="0020563F"/>
    <w:rsid w:val="0021260C"/>
    <w:rsid w:val="00212AC9"/>
    <w:rsid w:val="002134DB"/>
    <w:rsid w:val="00214EBA"/>
    <w:rsid w:val="00215C88"/>
    <w:rsid w:val="00220438"/>
    <w:rsid w:val="0022079F"/>
    <w:rsid w:val="00220B60"/>
    <w:rsid w:val="00220E70"/>
    <w:rsid w:val="0022125A"/>
    <w:rsid w:val="00221EAE"/>
    <w:rsid w:val="00222D9E"/>
    <w:rsid w:val="002233F1"/>
    <w:rsid w:val="00224FAC"/>
    <w:rsid w:val="00225A4A"/>
    <w:rsid w:val="0022618E"/>
    <w:rsid w:val="002278E4"/>
    <w:rsid w:val="00227BBB"/>
    <w:rsid w:val="00227DCD"/>
    <w:rsid w:val="00230586"/>
    <w:rsid w:val="00230A98"/>
    <w:rsid w:val="00232B8B"/>
    <w:rsid w:val="002338D8"/>
    <w:rsid w:val="002341CB"/>
    <w:rsid w:val="002363F8"/>
    <w:rsid w:val="00236548"/>
    <w:rsid w:val="00236F86"/>
    <w:rsid w:val="00240E90"/>
    <w:rsid w:val="00243330"/>
    <w:rsid w:val="002457A8"/>
    <w:rsid w:val="00245CA5"/>
    <w:rsid w:val="00245F70"/>
    <w:rsid w:val="002462A5"/>
    <w:rsid w:val="0024769F"/>
    <w:rsid w:val="002521F9"/>
    <w:rsid w:val="00252818"/>
    <w:rsid w:val="00252ED7"/>
    <w:rsid w:val="00253AC9"/>
    <w:rsid w:val="00254C58"/>
    <w:rsid w:val="00255441"/>
    <w:rsid w:val="002563A0"/>
    <w:rsid w:val="00257937"/>
    <w:rsid w:val="002579B2"/>
    <w:rsid w:val="0026004D"/>
    <w:rsid w:val="002640DD"/>
    <w:rsid w:val="00264FB7"/>
    <w:rsid w:val="00265C10"/>
    <w:rsid w:val="00266D9D"/>
    <w:rsid w:val="002714F8"/>
    <w:rsid w:val="00271F0D"/>
    <w:rsid w:val="002722A3"/>
    <w:rsid w:val="002722A9"/>
    <w:rsid w:val="002731DC"/>
    <w:rsid w:val="002739BF"/>
    <w:rsid w:val="00273D54"/>
    <w:rsid w:val="00275130"/>
    <w:rsid w:val="00275224"/>
    <w:rsid w:val="0027532A"/>
    <w:rsid w:val="00275483"/>
    <w:rsid w:val="002759C4"/>
    <w:rsid w:val="00275D12"/>
    <w:rsid w:val="0028146F"/>
    <w:rsid w:val="00283F0B"/>
    <w:rsid w:val="00283FF8"/>
    <w:rsid w:val="00284FEB"/>
    <w:rsid w:val="002860C4"/>
    <w:rsid w:val="002871D2"/>
    <w:rsid w:val="00287A15"/>
    <w:rsid w:val="0029094A"/>
    <w:rsid w:val="00291840"/>
    <w:rsid w:val="00291BF8"/>
    <w:rsid w:val="002920F7"/>
    <w:rsid w:val="00293D58"/>
    <w:rsid w:val="002943A0"/>
    <w:rsid w:val="002953EC"/>
    <w:rsid w:val="002962B7"/>
    <w:rsid w:val="002A1488"/>
    <w:rsid w:val="002A28B8"/>
    <w:rsid w:val="002A3FE1"/>
    <w:rsid w:val="002A51A3"/>
    <w:rsid w:val="002A73D2"/>
    <w:rsid w:val="002A7468"/>
    <w:rsid w:val="002A7953"/>
    <w:rsid w:val="002B08ED"/>
    <w:rsid w:val="002B2433"/>
    <w:rsid w:val="002B4163"/>
    <w:rsid w:val="002B494B"/>
    <w:rsid w:val="002B5741"/>
    <w:rsid w:val="002B584C"/>
    <w:rsid w:val="002B73E9"/>
    <w:rsid w:val="002C013C"/>
    <w:rsid w:val="002C01BB"/>
    <w:rsid w:val="002C0C40"/>
    <w:rsid w:val="002C221A"/>
    <w:rsid w:val="002C2387"/>
    <w:rsid w:val="002C2B0D"/>
    <w:rsid w:val="002C2B8D"/>
    <w:rsid w:val="002C378C"/>
    <w:rsid w:val="002C4596"/>
    <w:rsid w:val="002C4B7A"/>
    <w:rsid w:val="002C5CE9"/>
    <w:rsid w:val="002C68F0"/>
    <w:rsid w:val="002C7C40"/>
    <w:rsid w:val="002D18B1"/>
    <w:rsid w:val="002D199A"/>
    <w:rsid w:val="002D246F"/>
    <w:rsid w:val="002D2A12"/>
    <w:rsid w:val="002D2B3C"/>
    <w:rsid w:val="002D320C"/>
    <w:rsid w:val="002D42FB"/>
    <w:rsid w:val="002D4E1F"/>
    <w:rsid w:val="002D5816"/>
    <w:rsid w:val="002D5BA1"/>
    <w:rsid w:val="002D64FE"/>
    <w:rsid w:val="002D6BEE"/>
    <w:rsid w:val="002E0906"/>
    <w:rsid w:val="002E0991"/>
    <w:rsid w:val="002E0F25"/>
    <w:rsid w:val="002E1129"/>
    <w:rsid w:val="002E2E4A"/>
    <w:rsid w:val="002E472E"/>
    <w:rsid w:val="002E4DBB"/>
    <w:rsid w:val="002E59AB"/>
    <w:rsid w:val="002E6F1D"/>
    <w:rsid w:val="002F064A"/>
    <w:rsid w:val="002F0856"/>
    <w:rsid w:val="002F0A1E"/>
    <w:rsid w:val="002F2325"/>
    <w:rsid w:val="002F28FF"/>
    <w:rsid w:val="002F2C62"/>
    <w:rsid w:val="002F2F73"/>
    <w:rsid w:val="002F44AD"/>
    <w:rsid w:val="002F459E"/>
    <w:rsid w:val="002F566A"/>
    <w:rsid w:val="002F5FC0"/>
    <w:rsid w:val="002F660F"/>
    <w:rsid w:val="00300E88"/>
    <w:rsid w:val="003016BF"/>
    <w:rsid w:val="00304105"/>
    <w:rsid w:val="00304FE8"/>
    <w:rsid w:val="00305409"/>
    <w:rsid w:val="00305E66"/>
    <w:rsid w:val="00307721"/>
    <w:rsid w:val="00307DC0"/>
    <w:rsid w:val="00310C0B"/>
    <w:rsid w:val="003141DF"/>
    <w:rsid w:val="0031565F"/>
    <w:rsid w:val="003168E1"/>
    <w:rsid w:val="00316E36"/>
    <w:rsid w:val="00317067"/>
    <w:rsid w:val="00317160"/>
    <w:rsid w:val="003178E8"/>
    <w:rsid w:val="00317C55"/>
    <w:rsid w:val="003209C8"/>
    <w:rsid w:val="00320C65"/>
    <w:rsid w:val="00321B56"/>
    <w:rsid w:val="00321BDA"/>
    <w:rsid w:val="0032206E"/>
    <w:rsid w:val="0032207D"/>
    <w:rsid w:val="003229AD"/>
    <w:rsid w:val="00322D7A"/>
    <w:rsid w:val="00327174"/>
    <w:rsid w:val="0032783A"/>
    <w:rsid w:val="00327890"/>
    <w:rsid w:val="003278A0"/>
    <w:rsid w:val="00327DBE"/>
    <w:rsid w:val="00327DD7"/>
    <w:rsid w:val="00331AC4"/>
    <w:rsid w:val="00336442"/>
    <w:rsid w:val="003367CC"/>
    <w:rsid w:val="0033753A"/>
    <w:rsid w:val="003375F7"/>
    <w:rsid w:val="00337682"/>
    <w:rsid w:val="00340680"/>
    <w:rsid w:val="003406DD"/>
    <w:rsid w:val="00341C8F"/>
    <w:rsid w:val="003437DA"/>
    <w:rsid w:val="003439A3"/>
    <w:rsid w:val="00344185"/>
    <w:rsid w:val="0034482B"/>
    <w:rsid w:val="00344F61"/>
    <w:rsid w:val="003456E7"/>
    <w:rsid w:val="003458AD"/>
    <w:rsid w:val="00346416"/>
    <w:rsid w:val="003473B8"/>
    <w:rsid w:val="0034760F"/>
    <w:rsid w:val="00350E2E"/>
    <w:rsid w:val="00350F4F"/>
    <w:rsid w:val="0035339E"/>
    <w:rsid w:val="00353602"/>
    <w:rsid w:val="00354DF8"/>
    <w:rsid w:val="00355F25"/>
    <w:rsid w:val="00355FF3"/>
    <w:rsid w:val="003609EF"/>
    <w:rsid w:val="00360BBF"/>
    <w:rsid w:val="003611D8"/>
    <w:rsid w:val="00361A8E"/>
    <w:rsid w:val="00362202"/>
    <w:rsid w:val="0036231A"/>
    <w:rsid w:val="00362941"/>
    <w:rsid w:val="003630FB"/>
    <w:rsid w:val="00363131"/>
    <w:rsid w:val="003635C8"/>
    <w:rsid w:val="00363674"/>
    <w:rsid w:val="00363D9E"/>
    <w:rsid w:val="003661AE"/>
    <w:rsid w:val="00367FF1"/>
    <w:rsid w:val="00370348"/>
    <w:rsid w:val="0037173E"/>
    <w:rsid w:val="0037258B"/>
    <w:rsid w:val="003740CF"/>
    <w:rsid w:val="00374986"/>
    <w:rsid w:val="00374DD4"/>
    <w:rsid w:val="00374E1B"/>
    <w:rsid w:val="00375FC6"/>
    <w:rsid w:val="003763B6"/>
    <w:rsid w:val="003763CF"/>
    <w:rsid w:val="0037664B"/>
    <w:rsid w:val="003829FF"/>
    <w:rsid w:val="00383408"/>
    <w:rsid w:val="00384245"/>
    <w:rsid w:val="0038693B"/>
    <w:rsid w:val="00387E77"/>
    <w:rsid w:val="003910C5"/>
    <w:rsid w:val="00391571"/>
    <w:rsid w:val="00393E64"/>
    <w:rsid w:val="003A0CD6"/>
    <w:rsid w:val="003A0D43"/>
    <w:rsid w:val="003A1474"/>
    <w:rsid w:val="003A1ECC"/>
    <w:rsid w:val="003A2E0F"/>
    <w:rsid w:val="003A4E8C"/>
    <w:rsid w:val="003A5F9D"/>
    <w:rsid w:val="003A6EDF"/>
    <w:rsid w:val="003B0737"/>
    <w:rsid w:val="003B1831"/>
    <w:rsid w:val="003B1DBD"/>
    <w:rsid w:val="003B3C0B"/>
    <w:rsid w:val="003B4F58"/>
    <w:rsid w:val="003B6848"/>
    <w:rsid w:val="003C2488"/>
    <w:rsid w:val="003C28E4"/>
    <w:rsid w:val="003C2F48"/>
    <w:rsid w:val="003C3DBA"/>
    <w:rsid w:val="003C47E5"/>
    <w:rsid w:val="003C481B"/>
    <w:rsid w:val="003C511D"/>
    <w:rsid w:val="003C66D9"/>
    <w:rsid w:val="003C6E13"/>
    <w:rsid w:val="003C770F"/>
    <w:rsid w:val="003D005A"/>
    <w:rsid w:val="003D1E24"/>
    <w:rsid w:val="003D2159"/>
    <w:rsid w:val="003D305D"/>
    <w:rsid w:val="003D3513"/>
    <w:rsid w:val="003D58EB"/>
    <w:rsid w:val="003D5A4E"/>
    <w:rsid w:val="003E047B"/>
    <w:rsid w:val="003E0CA9"/>
    <w:rsid w:val="003E0F7E"/>
    <w:rsid w:val="003E138F"/>
    <w:rsid w:val="003E1A36"/>
    <w:rsid w:val="003E222D"/>
    <w:rsid w:val="003E5972"/>
    <w:rsid w:val="003E69DB"/>
    <w:rsid w:val="003E6D0D"/>
    <w:rsid w:val="003E7D0C"/>
    <w:rsid w:val="003F3B40"/>
    <w:rsid w:val="003F44B6"/>
    <w:rsid w:val="003F46D6"/>
    <w:rsid w:val="003F4C5C"/>
    <w:rsid w:val="003F54AF"/>
    <w:rsid w:val="003F7599"/>
    <w:rsid w:val="00402F7C"/>
    <w:rsid w:val="00403ABD"/>
    <w:rsid w:val="00404B3D"/>
    <w:rsid w:val="004056C3"/>
    <w:rsid w:val="00405A97"/>
    <w:rsid w:val="004069CC"/>
    <w:rsid w:val="0040744A"/>
    <w:rsid w:val="00410259"/>
    <w:rsid w:val="00410371"/>
    <w:rsid w:val="004110FC"/>
    <w:rsid w:val="00411F02"/>
    <w:rsid w:val="00411FA1"/>
    <w:rsid w:val="004128BD"/>
    <w:rsid w:val="00413F20"/>
    <w:rsid w:val="00413FF2"/>
    <w:rsid w:val="0041432E"/>
    <w:rsid w:val="00414FCD"/>
    <w:rsid w:val="004174F2"/>
    <w:rsid w:val="00417B05"/>
    <w:rsid w:val="00417F54"/>
    <w:rsid w:val="0042026C"/>
    <w:rsid w:val="00420D38"/>
    <w:rsid w:val="00422107"/>
    <w:rsid w:val="0042233B"/>
    <w:rsid w:val="00423257"/>
    <w:rsid w:val="00423750"/>
    <w:rsid w:val="00423E21"/>
    <w:rsid w:val="004242F1"/>
    <w:rsid w:val="00426A90"/>
    <w:rsid w:val="004277FE"/>
    <w:rsid w:val="0043098E"/>
    <w:rsid w:val="00431B24"/>
    <w:rsid w:val="00432CFE"/>
    <w:rsid w:val="00435017"/>
    <w:rsid w:val="00435D6D"/>
    <w:rsid w:val="00435E38"/>
    <w:rsid w:val="00436ABE"/>
    <w:rsid w:val="00441073"/>
    <w:rsid w:val="00441384"/>
    <w:rsid w:val="0044573A"/>
    <w:rsid w:val="00447150"/>
    <w:rsid w:val="004507A2"/>
    <w:rsid w:val="00450BFF"/>
    <w:rsid w:val="004512DB"/>
    <w:rsid w:val="004516D2"/>
    <w:rsid w:val="00452144"/>
    <w:rsid w:val="0045335F"/>
    <w:rsid w:val="0045336C"/>
    <w:rsid w:val="00453951"/>
    <w:rsid w:val="004543D6"/>
    <w:rsid w:val="00454C62"/>
    <w:rsid w:val="00454C91"/>
    <w:rsid w:val="004560FE"/>
    <w:rsid w:val="004566E7"/>
    <w:rsid w:val="00460E54"/>
    <w:rsid w:val="00460F4C"/>
    <w:rsid w:val="004613A3"/>
    <w:rsid w:val="00461440"/>
    <w:rsid w:val="00461930"/>
    <w:rsid w:val="00461E52"/>
    <w:rsid w:val="004627EB"/>
    <w:rsid w:val="004644C5"/>
    <w:rsid w:val="004644D4"/>
    <w:rsid w:val="0046511E"/>
    <w:rsid w:val="004651AA"/>
    <w:rsid w:val="00466D44"/>
    <w:rsid w:val="00466F33"/>
    <w:rsid w:val="004679DA"/>
    <w:rsid w:val="004717D6"/>
    <w:rsid w:val="00471A0D"/>
    <w:rsid w:val="004727CA"/>
    <w:rsid w:val="00473C65"/>
    <w:rsid w:val="00474C81"/>
    <w:rsid w:val="00475E72"/>
    <w:rsid w:val="00475FC0"/>
    <w:rsid w:val="0048090E"/>
    <w:rsid w:val="00480D53"/>
    <w:rsid w:val="00482879"/>
    <w:rsid w:val="004831A6"/>
    <w:rsid w:val="00483240"/>
    <w:rsid w:val="00483727"/>
    <w:rsid w:val="004851D2"/>
    <w:rsid w:val="0048532E"/>
    <w:rsid w:val="00486776"/>
    <w:rsid w:val="0048748B"/>
    <w:rsid w:val="00487F94"/>
    <w:rsid w:val="0049001B"/>
    <w:rsid w:val="00492618"/>
    <w:rsid w:val="0049278D"/>
    <w:rsid w:val="004929C8"/>
    <w:rsid w:val="00493DEC"/>
    <w:rsid w:val="00495176"/>
    <w:rsid w:val="004A00DE"/>
    <w:rsid w:val="004A2D93"/>
    <w:rsid w:val="004A73CA"/>
    <w:rsid w:val="004B29B7"/>
    <w:rsid w:val="004B31B1"/>
    <w:rsid w:val="004B3539"/>
    <w:rsid w:val="004B36C8"/>
    <w:rsid w:val="004B4E43"/>
    <w:rsid w:val="004B58A1"/>
    <w:rsid w:val="004B75B7"/>
    <w:rsid w:val="004C0029"/>
    <w:rsid w:val="004C0814"/>
    <w:rsid w:val="004C0DE0"/>
    <w:rsid w:val="004C2965"/>
    <w:rsid w:val="004C29DE"/>
    <w:rsid w:val="004C2D0A"/>
    <w:rsid w:val="004C379B"/>
    <w:rsid w:val="004C39E8"/>
    <w:rsid w:val="004C3D02"/>
    <w:rsid w:val="004C4BF6"/>
    <w:rsid w:val="004C4E95"/>
    <w:rsid w:val="004C57A4"/>
    <w:rsid w:val="004C5A64"/>
    <w:rsid w:val="004C64E4"/>
    <w:rsid w:val="004C71E2"/>
    <w:rsid w:val="004C7701"/>
    <w:rsid w:val="004D088B"/>
    <w:rsid w:val="004D2FCF"/>
    <w:rsid w:val="004D3EFB"/>
    <w:rsid w:val="004D55BD"/>
    <w:rsid w:val="004D775F"/>
    <w:rsid w:val="004E1420"/>
    <w:rsid w:val="004E1584"/>
    <w:rsid w:val="004E2432"/>
    <w:rsid w:val="004E437C"/>
    <w:rsid w:val="004E4919"/>
    <w:rsid w:val="004E52C4"/>
    <w:rsid w:val="004E6493"/>
    <w:rsid w:val="004E7DF0"/>
    <w:rsid w:val="004F0C3E"/>
    <w:rsid w:val="004F0F72"/>
    <w:rsid w:val="004F1178"/>
    <w:rsid w:val="004F1E09"/>
    <w:rsid w:val="004F20C6"/>
    <w:rsid w:val="004F2353"/>
    <w:rsid w:val="004F4AD7"/>
    <w:rsid w:val="004F55EE"/>
    <w:rsid w:val="004F6193"/>
    <w:rsid w:val="004F64BD"/>
    <w:rsid w:val="004F6C0B"/>
    <w:rsid w:val="004F7794"/>
    <w:rsid w:val="005005ED"/>
    <w:rsid w:val="00500A69"/>
    <w:rsid w:val="00500D83"/>
    <w:rsid w:val="00500FCC"/>
    <w:rsid w:val="0050254E"/>
    <w:rsid w:val="005054BA"/>
    <w:rsid w:val="00505AA8"/>
    <w:rsid w:val="005072EF"/>
    <w:rsid w:val="00507C08"/>
    <w:rsid w:val="00507E7F"/>
    <w:rsid w:val="00511F3E"/>
    <w:rsid w:val="00512675"/>
    <w:rsid w:val="00512E6B"/>
    <w:rsid w:val="005132BF"/>
    <w:rsid w:val="0051417F"/>
    <w:rsid w:val="005141D9"/>
    <w:rsid w:val="00514B55"/>
    <w:rsid w:val="0051580D"/>
    <w:rsid w:val="005173F5"/>
    <w:rsid w:val="00517730"/>
    <w:rsid w:val="00520037"/>
    <w:rsid w:val="005209B7"/>
    <w:rsid w:val="005223CA"/>
    <w:rsid w:val="00526673"/>
    <w:rsid w:val="005268B2"/>
    <w:rsid w:val="005278AD"/>
    <w:rsid w:val="005303FE"/>
    <w:rsid w:val="005304B7"/>
    <w:rsid w:val="005305CE"/>
    <w:rsid w:val="00533371"/>
    <w:rsid w:val="00534243"/>
    <w:rsid w:val="005354C9"/>
    <w:rsid w:val="005365DF"/>
    <w:rsid w:val="0053737F"/>
    <w:rsid w:val="005401D1"/>
    <w:rsid w:val="005408A2"/>
    <w:rsid w:val="00542966"/>
    <w:rsid w:val="005436AB"/>
    <w:rsid w:val="00543BCD"/>
    <w:rsid w:val="00543E6B"/>
    <w:rsid w:val="00544297"/>
    <w:rsid w:val="00546330"/>
    <w:rsid w:val="00547111"/>
    <w:rsid w:val="00547497"/>
    <w:rsid w:val="005478B2"/>
    <w:rsid w:val="00550AFF"/>
    <w:rsid w:val="00550D09"/>
    <w:rsid w:val="00551870"/>
    <w:rsid w:val="0055189A"/>
    <w:rsid w:val="00551F82"/>
    <w:rsid w:val="00552C8A"/>
    <w:rsid w:val="0055355C"/>
    <w:rsid w:val="0055399D"/>
    <w:rsid w:val="005550A4"/>
    <w:rsid w:val="00555C03"/>
    <w:rsid w:val="00561F6F"/>
    <w:rsid w:val="00561F86"/>
    <w:rsid w:val="00562352"/>
    <w:rsid w:val="00562951"/>
    <w:rsid w:val="00563AE4"/>
    <w:rsid w:val="00565F77"/>
    <w:rsid w:val="005673D7"/>
    <w:rsid w:val="00567EA8"/>
    <w:rsid w:val="005701E9"/>
    <w:rsid w:val="005709D0"/>
    <w:rsid w:val="00571466"/>
    <w:rsid w:val="005715A4"/>
    <w:rsid w:val="0057215B"/>
    <w:rsid w:val="0057297A"/>
    <w:rsid w:val="005739A9"/>
    <w:rsid w:val="005742A3"/>
    <w:rsid w:val="00574B95"/>
    <w:rsid w:val="00574E2D"/>
    <w:rsid w:val="00575733"/>
    <w:rsid w:val="00575AAA"/>
    <w:rsid w:val="00581C11"/>
    <w:rsid w:val="005821B3"/>
    <w:rsid w:val="00583575"/>
    <w:rsid w:val="00584D97"/>
    <w:rsid w:val="0058617B"/>
    <w:rsid w:val="005864DA"/>
    <w:rsid w:val="0058722E"/>
    <w:rsid w:val="00590419"/>
    <w:rsid w:val="00591488"/>
    <w:rsid w:val="00591A55"/>
    <w:rsid w:val="005924B2"/>
    <w:rsid w:val="00592D74"/>
    <w:rsid w:val="00593B4A"/>
    <w:rsid w:val="00596C7E"/>
    <w:rsid w:val="00597277"/>
    <w:rsid w:val="00597CB3"/>
    <w:rsid w:val="005A18D0"/>
    <w:rsid w:val="005A36D3"/>
    <w:rsid w:val="005A3E2B"/>
    <w:rsid w:val="005A5AC1"/>
    <w:rsid w:val="005B0C7F"/>
    <w:rsid w:val="005B1008"/>
    <w:rsid w:val="005B1616"/>
    <w:rsid w:val="005B359C"/>
    <w:rsid w:val="005B4A15"/>
    <w:rsid w:val="005B4B48"/>
    <w:rsid w:val="005B55E9"/>
    <w:rsid w:val="005B58F3"/>
    <w:rsid w:val="005B6530"/>
    <w:rsid w:val="005C0347"/>
    <w:rsid w:val="005C138F"/>
    <w:rsid w:val="005C153F"/>
    <w:rsid w:val="005C157F"/>
    <w:rsid w:val="005C1F16"/>
    <w:rsid w:val="005C26E7"/>
    <w:rsid w:val="005C52A0"/>
    <w:rsid w:val="005C57C2"/>
    <w:rsid w:val="005C7A6A"/>
    <w:rsid w:val="005D02EC"/>
    <w:rsid w:val="005D0D99"/>
    <w:rsid w:val="005D20CC"/>
    <w:rsid w:val="005D3AD8"/>
    <w:rsid w:val="005D5B66"/>
    <w:rsid w:val="005D5D75"/>
    <w:rsid w:val="005D6EDA"/>
    <w:rsid w:val="005D72D1"/>
    <w:rsid w:val="005D773D"/>
    <w:rsid w:val="005D7B78"/>
    <w:rsid w:val="005D7E59"/>
    <w:rsid w:val="005E210D"/>
    <w:rsid w:val="005E2335"/>
    <w:rsid w:val="005E2C44"/>
    <w:rsid w:val="005E3122"/>
    <w:rsid w:val="005E5C0A"/>
    <w:rsid w:val="005E61D6"/>
    <w:rsid w:val="005E7222"/>
    <w:rsid w:val="005F0715"/>
    <w:rsid w:val="005F3035"/>
    <w:rsid w:val="005F452E"/>
    <w:rsid w:val="005F475B"/>
    <w:rsid w:val="005F489E"/>
    <w:rsid w:val="005F6DE8"/>
    <w:rsid w:val="005F7F52"/>
    <w:rsid w:val="00600159"/>
    <w:rsid w:val="00600BD3"/>
    <w:rsid w:val="006017E2"/>
    <w:rsid w:val="00601811"/>
    <w:rsid w:val="00603A65"/>
    <w:rsid w:val="00604F87"/>
    <w:rsid w:val="006057AE"/>
    <w:rsid w:val="0060665F"/>
    <w:rsid w:val="00607DE0"/>
    <w:rsid w:val="00610719"/>
    <w:rsid w:val="00610D4F"/>
    <w:rsid w:val="00611E47"/>
    <w:rsid w:val="0061242F"/>
    <w:rsid w:val="00612605"/>
    <w:rsid w:val="00614745"/>
    <w:rsid w:val="00615E24"/>
    <w:rsid w:val="00616AE5"/>
    <w:rsid w:val="0061707C"/>
    <w:rsid w:val="006175B5"/>
    <w:rsid w:val="00617A57"/>
    <w:rsid w:val="00621188"/>
    <w:rsid w:val="006240CD"/>
    <w:rsid w:val="006257ED"/>
    <w:rsid w:val="00626443"/>
    <w:rsid w:val="00626B7D"/>
    <w:rsid w:val="006311DA"/>
    <w:rsid w:val="006328D1"/>
    <w:rsid w:val="00633302"/>
    <w:rsid w:val="00637453"/>
    <w:rsid w:val="00640866"/>
    <w:rsid w:val="00641119"/>
    <w:rsid w:val="00641379"/>
    <w:rsid w:val="0064382A"/>
    <w:rsid w:val="00643E3A"/>
    <w:rsid w:val="006451FC"/>
    <w:rsid w:val="00647088"/>
    <w:rsid w:val="00647E76"/>
    <w:rsid w:val="006505A5"/>
    <w:rsid w:val="00653CD7"/>
    <w:rsid w:val="00653DE4"/>
    <w:rsid w:val="006558F9"/>
    <w:rsid w:val="00656F59"/>
    <w:rsid w:val="00656FF2"/>
    <w:rsid w:val="0066113E"/>
    <w:rsid w:val="00662588"/>
    <w:rsid w:val="00662EA3"/>
    <w:rsid w:val="006633A9"/>
    <w:rsid w:val="006645A5"/>
    <w:rsid w:val="0066533E"/>
    <w:rsid w:val="00665962"/>
    <w:rsid w:val="00665C47"/>
    <w:rsid w:val="00666648"/>
    <w:rsid w:val="00666E5C"/>
    <w:rsid w:val="00667417"/>
    <w:rsid w:val="00671914"/>
    <w:rsid w:val="006729DC"/>
    <w:rsid w:val="006739E5"/>
    <w:rsid w:val="00675958"/>
    <w:rsid w:val="00676A5B"/>
    <w:rsid w:val="006772CC"/>
    <w:rsid w:val="00680A32"/>
    <w:rsid w:val="00680D1C"/>
    <w:rsid w:val="00681F45"/>
    <w:rsid w:val="00683FA5"/>
    <w:rsid w:val="0068438E"/>
    <w:rsid w:val="00684BDA"/>
    <w:rsid w:val="00685918"/>
    <w:rsid w:val="00685E9D"/>
    <w:rsid w:val="00686FEF"/>
    <w:rsid w:val="00687942"/>
    <w:rsid w:val="00687E9D"/>
    <w:rsid w:val="006907D4"/>
    <w:rsid w:val="00690DB2"/>
    <w:rsid w:val="006910F7"/>
    <w:rsid w:val="00691741"/>
    <w:rsid w:val="006918D5"/>
    <w:rsid w:val="00693C4A"/>
    <w:rsid w:val="00693F5C"/>
    <w:rsid w:val="006955C5"/>
    <w:rsid w:val="00695808"/>
    <w:rsid w:val="00695DD7"/>
    <w:rsid w:val="00696463"/>
    <w:rsid w:val="006968DF"/>
    <w:rsid w:val="00696E3B"/>
    <w:rsid w:val="00697ACF"/>
    <w:rsid w:val="006A025F"/>
    <w:rsid w:val="006A144F"/>
    <w:rsid w:val="006A4513"/>
    <w:rsid w:val="006A452B"/>
    <w:rsid w:val="006B2D37"/>
    <w:rsid w:val="006B2D7E"/>
    <w:rsid w:val="006B3602"/>
    <w:rsid w:val="006B46FB"/>
    <w:rsid w:val="006B4B68"/>
    <w:rsid w:val="006B50CA"/>
    <w:rsid w:val="006B60CB"/>
    <w:rsid w:val="006C0445"/>
    <w:rsid w:val="006C0916"/>
    <w:rsid w:val="006C0B68"/>
    <w:rsid w:val="006C22B3"/>
    <w:rsid w:val="006C22CE"/>
    <w:rsid w:val="006C47F6"/>
    <w:rsid w:val="006C4A8C"/>
    <w:rsid w:val="006C4C42"/>
    <w:rsid w:val="006C7698"/>
    <w:rsid w:val="006D00EC"/>
    <w:rsid w:val="006D013D"/>
    <w:rsid w:val="006D1D8C"/>
    <w:rsid w:val="006D272E"/>
    <w:rsid w:val="006D291F"/>
    <w:rsid w:val="006D4A57"/>
    <w:rsid w:val="006D5D6B"/>
    <w:rsid w:val="006D657E"/>
    <w:rsid w:val="006D6B7A"/>
    <w:rsid w:val="006D7094"/>
    <w:rsid w:val="006D715E"/>
    <w:rsid w:val="006D71BF"/>
    <w:rsid w:val="006E1232"/>
    <w:rsid w:val="006E1805"/>
    <w:rsid w:val="006E21FB"/>
    <w:rsid w:val="006E32A1"/>
    <w:rsid w:val="006E4CA5"/>
    <w:rsid w:val="006E5245"/>
    <w:rsid w:val="006E5514"/>
    <w:rsid w:val="006E612E"/>
    <w:rsid w:val="006F053E"/>
    <w:rsid w:val="006F14A8"/>
    <w:rsid w:val="006F1E3F"/>
    <w:rsid w:val="006F26F2"/>
    <w:rsid w:val="006F3398"/>
    <w:rsid w:val="006F4954"/>
    <w:rsid w:val="006F53C9"/>
    <w:rsid w:val="006F78DB"/>
    <w:rsid w:val="006F7EC9"/>
    <w:rsid w:val="00700929"/>
    <w:rsid w:val="00700C72"/>
    <w:rsid w:val="00701788"/>
    <w:rsid w:val="00703CC3"/>
    <w:rsid w:val="00704C2A"/>
    <w:rsid w:val="007051B6"/>
    <w:rsid w:val="00711188"/>
    <w:rsid w:val="00711EC9"/>
    <w:rsid w:val="00713065"/>
    <w:rsid w:val="007140A3"/>
    <w:rsid w:val="00716DAB"/>
    <w:rsid w:val="0071774D"/>
    <w:rsid w:val="00717751"/>
    <w:rsid w:val="00721FAA"/>
    <w:rsid w:val="00722AC9"/>
    <w:rsid w:val="0072309F"/>
    <w:rsid w:val="007230D2"/>
    <w:rsid w:val="007239CF"/>
    <w:rsid w:val="0072555E"/>
    <w:rsid w:val="00726417"/>
    <w:rsid w:val="00726F55"/>
    <w:rsid w:val="00727F2D"/>
    <w:rsid w:val="00734DED"/>
    <w:rsid w:val="00735484"/>
    <w:rsid w:val="007371BD"/>
    <w:rsid w:val="007377F9"/>
    <w:rsid w:val="00737905"/>
    <w:rsid w:val="00737B3F"/>
    <w:rsid w:val="00743226"/>
    <w:rsid w:val="00743B07"/>
    <w:rsid w:val="00745E7C"/>
    <w:rsid w:val="007476BB"/>
    <w:rsid w:val="00747AB1"/>
    <w:rsid w:val="00750DCE"/>
    <w:rsid w:val="00751E39"/>
    <w:rsid w:val="00751F25"/>
    <w:rsid w:val="00752149"/>
    <w:rsid w:val="00752A74"/>
    <w:rsid w:val="00753280"/>
    <w:rsid w:val="007541DB"/>
    <w:rsid w:val="00754272"/>
    <w:rsid w:val="007550BA"/>
    <w:rsid w:val="00755B69"/>
    <w:rsid w:val="00755F4B"/>
    <w:rsid w:val="00757D1D"/>
    <w:rsid w:val="00760B81"/>
    <w:rsid w:val="00761A0E"/>
    <w:rsid w:val="0076252F"/>
    <w:rsid w:val="00765F22"/>
    <w:rsid w:val="007662BC"/>
    <w:rsid w:val="00766B9E"/>
    <w:rsid w:val="00766FF1"/>
    <w:rsid w:val="007670AF"/>
    <w:rsid w:val="00767ED6"/>
    <w:rsid w:val="00770D6C"/>
    <w:rsid w:val="00770F99"/>
    <w:rsid w:val="00773364"/>
    <w:rsid w:val="00775AEB"/>
    <w:rsid w:val="007760D2"/>
    <w:rsid w:val="0077726C"/>
    <w:rsid w:val="00777A1D"/>
    <w:rsid w:val="00782C00"/>
    <w:rsid w:val="0078362C"/>
    <w:rsid w:val="00784C62"/>
    <w:rsid w:val="00784C74"/>
    <w:rsid w:val="00785336"/>
    <w:rsid w:val="00785BF4"/>
    <w:rsid w:val="0078788E"/>
    <w:rsid w:val="0079010D"/>
    <w:rsid w:val="007901C6"/>
    <w:rsid w:val="00792342"/>
    <w:rsid w:val="007929AA"/>
    <w:rsid w:val="007930DE"/>
    <w:rsid w:val="00793AC8"/>
    <w:rsid w:val="00793D00"/>
    <w:rsid w:val="007956D3"/>
    <w:rsid w:val="007959A5"/>
    <w:rsid w:val="00796BE2"/>
    <w:rsid w:val="007977A8"/>
    <w:rsid w:val="00797810"/>
    <w:rsid w:val="00797A80"/>
    <w:rsid w:val="007A4296"/>
    <w:rsid w:val="007A4985"/>
    <w:rsid w:val="007A4F80"/>
    <w:rsid w:val="007A52B6"/>
    <w:rsid w:val="007A615F"/>
    <w:rsid w:val="007A62F5"/>
    <w:rsid w:val="007A64C8"/>
    <w:rsid w:val="007A64F2"/>
    <w:rsid w:val="007A6B26"/>
    <w:rsid w:val="007A7694"/>
    <w:rsid w:val="007B0ACB"/>
    <w:rsid w:val="007B0B3D"/>
    <w:rsid w:val="007B0C7E"/>
    <w:rsid w:val="007B455F"/>
    <w:rsid w:val="007B512A"/>
    <w:rsid w:val="007B53AE"/>
    <w:rsid w:val="007B5979"/>
    <w:rsid w:val="007B6863"/>
    <w:rsid w:val="007B69ED"/>
    <w:rsid w:val="007B7635"/>
    <w:rsid w:val="007C002A"/>
    <w:rsid w:val="007C0F4B"/>
    <w:rsid w:val="007C181E"/>
    <w:rsid w:val="007C1835"/>
    <w:rsid w:val="007C2097"/>
    <w:rsid w:val="007C34F5"/>
    <w:rsid w:val="007C42CE"/>
    <w:rsid w:val="007C5E11"/>
    <w:rsid w:val="007C65BB"/>
    <w:rsid w:val="007C7116"/>
    <w:rsid w:val="007C7B85"/>
    <w:rsid w:val="007D1A7F"/>
    <w:rsid w:val="007D1DDB"/>
    <w:rsid w:val="007D1EC5"/>
    <w:rsid w:val="007D24FD"/>
    <w:rsid w:val="007D325D"/>
    <w:rsid w:val="007D4AAD"/>
    <w:rsid w:val="007D4FDC"/>
    <w:rsid w:val="007D5737"/>
    <w:rsid w:val="007D6A07"/>
    <w:rsid w:val="007D761D"/>
    <w:rsid w:val="007D7D03"/>
    <w:rsid w:val="007E1282"/>
    <w:rsid w:val="007E1335"/>
    <w:rsid w:val="007E20AC"/>
    <w:rsid w:val="007E2823"/>
    <w:rsid w:val="007E4340"/>
    <w:rsid w:val="007E5F27"/>
    <w:rsid w:val="007E66EE"/>
    <w:rsid w:val="007E7500"/>
    <w:rsid w:val="007E7FFD"/>
    <w:rsid w:val="007F1278"/>
    <w:rsid w:val="007F20D9"/>
    <w:rsid w:val="007F2F05"/>
    <w:rsid w:val="007F3538"/>
    <w:rsid w:val="007F3C37"/>
    <w:rsid w:val="007F5B0F"/>
    <w:rsid w:val="007F7259"/>
    <w:rsid w:val="007F725C"/>
    <w:rsid w:val="00800D33"/>
    <w:rsid w:val="00801BAF"/>
    <w:rsid w:val="00802003"/>
    <w:rsid w:val="00802FAE"/>
    <w:rsid w:val="00803D7D"/>
    <w:rsid w:val="008040A8"/>
    <w:rsid w:val="008078DD"/>
    <w:rsid w:val="00811039"/>
    <w:rsid w:val="008117A0"/>
    <w:rsid w:val="00812D88"/>
    <w:rsid w:val="00814521"/>
    <w:rsid w:val="00815217"/>
    <w:rsid w:val="00816A97"/>
    <w:rsid w:val="008201C8"/>
    <w:rsid w:val="00820FD8"/>
    <w:rsid w:val="008243F8"/>
    <w:rsid w:val="00824EB6"/>
    <w:rsid w:val="008279FA"/>
    <w:rsid w:val="00827E88"/>
    <w:rsid w:val="008314B6"/>
    <w:rsid w:val="00832114"/>
    <w:rsid w:val="008322E0"/>
    <w:rsid w:val="0083253A"/>
    <w:rsid w:val="0083442E"/>
    <w:rsid w:val="0084007D"/>
    <w:rsid w:val="008404AF"/>
    <w:rsid w:val="008406A0"/>
    <w:rsid w:val="00844F22"/>
    <w:rsid w:val="00845D3A"/>
    <w:rsid w:val="00847E02"/>
    <w:rsid w:val="0085041B"/>
    <w:rsid w:val="00850915"/>
    <w:rsid w:val="008512A3"/>
    <w:rsid w:val="008554FE"/>
    <w:rsid w:val="008561C3"/>
    <w:rsid w:val="00856C13"/>
    <w:rsid w:val="00857A85"/>
    <w:rsid w:val="00857F1D"/>
    <w:rsid w:val="0086094F"/>
    <w:rsid w:val="0086154E"/>
    <w:rsid w:val="008624EF"/>
    <w:rsid w:val="008626E7"/>
    <w:rsid w:val="008655A4"/>
    <w:rsid w:val="00867280"/>
    <w:rsid w:val="00870EE7"/>
    <w:rsid w:val="00870F23"/>
    <w:rsid w:val="00872624"/>
    <w:rsid w:val="00873057"/>
    <w:rsid w:val="00873B1B"/>
    <w:rsid w:val="008764A6"/>
    <w:rsid w:val="008764E5"/>
    <w:rsid w:val="00876A27"/>
    <w:rsid w:val="00881832"/>
    <w:rsid w:val="00882801"/>
    <w:rsid w:val="0088322D"/>
    <w:rsid w:val="0088501E"/>
    <w:rsid w:val="00886077"/>
    <w:rsid w:val="008863B9"/>
    <w:rsid w:val="008904B8"/>
    <w:rsid w:val="00893D5E"/>
    <w:rsid w:val="0089470C"/>
    <w:rsid w:val="0089679D"/>
    <w:rsid w:val="00896C0E"/>
    <w:rsid w:val="00896C81"/>
    <w:rsid w:val="00896CA6"/>
    <w:rsid w:val="00896CF1"/>
    <w:rsid w:val="00897796"/>
    <w:rsid w:val="00897D82"/>
    <w:rsid w:val="00897EF7"/>
    <w:rsid w:val="008A0002"/>
    <w:rsid w:val="008A03EB"/>
    <w:rsid w:val="008A0680"/>
    <w:rsid w:val="008A2C19"/>
    <w:rsid w:val="008A333A"/>
    <w:rsid w:val="008A3FFB"/>
    <w:rsid w:val="008A407A"/>
    <w:rsid w:val="008A4462"/>
    <w:rsid w:val="008A45A6"/>
    <w:rsid w:val="008A63C3"/>
    <w:rsid w:val="008B0303"/>
    <w:rsid w:val="008B0E66"/>
    <w:rsid w:val="008B3501"/>
    <w:rsid w:val="008B3598"/>
    <w:rsid w:val="008B3E59"/>
    <w:rsid w:val="008B4EF6"/>
    <w:rsid w:val="008B4F45"/>
    <w:rsid w:val="008B651E"/>
    <w:rsid w:val="008B79E6"/>
    <w:rsid w:val="008C007F"/>
    <w:rsid w:val="008C084F"/>
    <w:rsid w:val="008C2697"/>
    <w:rsid w:val="008C32B9"/>
    <w:rsid w:val="008C421F"/>
    <w:rsid w:val="008C5E61"/>
    <w:rsid w:val="008C61FC"/>
    <w:rsid w:val="008C6854"/>
    <w:rsid w:val="008C7720"/>
    <w:rsid w:val="008D0E38"/>
    <w:rsid w:val="008D2A1B"/>
    <w:rsid w:val="008D321B"/>
    <w:rsid w:val="008D3CCC"/>
    <w:rsid w:val="008D70BC"/>
    <w:rsid w:val="008D73D0"/>
    <w:rsid w:val="008E1D80"/>
    <w:rsid w:val="008E30CF"/>
    <w:rsid w:val="008E369C"/>
    <w:rsid w:val="008E494E"/>
    <w:rsid w:val="008E4DD5"/>
    <w:rsid w:val="008E5C2C"/>
    <w:rsid w:val="008E6B12"/>
    <w:rsid w:val="008E6DD7"/>
    <w:rsid w:val="008E6F2E"/>
    <w:rsid w:val="008E7D01"/>
    <w:rsid w:val="008F0E4F"/>
    <w:rsid w:val="008F1350"/>
    <w:rsid w:val="008F2896"/>
    <w:rsid w:val="008F3789"/>
    <w:rsid w:val="008F40E1"/>
    <w:rsid w:val="008F42CF"/>
    <w:rsid w:val="008F55E4"/>
    <w:rsid w:val="008F5C3F"/>
    <w:rsid w:val="008F63EA"/>
    <w:rsid w:val="008F6478"/>
    <w:rsid w:val="008F686C"/>
    <w:rsid w:val="008F69E8"/>
    <w:rsid w:val="008F7AFA"/>
    <w:rsid w:val="00900278"/>
    <w:rsid w:val="00900683"/>
    <w:rsid w:val="00901107"/>
    <w:rsid w:val="009047EB"/>
    <w:rsid w:val="00904881"/>
    <w:rsid w:val="00912618"/>
    <w:rsid w:val="00912B45"/>
    <w:rsid w:val="009131CD"/>
    <w:rsid w:val="009148DE"/>
    <w:rsid w:val="009162EF"/>
    <w:rsid w:val="00917273"/>
    <w:rsid w:val="00921CDF"/>
    <w:rsid w:val="00922223"/>
    <w:rsid w:val="00922A97"/>
    <w:rsid w:val="00923AAD"/>
    <w:rsid w:val="009240F4"/>
    <w:rsid w:val="009257A7"/>
    <w:rsid w:val="00925FAD"/>
    <w:rsid w:val="0092649C"/>
    <w:rsid w:val="00927130"/>
    <w:rsid w:val="00930056"/>
    <w:rsid w:val="00931662"/>
    <w:rsid w:val="00931C1A"/>
    <w:rsid w:val="00931F76"/>
    <w:rsid w:val="00931FE0"/>
    <w:rsid w:val="00933269"/>
    <w:rsid w:val="00933838"/>
    <w:rsid w:val="00933B91"/>
    <w:rsid w:val="009351C6"/>
    <w:rsid w:val="009376B4"/>
    <w:rsid w:val="009403EF"/>
    <w:rsid w:val="00940911"/>
    <w:rsid w:val="00941ADC"/>
    <w:rsid w:val="00941DBB"/>
    <w:rsid w:val="00941E30"/>
    <w:rsid w:val="00941E6D"/>
    <w:rsid w:val="00943CB8"/>
    <w:rsid w:val="00944364"/>
    <w:rsid w:val="00946564"/>
    <w:rsid w:val="00950337"/>
    <w:rsid w:val="00952FDA"/>
    <w:rsid w:val="009532DF"/>
    <w:rsid w:val="009536D9"/>
    <w:rsid w:val="00953826"/>
    <w:rsid w:val="00954C4B"/>
    <w:rsid w:val="009550E0"/>
    <w:rsid w:val="00955B00"/>
    <w:rsid w:val="00957012"/>
    <w:rsid w:val="00961EE0"/>
    <w:rsid w:val="00964640"/>
    <w:rsid w:val="009673DF"/>
    <w:rsid w:val="00967CBA"/>
    <w:rsid w:val="00970711"/>
    <w:rsid w:val="00971B72"/>
    <w:rsid w:val="00971C01"/>
    <w:rsid w:val="0097213B"/>
    <w:rsid w:val="00972176"/>
    <w:rsid w:val="00974185"/>
    <w:rsid w:val="00975821"/>
    <w:rsid w:val="009770A6"/>
    <w:rsid w:val="009777D9"/>
    <w:rsid w:val="00981E77"/>
    <w:rsid w:val="00982AC6"/>
    <w:rsid w:val="009832BE"/>
    <w:rsid w:val="00983807"/>
    <w:rsid w:val="00983B33"/>
    <w:rsid w:val="00983C19"/>
    <w:rsid w:val="0098452E"/>
    <w:rsid w:val="0098504E"/>
    <w:rsid w:val="0098673E"/>
    <w:rsid w:val="00986AB3"/>
    <w:rsid w:val="00986F48"/>
    <w:rsid w:val="009874CC"/>
    <w:rsid w:val="00987941"/>
    <w:rsid w:val="00990871"/>
    <w:rsid w:val="00990E37"/>
    <w:rsid w:val="00991816"/>
    <w:rsid w:val="00991B88"/>
    <w:rsid w:val="00991C80"/>
    <w:rsid w:val="0099255C"/>
    <w:rsid w:val="00993226"/>
    <w:rsid w:val="00993E79"/>
    <w:rsid w:val="00994DFD"/>
    <w:rsid w:val="00994E49"/>
    <w:rsid w:val="00996F7C"/>
    <w:rsid w:val="009A0688"/>
    <w:rsid w:val="009A1FFE"/>
    <w:rsid w:val="009A24E5"/>
    <w:rsid w:val="009A414F"/>
    <w:rsid w:val="009A46CE"/>
    <w:rsid w:val="009A5753"/>
    <w:rsid w:val="009A579D"/>
    <w:rsid w:val="009A615B"/>
    <w:rsid w:val="009A749A"/>
    <w:rsid w:val="009A7743"/>
    <w:rsid w:val="009B071B"/>
    <w:rsid w:val="009B25AC"/>
    <w:rsid w:val="009B2A35"/>
    <w:rsid w:val="009B3F00"/>
    <w:rsid w:val="009B5A9F"/>
    <w:rsid w:val="009C1F16"/>
    <w:rsid w:val="009C27FA"/>
    <w:rsid w:val="009C5303"/>
    <w:rsid w:val="009C6C0C"/>
    <w:rsid w:val="009C6DCF"/>
    <w:rsid w:val="009C74A3"/>
    <w:rsid w:val="009D0ACA"/>
    <w:rsid w:val="009D10AD"/>
    <w:rsid w:val="009D2CC5"/>
    <w:rsid w:val="009D2D3C"/>
    <w:rsid w:val="009D5ABE"/>
    <w:rsid w:val="009D5C29"/>
    <w:rsid w:val="009D64AA"/>
    <w:rsid w:val="009D65F4"/>
    <w:rsid w:val="009D798A"/>
    <w:rsid w:val="009D7B29"/>
    <w:rsid w:val="009D7C0F"/>
    <w:rsid w:val="009E0216"/>
    <w:rsid w:val="009E0855"/>
    <w:rsid w:val="009E0ADE"/>
    <w:rsid w:val="009E19FA"/>
    <w:rsid w:val="009E3297"/>
    <w:rsid w:val="009E40A8"/>
    <w:rsid w:val="009E5C47"/>
    <w:rsid w:val="009E5D22"/>
    <w:rsid w:val="009F1F43"/>
    <w:rsid w:val="009F2F84"/>
    <w:rsid w:val="009F5F65"/>
    <w:rsid w:val="009F5FB3"/>
    <w:rsid w:val="009F734F"/>
    <w:rsid w:val="00A0016C"/>
    <w:rsid w:val="00A0096E"/>
    <w:rsid w:val="00A01152"/>
    <w:rsid w:val="00A0253E"/>
    <w:rsid w:val="00A026D7"/>
    <w:rsid w:val="00A04265"/>
    <w:rsid w:val="00A05FA2"/>
    <w:rsid w:val="00A0606D"/>
    <w:rsid w:val="00A10C42"/>
    <w:rsid w:val="00A14BAB"/>
    <w:rsid w:val="00A169B9"/>
    <w:rsid w:val="00A2151F"/>
    <w:rsid w:val="00A227B0"/>
    <w:rsid w:val="00A22B66"/>
    <w:rsid w:val="00A23558"/>
    <w:rsid w:val="00A2363D"/>
    <w:rsid w:val="00A240C6"/>
    <w:rsid w:val="00A24355"/>
    <w:rsid w:val="00A24358"/>
    <w:rsid w:val="00A246B6"/>
    <w:rsid w:val="00A24C37"/>
    <w:rsid w:val="00A27634"/>
    <w:rsid w:val="00A27A24"/>
    <w:rsid w:val="00A27F8F"/>
    <w:rsid w:val="00A30441"/>
    <w:rsid w:val="00A30D6B"/>
    <w:rsid w:val="00A3122D"/>
    <w:rsid w:val="00A31E9E"/>
    <w:rsid w:val="00A32375"/>
    <w:rsid w:val="00A351D9"/>
    <w:rsid w:val="00A35B0B"/>
    <w:rsid w:val="00A35B17"/>
    <w:rsid w:val="00A37327"/>
    <w:rsid w:val="00A408C4"/>
    <w:rsid w:val="00A40B80"/>
    <w:rsid w:val="00A41678"/>
    <w:rsid w:val="00A41797"/>
    <w:rsid w:val="00A41E89"/>
    <w:rsid w:val="00A41FEC"/>
    <w:rsid w:val="00A422D9"/>
    <w:rsid w:val="00A428DF"/>
    <w:rsid w:val="00A42E66"/>
    <w:rsid w:val="00A43928"/>
    <w:rsid w:val="00A44B9D"/>
    <w:rsid w:val="00A47E70"/>
    <w:rsid w:val="00A50CF0"/>
    <w:rsid w:val="00A51FA6"/>
    <w:rsid w:val="00A52070"/>
    <w:rsid w:val="00A53028"/>
    <w:rsid w:val="00A53B23"/>
    <w:rsid w:val="00A5564B"/>
    <w:rsid w:val="00A55919"/>
    <w:rsid w:val="00A55C84"/>
    <w:rsid w:val="00A568E9"/>
    <w:rsid w:val="00A56C02"/>
    <w:rsid w:val="00A62DD3"/>
    <w:rsid w:val="00A6379A"/>
    <w:rsid w:val="00A63FCD"/>
    <w:rsid w:val="00A64D42"/>
    <w:rsid w:val="00A674F5"/>
    <w:rsid w:val="00A710F3"/>
    <w:rsid w:val="00A73E80"/>
    <w:rsid w:val="00A74E7A"/>
    <w:rsid w:val="00A7622E"/>
    <w:rsid w:val="00A7671C"/>
    <w:rsid w:val="00A80306"/>
    <w:rsid w:val="00A81CCF"/>
    <w:rsid w:val="00A81EE8"/>
    <w:rsid w:val="00A83DA6"/>
    <w:rsid w:val="00A86176"/>
    <w:rsid w:val="00A879A1"/>
    <w:rsid w:val="00A906D4"/>
    <w:rsid w:val="00A91B06"/>
    <w:rsid w:val="00A92098"/>
    <w:rsid w:val="00A92545"/>
    <w:rsid w:val="00A92FEB"/>
    <w:rsid w:val="00A93840"/>
    <w:rsid w:val="00A94609"/>
    <w:rsid w:val="00A95B02"/>
    <w:rsid w:val="00A96CF1"/>
    <w:rsid w:val="00A97F96"/>
    <w:rsid w:val="00AA1524"/>
    <w:rsid w:val="00AA1839"/>
    <w:rsid w:val="00AA1A7D"/>
    <w:rsid w:val="00AA2CBC"/>
    <w:rsid w:val="00AA39DA"/>
    <w:rsid w:val="00AA511B"/>
    <w:rsid w:val="00AA5F4F"/>
    <w:rsid w:val="00AA7175"/>
    <w:rsid w:val="00AA7DF3"/>
    <w:rsid w:val="00AB1E8D"/>
    <w:rsid w:val="00AB223A"/>
    <w:rsid w:val="00AB3306"/>
    <w:rsid w:val="00AB46E0"/>
    <w:rsid w:val="00AB4714"/>
    <w:rsid w:val="00AB657E"/>
    <w:rsid w:val="00AB67DF"/>
    <w:rsid w:val="00AB75B1"/>
    <w:rsid w:val="00AB764E"/>
    <w:rsid w:val="00AC0BD5"/>
    <w:rsid w:val="00AC1F96"/>
    <w:rsid w:val="00AC3D84"/>
    <w:rsid w:val="00AC56B1"/>
    <w:rsid w:val="00AC5820"/>
    <w:rsid w:val="00AC6263"/>
    <w:rsid w:val="00AC6837"/>
    <w:rsid w:val="00AC786B"/>
    <w:rsid w:val="00AD1CD8"/>
    <w:rsid w:val="00AD465B"/>
    <w:rsid w:val="00AD4A41"/>
    <w:rsid w:val="00AD4B63"/>
    <w:rsid w:val="00AD59C1"/>
    <w:rsid w:val="00AD62DB"/>
    <w:rsid w:val="00AE00A6"/>
    <w:rsid w:val="00AE164C"/>
    <w:rsid w:val="00AE20FC"/>
    <w:rsid w:val="00AE77C1"/>
    <w:rsid w:val="00AE7B91"/>
    <w:rsid w:val="00AF2FC5"/>
    <w:rsid w:val="00AF3BA9"/>
    <w:rsid w:val="00AF420A"/>
    <w:rsid w:val="00AF597F"/>
    <w:rsid w:val="00AF631A"/>
    <w:rsid w:val="00AF7070"/>
    <w:rsid w:val="00B02BB6"/>
    <w:rsid w:val="00B03CD6"/>
    <w:rsid w:val="00B0440D"/>
    <w:rsid w:val="00B0476A"/>
    <w:rsid w:val="00B055B1"/>
    <w:rsid w:val="00B06D6C"/>
    <w:rsid w:val="00B0752E"/>
    <w:rsid w:val="00B07FA4"/>
    <w:rsid w:val="00B104B4"/>
    <w:rsid w:val="00B11FC0"/>
    <w:rsid w:val="00B13311"/>
    <w:rsid w:val="00B13AD5"/>
    <w:rsid w:val="00B15AFA"/>
    <w:rsid w:val="00B15D89"/>
    <w:rsid w:val="00B17801"/>
    <w:rsid w:val="00B2275C"/>
    <w:rsid w:val="00B235F7"/>
    <w:rsid w:val="00B246CA"/>
    <w:rsid w:val="00B255DF"/>
    <w:rsid w:val="00B2571D"/>
    <w:rsid w:val="00B258BB"/>
    <w:rsid w:val="00B259FA"/>
    <w:rsid w:val="00B26DBF"/>
    <w:rsid w:val="00B26ED9"/>
    <w:rsid w:val="00B27C85"/>
    <w:rsid w:val="00B30A8D"/>
    <w:rsid w:val="00B30FDE"/>
    <w:rsid w:val="00B319A9"/>
    <w:rsid w:val="00B33684"/>
    <w:rsid w:val="00B337E0"/>
    <w:rsid w:val="00B338B3"/>
    <w:rsid w:val="00B357BB"/>
    <w:rsid w:val="00B35C5A"/>
    <w:rsid w:val="00B37EEA"/>
    <w:rsid w:val="00B37FD3"/>
    <w:rsid w:val="00B40016"/>
    <w:rsid w:val="00B40E8B"/>
    <w:rsid w:val="00B4124A"/>
    <w:rsid w:val="00B415FF"/>
    <w:rsid w:val="00B4410A"/>
    <w:rsid w:val="00B444D5"/>
    <w:rsid w:val="00B4619C"/>
    <w:rsid w:val="00B46A58"/>
    <w:rsid w:val="00B46C4F"/>
    <w:rsid w:val="00B47C5F"/>
    <w:rsid w:val="00B5145E"/>
    <w:rsid w:val="00B5433E"/>
    <w:rsid w:val="00B5666A"/>
    <w:rsid w:val="00B56BDA"/>
    <w:rsid w:val="00B600E0"/>
    <w:rsid w:val="00B60B79"/>
    <w:rsid w:val="00B63040"/>
    <w:rsid w:val="00B6381D"/>
    <w:rsid w:val="00B64E7C"/>
    <w:rsid w:val="00B656E1"/>
    <w:rsid w:val="00B65928"/>
    <w:rsid w:val="00B66B92"/>
    <w:rsid w:val="00B670DA"/>
    <w:rsid w:val="00B67150"/>
    <w:rsid w:val="00B67B97"/>
    <w:rsid w:val="00B67BF2"/>
    <w:rsid w:val="00B70604"/>
    <w:rsid w:val="00B70630"/>
    <w:rsid w:val="00B734FA"/>
    <w:rsid w:val="00B73A7F"/>
    <w:rsid w:val="00B772A2"/>
    <w:rsid w:val="00B8079E"/>
    <w:rsid w:val="00B809EB"/>
    <w:rsid w:val="00B80AB6"/>
    <w:rsid w:val="00B811FA"/>
    <w:rsid w:val="00B814F1"/>
    <w:rsid w:val="00B82D13"/>
    <w:rsid w:val="00B84057"/>
    <w:rsid w:val="00B851B2"/>
    <w:rsid w:val="00B85EFE"/>
    <w:rsid w:val="00B86A27"/>
    <w:rsid w:val="00B87B04"/>
    <w:rsid w:val="00B90ADC"/>
    <w:rsid w:val="00B91A21"/>
    <w:rsid w:val="00B91C29"/>
    <w:rsid w:val="00B92147"/>
    <w:rsid w:val="00B937F7"/>
    <w:rsid w:val="00B93DB4"/>
    <w:rsid w:val="00B94120"/>
    <w:rsid w:val="00B95DE0"/>
    <w:rsid w:val="00B96614"/>
    <w:rsid w:val="00B96862"/>
    <w:rsid w:val="00B968C8"/>
    <w:rsid w:val="00B9751C"/>
    <w:rsid w:val="00B97A0F"/>
    <w:rsid w:val="00B97BAF"/>
    <w:rsid w:val="00BA0601"/>
    <w:rsid w:val="00BA111D"/>
    <w:rsid w:val="00BA1640"/>
    <w:rsid w:val="00BA1D82"/>
    <w:rsid w:val="00BA3EC5"/>
    <w:rsid w:val="00BA51D9"/>
    <w:rsid w:val="00BA574A"/>
    <w:rsid w:val="00BA5F95"/>
    <w:rsid w:val="00BA68DF"/>
    <w:rsid w:val="00BB0433"/>
    <w:rsid w:val="00BB151D"/>
    <w:rsid w:val="00BB398F"/>
    <w:rsid w:val="00BB5564"/>
    <w:rsid w:val="00BB5928"/>
    <w:rsid w:val="00BB593B"/>
    <w:rsid w:val="00BB5DFC"/>
    <w:rsid w:val="00BB6738"/>
    <w:rsid w:val="00BB74F3"/>
    <w:rsid w:val="00BC0B47"/>
    <w:rsid w:val="00BC12E6"/>
    <w:rsid w:val="00BC140D"/>
    <w:rsid w:val="00BC62EB"/>
    <w:rsid w:val="00BD279D"/>
    <w:rsid w:val="00BD5F3F"/>
    <w:rsid w:val="00BD6BB8"/>
    <w:rsid w:val="00BD7995"/>
    <w:rsid w:val="00BE0716"/>
    <w:rsid w:val="00BE09A1"/>
    <w:rsid w:val="00BE118A"/>
    <w:rsid w:val="00BE2DFB"/>
    <w:rsid w:val="00BE372E"/>
    <w:rsid w:val="00BE4B14"/>
    <w:rsid w:val="00BE5ACB"/>
    <w:rsid w:val="00BE6258"/>
    <w:rsid w:val="00BE6A58"/>
    <w:rsid w:val="00BE71D6"/>
    <w:rsid w:val="00BF25BF"/>
    <w:rsid w:val="00BF4279"/>
    <w:rsid w:val="00BF45B5"/>
    <w:rsid w:val="00BF468E"/>
    <w:rsid w:val="00BF6BB5"/>
    <w:rsid w:val="00C01297"/>
    <w:rsid w:val="00C01B15"/>
    <w:rsid w:val="00C02994"/>
    <w:rsid w:val="00C02CCD"/>
    <w:rsid w:val="00C034D9"/>
    <w:rsid w:val="00C073BD"/>
    <w:rsid w:val="00C074AB"/>
    <w:rsid w:val="00C07D86"/>
    <w:rsid w:val="00C10623"/>
    <w:rsid w:val="00C119E7"/>
    <w:rsid w:val="00C123D1"/>
    <w:rsid w:val="00C12416"/>
    <w:rsid w:val="00C12CFE"/>
    <w:rsid w:val="00C12D53"/>
    <w:rsid w:val="00C137BB"/>
    <w:rsid w:val="00C137BF"/>
    <w:rsid w:val="00C13AF8"/>
    <w:rsid w:val="00C13B0C"/>
    <w:rsid w:val="00C13BE5"/>
    <w:rsid w:val="00C168E8"/>
    <w:rsid w:val="00C1798F"/>
    <w:rsid w:val="00C17C91"/>
    <w:rsid w:val="00C17E77"/>
    <w:rsid w:val="00C20854"/>
    <w:rsid w:val="00C21B72"/>
    <w:rsid w:val="00C22D87"/>
    <w:rsid w:val="00C25CEA"/>
    <w:rsid w:val="00C30659"/>
    <w:rsid w:val="00C30B9C"/>
    <w:rsid w:val="00C331B9"/>
    <w:rsid w:val="00C338AA"/>
    <w:rsid w:val="00C34103"/>
    <w:rsid w:val="00C34C73"/>
    <w:rsid w:val="00C3508A"/>
    <w:rsid w:val="00C361EB"/>
    <w:rsid w:val="00C36CBF"/>
    <w:rsid w:val="00C37EA7"/>
    <w:rsid w:val="00C40C55"/>
    <w:rsid w:val="00C43237"/>
    <w:rsid w:val="00C43FC3"/>
    <w:rsid w:val="00C457CE"/>
    <w:rsid w:val="00C51693"/>
    <w:rsid w:val="00C518AA"/>
    <w:rsid w:val="00C525D2"/>
    <w:rsid w:val="00C54234"/>
    <w:rsid w:val="00C551C0"/>
    <w:rsid w:val="00C55C21"/>
    <w:rsid w:val="00C57B81"/>
    <w:rsid w:val="00C6048E"/>
    <w:rsid w:val="00C60733"/>
    <w:rsid w:val="00C60C80"/>
    <w:rsid w:val="00C61B09"/>
    <w:rsid w:val="00C6266A"/>
    <w:rsid w:val="00C63D0F"/>
    <w:rsid w:val="00C6445D"/>
    <w:rsid w:val="00C646CE"/>
    <w:rsid w:val="00C655E2"/>
    <w:rsid w:val="00C65D57"/>
    <w:rsid w:val="00C65DFA"/>
    <w:rsid w:val="00C66331"/>
    <w:rsid w:val="00C66BA2"/>
    <w:rsid w:val="00C67D34"/>
    <w:rsid w:val="00C7007A"/>
    <w:rsid w:val="00C700CF"/>
    <w:rsid w:val="00C70246"/>
    <w:rsid w:val="00C703A2"/>
    <w:rsid w:val="00C719AC"/>
    <w:rsid w:val="00C72656"/>
    <w:rsid w:val="00C72CA0"/>
    <w:rsid w:val="00C746A2"/>
    <w:rsid w:val="00C74903"/>
    <w:rsid w:val="00C74CBB"/>
    <w:rsid w:val="00C76110"/>
    <w:rsid w:val="00C76DFD"/>
    <w:rsid w:val="00C7791F"/>
    <w:rsid w:val="00C800C0"/>
    <w:rsid w:val="00C81E2B"/>
    <w:rsid w:val="00C831D8"/>
    <w:rsid w:val="00C847BC"/>
    <w:rsid w:val="00C85076"/>
    <w:rsid w:val="00C86ECB"/>
    <w:rsid w:val="00C87048"/>
    <w:rsid w:val="00C870F6"/>
    <w:rsid w:val="00C9059D"/>
    <w:rsid w:val="00C90784"/>
    <w:rsid w:val="00C914C0"/>
    <w:rsid w:val="00C9247D"/>
    <w:rsid w:val="00C9300E"/>
    <w:rsid w:val="00C94560"/>
    <w:rsid w:val="00C956DA"/>
    <w:rsid w:val="00C95985"/>
    <w:rsid w:val="00CA15A6"/>
    <w:rsid w:val="00CA2572"/>
    <w:rsid w:val="00CA549C"/>
    <w:rsid w:val="00CA67FB"/>
    <w:rsid w:val="00CB0AB0"/>
    <w:rsid w:val="00CB0B0A"/>
    <w:rsid w:val="00CB10F4"/>
    <w:rsid w:val="00CB2FD3"/>
    <w:rsid w:val="00CB3F4A"/>
    <w:rsid w:val="00CB4636"/>
    <w:rsid w:val="00CB4FEA"/>
    <w:rsid w:val="00CB77A9"/>
    <w:rsid w:val="00CC02B6"/>
    <w:rsid w:val="00CC1725"/>
    <w:rsid w:val="00CC2234"/>
    <w:rsid w:val="00CC2A98"/>
    <w:rsid w:val="00CC3309"/>
    <w:rsid w:val="00CC5026"/>
    <w:rsid w:val="00CC68D0"/>
    <w:rsid w:val="00CC726C"/>
    <w:rsid w:val="00CC74A2"/>
    <w:rsid w:val="00CD1060"/>
    <w:rsid w:val="00CD15EF"/>
    <w:rsid w:val="00CD2A64"/>
    <w:rsid w:val="00CD3049"/>
    <w:rsid w:val="00CD3AB6"/>
    <w:rsid w:val="00CD3B7E"/>
    <w:rsid w:val="00CD566F"/>
    <w:rsid w:val="00CD6674"/>
    <w:rsid w:val="00CD6697"/>
    <w:rsid w:val="00CD674F"/>
    <w:rsid w:val="00CE0634"/>
    <w:rsid w:val="00CE0647"/>
    <w:rsid w:val="00CE1446"/>
    <w:rsid w:val="00CE5BC1"/>
    <w:rsid w:val="00CE6B8F"/>
    <w:rsid w:val="00CE7DCB"/>
    <w:rsid w:val="00CF066C"/>
    <w:rsid w:val="00CF12A2"/>
    <w:rsid w:val="00CF15CE"/>
    <w:rsid w:val="00CF1CB7"/>
    <w:rsid w:val="00CF3429"/>
    <w:rsid w:val="00CF4550"/>
    <w:rsid w:val="00CF6104"/>
    <w:rsid w:val="00CF6944"/>
    <w:rsid w:val="00CF7A51"/>
    <w:rsid w:val="00D00316"/>
    <w:rsid w:val="00D00334"/>
    <w:rsid w:val="00D003D5"/>
    <w:rsid w:val="00D015EE"/>
    <w:rsid w:val="00D026F3"/>
    <w:rsid w:val="00D02BF6"/>
    <w:rsid w:val="00D03501"/>
    <w:rsid w:val="00D03C0C"/>
    <w:rsid w:val="00D03C5F"/>
    <w:rsid w:val="00D03F9A"/>
    <w:rsid w:val="00D044C4"/>
    <w:rsid w:val="00D05410"/>
    <w:rsid w:val="00D0641F"/>
    <w:rsid w:val="00D06D51"/>
    <w:rsid w:val="00D06DB9"/>
    <w:rsid w:val="00D07AF3"/>
    <w:rsid w:val="00D10536"/>
    <w:rsid w:val="00D105BF"/>
    <w:rsid w:val="00D11687"/>
    <w:rsid w:val="00D133D6"/>
    <w:rsid w:val="00D1354D"/>
    <w:rsid w:val="00D145E3"/>
    <w:rsid w:val="00D1557C"/>
    <w:rsid w:val="00D15BC2"/>
    <w:rsid w:val="00D15DCE"/>
    <w:rsid w:val="00D16FE1"/>
    <w:rsid w:val="00D17034"/>
    <w:rsid w:val="00D1764B"/>
    <w:rsid w:val="00D2022C"/>
    <w:rsid w:val="00D212C1"/>
    <w:rsid w:val="00D21973"/>
    <w:rsid w:val="00D2236A"/>
    <w:rsid w:val="00D2285C"/>
    <w:rsid w:val="00D22D55"/>
    <w:rsid w:val="00D23508"/>
    <w:rsid w:val="00D23781"/>
    <w:rsid w:val="00D24991"/>
    <w:rsid w:val="00D24C42"/>
    <w:rsid w:val="00D24DCE"/>
    <w:rsid w:val="00D2564E"/>
    <w:rsid w:val="00D310F9"/>
    <w:rsid w:val="00D323DA"/>
    <w:rsid w:val="00D36A25"/>
    <w:rsid w:val="00D37114"/>
    <w:rsid w:val="00D406E9"/>
    <w:rsid w:val="00D408BF"/>
    <w:rsid w:val="00D42463"/>
    <w:rsid w:val="00D426EB"/>
    <w:rsid w:val="00D42DD7"/>
    <w:rsid w:val="00D43C82"/>
    <w:rsid w:val="00D45922"/>
    <w:rsid w:val="00D46121"/>
    <w:rsid w:val="00D4670D"/>
    <w:rsid w:val="00D46F73"/>
    <w:rsid w:val="00D500C5"/>
    <w:rsid w:val="00D50255"/>
    <w:rsid w:val="00D517A9"/>
    <w:rsid w:val="00D519C7"/>
    <w:rsid w:val="00D54076"/>
    <w:rsid w:val="00D54B61"/>
    <w:rsid w:val="00D57CD9"/>
    <w:rsid w:val="00D61EB1"/>
    <w:rsid w:val="00D62C39"/>
    <w:rsid w:val="00D64BFA"/>
    <w:rsid w:val="00D6503F"/>
    <w:rsid w:val="00D661FF"/>
    <w:rsid w:val="00D662A6"/>
    <w:rsid w:val="00D66520"/>
    <w:rsid w:val="00D66685"/>
    <w:rsid w:val="00D6668B"/>
    <w:rsid w:val="00D67360"/>
    <w:rsid w:val="00D7091C"/>
    <w:rsid w:val="00D721CA"/>
    <w:rsid w:val="00D72561"/>
    <w:rsid w:val="00D726EC"/>
    <w:rsid w:val="00D733BF"/>
    <w:rsid w:val="00D76649"/>
    <w:rsid w:val="00D802D1"/>
    <w:rsid w:val="00D80E72"/>
    <w:rsid w:val="00D81C15"/>
    <w:rsid w:val="00D82246"/>
    <w:rsid w:val="00D82B52"/>
    <w:rsid w:val="00D83C4E"/>
    <w:rsid w:val="00D849B7"/>
    <w:rsid w:val="00D84AE9"/>
    <w:rsid w:val="00D8630D"/>
    <w:rsid w:val="00D90CAB"/>
    <w:rsid w:val="00D91811"/>
    <w:rsid w:val="00D94214"/>
    <w:rsid w:val="00D94CD6"/>
    <w:rsid w:val="00D95113"/>
    <w:rsid w:val="00D955BA"/>
    <w:rsid w:val="00D96002"/>
    <w:rsid w:val="00D96841"/>
    <w:rsid w:val="00DA05D9"/>
    <w:rsid w:val="00DA11F6"/>
    <w:rsid w:val="00DA1952"/>
    <w:rsid w:val="00DA2C54"/>
    <w:rsid w:val="00DA4B6E"/>
    <w:rsid w:val="00DA501F"/>
    <w:rsid w:val="00DA61BE"/>
    <w:rsid w:val="00DA6296"/>
    <w:rsid w:val="00DA65DB"/>
    <w:rsid w:val="00DA75DE"/>
    <w:rsid w:val="00DA7C6B"/>
    <w:rsid w:val="00DB00D8"/>
    <w:rsid w:val="00DB07D5"/>
    <w:rsid w:val="00DB0FC2"/>
    <w:rsid w:val="00DB1082"/>
    <w:rsid w:val="00DB10AA"/>
    <w:rsid w:val="00DB1E14"/>
    <w:rsid w:val="00DB2576"/>
    <w:rsid w:val="00DB25CA"/>
    <w:rsid w:val="00DB308F"/>
    <w:rsid w:val="00DB3642"/>
    <w:rsid w:val="00DB3D30"/>
    <w:rsid w:val="00DB4D0D"/>
    <w:rsid w:val="00DB62AD"/>
    <w:rsid w:val="00DB707E"/>
    <w:rsid w:val="00DB7BDE"/>
    <w:rsid w:val="00DB7DB5"/>
    <w:rsid w:val="00DC13EF"/>
    <w:rsid w:val="00DC2DF5"/>
    <w:rsid w:val="00DC2E89"/>
    <w:rsid w:val="00DC30DB"/>
    <w:rsid w:val="00DC6077"/>
    <w:rsid w:val="00DC7500"/>
    <w:rsid w:val="00DC784A"/>
    <w:rsid w:val="00DD27C1"/>
    <w:rsid w:val="00DD3CF8"/>
    <w:rsid w:val="00DD683C"/>
    <w:rsid w:val="00DD6F40"/>
    <w:rsid w:val="00DD74BC"/>
    <w:rsid w:val="00DE0176"/>
    <w:rsid w:val="00DE0419"/>
    <w:rsid w:val="00DE0C97"/>
    <w:rsid w:val="00DE1334"/>
    <w:rsid w:val="00DE1840"/>
    <w:rsid w:val="00DE2711"/>
    <w:rsid w:val="00DE2A92"/>
    <w:rsid w:val="00DE34CF"/>
    <w:rsid w:val="00DE39A7"/>
    <w:rsid w:val="00DE54A4"/>
    <w:rsid w:val="00DE678D"/>
    <w:rsid w:val="00DE6AAD"/>
    <w:rsid w:val="00DE6D73"/>
    <w:rsid w:val="00DF10E7"/>
    <w:rsid w:val="00DF15A9"/>
    <w:rsid w:val="00DF1F79"/>
    <w:rsid w:val="00DF2611"/>
    <w:rsid w:val="00DF2CFA"/>
    <w:rsid w:val="00DF36F5"/>
    <w:rsid w:val="00DF4044"/>
    <w:rsid w:val="00DF4295"/>
    <w:rsid w:val="00DF4C9C"/>
    <w:rsid w:val="00DF50FD"/>
    <w:rsid w:val="00DF7294"/>
    <w:rsid w:val="00DF79D7"/>
    <w:rsid w:val="00E0051E"/>
    <w:rsid w:val="00E0086B"/>
    <w:rsid w:val="00E01145"/>
    <w:rsid w:val="00E01374"/>
    <w:rsid w:val="00E016C9"/>
    <w:rsid w:val="00E02F4D"/>
    <w:rsid w:val="00E03687"/>
    <w:rsid w:val="00E03AD7"/>
    <w:rsid w:val="00E03C85"/>
    <w:rsid w:val="00E04250"/>
    <w:rsid w:val="00E049C7"/>
    <w:rsid w:val="00E04ED9"/>
    <w:rsid w:val="00E0719C"/>
    <w:rsid w:val="00E078FA"/>
    <w:rsid w:val="00E108B7"/>
    <w:rsid w:val="00E1211B"/>
    <w:rsid w:val="00E124A8"/>
    <w:rsid w:val="00E1307A"/>
    <w:rsid w:val="00E13F3D"/>
    <w:rsid w:val="00E1440D"/>
    <w:rsid w:val="00E1556C"/>
    <w:rsid w:val="00E17955"/>
    <w:rsid w:val="00E17FAF"/>
    <w:rsid w:val="00E21404"/>
    <w:rsid w:val="00E228BB"/>
    <w:rsid w:val="00E22B80"/>
    <w:rsid w:val="00E230F2"/>
    <w:rsid w:val="00E235AA"/>
    <w:rsid w:val="00E23CCC"/>
    <w:rsid w:val="00E24B58"/>
    <w:rsid w:val="00E300C6"/>
    <w:rsid w:val="00E30B14"/>
    <w:rsid w:val="00E30DF9"/>
    <w:rsid w:val="00E323D5"/>
    <w:rsid w:val="00E32FFE"/>
    <w:rsid w:val="00E330DF"/>
    <w:rsid w:val="00E34066"/>
    <w:rsid w:val="00E34898"/>
    <w:rsid w:val="00E35EC4"/>
    <w:rsid w:val="00E37C9B"/>
    <w:rsid w:val="00E40F22"/>
    <w:rsid w:val="00E41039"/>
    <w:rsid w:val="00E41075"/>
    <w:rsid w:val="00E417CA"/>
    <w:rsid w:val="00E41DDA"/>
    <w:rsid w:val="00E421CB"/>
    <w:rsid w:val="00E4296A"/>
    <w:rsid w:val="00E43997"/>
    <w:rsid w:val="00E45948"/>
    <w:rsid w:val="00E504AF"/>
    <w:rsid w:val="00E52A0E"/>
    <w:rsid w:val="00E5314E"/>
    <w:rsid w:val="00E56B88"/>
    <w:rsid w:val="00E57D45"/>
    <w:rsid w:val="00E621E5"/>
    <w:rsid w:val="00E64442"/>
    <w:rsid w:val="00E645BC"/>
    <w:rsid w:val="00E65FA7"/>
    <w:rsid w:val="00E6628A"/>
    <w:rsid w:val="00E66395"/>
    <w:rsid w:val="00E67067"/>
    <w:rsid w:val="00E671ED"/>
    <w:rsid w:val="00E70080"/>
    <w:rsid w:val="00E710F6"/>
    <w:rsid w:val="00E72279"/>
    <w:rsid w:val="00E72903"/>
    <w:rsid w:val="00E73E2B"/>
    <w:rsid w:val="00E74B5F"/>
    <w:rsid w:val="00E77122"/>
    <w:rsid w:val="00E80223"/>
    <w:rsid w:val="00E805EA"/>
    <w:rsid w:val="00E831F7"/>
    <w:rsid w:val="00E83822"/>
    <w:rsid w:val="00E84A0F"/>
    <w:rsid w:val="00E8593D"/>
    <w:rsid w:val="00E93C56"/>
    <w:rsid w:val="00E94524"/>
    <w:rsid w:val="00E977B1"/>
    <w:rsid w:val="00E97894"/>
    <w:rsid w:val="00E978BD"/>
    <w:rsid w:val="00EA1E97"/>
    <w:rsid w:val="00EA39AC"/>
    <w:rsid w:val="00EA4134"/>
    <w:rsid w:val="00EA430B"/>
    <w:rsid w:val="00EA4B5A"/>
    <w:rsid w:val="00EA6728"/>
    <w:rsid w:val="00EA6E3B"/>
    <w:rsid w:val="00EB09B7"/>
    <w:rsid w:val="00EB2024"/>
    <w:rsid w:val="00EB2FA0"/>
    <w:rsid w:val="00EB4D11"/>
    <w:rsid w:val="00EB653C"/>
    <w:rsid w:val="00EB674A"/>
    <w:rsid w:val="00EB6C42"/>
    <w:rsid w:val="00EB6F83"/>
    <w:rsid w:val="00EB71B2"/>
    <w:rsid w:val="00EB746E"/>
    <w:rsid w:val="00EB750D"/>
    <w:rsid w:val="00EB7FA3"/>
    <w:rsid w:val="00EC11E1"/>
    <w:rsid w:val="00EC3192"/>
    <w:rsid w:val="00EC3623"/>
    <w:rsid w:val="00EC4C2D"/>
    <w:rsid w:val="00EC594B"/>
    <w:rsid w:val="00EC6D99"/>
    <w:rsid w:val="00EC733C"/>
    <w:rsid w:val="00ED034D"/>
    <w:rsid w:val="00ED041B"/>
    <w:rsid w:val="00ED062B"/>
    <w:rsid w:val="00ED1F41"/>
    <w:rsid w:val="00ED2A1D"/>
    <w:rsid w:val="00ED3DE7"/>
    <w:rsid w:val="00ED521B"/>
    <w:rsid w:val="00ED6D6D"/>
    <w:rsid w:val="00EE01B7"/>
    <w:rsid w:val="00EE0544"/>
    <w:rsid w:val="00EE168F"/>
    <w:rsid w:val="00EE2ED1"/>
    <w:rsid w:val="00EE332D"/>
    <w:rsid w:val="00EE3363"/>
    <w:rsid w:val="00EE3A4B"/>
    <w:rsid w:val="00EE4270"/>
    <w:rsid w:val="00EE5DC1"/>
    <w:rsid w:val="00EE68C2"/>
    <w:rsid w:val="00EE7D7C"/>
    <w:rsid w:val="00EE7F9A"/>
    <w:rsid w:val="00EF009D"/>
    <w:rsid w:val="00EF0A87"/>
    <w:rsid w:val="00EF7E7B"/>
    <w:rsid w:val="00F02A52"/>
    <w:rsid w:val="00F04E41"/>
    <w:rsid w:val="00F05650"/>
    <w:rsid w:val="00F05DC9"/>
    <w:rsid w:val="00F05F65"/>
    <w:rsid w:val="00F07219"/>
    <w:rsid w:val="00F14C86"/>
    <w:rsid w:val="00F155C9"/>
    <w:rsid w:val="00F16302"/>
    <w:rsid w:val="00F2025D"/>
    <w:rsid w:val="00F209E1"/>
    <w:rsid w:val="00F2300D"/>
    <w:rsid w:val="00F23716"/>
    <w:rsid w:val="00F23B89"/>
    <w:rsid w:val="00F23F25"/>
    <w:rsid w:val="00F251A8"/>
    <w:rsid w:val="00F25D98"/>
    <w:rsid w:val="00F25DB1"/>
    <w:rsid w:val="00F26247"/>
    <w:rsid w:val="00F26D25"/>
    <w:rsid w:val="00F300FB"/>
    <w:rsid w:val="00F30C76"/>
    <w:rsid w:val="00F31593"/>
    <w:rsid w:val="00F31DC3"/>
    <w:rsid w:val="00F32393"/>
    <w:rsid w:val="00F347DF"/>
    <w:rsid w:val="00F35C89"/>
    <w:rsid w:val="00F364CC"/>
    <w:rsid w:val="00F3678D"/>
    <w:rsid w:val="00F372E1"/>
    <w:rsid w:val="00F37EEB"/>
    <w:rsid w:val="00F4015F"/>
    <w:rsid w:val="00F4158E"/>
    <w:rsid w:val="00F42380"/>
    <w:rsid w:val="00F4309D"/>
    <w:rsid w:val="00F43D77"/>
    <w:rsid w:val="00F440A6"/>
    <w:rsid w:val="00F44401"/>
    <w:rsid w:val="00F4458A"/>
    <w:rsid w:val="00F4486C"/>
    <w:rsid w:val="00F47746"/>
    <w:rsid w:val="00F503BE"/>
    <w:rsid w:val="00F50A65"/>
    <w:rsid w:val="00F54A71"/>
    <w:rsid w:val="00F57F7E"/>
    <w:rsid w:val="00F601E9"/>
    <w:rsid w:val="00F605D4"/>
    <w:rsid w:val="00F60844"/>
    <w:rsid w:val="00F61CB9"/>
    <w:rsid w:val="00F62117"/>
    <w:rsid w:val="00F67169"/>
    <w:rsid w:val="00F6729B"/>
    <w:rsid w:val="00F67836"/>
    <w:rsid w:val="00F70911"/>
    <w:rsid w:val="00F7154D"/>
    <w:rsid w:val="00F71AE9"/>
    <w:rsid w:val="00F72ECD"/>
    <w:rsid w:val="00F7474B"/>
    <w:rsid w:val="00F771D4"/>
    <w:rsid w:val="00F77604"/>
    <w:rsid w:val="00F77AEA"/>
    <w:rsid w:val="00F80027"/>
    <w:rsid w:val="00F800B8"/>
    <w:rsid w:val="00F80175"/>
    <w:rsid w:val="00F8170A"/>
    <w:rsid w:val="00F81747"/>
    <w:rsid w:val="00F819B4"/>
    <w:rsid w:val="00F82E32"/>
    <w:rsid w:val="00F83F89"/>
    <w:rsid w:val="00F84FA0"/>
    <w:rsid w:val="00F851D4"/>
    <w:rsid w:val="00F866CB"/>
    <w:rsid w:val="00F8768E"/>
    <w:rsid w:val="00F876E4"/>
    <w:rsid w:val="00F904DF"/>
    <w:rsid w:val="00F908F7"/>
    <w:rsid w:val="00F90DFC"/>
    <w:rsid w:val="00F91054"/>
    <w:rsid w:val="00F91830"/>
    <w:rsid w:val="00F939F9"/>
    <w:rsid w:val="00F93F1A"/>
    <w:rsid w:val="00F93F55"/>
    <w:rsid w:val="00F94BEE"/>
    <w:rsid w:val="00FA0D8A"/>
    <w:rsid w:val="00FA0DA4"/>
    <w:rsid w:val="00FA1068"/>
    <w:rsid w:val="00FA1849"/>
    <w:rsid w:val="00FA2BFC"/>
    <w:rsid w:val="00FA2C7F"/>
    <w:rsid w:val="00FA3107"/>
    <w:rsid w:val="00FA36F9"/>
    <w:rsid w:val="00FA427A"/>
    <w:rsid w:val="00FA451C"/>
    <w:rsid w:val="00FA6AA5"/>
    <w:rsid w:val="00FA6D35"/>
    <w:rsid w:val="00FA6D37"/>
    <w:rsid w:val="00FA772B"/>
    <w:rsid w:val="00FB29A7"/>
    <w:rsid w:val="00FB381A"/>
    <w:rsid w:val="00FB4BA5"/>
    <w:rsid w:val="00FB6386"/>
    <w:rsid w:val="00FB6DA1"/>
    <w:rsid w:val="00FB721C"/>
    <w:rsid w:val="00FB74E6"/>
    <w:rsid w:val="00FC019E"/>
    <w:rsid w:val="00FC02AB"/>
    <w:rsid w:val="00FC06B0"/>
    <w:rsid w:val="00FC0FB4"/>
    <w:rsid w:val="00FC20DA"/>
    <w:rsid w:val="00FC2F17"/>
    <w:rsid w:val="00FC3274"/>
    <w:rsid w:val="00FC3A74"/>
    <w:rsid w:val="00FC6EA0"/>
    <w:rsid w:val="00FD0F72"/>
    <w:rsid w:val="00FD1808"/>
    <w:rsid w:val="00FD1B37"/>
    <w:rsid w:val="00FD1F1E"/>
    <w:rsid w:val="00FD2F65"/>
    <w:rsid w:val="00FD3C8D"/>
    <w:rsid w:val="00FD4AB9"/>
    <w:rsid w:val="00FD567B"/>
    <w:rsid w:val="00FD56C8"/>
    <w:rsid w:val="00FD72F2"/>
    <w:rsid w:val="00FE1032"/>
    <w:rsid w:val="00FE33B5"/>
    <w:rsid w:val="00FE526C"/>
    <w:rsid w:val="00FE5F4A"/>
    <w:rsid w:val="00FF0749"/>
    <w:rsid w:val="00FF0C9F"/>
    <w:rsid w:val="00FF3A45"/>
    <w:rsid w:val="00FF5D7B"/>
    <w:rsid w:val="00FF664D"/>
    <w:rsid w:val="00FF6C03"/>
    <w:rsid w:val="00FF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18515EA-6687-4107-9DB7-4F025E039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066CFD"/>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B0B3D"/>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B0B3D"/>
    <w:rPr>
      <w:rFonts w:ascii="Times New Roman" w:hAnsi="Times New Roman"/>
      <w:lang w:val="en-GB" w:eastAsia="en-US"/>
    </w:rPr>
  </w:style>
  <w:style w:type="numbering" w:customStyle="1" w:styleId="NoList1">
    <w:name w:val="No List1"/>
    <w:next w:val="NoList"/>
    <w:uiPriority w:val="99"/>
    <w:semiHidden/>
    <w:unhideWhenUsed/>
    <w:rsid w:val="007B0B3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B0B3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B0B3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B0B3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0B3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B0B3D"/>
    <w:rPr>
      <w:rFonts w:ascii="Arial" w:hAnsi="Arial"/>
      <w:sz w:val="22"/>
      <w:lang w:val="en-GB" w:eastAsia="en-US"/>
    </w:rPr>
  </w:style>
  <w:style w:type="character" w:customStyle="1" w:styleId="H6Char">
    <w:name w:val="H6 Char"/>
    <w:link w:val="H6"/>
    <w:qFormat/>
    <w:rsid w:val="007B0B3D"/>
    <w:rPr>
      <w:rFonts w:ascii="Arial" w:hAnsi="Arial"/>
      <w:lang w:val="en-GB" w:eastAsia="en-US"/>
    </w:rPr>
  </w:style>
  <w:style w:type="character" w:customStyle="1" w:styleId="Heading8Char">
    <w:name w:val="Heading 8 Char"/>
    <w:aliases w:val="Table Heading Char"/>
    <w:link w:val="Heading8"/>
    <w:qFormat/>
    <w:rsid w:val="007B0B3D"/>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B0B3D"/>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B0B3D"/>
    <w:rPr>
      <w:rFonts w:ascii="Arial" w:hAnsi="Arial"/>
      <w:b/>
      <w:i/>
      <w:noProof/>
      <w:sz w:val="18"/>
      <w:lang w:val="en-GB" w:eastAsia="en-US"/>
    </w:rPr>
  </w:style>
  <w:style w:type="character" w:customStyle="1" w:styleId="NOChar">
    <w:name w:val="NO Char"/>
    <w:link w:val="NO"/>
    <w:qFormat/>
    <w:rsid w:val="007B0B3D"/>
    <w:rPr>
      <w:rFonts w:ascii="Times New Roman" w:hAnsi="Times New Roman"/>
      <w:lang w:val="en-GB" w:eastAsia="en-US"/>
    </w:rPr>
  </w:style>
  <w:style w:type="character" w:customStyle="1" w:styleId="TALCar">
    <w:name w:val="TAL Car"/>
    <w:link w:val="TAL"/>
    <w:qFormat/>
    <w:rsid w:val="007B0B3D"/>
    <w:rPr>
      <w:rFonts w:ascii="Arial" w:hAnsi="Arial"/>
      <w:sz w:val="18"/>
      <w:lang w:val="en-GB" w:eastAsia="en-US"/>
    </w:rPr>
  </w:style>
  <w:style w:type="character" w:customStyle="1" w:styleId="TACChar">
    <w:name w:val="TAC Char"/>
    <w:link w:val="TAC"/>
    <w:qFormat/>
    <w:rsid w:val="007B0B3D"/>
    <w:rPr>
      <w:rFonts w:ascii="Arial" w:hAnsi="Arial"/>
      <w:sz w:val="18"/>
      <w:lang w:val="en-GB" w:eastAsia="en-US"/>
    </w:rPr>
  </w:style>
  <w:style w:type="character" w:customStyle="1" w:styleId="TAHCar">
    <w:name w:val="TAH Car"/>
    <w:link w:val="TAH"/>
    <w:qFormat/>
    <w:rsid w:val="007B0B3D"/>
    <w:rPr>
      <w:rFonts w:ascii="Arial" w:hAnsi="Arial"/>
      <w:b/>
      <w:sz w:val="18"/>
      <w:lang w:val="en-GB" w:eastAsia="en-US"/>
    </w:rPr>
  </w:style>
  <w:style w:type="character" w:customStyle="1" w:styleId="EXChar">
    <w:name w:val="EX Char"/>
    <w:link w:val="EX"/>
    <w:qFormat/>
    <w:rsid w:val="007B0B3D"/>
    <w:rPr>
      <w:rFonts w:ascii="Times New Roman" w:hAnsi="Times New Roman"/>
      <w:lang w:val="en-GB" w:eastAsia="en-US"/>
    </w:rPr>
  </w:style>
  <w:style w:type="character" w:customStyle="1" w:styleId="B1Char">
    <w:name w:val="B1 Char"/>
    <w:link w:val="B10"/>
    <w:qFormat/>
    <w:rsid w:val="007B0B3D"/>
    <w:rPr>
      <w:rFonts w:ascii="Times New Roman" w:hAnsi="Times New Roman"/>
      <w:lang w:val="en-GB" w:eastAsia="en-US"/>
    </w:rPr>
  </w:style>
  <w:style w:type="character" w:customStyle="1" w:styleId="THChar">
    <w:name w:val="TH Char"/>
    <w:link w:val="TH"/>
    <w:qFormat/>
    <w:rsid w:val="007B0B3D"/>
    <w:rPr>
      <w:rFonts w:ascii="Arial" w:hAnsi="Arial"/>
      <w:b/>
      <w:lang w:val="en-GB" w:eastAsia="en-US"/>
    </w:rPr>
  </w:style>
  <w:style w:type="character" w:customStyle="1" w:styleId="TANChar">
    <w:name w:val="TAN Char"/>
    <w:link w:val="TAN"/>
    <w:qFormat/>
    <w:rsid w:val="007B0B3D"/>
    <w:rPr>
      <w:rFonts w:ascii="Arial" w:hAnsi="Arial"/>
      <w:sz w:val="18"/>
      <w:lang w:val="en-GB" w:eastAsia="en-US"/>
    </w:rPr>
  </w:style>
  <w:style w:type="character" w:customStyle="1" w:styleId="TFChar">
    <w:name w:val="TF Char"/>
    <w:link w:val="TF"/>
    <w:qFormat/>
    <w:rsid w:val="007B0B3D"/>
    <w:rPr>
      <w:rFonts w:ascii="Arial" w:hAnsi="Arial"/>
      <w:b/>
      <w:lang w:val="en-GB" w:eastAsia="en-US"/>
    </w:rPr>
  </w:style>
  <w:style w:type="character" w:customStyle="1" w:styleId="B2Char">
    <w:name w:val="B2 Char"/>
    <w:link w:val="B20"/>
    <w:qFormat/>
    <w:rsid w:val="007B0B3D"/>
    <w:rPr>
      <w:rFonts w:ascii="Times New Roman" w:hAnsi="Times New Roman"/>
      <w:lang w:val="en-GB" w:eastAsia="en-US"/>
    </w:rPr>
  </w:style>
  <w:style w:type="character" w:customStyle="1" w:styleId="B4Char">
    <w:name w:val="B4 Char"/>
    <w:link w:val="B4"/>
    <w:qFormat/>
    <w:rsid w:val="007B0B3D"/>
    <w:rPr>
      <w:rFonts w:ascii="Times New Roman" w:hAnsi="Times New Roman"/>
      <w:lang w:val="en-GB" w:eastAsia="en-US"/>
    </w:rPr>
  </w:style>
  <w:style w:type="paragraph" w:customStyle="1" w:styleId="TAJ">
    <w:name w:val="TAJ"/>
    <w:basedOn w:val="TH"/>
    <w:uiPriority w:val="99"/>
    <w:qFormat/>
    <w:rsid w:val="007B0B3D"/>
    <w:rPr>
      <w:rFonts w:eastAsia="SimSun"/>
    </w:rPr>
  </w:style>
  <w:style w:type="paragraph" w:customStyle="1" w:styleId="Guidance">
    <w:name w:val="Guidance"/>
    <w:basedOn w:val="Normal"/>
    <w:uiPriority w:val="99"/>
    <w:qFormat/>
    <w:rsid w:val="007B0B3D"/>
    <w:rPr>
      <w:rFonts w:eastAsia="SimSun"/>
      <w:i/>
      <w:color w:val="0000FF"/>
    </w:rPr>
  </w:style>
  <w:style w:type="character" w:customStyle="1" w:styleId="DocumentMapChar">
    <w:name w:val="Document Map Char"/>
    <w:link w:val="DocumentMap"/>
    <w:uiPriority w:val="99"/>
    <w:qFormat/>
    <w:rsid w:val="007B0B3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B0B3D"/>
    <w:rPr>
      <w:rFonts w:ascii="Times New Roman" w:hAnsi="Times New Roman"/>
      <w:sz w:val="16"/>
      <w:lang w:val="en-GB" w:eastAsia="en-US"/>
    </w:rPr>
  </w:style>
  <w:style w:type="character" w:customStyle="1" w:styleId="ListChar">
    <w:name w:val="List Char"/>
    <w:link w:val="List"/>
    <w:qFormat/>
    <w:rsid w:val="007B0B3D"/>
    <w:rPr>
      <w:rFonts w:ascii="Times New Roman" w:hAnsi="Times New Roman"/>
      <w:lang w:val="en-GB" w:eastAsia="en-US"/>
    </w:rPr>
  </w:style>
  <w:style w:type="character" w:customStyle="1" w:styleId="ListBulletChar">
    <w:name w:val="List Bullet Char"/>
    <w:aliases w:val="UL Char"/>
    <w:link w:val="ListBullet"/>
    <w:qFormat/>
    <w:rsid w:val="007B0B3D"/>
    <w:rPr>
      <w:rFonts w:ascii="Times New Roman" w:hAnsi="Times New Roman"/>
      <w:lang w:val="en-GB" w:eastAsia="en-US"/>
    </w:rPr>
  </w:style>
  <w:style w:type="character" w:customStyle="1" w:styleId="ListBullet2Char">
    <w:name w:val="List Bullet 2 Char"/>
    <w:aliases w:val="lb2 Char"/>
    <w:link w:val="ListBullet2"/>
    <w:qFormat/>
    <w:rsid w:val="007B0B3D"/>
    <w:rPr>
      <w:rFonts w:ascii="Times New Roman" w:hAnsi="Times New Roman"/>
      <w:lang w:val="en-GB" w:eastAsia="en-US"/>
    </w:rPr>
  </w:style>
  <w:style w:type="character" w:customStyle="1" w:styleId="ListBullet3Char">
    <w:name w:val="List Bullet 3 Char"/>
    <w:link w:val="ListBullet3"/>
    <w:qFormat/>
    <w:rsid w:val="007B0B3D"/>
    <w:rPr>
      <w:rFonts w:ascii="Times New Roman" w:hAnsi="Times New Roman"/>
      <w:lang w:val="en-GB" w:eastAsia="en-US"/>
    </w:rPr>
  </w:style>
  <w:style w:type="character" w:customStyle="1" w:styleId="List2Char">
    <w:name w:val="List 2 Char"/>
    <w:link w:val="List2"/>
    <w:qFormat/>
    <w:rsid w:val="007B0B3D"/>
    <w:rPr>
      <w:rFonts w:ascii="Times New Roman" w:hAnsi="Times New Roman"/>
      <w:lang w:val="en-GB" w:eastAsia="en-US"/>
    </w:rPr>
  </w:style>
  <w:style w:type="paragraph" w:styleId="IndexHeading">
    <w:name w:val="index heading"/>
    <w:basedOn w:val="Normal"/>
    <w:next w:val="Normal"/>
    <w:uiPriority w:val="99"/>
    <w:qFormat/>
    <w:rsid w:val="007B0B3D"/>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7B0B3D"/>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7B0B3D"/>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B0B3D"/>
    <w:rPr>
      <w:rFonts w:ascii="Times New Roman" w:eastAsia="MS Mincho" w:hAnsi="Times New Roman"/>
      <w:b/>
      <w:lang w:val="en-GB" w:eastAsia="en-US"/>
    </w:rPr>
  </w:style>
  <w:style w:type="paragraph" w:customStyle="1" w:styleId="tabletext">
    <w:name w:val="table text"/>
    <w:basedOn w:val="Normal"/>
    <w:next w:val="table"/>
    <w:uiPriority w:val="99"/>
    <w:qFormat/>
    <w:rsid w:val="007B0B3D"/>
    <w:pPr>
      <w:spacing w:after="0"/>
    </w:pPr>
    <w:rPr>
      <w:rFonts w:eastAsia="MS Mincho"/>
      <w:i/>
    </w:rPr>
  </w:style>
  <w:style w:type="paragraph" w:customStyle="1" w:styleId="table">
    <w:name w:val="table"/>
    <w:basedOn w:val="Normal"/>
    <w:next w:val="Normal"/>
    <w:uiPriority w:val="99"/>
    <w:qFormat/>
    <w:rsid w:val="007B0B3D"/>
    <w:pPr>
      <w:spacing w:after="0"/>
      <w:jc w:val="center"/>
    </w:pPr>
    <w:rPr>
      <w:rFonts w:eastAsia="MS Mincho"/>
      <w:lang w:val="en-US"/>
    </w:rPr>
  </w:style>
  <w:style w:type="paragraph" w:customStyle="1" w:styleId="HE">
    <w:name w:val="HE"/>
    <w:basedOn w:val="Normal"/>
    <w:uiPriority w:val="99"/>
    <w:qFormat/>
    <w:rsid w:val="007B0B3D"/>
    <w:pPr>
      <w:spacing w:after="0"/>
    </w:pPr>
    <w:rPr>
      <w:rFonts w:eastAsia="MS Mincho"/>
      <w:b/>
    </w:rPr>
  </w:style>
  <w:style w:type="paragraph" w:styleId="PlainText">
    <w:name w:val="Plain Text"/>
    <w:basedOn w:val="Normal"/>
    <w:link w:val="PlainTextChar"/>
    <w:uiPriority w:val="99"/>
    <w:qFormat/>
    <w:rsid w:val="007B0B3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7B0B3D"/>
    <w:rPr>
      <w:rFonts w:ascii="Courier New" w:eastAsia="MS Mincho" w:hAnsi="Courier New"/>
      <w:lang w:val="en-GB" w:eastAsia="en-US"/>
    </w:rPr>
  </w:style>
  <w:style w:type="paragraph" w:customStyle="1" w:styleId="text">
    <w:name w:val="text"/>
    <w:basedOn w:val="Normal"/>
    <w:uiPriority w:val="99"/>
    <w:qFormat/>
    <w:rsid w:val="007B0B3D"/>
    <w:pPr>
      <w:widowControl w:val="0"/>
      <w:spacing w:after="240"/>
      <w:jc w:val="both"/>
    </w:pPr>
    <w:rPr>
      <w:rFonts w:eastAsia="MS Mincho"/>
      <w:sz w:val="24"/>
      <w:lang w:val="en-AU"/>
    </w:rPr>
  </w:style>
  <w:style w:type="paragraph" w:customStyle="1" w:styleId="Reference">
    <w:name w:val="Reference"/>
    <w:basedOn w:val="EX"/>
    <w:uiPriority w:val="99"/>
    <w:qFormat/>
    <w:rsid w:val="007B0B3D"/>
    <w:pPr>
      <w:tabs>
        <w:tab w:val="num" w:pos="567"/>
      </w:tabs>
      <w:ind w:left="567" w:hanging="567"/>
    </w:pPr>
    <w:rPr>
      <w:rFonts w:eastAsia="MS Mincho"/>
    </w:rPr>
  </w:style>
  <w:style w:type="paragraph" w:customStyle="1" w:styleId="berschrift1H1">
    <w:name w:val="Überschrift 1.H1"/>
    <w:basedOn w:val="Normal"/>
    <w:next w:val="Normal"/>
    <w:uiPriority w:val="99"/>
    <w:qFormat/>
    <w:rsid w:val="007B0B3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B0B3D"/>
    <w:rPr>
      <w:rFonts w:ascii="Arial" w:eastAsia="MS Mincho" w:hAnsi="Arial"/>
      <w:lang w:val="en-GB" w:eastAsia="en-US"/>
    </w:rPr>
  </w:style>
  <w:style w:type="paragraph" w:customStyle="1" w:styleId="textintend1">
    <w:name w:val="text intend 1"/>
    <w:basedOn w:val="text"/>
    <w:uiPriority w:val="99"/>
    <w:qFormat/>
    <w:rsid w:val="007B0B3D"/>
    <w:pPr>
      <w:widowControl/>
      <w:tabs>
        <w:tab w:val="num" w:pos="992"/>
      </w:tabs>
      <w:spacing w:after="120"/>
      <w:ind w:left="992" w:hanging="425"/>
    </w:pPr>
    <w:rPr>
      <w:lang w:val="en-US"/>
    </w:rPr>
  </w:style>
  <w:style w:type="paragraph" w:customStyle="1" w:styleId="textintend2">
    <w:name w:val="text intend 2"/>
    <w:basedOn w:val="text"/>
    <w:uiPriority w:val="99"/>
    <w:qFormat/>
    <w:rsid w:val="007B0B3D"/>
    <w:pPr>
      <w:widowControl/>
      <w:tabs>
        <w:tab w:val="num" w:pos="1418"/>
      </w:tabs>
      <w:spacing w:after="120"/>
      <w:ind w:left="1418" w:hanging="426"/>
    </w:pPr>
    <w:rPr>
      <w:lang w:val="en-US"/>
    </w:rPr>
  </w:style>
  <w:style w:type="paragraph" w:customStyle="1" w:styleId="textintend3">
    <w:name w:val="text intend 3"/>
    <w:basedOn w:val="text"/>
    <w:uiPriority w:val="99"/>
    <w:qFormat/>
    <w:rsid w:val="007B0B3D"/>
    <w:pPr>
      <w:widowControl/>
      <w:tabs>
        <w:tab w:val="num" w:pos="1843"/>
      </w:tabs>
      <w:spacing w:after="120"/>
      <w:ind w:left="1843" w:hanging="425"/>
    </w:pPr>
    <w:rPr>
      <w:lang w:val="en-US"/>
    </w:rPr>
  </w:style>
  <w:style w:type="paragraph" w:customStyle="1" w:styleId="normalpuce">
    <w:name w:val="normal puce"/>
    <w:basedOn w:val="Normal"/>
    <w:uiPriority w:val="99"/>
    <w:qFormat/>
    <w:rsid w:val="007B0B3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7B0B3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7B0B3D"/>
    <w:rPr>
      <w:rFonts w:ascii="Times New Roman" w:eastAsia="MS Mincho" w:hAnsi="Times New Roman"/>
      <w:i/>
      <w:sz w:val="22"/>
      <w:lang w:val="en-GB" w:eastAsia="en-US"/>
    </w:rPr>
  </w:style>
  <w:style w:type="character" w:styleId="PageNumber">
    <w:name w:val="page number"/>
    <w:basedOn w:val="DefaultParagraphFont"/>
    <w:qFormat/>
    <w:rsid w:val="007B0B3D"/>
  </w:style>
  <w:style w:type="character" w:customStyle="1" w:styleId="CommentTextChar">
    <w:name w:val="Comment Text Char"/>
    <w:link w:val="CommentText"/>
    <w:qFormat/>
    <w:rsid w:val="007B0B3D"/>
    <w:rPr>
      <w:rFonts w:ascii="Times New Roman" w:hAnsi="Times New Roman"/>
      <w:lang w:val="en-GB" w:eastAsia="en-US"/>
    </w:rPr>
  </w:style>
  <w:style w:type="paragraph" w:styleId="BodyText2">
    <w:name w:val="Body Text 2"/>
    <w:basedOn w:val="Normal"/>
    <w:link w:val="BodyText2Char"/>
    <w:uiPriority w:val="99"/>
    <w:qFormat/>
    <w:rsid w:val="007B0B3D"/>
    <w:pPr>
      <w:spacing w:after="0"/>
      <w:jc w:val="both"/>
    </w:pPr>
    <w:rPr>
      <w:rFonts w:eastAsia="MS Mincho"/>
      <w:sz w:val="24"/>
    </w:rPr>
  </w:style>
  <w:style w:type="character" w:customStyle="1" w:styleId="BodyText2Char">
    <w:name w:val="Body Text 2 Char"/>
    <w:basedOn w:val="DefaultParagraphFont"/>
    <w:link w:val="BodyText2"/>
    <w:uiPriority w:val="99"/>
    <w:qFormat/>
    <w:rsid w:val="007B0B3D"/>
    <w:rPr>
      <w:rFonts w:ascii="Times New Roman" w:eastAsia="MS Mincho" w:hAnsi="Times New Roman"/>
      <w:sz w:val="24"/>
      <w:lang w:val="en-GB" w:eastAsia="en-US"/>
    </w:rPr>
  </w:style>
  <w:style w:type="paragraph" w:customStyle="1" w:styleId="para">
    <w:name w:val="para"/>
    <w:basedOn w:val="Normal"/>
    <w:uiPriority w:val="99"/>
    <w:qFormat/>
    <w:rsid w:val="007B0B3D"/>
    <w:pPr>
      <w:spacing w:after="240"/>
      <w:jc w:val="both"/>
    </w:pPr>
    <w:rPr>
      <w:rFonts w:ascii="Helvetica" w:eastAsia="MS Mincho" w:hAnsi="Helvetica"/>
    </w:rPr>
  </w:style>
  <w:style w:type="character" w:customStyle="1" w:styleId="MTEquationSection">
    <w:name w:val="MTEquationSection"/>
    <w:qFormat/>
    <w:rsid w:val="007B0B3D"/>
    <w:rPr>
      <w:noProof w:val="0"/>
      <w:vanish w:val="0"/>
      <w:color w:val="FF0000"/>
      <w:lang w:eastAsia="en-US"/>
    </w:rPr>
  </w:style>
  <w:style w:type="paragraph" w:customStyle="1" w:styleId="MTDisplayEquation">
    <w:name w:val="MTDisplayEquation"/>
    <w:basedOn w:val="Normal"/>
    <w:uiPriority w:val="99"/>
    <w:qFormat/>
    <w:rsid w:val="007B0B3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7B0B3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7B0B3D"/>
    <w:rPr>
      <w:rFonts w:ascii="Times New Roman" w:eastAsia="MS Mincho" w:hAnsi="Times New Roman"/>
      <w:lang w:val="en-GB" w:eastAsia="en-US"/>
    </w:rPr>
  </w:style>
  <w:style w:type="paragraph" w:customStyle="1" w:styleId="List1">
    <w:name w:val="List1"/>
    <w:basedOn w:val="Normal"/>
    <w:uiPriority w:val="99"/>
    <w:qFormat/>
    <w:rsid w:val="007B0B3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7B0B3D"/>
    <w:rPr>
      <w:rFonts w:eastAsia="MS Mincho"/>
      <w:b/>
      <w:i/>
    </w:rPr>
  </w:style>
  <w:style w:type="character" w:customStyle="1" w:styleId="BodyText3Char">
    <w:name w:val="Body Text 3 Char"/>
    <w:basedOn w:val="DefaultParagraphFont"/>
    <w:link w:val="BodyText3"/>
    <w:uiPriority w:val="99"/>
    <w:qFormat/>
    <w:rsid w:val="007B0B3D"/>
    <w:rPr>
      <w:rFonts w:ascii="Times New Roman" w:eastAsia="MS Mincho" w:hAnsi="Times New Roman"/>
      <w:b/>
      <w:i/>
      <w:lang w:val="en-GB" w:eastAsia="en-US"/>
    </w:rPr>
  </w:style>
  <w:style w:type="table" w:styleId="TableGrid">
    <w:name w:val="Table Grid"/>
    <w:aliases w:val="SGS Table Basic 1"/>
    <w:basedOn w:val="TableNormal"/>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7B0B3D"/>
    <w:pPr>
      <w:spacing w:before="120" w:after="0"/>
      <w:jc w:val="both"/>
    </w:pPr>
    <w:rPr>
      <w:rFonts w:eastAsia="MS Mincho"/>
      <w:lang w:val="en-US"/>
    </w:rPr>
  </w:style>
  <w:style w:type="character" w:customStyle="1" w:styleId="BalloonTextChar">
    <w:name w:val="Balloon Text Char"/>
    <w:link w:val="BalloonText"/>
    <w:uiPriority w:val="99"/>
    <w:qFormat/>
    <w:rsid w:val="007B0B3D"/>
    <w:rPr>
      <w:rFonts w:ascii="Tahoma" w:hAnsi="Tahoma" w:cs="Tahoma"/>
      <w:sz w:val="16"/>
      <w:szCs w:val="16"/>
      <w:lang w:val="en-GB" w:eastAsia="en-US"/>
    </w:rPr>
  </w:style>
  <w:style w:type="paragraph" w:customStyle="1" w:styleId="centered">
    <w:name w:val="centered"/>
    <w:basedOn w:val="Normal"/>
    <w:uiPriority w:val="99"/>
    <w:qFormat/>
    <w:rsid w:val="007B0B3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B0B3D"/>
    <w:rPr>
      <w:rFonts w:ascii="Bookman" w:hAnsi="Bookman"/>
      <w:position w:val="6"/>
      <w:sz w:val="18"/>
    </w:rPr>
  </w:style>
  <w:style w:type="paragraph" w:customStyle="1" w:styleId="References">
    <w:name w:val="References"/>
    <w:basedOn w:val="Normal"/>
    <w:uiPriority w:val="99"/>
    <w:qFormat/>
    <w:rsid w:val="007B0B3D"/>
    <w:pPr>
      <w:numPr>
        <w:numId w:val="1"/>
      </w:numPr>
      <w:tabs>
        <w:tab w:val="clear" w:pos="360"/>
      </w:tabs>
      <w:spacing w:after="80"/>
    </w:pPr>
    <w:rPr>
      <w:rFonts w:eastAsia="MS Mincho"/>
      <w:sz w:val="18"/>
      <w:lang w:val="en-US"/>
    </w:rPr>
  </w:style>
  <w:style w:type="character" w:customStyle="1" w:styleId="CommentSubjectChar">
    <w:name w:val="Comment Subject Char"/>
    <w:link w:val="CommentSubject"/>
    <w:uiPriority w:val="99"/>
    <w:qFormat/>
    <w:rsid w:val="007B0B3D"/>
    <w:rPr>
      <w:rFonts w:ascii="Times New Roman" w:hAnsi="Times New Roman"/>
      <w:b/>
      <w:bCs/>
      <w:lang w:val="en-GB" w:eastAsia="en-US"/>
    </w:rPr>
  </w:style>
  <w:style w:type="paragraph" w:customStyle="1" w:styleId="ZchnZchn">
    <w:name w:val="Zchn Zchn"/>
    <w:uiPriority w:val="99"/>
    <w:semiHidden/>
    <w:qFormat/>
    <w:rsid w:val="007B0B3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7B0B3D"/>
    <w:rPr>
      <w:rFonts w:eastAsia="MS Mincho"/>
      <w:lang w:val="en-GB" w:eastAsia="en-US" w:bidi="ar-SA"/>
    </w:rPr>
  </w:style>
  <w:style w:type="character" w:customStyle="1" w:styleId="B1Char1">
    <w:name w:val="B1 Char1"/>
    <w:qFormat/>
    <w:rsid w:val="007B0B3D"/>
    <w:rPr>
      <w:rFonts w:eastAsia="MS Mincho"/>
      <w:lang w:val="en-GB" w:eastAsia="en-US" w:bidi="ar-SA"/>
    </w:rPr>
  </w:style>
  <w:style w:type="paragraph" w:customStyle="1" w:styleId="TableText0">
    <w:name w:val="TableText"/>
    <w:basedOn w:val="BodyTextIndent"/>
    <w:uiPriority w:val="99"/>
    <w:qFormat/>
    <w:rsid w:val="007B0B3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7B0B3D"/>
  </w:style>
  <w:style w:type="paragraph" w:customStyle="1" w:styleId="B1">
    <w:name w:val="B1+"/>
    <w:basedOn w:val="B10"/>
    <w:uiPriority w:val="99"/>
    <w:qFormat/>
    <w:rsid w:val="007B0B3D"/>
    <w:pPr>
      <w:numPr>
        <w:numId w:val="3"/>
      </w:numPr>
      <w:tabs>
        <w:tab w:val="clear" w:pos="737"/>
        <w:tab w:val="num" w:pos="720"/>
        <w:tab w:val="num" w:pos="851"/>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B0B3D"/>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7B0B3D"/>
    <w:rPr>
      <w:rFonts w:ascii="Times New Roman" w:eastAsia="SimSun" w:hAnsi="Times New Roman"/>
      <w:sz w:val="24"/>
      <w:szCs w:val="24"/>
      <w:lang w:val="en-GB" w:eastAsia="en-US"/>
    </w:rPr>
  </w:style>
  <w:style w:type="paragraph" w:styleId="NormalWeb">
    <w:name w:val="Normal (Web)"/>
    <w:basedOn w:val="Normal"/>
    <w:uiPriority w:val="99"/>
    <w:unhideWhenUsed/>
    <w:qFormat/>
    <w:rsid w:val="007B0B3D"/>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7B0B3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B0B3D"/>
    <w:rPr>
      <w:rFonts w:eastAsia="SimSun"/>
      <w:i/>
      <w:color w:val="0000FF"/>
      <w:lang w:val="en-GB" w:eastAsia="en-US"/>
    </w:rPr>
  </w:style>
  <w:style w:type="paragraph" w:customStyle="1" w:styleId="Bulletedo1">
    <w:name w:val="Bulleted o 1"/>
    <w:basedOn w:val="Normal"/>
    <w:uiPriority w:val="99"/>
    <w:qFormat/>
    <w:rsid w:val="007B0B3D"/>
    <w:pPr>
      <w:numPr>
        <w:numId w:val="4"/>
      </w:numPr>
      <w:tabs>
        <w:tab w:val="clear" w:pos="360"/>
        <w:tab w:val="num" w:pos="720"/>
      </w:tabs>
      <w:overflowPunct w:val="0"/>
      <w:autoSpaceDE w:val="0"/>
      <w:autoSpaceDN w:val="0"/>
      <w:adjustRightInd w:val="0"/>
      <w:spacing w:before="120" w:after="120"/>
      <w:ind w:left="720" w:hanging="453"/>
      <w:textAlignment w:val="baseline"/>
    </w:pPr>
    <w:rPr>
      <w:rFonts w:eastAsia="SimSun"/>
    </w:rPr>
  </w:style>
  <w:style w:type="paragraph" w:styleId="TOCHeading">
    <w:name w:val="TOC Heading"/>
    <w:basedOn w:val="Heading1"/>
    <w:next w:val="Normal"/>
    <w:uiPriority w:val="39"/>
    <w:unhideWhenUsed/>
    <w:qFormat/>
    <w:rsid w:val="007B0B3D"/>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7B0B3D"/>
    <w:rPr>
      <w:rFonts w:ascii="Arial" w:hAnsi="Arial"/>
      <w:sz w:val="18"/>
      <w:lang w:val="en-GB"/>
    </w:rPr>
  </w:style>
  <w:style w:type="paragraph" w:styleId="Revision">
    <w:name w:val="Revision"/>
    <w:hidden/>
    <w:uiPriority w:val="99"/>
    <w:rsid w:val="007B0B3D"/>
    <w:rPr>
      <w:rFonts w:ascii="Times New Roman" w:eastAsia="SimSun" w:hAnsi="Times New Roman"/>
      <w:lang w:val="en-GB" w:eastAsia="en-US"/>
    </w:rPr>
  </w:style>
  <w:style w:type="character" w:customStyle="1" w:styleId="EQChar">
    <w:name w:val="EQ Char"/>
    <w:link w:val="EQ"/>
    <w:qFormat/>
    <w:locked/>
    <w:rsid w:val="007B0B3D"/>
    <w:rPr>
      <w:rFonts w:ascii="Times New Roman" w:hAnsi="Times New Roman"/>
      <w:noProof/>
      <w:lang w:val="en-GB" w:eastAsia="en-US"/>
    </w:rPr>
  </w:style>
  <w:style w:type="character" w:styleId="Strong">
    <w:name w:val="Strong"/>
    <w:aliases w:val="Level 2"/>
    <w:qFormat/>
    <w:rsid w:val="007B0B3D"/>
    <w:rPr>
      <w:b/>
      <w:bCs/>
    </w:rPr>
  </w:style>
  <w:style w:type="character" w:customStyle="1" w:styleId="TAL0">
    <w:name w:val="TAL (文字)"/>
    <w:qFormat/>
    <w:rsid w:val="007B0B3D"/>
    <w:rPr>
      <w:rFonts w:ascii="Arial" w:hAnsi="Arial"/>
      <w:sz w:val="18"/>
      <w:lang w:val="en-GB" w:eastAsia="ko-KR" w:bidi="ar-SA"/>
    </w:rPr>
  </w:style>
  <w:style w:type="character" w:customStyle="1" w:styleId="CharChar3">
    <w:name w:val="Char Char3"/>
    <w:qFormat/>
    <w:rsid w:val="007B0B3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B0B3D"/>
    <w:rPr>
      <w:lang w:val="en-GB" w:eastAsia="en-US" w:bidi="ar-SA"/>
    </w:rPr>
  </w:style>
  <w:style w:type="character" w:customStyle="1" w:styleId="msoins00">
    <w:name w:val="msoins0"/>
    <w:qFormat/>
    <w:rsid w:val="007B0B3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B0B3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0B3D"/>
    <w:rPr>
      <w:rFonts w:ascii="Arial" w:hAnsi="Arial"/>
      <w:sz w:val="24"/>
      <w:lang w:val="en-GB" w:eastAsia="en-US" w:bidi="ar-SA"/>
    </w:rPr>
  </w:style>
  <w:style w:type="paragraph" w:customStyle="1" w:styleId="no0">
    <w:name w:val="no"/>
    <w:basedOn w:val="Normal"/>
    <w:uiPriority w:val="99"/>
    <w:qFormat/>
    <w:rsid w:val="007B0B3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B0B3D"/>
    <w:rPr>
      <w:sz w:val="24"/>
      <w:lang w:val="en-US" w:eastAsia="en-US"/>
    </w:rPr>
  </w:style>
  <w:style w:type="character" w:customStyle="1" w:styleId="EditorsNoteChar">
    <w:name w:val="Editor's Note Char"/>
    <w:aliases w:val="EN Char"/>
    <w:link w:val="EditorsNote"/>
    <w:qFormat/>
    <w:rsid w:val="007B0B3D"/>
    <w:rPr>
      <w:rFonts w:ascii="Times New Roman" w:hAnsi="Times New Roman"/>
      <w:color w:val="FF0000"/>
      <w:lang w:val="en-GB" w:eastAsia="en-US"/>
    </w:rPr>
  </w:style>
  <w:style w:type="paragraph" w:customStyle="1" w:styleId="IvDbodytext">
    <w:name w:val="IvD bodytext"/>
    <w:basedOn w:val="BodyText"/>
    <w:link w:val="IvDbodytextChar"/>
    <w:qFormat/>
    <w:rsid w:val="007B0B3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7B0B3D"/>
    <w:rPr>
      <w:rFonts w:ascii="Arial" w:eastAsia="Malgun Gothic" w:hAnsi="Arial"/>
      <w:spacing w:val="2"/>
      <w:lang w:val="en-GB" w:eastAsia="en-US"/>
    </w:rPr>
  </w:style>
  <w:style w:type="paragraph" w:customStyle="1" w:styleId="BL">
    <w:name w:val="BL"/>
    <w:basedOn w:val="Normal"/>
    <w:uiPriority w:val="99"/>
    <w:qFormat/>
    <w:rsid w:val="007B0B3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7B0B3D"/>
  </w:style>
  <w:style w:type="character" w:styleId="PlaceholderText">
    <w:name w:val="Placeholder Text"/>
    <w:uiPriority w:val="99"/>
    <w:qFormat/>
    <w:rsid w:val="007B0B3D"/>
    <w:rPr>
      <w:color w:val="808080"/>
    </w:rPr>
  </w:style>
  <w:style w:type="character" w:customStyle="1" w:styleId="Heading6Char">
    <w:name w:val="Heading 6 Char"/>
    <w:aliases w:val="T1 Char4,Header 6 Char"/>
    <w:link w:val="Heading6"/>
    <w:qFormat/>
    <w:rsid w:val="007B0B3D"/>
    <w:rPr>
      <w:rFonts w:ascii="Arial" w:hAnsi="Arial"/>
      <w:lang w:val="en-GB" w:eastAsia="en-US"/>
    </w:rPr>
  </w:style>
  <w:style w:type="character" w:customStyle="1" w:styleId="Heading7Char">
    <w:name w:val="Heading 7 Char"/>
    <w:aliases w:val="L7 Char,Header 7 Char"/>
    <w:link w:val="Heading7"/>
    <w:qFormat/>
    <w:rsid w:val="007B0B3D"/>
    <w:rPr>
      <w:rFonts w:ascii="Arial" w:hAnsi="Arial"/>
      <w:lang w:val="en-GB" w:eastAsia="en-US"/>
    </w:rPr>
  </w:style>
  <w:style w:type="character" w:customStyle="1" w:styleId="Heading9Char">
    <w:name w:val="Heading 9 Char"/>
    <w:aliases w:val="Figure Heading Char,FH Char"/>
    <w:link w:val="Heading9"/>
    <w:qFormat/>
    <w:rsid w:val="007B0B3D"/>
    <w:rPr>
      <w:rFonts w:ascii="Arial" w:hAnsi="Arial"/>
      <w:sz w:val="36"/>
      <w:lang w:val="en-GB" w:eastAsia="en-US"/>
    </w:rPr>
  </w:style>
  <w:style w:type="character" w:customStyle="1" w:styleId="PLChar">
    <w:name w:val="PL Char"/>
    <w:link w:val="PL"/>
    <w:qFormat/>
    <w:rsid w:val="007B0B3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B0B3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B0B3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7B0B3D"/>
    <w:rPr>
      <w:rFonts w:ascii="Calibri Light" w:eastAsia="Times New Roman" w:hAnsi="Calibri Light" w:cs="Times New Roman"/>
      <w:color w:val="2F5496"/>
      <w:lang w:eastAsia="en-US"/>
    </w:rPr>
  </w:style>
  <w:style w:type="paragraph" w:customStyle="1" w:styleId="msonormal0">
    <w:name w:val="msonormal"/>
    <w:basedOn w:val="Normal"/>
    <w:qFormat/>
    <w:rsid w:val="007B0B3D"/>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B0B3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B0B3D"/>
    <w:rPr>
      <w:rFonts w:ascii="Times New Roman" w:eastAsia="SimSun" w:hAnsi="Times New Roman"/>
      <w:lang w:eastAsia="en-US"/>
    </w:rPr>
  </w:style>
  <w:style w:type="character" w:customStyle="1" w:styleId="CharChar31">
    <w:name w:val="Char Char31"/>
    <w:qFormat/>
    <w:rsid w:val="007B0B3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B0B3D"/>
    <w:rPr>
      <w:rFonts w:ascii="Arial" w:hAnsi="Arial" w:cs="Times New Roman"/>
      <w:sz w:val="28"/>
      <w:szCs w:val="20"/>
      <w:lang w:val="en-GB" w:eastAsia="en-US"/>
    </w:rPr>
  </w:style>
  <w:style w:type="numbering" w:customStyle="1" w:styleId="1">
    <w:name w:val="リストなし1"/>
    <w:next w:val="NoList"/>
    <w:uiPriority w:val="99"/>
    <w:semiHidden/>
    <w:unhideWhenUsed/>
    <w:rsid w:val="007B0B3D"/>
  </w:style>
  <w:style w:type="paragraph" w:customStyle="1" w:styleId="CharCharCharCharChar">
    <w:name w:val="Char Char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7B0B3D"/>
    <w:rPr>
      <w:lang w:val="en-GB" w:eastAsia="ja-JP" w:bidi="ar-SA"/>
    </w:rPr>
  </w:style>
  <w:style w:type="paragraph" w:customStyle="1" w:styleId="1Char">
    <w:name w:val="(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B0B3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B0B3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B0B3D"/>
    <w:rPr>
      <w:rFonts w:ascii="Arial" w:hAnsi="Arial"/>
      <w:sz w:val="32"/>
      <w:lang w:val="en-GB" w:eastAsia="ja-JP" w:bidi="ar-SA"/>
    </w:rPr>
  </w:style>
  <w:style w:type="character" w:customStyle="1" w:styleId="CharChar4">
    <w:name w:val="Char Char4"/>
    <w:qFormat/>
    <w:rsid w:val="007B0B3D"/>
    <w:rPr>
      <w:rFonts w:ascii="Courier New" w:hAnsi="Courier New"/>
      <w:lang w:val="nb-NO" w:eastAsia="ja-JP" w:bidi="ar-SA"/>
    </w:rPr>
  </w:style>
  <w:style w:type="character" w:customStyle="1" w:styleId="AndreaLeonardi">
    <w:name w:val="Andrea Leonardi"/>
    <w:semiHidden/>
    <w:qFormat/>
    <w:rsid w:val="007B0B3D"/>
    <w:rPr>
      <w:rFonts w:ascii="Arial" w:hAnsi="Arial" w:cs="Arial"/>
      <w:color w:val="auto"/>
      <w:sz w:val="20"/>
      <w:szCs w:val="20"/>
    </w:rPr>
  </w:style>
  <w:style w:type="character" w:customStyle="1" w:styleId="NOCharChar">
    <w:name w:val="NO Char Char"/>
    <w:qFormat/>
    <w:rsid w:val="007B0B3D"/>
    <w:rPr>
      <w:lang w:val="en-GB" w:eastAsia="en-US" w:bidi="ar-SA"/>
    </w:rPr>
  </w:style>
  <w:style w:type="character" w:customStyle="1" w:styleId="NOZchn">
    <w:name w:val="NO Zchn"/>
    <w:qFormat/>
    <w:rsid w:val="007B0B3D"/>
    <w:rPr>
      <w:lang w:val="en-GB" w:eastAsia="en-US" w:bidi="ar-SA"/>
    </w:rPr>
  </w:style>
  <w:style w:type="character" w:customStyle="1" w:styleId="TACCar">
    <w:name w:val="TAC Car"/>
    <w:qFormat/>
    <w:rsid w:val="007B0B3D"/>
    <w:rPr>
      <w:rFonts w:ascii="Arial" w:hAnsi="Arial"/>
      <w:sz w:val="18"/>
      <w:lang w:val="en-GB" w:eastAsia="ja-JP" w:bidi="ar-SA"/>
    </w:rPr>
  </w:style>
  <w:style w:type="paragraph" w:customStyle="1" w:styleId="CharCharCharCharCharChar">
    <w:name w:val="Char Char Char Char Char Char"/>
    <w:uiPriority w:val="99"/>
    <w:semiHidden/>
    <w:qFormat/>
    <w:rsid w:val="007B0B3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7B0B3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B0B3D"/>
    <w:rPr>
      <w:rFonts w:ascii="Arial" w:hAnsi="Arial" w:cs="Times New Roman"/>
      <w:sz w:val="20"/>
      <w:szCs w:val="20"/>
      <w:lang w:val="en-GB" w:eastAsia="en-US"/>
    </w:rPr>
  </w:style>
  <w:style w:type="paragraph" w:customStyle="1" w:styleId="CarCar">
    <w:name w:val="Car Car"/>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B0B3D"/>
    <w:rPr>
      <w:rFonts w:ascii="Arial" w:hAnsi="Arial"/>
      <w:sz w:val="32"/>
      <w:lang w:val="en-GB" w:eastAsia="en-US" w:bidi="ar-SA"/>
    </w:rPr>
  </w:style>
  <w:style w:type="paragraph" w:customStyle="1" w:styleId="ZchnZchn1">
    <w:name w:val="Zchn Zchn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B0B3D"/>
    <w:rPr>
      <w:rFonts w:ascii="Arial" w:hAnsi="Arial"/>
      <w:sz w:val="32"/>
      <w:lang w:val="en-GB" w:eastAsia="en-US" w:bidi="ar-SA"/>
    </w:rPr>
  </w:style>
  <w:style w:type="paragraph" w:customStyle="1" w:styleId="2">
    <w:name w:val="(文字) (文字)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B0B3D"/>
    <w:rPr>
      <w:rFonts w:ascii="Arial" w:hAnsi="Arial"/>
      <w:sz w:val="32"/>
      <w:lang w:val="en-GB" w:eastAsia="en-US" w:bidi="ar-SA"/>
    </w:rPr>
  </w:style>
  <w:style w:type="paragraph" w:customStyle="1" w:styleId="3">
    <w:name w:val="(文字) (文字)3"/>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B0B3D"/>
    <w:rPr>
      <w:rFonts w:ascii="Arial" w:hAnsi="Arial" w:cs="Times New Roman"/>
      <w:sz w:val="20"/>
      <w:szCs w:val="20"/>
      <w:lang w:val="en-GB" w:eastAsia="en-US"/>
    </w:rPr>
  </w:style>
  <w:style w:type="paragraph" w:customStyle="1" w:styleId="10">
    <w:name w:val="(文字) (文字)1"/>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B0B3D"/>
    <w:pPr>
      <w:spacing w:after="0"/>
      <w:ind w:left="851"/>
    </w:pPr>
    <w:rPr>
      <w:rFonts w:eastAsia="MS Mincho"/>
      <w:lang w:val="it-IT" w:eastAsia="en-GB"/>
    </w:rPr>
  </w:style>
  <w:style w:type="paragraph" w:styleId="ListNumber5">
    <w:name w:val="List Number 5"/>
    <w:basedOn w:val="Normal"/>
    <w:uiPriority w:val="99"/>
    <w:qFormat/>
    <w:rsid w:val="007B0B3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B0B3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B0B3D"/>
    <w:pPr>
      <w:numPr>
        <w:numId w:val="6"/>
      </w:numPr>
      <w:tabs>
        <w:tab w:val="clear" w:pos="720"/>
        <w:tab w:val="num" w:pos="360"/>
        <w:tab w:val="num" w:pos="644"/>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B0B3D"/>
    <w:rPr>
      <w:rFonts w:ascii="Tahoma" w:hAnsi="Tahoma" w:cs="Tahoma"/>
      <w:shd w:val="clear" w:color="auto" w:fill="000080"/>
      <w:lang w:val="en-GB" w:eastAsia="en-US"/>
    </w:rPr>
  </w:style>
  <w:style w:type="character" w:customStyle="1" w:styleId="ZchnZchn5">
    <w:name w:val="Zchn Zchn5"/>
    <w:qFormat/>
    <w:rsid w:val="007B0B3D"/>
    <w:rPr>
      <w:rFonts w:ascii="Courier New" w:eastAsia="Batang" w:hAnsi="Courier New"/>
      <w:lang w:val="nb-NO" w:eastAsia="en-US" w:bidi="ar-SA"/>
    </w:rPr>
  </w:style>
  <w:style w:type="character" w:customStyle="1" w:styleId="CharChar10">
    <w:name w:val="Char Char10"/>
    <w:qFormat/>
    <w:rsid w:val="007B0B3D"/>
    <w:rPr>
      <w:rFonts w:ascii="Times New Roman" w:hAnsi="Times New Roman"/>
      <w:lang w:val="en-GB" w:eastAsia="en-US"/>
    </w:rPr>
  </w:style>
  <w:style w:type="character" w:customStyle="1" w:styleId="CharChar9">
    <w:name w:val="Char Char9"/>
    <w:qFormat/>
    <w:rsid w:val="007B0B3D"/>
    <w:rPr>
      <w:rFonts w:ascii="Tahoma" w:hAnsi="Tahoma" w:cs="Tahoma"/>
      <w:sz w:val="16"/>
      <w:szCs w:val="16"/>
      <w:lang w:val="en-GB" w:eastAsia="en-US"/>
    </w:rPr>
  </w:style>
  <w:style w:type="character" w:customStyle="1" w:styleId="CharChar8">
    <w:name w:val="Char Char8"/>
    <w:qFormat/>
    <w:rsid w:val="007B0B3D"/>
    <w:rPr>
      <w:rFonts w:ascii="Times New Roman" w:hAnsi="Times New Roman"/>
      <w:b/>
      <w:bCs/>
      <w:lang w:val="en-GB" w:eastAsia="en-US"/>
    </w:rPr>
  </w:style>
  <w:style w:type="paragraph" w:customStyle="1" w:styleId="11">
    <w:name w:val="修订1"/>
    <w:hidden/>
    <w:uiPriority w:val="99"/>
    <w:semiHidden/>
    <w:qFormat/>
    <w:rsid w:val="007B0B3D"/>
    <w:rPr>
      <w:rFonts w:ascii="Times New Roman" w:eastAsia="Batang" w:hAnsi="Times New Roman"/>
      <w:lang w:val="en-GB" w:eastAsia="en-US"/>
    </w:rPr>
  </w:style>
  <w:style w:type="paragraph" w:styleId="EndnoteText">
    <w:name w:val="endnote text"/>
    <w:basedOn w:val="Normal"/>
    <w:link w:val="EndnoteTextChar"/>
    <w:uiPriority w:val="99"/>
    <w:qFormat/>
    <w:rsid w:val="007B0B3D"/>
    <w:pPr>
      <w:snapToGrid w:val="0"/>
    </w:pPr>
    <w:rPr>
      <w:rFonts w:eastAsia="SimSun"/>
    </w:rPr>
  </w:style>
  <w:style w:type="character" w:customStyle="1" w:styleId="EndnoteTextChar">
    <w:name w:val="Endnote Text Char"/>
    <w:basedOn w:val="DefaultParagraphFont"/>
    <w:link w:val="EndnoteText"/>
    <w:uiPriority w:val="99"/>
    <w:qFormat/>
    <w:rsid w:val="007B0B3D"/>
    <w:rPr>
      <w:rFonts w:ascii="Times New Roman" w:eastAsia="SimSun" w:hAnsi="Times New Roman"/>
      <w:lang w:val="en-GB" w:eastAsia="en-US"/>
    </w:rPr>
  </w:style>
  <w:style w:type="character" w:styleId="EndnoteReference">
    <w:name w:val="endnote reference"/>
    <w:qFormat/>
    <w:rsid w:val="007B0B3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B0B3D"/>
    <w:rPr>
      <w:lang w:val="en-GB" w:eastAsia="ja-JP" w:bidi="ar-SA"/>
    </w:rPr>
  </w:style>
  <w:style w:type="paragraph" w:styleId="Title">
    <w:name w:val="Title"/>
    <w:aliases w:val="Section Header"/>
    <w:basedOn w:val="Normal"/>
    <w:next w:val="Normal"/>
    <w:link w:val="TitleChar"/>
    <w:uiPriority w:val="99"/>
    <w:qFormat/>
    <w:rsid w:val="007B0B3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7B0B3D"/>
    <w:rPr>
      <w:rFonts w:ascii="Courier New" w:eastAsia="Malgun Gothic" w:hAnsi="Courier New"/>
      <w:lang w:val="nb-NO" w:eastAsia="en-US"/>
    </w:rPr>
  </w:style>
  <w:style w:type="paragraph" w:customStyle="1" w:styleId="FL">
    <w:name w:val="FL"/>
    <w:basedOn w:val="Normal"/>
    <w:uiPriority w:val="99"/>
    <w:qFormat/>
    <w:rsid w:val="007B0B3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B0B3D"/>
    <w:rPr>
      <w:rFonts w:ascii="Arial" w:hAnsi="Arial"/>
      <w:sz w:val="22"/>
      <w:lang w:val="en-GB" w:eastAsia="ja-JP" w:bidi="ar-SA"/>
    </w:rPr>
  </w:style>
  <w:style w:type="paragraph" w:styleId="Date">
    <w:name w:val="Date"/>
    <w:basedOn w:val="Normal"/>
    <w:next w:val="Normal"/>
    <w:link w:val="DateChar"/>
    <w:uiPriority w:val="99"/>
    <w:qFormat/>
    <w:rsid w:val="007B0B3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7B0B3D"/>
    <w:rPr>
      <w:rFonts w:ascii="Times New Roman" w:eastAsia="Malgun Gothic" w:hAnsi="Times New Roman"/>
      <w:lang w:val="en-GB" w:eastAsia="en-US"/>
    </w:rPr>
  </w:style>
  <w:style w:type="paragraph" w:customStyle="1" w:styleId="AutoCorrect">
    <w:name w:val="AutoCorrect"/>
    <w:uiPriority w:val="99"/>
    <w:qFormat/>
    <w:rsid w:val="007B0B3D"/>
    <w:rPr>
      <w:rFonts w:ascii="Times New Roman" w:eastAsia="Malgun Gothic" w:hAnsi="Times New Roman"/>
      <w:sz w:val="24"/>
      <w:szCs w:val="24"/>
      <w:lang w:val="en-GB" w:eastAsia="ko-KR"/>
    </w:rPr>
  </w:style>
  <w:style w:type="paragraph" w:customStyle="1" w:styleId="-PAGE-">
    <w:name w:val="- PAGE -"/>
    <w:uiPriority w:val="99"/>
    <w:qFormat/>
    <w:rsid w:val="007B0B3D"/>
    <w:rPr>
      <w:rFonts w:ascii="Times New Roman" w:eastAsia="Malgun Gothic" w:hAnsi="Times New Roman"/>
      <w:sz w:val="24"/>
      <w:szCs w:val="24"/>
      <w:lang w:val="en-GB" w:eastAsia="ko-KR"/>
    </w:rPr>
  </w:style>
  <w:style w:type="paragraph" w:customStyle="1" w:styleId="PageXofY">
    <w:name w:val="Page X of Y"/>
    <w:uiPriority w:val="99"/>
    <w:qFormat/>
    <w:rsid w:val="007B0B3D"/>
    <w:rPr>
      <w:rFonts w:ascii="Times New Roman" w:eastAsia="Malgun Gothic" w:hAnsi="Times New Roman"/>
      <w:sz w:val="24"/>
      <w:szCs w:val="24"/>
      <w:lang w:val="en-GB" w:eastAsia="ko-KR"/>
    </w:rPr>
  </w:style>
  <w:style w:type="paragraph" w:customStyle="1" w:styleId="Createdby">
    <w:name w:val="Created by"/>
    <w:uiPriority w:val="99"/>
    <w:qFormat/>
    <w:rsid w:val="007B0B3D"/>
    <w:rPr>
      <w:rFonts w:ascii="Times New Roman" w:eastAsia="Malgun Gothic" w:hAnsi="Times New Roman"/>
      <w:sz w:val="24"/>
      <w:szCs w:val="24"/>
      <w:lang w:val="en-GB" w:eastAsia="ko-KR"/>
    </w:rPr>
  </w:style>
  <w:style w:type="paragraph" w:customStyle="1" w:styleId="Createdon">
    <w:name w:val="Created on"/>
    <w:uiPriority w:val="99"/>
    <w:qFormat/>
    <w:rsid w:val="007B0B3D"/>
    <w:rPr>
      <w:rFonts w:ascii="Times New Roman" w:eastAsia="Malgun Gothic" w:hAnsi="Times New Roman"/>
      <w:sz w:val="24"/>
      <w:szCs w:val="24"/>
      <w:lang w:val="en-GB" w:eastAsia="ko-KR"/>
    </w:rPr>
  </w:style>
  <w:style w:type="paragraph" w:customStyle="1" w:styleId="Lastprinted">
    <w:name w:val="Last printed"/>
    <w:uiPriority w:val="99"/>
    <w:qFormat/>
    <w:rsid w:val="007B0B3D"/>
    <w:rPr>
      <w:rFonts w:ascii="Times New Roman" w:eastAsia="Malgun Gothic" w:hAnsi="Times New Roman"/>
      <w:sz w:val="24"/>
      <w:szCs w:val="24"/>
      <w:lang w:val="en-GB" w:eastAsia="ko-KR"/>
    </w:rPr>
  </w:style>
  <w:style w:type="paragraph" w:customStyle="1" w:styleId="Lastsavedby">
    <w:name w:val="Last saved by"/>
    <w:uiPriority w:val="99"/>
    <w:qFormat/>
    <w:rsid w:val="007B0B3D"/>
    <w:rPr>
      <w:rFonts w:ascii="Times New Roman" w:eastAsia="Malgun Gothic" w:hAnsi="Times New Roman"/>
      <w:sz w:val="24"/>
      <w:szCs w:val="24"/>
      <w:lang w:val="en-GB" w:eastAsia="ko-KR"/>
    </w:rPr>
  </w:style>
  <w:style w:type="paragraph" w:customStyle="1" w:styleId="Filename">
    <w:name w:val="Filename"/>
    <w:uiPriority w:val="99"/>
    <w:qFormat/>
    <w:rsid w:val="007B0B3D"/>
    <w:rPr>
      <w:rFonts w:ascii="Times New Roman" w:eastAsia="Malgun Gothic" w:hAnsi="Times New Roman"/>
      <w:sz w:val="24"/>
      <w:szCs w:val="24"/>
      <w:lang w:val="en-GB" w:eastAsia="ko-KR"/>
    </w:rPr>
  </w:style>
  <w:style w:type="paragraph" w:customStyle="1" w:styleId="Filenameandpath">
    <w:name w:val="Filename and path"/>
    <w:uiPriority w:val="99"/>
    <w:qFormat/>
    <w:rsid w:val="007B0B3D"/>
    <w:rPr>
      <w:rFonts w:ascii="Times New Roman" w:eastAsia="Malgun Gothic" w:hAnsi="Times New Roman"/>
      <w:sz w:val="24"/>
      <w:szCs w:val="24"/>
      <w:lang w:val="en-GB" w:eastAsia="ko-KR"/>
    </w:rPr>
  </w:style>
  <w:style w:type="paragraph" w:customStyle="1" w:styleId="AuthorPageDate">
    <w:name w:val="Author  Page #  Date"/>
    <w:uiPriority w:val="99"/>
    <w:qFormat/>
    <w:rsid w:val="007B0B3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B0B3D"/>
    <w:rPr>
      <w:rFonts w:ascii="Times New Roman" w:eastAsia="Malgun Gothic" w:hAnsi="Times New Roman"/>
      <w:sz w:val="24"/>
      <w:szCs w:val="24"/>
      <w:lang w:val="en-GB" w:eastAsia="ko-KR"/>
    </w:rPr>
  </w:style>
  <w:style w:type="paragraph" w:customStyle="1" w:styleId="INDENT1">
    <w:name w:val="INDENT1"/>
    <w:basedOn w:val="Normal"/>
    <w:uiPriority w:val="99"/>
    <w:qFormat/>
    <w:rsid w:val="007B0B3D"/>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7B0B3D"/>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7B0B3D"/>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7B0B3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7B0B3D"/>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7B0B3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7B0B3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7B0B3D"/>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B0B3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B0B3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B0B3D"/>
    <w:pPr>
      <w:overflowPunct w:val="0"/>
      <w:autoSpaceDE w:val="0"/>
      <w:autoSpaceDN w:val="0"/>
      <w:adjustRightInd w:val="0"/>
      <w:textAlignment w:val="baseline"/>
    </w:pPr>
    <w:rPr>
      <w:lang w:eastAsia="ja-JP"/>
    </w:rPr>
  </w:style>
  <w:style w:type="paragraph" w:customStyle="1" w:styleId="TaOC">
    <w:name w:val="TaOC"/>
    <w:basedOn w:val="TAC"/>
    <w:qFormat/>
    <w:rsid w:val="007B0B3D"/>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7B0B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B0B3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7B0B3D"/>
    <w:pPr>
      <w:pBdr>
        <w:top w:val="none" w:sz="0" w:space="0" w:color="auto"/>
      </w:pBdr>
    </w:pPr>
    <w:rPr>
      <w:b/>
      <w:color w:val="0000FF"/>
      <w:lang w:eastAsia="ja-JP"/>
    </w:rPr>
  </w:style>
  <w:style w:type="character" w:customStyle="1" w:styleId="T1Char3">
    <w:name w:val="T1 Char3"/>
    <w:aliases w:val="Header 6 Char Char3"/>
    <w:qFormat/>
    <w:rsid w:val="007B0B3D"/>
    <w:rPr>
      <w:rFonts w:ascii="Arial" w:hAnsi="Arial"/>
      <w:lang w:val="en-GB" w:eastAsia="en-US" w:bidi="ar-SA"/>
    </w:rPr>
  </w:style>
  <w:style w:type="table" w:customStyle="1" w:styleId="Tabellengitternetz1">
    <w:name w:val="Tabellengitternetz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B0B3D"/>
    <w:pPr>
      <w:tabs>
        <w:tab w:val="num" w:pos="928"/>
      </w:tabs>
      <w:ind w:left="928" w:hanging="360"/>
    </w:pPr>
    <w:rPr>
      <w:rFonts w:eastAsia="Batang"/>
      <w:lang w:eastAsia="ko-KR"/>
    </w:rPr>
  </w:style>
  <w:style w:type="table" w:customStyle="1" w:styleId="TableGrid2">
    <w:name w:val="Table Grid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B0B3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7B0B3D"/>
    <w:pPr>
      <w:keepNext w:val="0"/>
      <w:keepLines w:val="0"/>
      <w:spacing w:before="240"/>
      <w:ind w:left="0" w:firstLine="0"/>
    </w:pPr>
    <w:rPr>
      <w:rFonts w:eastAsia="MS Mincho"/>
      <w:bCs/>
    </w:rPr>
  </w:style>
  <w:style w:type="table" w:customStyle="1" w:styleId="TableGrid3">
    <w:name w:val="Table Grid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B0B3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B0B3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B0B3D"/>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7B0B3D"/>
    <w:rPr>
      <w:rFonts w:ascii="Tahoma" w:eastAsia="MS Mincho" w:hAnsi="Tahoma" w:cs="Tahoma"/>
      <w:sz w:val="16"/>
      <w:szCs w:val="16"/>
      <w:lang w:eastAsia="ko-KR"/>
    </w:rPr>
  </w:style>
  <w:style w:type="paragraph" w:customStyle="1" w:styleId="20">
    <w:name w:val="吹き出し2"/>
    <w:basedOn w:val="Normal"/>
    <w:uiPriority w:val="99"/>
    <w:semiHidden/>
    <w:qFormat/>
    <w:rsid w:val="007B0B3D"/>
    <w:rPr>
      <w:rFonts w:ascii="Tahoma" w:eastAsia="MS Mincho" w:hAnsi="Tahoma" w:cs="Tahoma"/>
      <w:sz w:val="16"/>
      <w:szCs w:val="16"/>
      <w:lang w:eastAsia="ko-KR"/>
    </w:rPr>
  </w:style>
  <w:style w:type="paragraph" w:customStyle="1" w:styleId="Note">
    <w:name w:val="Note"/>
    <w:basedOn w:val="B10"/>
    <w:uiPriority w:val="99"/>
    <w:qFormat/>
    <w:rsid w:val="007B0B3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B0B3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7B0B3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B0B3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B0B3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B0B3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B0B3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B0B3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B0B3D"/>
    <w:pPr>
      <w:tabs>
        <w:tab w:val="left" w:pos="360"/>
      </w:tabs>
      <w:ind w:left="360" w:hanging="360"/>
    </w:pPr>
  </w:style>
  <w:style w:type="paragraph" w:customStyle="1" w:styleId="Para1">
    <w:name w:val="Para1"/>
    <w:basedOn w:val="Normal"/>
    <w:uiPriority w:val="99"/>
    <w:qFormat/>
    <w:rsid w:val="007B0B3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B0B3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B0B3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7B0B3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B0B3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B0B3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B0B3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B0B3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7B0B3D"/>
    <w:pPr>
      <w:spacing w:before="120"/>
      <w:outlineLvl w:val="2"/>
    </w:pPr>
    <w:rPr>
      <w:sz w:val="28"/>
    </w:rPr>
  </w:style>
  <w:style w:type="paragraph" w:customStyle="1" w:styleId="Heading2Head2A2">
    <w:name w:val="Heading 2.Head2A.2"/>
    <w:basedOn w:val="Heading1"/>
    <w:next w:val="Normal"/>
    <w:uiPriority w:val="99"/>
    <w:qFormat/>
    <w:rsid w:val="007B0B3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B0B3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B0B3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B0B3D"/>
    <w:pPr>
      <w:spacing w:before="120"/>
      <w:outlineLvl w:val="2"/>
    </w:pPr>
    <w:rPr>
      <w:rFonts w:eastAsia="MS Mincho"/>
      <w:sz w:val="28"/>
      <w:lang w:eastAsia="de-DE"/>
    </w:rPr>
  </w:style>
  <w:style w:type="paragraph" w:customStyle="1" w:styleId="Bullets">
    <w:name w:val="Bullets"/>
    <w:basedOn w:val="BodyText"/>
    <w:uiPriority w:val="99"/>
    <w:qFormat/>
    <w:rsid w:val="007B0B3D"/>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Normal"/>
    <w:uiPriority w:val="99"/>
    <w:qFormat/>
    <w:rsid w:val="007B0B3D"/>
    <w:pPr>
      <w:spacing w:after="220"/>
      <w:ind w:left="1298"/>
    </w:pPr>
    <w:rPr>
      <w:rFonts w:ascii="Arial" w:eastAsia="SimSun" w:hAnsi="Arial"/>
      <w:lang w:val="en-US" w:eastAsia="en-GB"/>
    </w:rPr>
  </w:style>
  <w:style w:type="numbering" w:customStyle="1" w:styleId="15">
    <w:name w:val="无列表1"/>
    <w:next w:val="NoList"/>
    <w:semiHidden/>
    <w:rsid w:val="007B0B3D"/>
  </w:style>
  <w:style w:type="paragraph" w:customStyle="1" w:styleId="1030302">
    <w:name w:val="样式 样式 标题 1 + 两端对齐 段前: 0.3 行 段后: 0.3 行 行距: 单倍行距 + 段前: 0.2 行 段后: ..."/>
    <w:basedOn w:val="Normal"/>
    <w:autoRedefine/>
    <w:uiPriority w:val="99"/>
    <w:qFormat/>
    <w:rsid w:val="007B0B3D"/>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B0B3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B0B3D"/>
    <w:rPr>
      <w:rFonts w:eastAsia="Malgun Gothic"/>
      <w:kern w:val="2"/>
    </w:rPr>
  </w:style>
  <w:style w:type="character" w:customStyle="1" w:styleId="StyleTACChar">
    <w:name w:val="Style TAC + Char"/>
    <w:link w:val="StyleTAC"/>
    <w:qFormat/>
    <w:rsid w:val="007B0B3D"/>
    <w:rPr>
      <w:rFonts w:ascii="Arial" w:eastAsia="Malgun Gothic" w:hAnsi="Arial"/>
      <w:kern w:val="2"/>
      <w:sz w:val="18"/>
      <w:lang w:val="en-GB" w:eastAsia="en-US"/>
    </w:rPr>
  </w:style>
  <w:style w:type="character" w:customStyle="1" w:styleId="CharChar29">
    <w:name w:val="Char Char29"/>
    <w:qFormat/>
    <w:rsid w:val="007B0B3D"/>
    <w:rPr>
      <w:rFonts w:ascii="Arial" w:hAnsi="Arial"/>
      <w:sz w:val="36"/>
      <w:lang w:val="en-GB" w:eastAsia="en-US" w:bidi="ar-SA"/>
    </w:rPr>
  </w:style>
  <w:style w:type="character" w:customStyle="1" w:styleId="CharChar28">
    <w:name w:val="Char Char28"/>
    <w:qFormat/>
    <w:rsid w:val="007B0B3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B0B3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B0B3D"/>
    <w:rPr>
      <w:rFonts w:ascii="Arial" w:hAnsi="Arial"/>
      <w:sz w:val="22"/>
      <w:lang w:val="en-GB" w:eastAsia="en-GB" w:bidi="ar-SA"/>
    </w:rPr>
  </w:style>
  <w:style w:type="paragraph" w:customStyle="1" w:styleId="Default">
    <w:name w:val="Default"/>
    <w:uiPriority w:val="99"/>
    <w:qFormat/>
    <w:rsid w:val="007B0B3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B0B3D"/>
    <w:rPr>
      <w:rFonts w:ascii="Times New Roman" w:hAnsi="Times New Roman"/>
      <w:lang w:val="en-GB"/>
    </w:rPr>
  </w:style>
  <w:style w:type="character" w:styleId="HTMLAcronym">
    <w:name w:val="HTML Acronym"/>
    <w:uiPriority w:val="99"/>
    <w:unhideWhenUsed/>
    <w:qFormat/>
    <w:rsid w:val="007B0B3D"/>
  </w:style>
  <w:style w:type="numbering" w:customStyle="1" w:styleId="NoList2">
    <w:name w:val="No List2"/>
    <w:next w:val="NoList"/>
    <w:semiHidden/>
    <w:rsid w:val="007B0B3D"/>
  </w:style>
  <w:style w:type="numbering" w:customStyle="1" w:styleId="NoList3">
    <w:name w:val="No List3"/>
    <w:next w:val="NoList"/>
    <w:uiPriority w:val="99"/>
    <w:semiHidden/>
    <w:rsid w:val="007B0B3D"/>
  </w:style>
  <w:style w:type="table" w:customStyle="1" w:styleId="TableGrid4">
    <w:name w:val="Table Grid4"/>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7B0B3D"/>
  </w:style>
  <w:style w:type="paragraph" w:customStyle="1" w:styleId="3GPPNormalText">
    <w:name w:val="3GPP Normal Text"/>
    <w:basedOn w:val="BodyText"/>
    <w:link w:val="3GPPNormalTextChar"/>
    <w:qFormat/>
    <w:rsid w:val="007B0B3D"/>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7B0B3D"/>
    <w:rPr>
      <w:rFonts w:ascii="Arial" w:eastAsia="MS Mincho" w:hAnsi="Arial" w:cs="Arial"/>
      <w:sz w:val="24"/>
      <w:szCs w:val="24"/>
      <w:lang w:val="en-US" w:eastAsia="en-US"/>
    </w:rPr>
  </w:style>
  <w:style w:type="numbering" w:customStyle="1" w:styleId="16">
    <w:name w:val="無清單1"/>
    <w:next w:val="NoList"/>
    <w:uiPriority w:val="99"/>
    <w:semiHidden/>
    <w:unhideWhenUsed/>
    <w:rsid w:val="007B0B3D"/>
  </w:style>
  <w:style w:type="numbering" w:customStyle="1" w:styleId="110">
    <w:name w:val="無清單11"/>
    <w:next w:val="NoList"/>
    <w:uiPriority w:val="99"/>
    <w:semiHidden/>
    <w:unhideWhenUsed/>
    <w:rsid w:val="007B0B3D"/>
  </w:style>
  <w:style w:type="table" w:customStyle="1" w:styleId="17">
    <w:name w:val="表格格線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B0B3D"/>
  </w:style>
  <w:style w:type="paragraph" w:customStyle="1" w:styleId="H53GPP">
    <w:name w:val="H5 3GPP"/>
    <w:basedOn w:val="Normal"/>
    <w:link w:val="H53GPPChar"/>
    <w:qFormat/>
    <w:rsid w:val="007B0B3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qFormat/>
    <w:rsid w:val="007B0B3D"/>
    <w:rPr>
      <w:rFonts w:ascii="Arial" w:eastAsia="SimSun" w:hAnsi="Arial"/>
      <w:snapToGrid w:val="0"/>
      <w:sz w:val="22"/>
      <w:szCs w:val="22"/>
      <w:lang w:val="en-GB" w:eastAsia="en-US"/>
    </w:rPr>
  </w:style>
  <w:style w:type="paragraph" w:customStyle="1" w:styleId="Subtitle1">
    <w:name w:val="Subtitle1"/>
    <w:basedOn w:val="Normal"/>
    <w:next w:val="Normal"/>
    <w:link w:val="SubtitleChar"/>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val="fr-FR" w:eastAsia="fr-FR"/>
    </w:rPr>
  </w:style>
  <w:style w:type="character" w:customStyle="1" w:styleId="SubtitleChar">
    <w:name w:val="Subtitle Char"/>
    <w:basedOn w:val="DefaultParagraphFont"/>
    <w:link w:val="Subtitle1"/>
    <w:uiPriority w:val="11"/>
    <w:qFormat/>
    <w:rsid w:val="007B0B3D"/>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B0B3D"/>
    <w:rPr>
      <w:rFonts w:ascii="Arial" w:eastAsia="Batang" w:hAnsi="Arial" w:cs="Times New Roman"/>
      <w:b/>
      <w:bCs/>
      <w:i/>
      <w:iCs/>
      <w:sz w:val="28"/>
      <w:szCs w:val="28"/>
      <w:lang w:val="en-GB" w:eastAsia="en-US" w:bidi="ar-SA"/>
    </w:rPr>
  </w:style>
  <w:style w:type="paragraph" w:customStyle="1" w:styleId="a0">
    <w:name w:val="修订"/>
    <w:hidden/>
    <w:semiHidden/>
    <w:rsid w:val="007B0B3D"/>
    <w:rPr>
      <w:rFonts w:ascii="Times New Roman" w:eastAsia="Batang" w:hAnsi="Times New Roman"/>
      <w:lang w:val="en-GB" w:eastAsia="en-US"/>
    </w:rPr>
  </w:style>
  <w:style w:type="character" w:customStyle="1" w:styleId="CharChar34">
    <w:name w:val="Char Char34"/>
    <w:qFormat/>
    <w:rsid w:val="007B0B3D"/>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DefaultParagraphFont"/>
    <w:qFormat/>
    <w:rsid w:val="007B0B3D"/>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0B3D"/>
    <w:rPr>
      <w:rFonts w:ascii="Arial" w:hAnsi="Arial"/>
      <w:sz w:val="28"/>
      <w:lang w:val="en-GB" w:eastAsia="ko-KR" w:bidi="ar-SA"/>
    </w:rPr>
  </w:style>
  <w:style w:type="character" w:customStyle="1" w:styleId="CharChar32">
    <w:name w:val="Char Char32"/>
    <w:semiHidden/>
    <w:qFormat/>
    <w:rsid w:val="007B0B3D"/>
    <w:rPr>
      <w:rFonts w:ascii="Arial" w:hAnsi="Arial"/>
      <w:sz w:val="28"/>
      <w:lang w:val="en-GB" w:eastAsia="ko-KR" w:bidi="ar-SA"/>
    </w:rPr>
  </w:style>
  <w:style w:type="numbering" w:customStyle="1" w:styleId="NoList1111">
    <w:name w:val="No List1111"/>
    <w:next w:val="NoList"/>
    <w:uiPriority w:val="99"/>
    <w:semiHidden/>
    <w:unhideWhenUsed/>
    <w:rsid w:val="007B0B3D"/>
  </w:style>
  <w:style w:type="character" w:customStyle="1" w:styleId="SubtitleChar1">
    <w:name w:val="Subtitle Char1"/>
    <w:basedOn w:val="DefaultParagraphFont"/>
    <w:qFormat/>
    <w:rsid w:val="007B0B3D"/>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7B0B3D"/>
  </w:style>
  <w:style w:type="paragraph" w:customStyle="1" w:styleId="18">
    <w:name w:val="副标题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uiPriority w:val="99"/>
    <w:semiHidden/>
    <w:qFormat/>
    <w:rsid w:val="007B0B3D"/>
    <w:rPr>
      <w:rFonts w:ascii="Times New Roman" w:eastAsia="Batang" w:hAnsi="Times New Roman"/>
      <w:lang w:val="en-GB" w:eastAsia="en-US"/>
    </w:rPr>
  </w:style>
  <w:style w:type="character" w:customStyle="1" w:styleId="Char1">
    <w:name w:val="副标题 Char1"/>
    <w:basedOn w:val="DefaultParagraphFont"/>
    <w:qFormat/>
    <w:rsid w:val="007B0B3D"/>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7B0B3D"/>
  </w:style>
  <w:style w:type="table" w:customStyle="1" w:styleId="19">
    <w:name w:val="网格型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B0B3D"/>
  </w:style>
  <w:style w:type="numbering" w:customStyle="1" w:styleId="112">
    <w:name w:val="リストなし11"/>
    <w:next w:val="NoList"/>
    <w:uiPriority w:val="99"/>
    <w:semiHidden/>
    <w:unhideWhenUsed/>
    <w:rsid w:val="007B0B3D"/>
  </w:style>
  <w:style w:type="table" w:customStyle="1" w:styleId="TableGrid11">
    <w:name w:val="Table Grid1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7B0B3D"/>
  </w:style>
  <w:style w:type="table" w:customStyle="1" w:styleId="310">
    <w:name w:val="网格型3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7B0B3D"/>
  </w:style>
  <w:style w:type="numbering" w:customStyle="1" w:styleId="NoList31">
    <w:name w:val="No List31"/>
    <w:next w:val="NoList"/>
    <w:uiPriority w:val="99"/>
    <w:semiHidden/>
    <w:rsid w:val="007B0B3D"/>
  </w:style>
  <w:style w:type="table" w:customStyle="1" w:styleId="TableGrid41">
    <w:name w:val="Table Grid4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7B0B3D"/>
  </w:style>
  <w:style w:type="numbering" w:customStyle="1" w:styleId="1110">
    <w:name w:val="無清單111"/>
    <w:next w:val="NoList"/>
    <w:uiPriority w:val="99"/>
    <w:semiHidden/>
    <w:unhideWhenUsed/>
    <w:rsid w:val="007B0B3D"/>
  </w:style>
  <w:style w:type="table" w:customStyle="1" w:styleId="113">
    <w:name w:val="表格格線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7B0B3D"/>
  </w:style>
  <w:style w:type="numbering" w:customStyle="1" w:styleId="1111">
    <w:name w:val="无列表111"/>
    <w:next w:val="NoList"/>
    <w:semiHidden/>
    <w:rsid w:val="007B0B3D"/>
  </w:style>
  <w:style w:type="numbering" w:customStyle="1" w:styleId="210">
    <w:name w:val="无列表21"/>
    <w:next w:val="NoList"/>
    <w:uiPriority w:val="99"/>
    <w:semiHidden/>
    <w:unhideWhenUsed/>
    <w:rsid w:val="007B0B3D"/>
  </w:style>
  <w:style w:type="numbering" w:customStyle="1" w:styleId="NoList121">
    <w:name w:val="No List121"/>
    <w:next w:val="NoList"/>
    <w:uiPriority w:val="99"/>
    <w:semiHidden/>
    <w:unhideWhenUsed/>
    <w:rsid w:val="007B0B3D"/>
  </w:style>
  <w:style w:type="numbering" w:customStyle="1" w:styleId="1112">
    <w:name w:val="リストなし111"/>
    <w:next w:val="NoList"/>
    <w:uiPriority w:val="99"/>
    <w:semiHidden/>
    <w:unhideWhenUsed/>
    <w:rsid w:val="007B0B3D"/>
  </w:style>
  <w:style w:type="numbering" w:customStyle="1" w:styleId="1210">
    <w:name w:val="无列表121"/>
    <w:next w:val="NoList"/>
    <w:semiHidden/>
    <w:rsid w:val="007B0B3D"/>
  </w:style>
  <w:style w:type="numbering" w:customStyle="1" w:styleId="NoList211">
    <w:name w:val="No List211"/>
    <w:next w:val="NoList"/>
    <w:semiHidden/>
    <w:rsid w:val="007B0B3D"/>
  </w:style>
  <w:style w:type="numbering" w:customStyle="1" w:styleId="NoList311">
    <w:name w:val="No List311"/>
    <w:next w:val="NoList"/>
    <w:uiPriority w:val="99"/>
    <w:semiHidden/>
    <w:rsid w:val="007B0B3D"/>
  </w:style>
  <w:style w:type="numbering" w:customStyle="1" w:styleId="1211">
    <w:name w:val="無清單121"/>
    <w:next w:val="NoList"/>
    <w:uiPriority w:val="99"/>
    <w:semiHidden/>
    <w:unhideWhenUsed/>
    <w:rsid w:val="007B0B3D"/>
  </w:style>
  <w:style w:type="numbering" w:customStyle="1" w:styleId="11110">
    <w:name w:val="無清單1111"/>
    <w:next w:val="NoList"/>
    <w:uiPriority w:val="99"/>
    <w:semiHidden/>
    <w:unhideWhenUsed/>
    <w:rsid w:val="007B0B3D"/>
  </w:style>
  <w:style w:type="numbering" w:customStyle="1" w:styleId="NoList4">
    <w:name w:val="No List4"/>
    <w:next w:val="NoList"/>
    <w:uiPriority w:val="99"/>
    <w:semiHidden/>
    <w:unhideWhenUsed/>
    <w:rsid w:val="007B0B3D"/>
  </w:style>
  <w:style w:type="character" w:customStyle="1" w:styleId="SubtitleChar2">
    <w:name w:val="Subtitle Char2"/>
    <w:basedOn w:val="DefaultParagraphFont"/>
    <w:qFormat/>
    <w:rsid w:val="007B0B3D"/>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7B0B3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B0B3D"/>
    <w:rPr>
      <w:rFonts w:ascii="Arial" w:eastAsia="MS Mincho" w:hAnsi="Arial"/>
      <w:szCs w:val="24"/>
      <w:lang w:val="en-GB" w:eastAsia="en-GB"/>
    </w:rPr>
  </w:style>
  <w:style w:type="numbering" w:customStyle="1" w:styleId="NoList111111">
    <w:name w:val="No List111111"/>
    <w:next w:val="NoList"/>
    <w:uiPriority w:val="99"/>
    <w:semiHidden/>
    <w:unhideWhenUsed/>
    <w:rsid w:val="007B0B3D"/>
  </w:style>
  <w:style w:type="numbering" w:customStyle="1" w:styleId="11111">
    <w:name w:val="无列表1111"/>
    <w:next w:val="NoList"/>
    <w:semiHidden/>
    <w:rsid w:val="007B0B3D"/>
  </w:style>
  <w:style w:type="numbering" w:customStyle="1" w:styleId="211">
    <w:name w:val="无列表211"/>
    <w:next w:val="NoList"/>
    <w:uiPriority w:val="99"/>
    <w:semiHidden/>
    <w:unhideWhenUsed/>
    <w:rsid w:val="007B0B3D"/>
  </w:style>
  <w:style w:type="numbering" w:customStyle="1" w:styleId="NoList1211">
    <w:name w:val="No List1211"/>
    <w:next w:val="NoList"/>
    <w:uiPriority w:val="99"/>
    <w:semiHidden/>
    <w:unhideWhenUsed/>
    <w:rsid w:val="007B0B3D"/>
  </w:style>
  <w:style w:type="numbering" w:customStyle="1" w:styleId="11112">
    <w:name w:val="リストなし1111"/>
    <w:next w:val="NoList"/>
    <w:uiPriority w:val="99"/>
    <w:semiHidden/>
    <w:unhideWhenUsed/>
    <w:rsid w:val="007B0B3D"/>
  </w:style>
  <w:style w:type="numbering" w:customStyle="1" w:styleId="12110">
    <w:name w:val="无列表1211"/>
    <w:next w:val="NoList"/>
    <w:semiHidden/>
    <w:rsid w:val="007B0B3D"/>
  </w:style>
  <w:style w:type="numbering" w:customStyle="1" w:styleId="NoList2111">
    <w:name w:val="No List2111"/>
    <w:next w:val="NoList"/>
    <w:semiHidden/>
    <w:rsid w:val="007B0B3D"/>
  </w:style>
  <w:style w:type="numbering" w:customStyle="1" w:styleId="NoList3111">
    <w:name w:val="No List3111"/>
    <w:next w:val="NoList"/>
    <w:uiPriority w:val="99"/>
    <w:semiHidden/>
    <w:rsid w:val="007B0B3D"/>
  </w:style>
  <w:style w:type="numbering" w:customStyle="1" w:styleId="12111">
    <w:name w:val="無清單1211"/>
    <w:next w:val="NoList"/>
    <w:uiPriority w:val="99"/>
    <w:semiHidden/>
    <w:unhideWhenUsed/>
    <w:rsid w:val="007B0B3D"/>
  </w:style>
  <w:style w:type="numbering" w:customStyle="1" w:styleId="111110">
    <w:name w:val="無清單11111"/>
    <w:next w:val="NoList"/>
    <w:uiPriority w:val="99"/>
    <w:semiHidden/>
    <w:unhideWhenUsed/>
    <w:rsid w:val="007B0B3D"/>
  </w:style>
  <w:style w:type="character" w:customStyle="1" w:styleId="SubtitleChar3">
    <w:name w:val="Subtitle Char3"/>
    <w:basedOn w:val="DefaultParagraphFont"/>
    <w:qFormat/>
    <w:rsid w:val="007B0B3D"/>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7B0B3D"/>
    <w:rPr>
      <w:rFonts w:ascii="Times New Roman" w:hAnsi="Times New Roman"/>
      <w:lang w:val="en-GB" w:eastAsia="en-US"/>
    </w:rPr>
  </w:style>
  <w:style w:type="paragraph" w:customStyle="1" w:styleId="212">
    <w:name w:val="修订21"/>
    <w:hidden/>
    <w:uiPriority w:val="99"/>
    <w:semiHidden/>
    <w:qFormat/>
    <w:rsid w:val="007B0B3D"/>
    <w:rPr>
      <w:rFonts w:ascii="Times New Roman" w:eastAsia="Batang" w:hAnsi="Times New Roman"/>
      <w:lang w:val="en-GB" w:eastAsia="en-US"/>
    </w:rPr>
  </w:style>
  <w:style w:type="numbering" w:customStyle="1" w:styleId="32">
    <w:name w:val="无列表3"/>
    <w:next w:val="NoList"/>
    <w:uiPriority w:val="99"/>
    <w:semiHidden/>
    <w:unhideWhenUsed/>
    <w:rsid w:val="007B0B3D"/>
  </w:style>
  <w:style w:type="numbering" w:customStyle="1" w:styleId="130">
    <w:name w:val="無清單13"/>
    <w:next w:val="NoList"/>
    <w:uiPriority w:val="99"/>
    <w:semiHidden/>
    <w:unhideWhenUsed/>
    <w:rsid w:val="007B0B3D"/>
  </w:style>
  <w:style w:type="table" w:customStyle="1" w:styleId="23">
    <w:name w:val="网格型2"/>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B0B3D"/>
  </w:style>
  <w:style w:type="numbering" w:customStyle="1" w:styleId="122">
    <w:name w:val="リストなし12"/>
    <w:next w:val="NoList"/>
    <w:uiPriority w:val="99"/>
    <w:semiHidden/>
    <w:unhideWhenUsed/>
    <w:rsid w:val="007B0B3D"/>
  </w:style>
  <w:style w:type="table" w:customStyle="1" w:styleId="TableGrid12">
    <w:name w:val="Table Grid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7B0B3D"/>
  </w:style>
  <w:style w:type="table" w:customStyle="1" w:styleId="320">
    <w:name w:val="网格型3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7B0B3D"/>
  </w:style>
  <w:style w:type="numbering" w:customStyle="1" w:styleId="NoList32">
    <w:name w:val="No List32"/>
    <w:next w:val="NoList"/>
    <w:uiPriority w:val="99"/>
    <w:semiHidden/>
    <w:rsid w:val="007B0B3D"/>
  </w:style>
  <w:style w:type="table" w:customStyle="1" w:styleId="TableGrid42">
    <w:name w:val="Table Grid4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B0B3D"/>
  </w:style>
  <w:style w:type="numbering" w:customStyle="1" w:styleId="1120">
    <w:name w:val="無清單112"/>
    <w:next w:val="NoList"/>
    <w:uiPriority w:val="99"/>
    <w:semiHidden/>
    <w:unhideWhenUsed/>
    <w:rsid w:val="007B0B3D"/>
  </w:style>
  <w:style w:type="numbering" w:customStyle="1" w:styleId="11120">
    <w:name w:val="無清單1112"/>
    <w:next w:val="NoList"/>
    <w:uiPriority w:val="99"/>
    <w:semiHidden/>
    <w:unhideWhenUsed/>
    <w:rsid w:val="007B0B3D"/>
  </w:style>
  <w:style w:type="table" w:customStyle="1" w:styleId="123">
    <w:name w:val="表格格線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7B0B3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7B0B3D"/>
  </w:style>
  <w:style w:type="numbering" w:customStyle="1" w:styleId="220">
    <w:name w:val="无列表22"/>
    <w:next w:val="NoList"/>
    <w:uiPriority w:val="99"/>
    <w:semiHidden/>
    <w:unhideWhenUsed/>
    <w:rsid w:val="007B0B3D"/>
  </w:style>
  <w:style w:type="numbering" w:customStyle="1" w:styleId="NoList122">
    <w:name w:val="No List122"/>
    <w:next w:val="NoList"/>
    <w:uiPriority w:val="99"/>
    <w:semiHidden/>
    <w:unhideWhenUsed/>
    <w:rsid w:val="007B0B3D"/>
  </w:style>
  <w:style w:type="numbering" w:customStyle="1" w:styleId="1121">
    <w:name w:val="リストなし112"/>
    <w:next w:val="NoList"/>
    <w:uiPriority w:val="99"/>
    <w:semiHidden/>
    <w:unhideWhenUsed/>
    <w:rsid w:val="007B0B3D"/>
  </w:style>
  <w:style w:type="numbering" w:customStyle="1" w:styleId="1122">
    <w:name w:val="无列表112"/>
    <w:next w:val="NoList"/>
    <w:semiHidden/>
    <w:rsid w:val="007B0B3D"/>
  </w:style>
  <w:style w:type="numbering" w:customStyle="1" w:styleId="NoList212">
    <w:name w:val="No List212"/>
    <w:next w:val="NoList"/>
    <w:semiHidden/>
    <w:rsid w:val="007B0B3D"/>
  </w:style>
  <w:style w:type="numbering" w:customStyle="1" w:styleId="NoList312">
    <w:name w:val="No List312"/>
    <w:next w:val="NoList"/>
    <w:uiPriority w:val="99"/>
    <w:semiHidden/>
    <w:rsid w:val="007B0B3D"/>
  </w:style>
  <w:style w:type="numbering" w:customStyle="1" w:styleId="1220">
    <w:name w:val="無清單122"/>
    <w:next w:val="NoList"/>
    <w:uiPriority w:val="99"/>
    <w:semiHidden/>
    <w:unhideWhenUsed/>
    <w:rsid w:val="007B0B3D"/>
  </w:style>
  <w:style w:type="numbering" w:customStyle="1" w:styleId="111120">
    <w:name w:val="無清單11112"/>
    <w:next w:val="NoList"/>
    <w:uiPriority w:val="99"/>
    <w:semiHidden/>
    <w:unhideWhenUsed/>
    <w:rsid w:val="007B0B3D"/>
  </w:style>
  <w:style w:type="table" w:customStyle="1" w:styleId="TableGrid111">
    <w:name w:val="Table Grid111"/>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2"/>
    <w:uiPriority w:val="30"/>
    <w:qFormat/>
    <w:rsid w:val="007B0B3D"/>
    <w:rPr>
      <w:i/>
      <w:iCs/>
      <w:color w:val="5B9BD5"/>
      <w:lang w:eastAsia="en-US"/>
    </w:rPr>
  </w:style>
  <w:style w:type="numbering" w:customStyle="1" w:styleId="NoList41">
    <w:name w:val="No List41"/>
    <w:next w:val="NoList"/>
    <w:uiPriority w:val="99"/>
    <w:semiHidden/>
    <w:unhideWhenUsed/>
    <w:rsid w:val="007B0B3D"/>
  </w:style>
  <w:style w:type="numbering" w:customStyle="1" w:styleId="NoList1121">
    <w:name w:val="No List1121"/>
    <w:next w:val="NoList"/>
    <w:uiPriority w:val="99"/>
    <w:semiHidden/>
    <w:unhideWhenUsed/>
    <w:rsid w:val="007B0B3D"/>
  </w:style>
  <w:style w:type="paragraph" w:customStyle="1" w:styleId="33">
    <w:name w:val="修订3"/>
    <w:hidden/>
    <w:uiPriority w:val="99"/>
    <w:semiHidden/>
    <w:qFormat/>
    <w:rsid w:val="007B0B3D"/>
    <w:rPr>
      <w:rFonts w:ascii="Times New Roman" w:eastAsia="Batang" w:hAnsi="Times New Roman"/>
      <w:lang w:val="en-GB" w:eastAsia="en-US"/>
    </w:rPr>
  </w:style>
  <w:style w:type="table" w:customStyle="1" w:styleId="TableGrid5">
    <w:name w:val="Table Grid5"/>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7B0B3D"/>
  </w:style>
  <w:style w:type="numbering" w:customStyle="1" w:styleId="11121">
    <w:name w:val="リストなし1112"/>
    <w:next w:val="NoList"/>
    <w:uiPriority w:val="99"/>
    <w:semiHidden/>
    <w:unhideWhenUsed/>
    <w:rsid w:val="007B0B3D"/>
  </w:style>
  <w:style w:type="numbering" w:customStyle="1" w:styleId="11122">
    <w:name w:val="无列表1112"/>
    <w:next w:val="NoList"/>
    <w:semiHidden/>
    <w:rsid w:val="007B0B3D"/>
  </w:style>
  <w:style w:type="numbering" w:customStyle="1" w:styleId="NoList2112">
    <w:name w:val="No List2112"/>
    <w:next w:val="NoList"/>
    <w:semiHidden/>
    <w:rsid w:val="007B0B3D"/>
  </w:style>
  <w:style w:type="numbering" w:customStyle="1" w:styleId="NoList3112">
    <w:name w:val="No List3112"/>
    <w:next w:val="NoList"/>
    <w:uiPriority w:val="99"/>
    <w:semiHidden/>
    <w:rsid w:val="007B0B3D"/>
  </w:style>
  <w:style w:type="numbering" w:customStyle="1" w:styleId="NoList11112">
    <w:name w:val="No List11112"/>
    <w:next w:val="NoList"/>
    <w:uiPriority w:val="99"/>
    <w:semiHidden/>
    <w:unhideWhenUsed/>
    <w:rsid w:val="007B0B3D"/>
  </w:style>
  <w:style w:type="numbering" w:customStyle="1" w:styleId="1212">
    <w:name w:val="無清單1212"/>
    <w:next w:val="NoList"/>
    <w:uiPriority w:val="99"/>
    <w:semiHidden/>
    <w:unhideWhenUsed/>
    <w:rsid w:val="007B0B3D"/>
  </w:style>
  <w:style w:type="numbering" w:customStyle="1" w:styleId="111111">
    <w:name w:val="無清單111111"/>
    <w:next w:val="NoList"/>
    <w:uiPriority w:val="99"/>
    <w:semiHidden/>
    <w:unhideWhenUsed/>
    <w:rsid w:val="007B0B3D"/>
  </w:style>
  <w:style w:type="numbering" w:customStyle="1" w:styleId="NoList5">
    <w:name w:val="No List5"/>
    <w:next w:val="NoList"/>
    <w:uiPriority w:val="99"/>
    <w:semiHidden/>
    <w:unhideWhenUsed/>
    <w:rsid w:val="007B0B3D"/>
  </w:style>
  <w:style w:type="table" w:customStyle="1" w:styleId="TableGrid6">
    <w:name w:val="Table Grid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7B0B3D"/>
  </w:style>
  <w:style w:type="numbering" w:customStyle="1" w:styleId="1213">
    <w:name w:val="リストなし121"/>
    <w:next w:val="NoList"/>
    <w:uiPriority w:val="99"/>
    <w:semiHidden/>
    <w:unhideWhenUsed/>
    <w:rsid w:val="007B0B3D"/>
  </w:style>
  <w:style w:type="numbering" w:customStyle="1" w:styleId="1221">
    <w:name w:val="无列表122"/>
    <w:next w:val="NoList"/>
    <w:semiHidden/>
    <w:rsid w:val="007B0B3D"/>
  </w:style>
  <w:style w:type="numbering" w:customStyle="1" w:styleId="NoList221">
    <w:name w:val="No List221"/>
    <w:next w:val="NoList"/>
    <w:semiHidden/>
    <w:rsid w:val="007B0B3D"/>
  </w:style>
  <w:style w:type="numbering" w:customStyle="1" w:styleId="NoList321">
    <w:name w:val="No List321"/>
    <w:next w:val="NoList"/>
    <w:uiPriority w:val="99"/>
    <w:semiHidden/>
    <w:rsid w:val="007B0B3D"/>
  </w:style>
  <w:style w:type="numbering" w:customStyle="1" w:styleId="1310">
    <w:name w:val="無清單131"/>
    <w:next w:val="NoList"/>
    <w:uiPriority w:val="99"/>
    <w:semiHidden/>
    <w:unhideWhenUsed/>
    <w:rsid w:val="007B0B3D"/>
  </w:style>
  <w:style w:type="numbering" w:customStyle="1" w:styleId="11210">
    <w:name w:val="無清單1121"/>
    <w:next w:val="NoList"/>
    <w:uiPriority w:val="99"/>
    <w:semiHidden/>
    <w:unhideWhenUsed/>
    <w:rsid w:val="007B0B3D"/>
  </w:style>
  <w:style w:type="numbering" w:customStyle="1" w:styleId="2120">
    <w:name w:val="无列表212"/>
    <w:next w:val="NoList"/>
    <w:uiPriority w:val="99"/>
    <w:semiHidden/>
    <w:unhideWhenUsed/>
    <w:rsid w:val="007B0B3D"/>
  </w:style>
  <w:style w:type="numbering" w:customStyle="1" w:styleId="NoList1221">
    <w:name w:val="No List1221"/>
    <w:next w:val="NoList"/>
    <w:uiPriority w:val="99"/>
    <w:semiHidden/>
    <w:unhideWhenUsed/>
    <w:rsid w:val="007B0B3D"/>
  </w:style>
  <w:style w:type="numbering" w:customStyle="1" w:styleId="11211">
    <w:name w:val="リストなし1121"/>
    <w:next w:val="NoList"/>
    <w:uiPriority w:val="99"/>
    <w:semiHidden/>
    <w:unhideWhenUsed/>
    <w:rsid w:val="007B0B3D"/>
  </w:style>
  <w:style w:type="numbering" w:customStyle="1" w:styleId="11212">
    <w:name w:val="无列表1121"/>
    <w:next w:val="NoList"/>
    <w:semiHidden/>
    <w:rsid w:val="007B0B3D"/>
  </w:style>
  <w:style w:type="numbering" w:customStyle="1" w:styleId="NoList2121">
    <w:name w:val="No List2121"/>
    <w:next w:val="NoList"/>
    <w:semiHidden/>
    <w:rsid w:val="007B0B3D"/>
  </w:style>
  <w:style w:type="numbering" w:customStyle="1" w:styleId="NoList3121">
    <w:name w:val="No List3121"/>
    <w:next w:val="NoList"/>
    <w:uiPriority w:val="99"/>
    <w:semiHidden/>
    <w:rsid w:val="007B0B3D"/>
  </w:style>
  <w:style w:type="numbering" w:customStyle="1" w:styleId="NoList11121">
    <w:name w:val="No List11121"/>
    <w:next w:val="NoList"/>
    <w:uiPriority w:val="99"/>
    <w:semiHidden/>
    <w:unhideWhenUsed/>
    <w:rsid w:val="007B0B3D"/>
  </w:style>
  <w:style w:type="numbering" w:customStyle="1" w:styleId="12210">
    <w:name w:val="無清單1221"/>
    <w:next w:val="NoList"/>
    <w:uiPriority w:val="99"/>
    <w:semiHidden/>
    <w:unhideWhenUsed/>
    <w:rsid w:val="007B0B3D"/>
  </w:style>
  <w:style w:type="numbering" w:customStyle="1" w:styleId="111210">
    <w:name w:val="無清單11121"/>
    <w:next w:val="NoList"/>
    <w:uiPriority w:val="99"/>
    <w:semiHidden/>
    <w:unhideWhenUsed/>
    <w:rsid w:val="007B0B3D"/>
  </w:style>
  <w:style w:type="table" w:customStyle="1" w:styleId="114">
    <w:name w:val="网格型1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qFormat/>
    <w:rsid w:val="007B0B3D"/>
    <w:rPr>
      <w:rFonts w:ascii="Times New Roman" w:hAnsi="Times New Roman"/>
      <w:i/>
      <w:iCs/>
      <w:color w:val="5B9BD5"/>
      <w:lang w:val="en-GB" w:eastAsia="en-US"/>
    </w:rPr>
  </w:style>
  <w:style w:type="numbering" w:customStyle="1" w:styleId="312">
    <w:name w:val="无列表31"/>
    <w:next w:val="NoList"/>
    <w:uiPriority w:val="99"/>
    <w:semiHidden/>
    <w:unhideWhenUsed/>
    <w:rsid w:val="007B0B3D"/>
  </w:style>
  <w:style w:type="numbering" w:customStyle="1" w:styleId="1311">
    <w:name w:val="无列表131"/>
    <w:next w:val="NoList"/>
    <w:semiHidden/>
    <w:rsid w:val="007B0B3D"/>
  </w:style>
  <w:style w:type="numbering" w:customStyle="1" w:styleId="NoList113">
    <w:name w:val="No List113"/>
    <w:next w:val="NoList"/>
    <w:uiPriority w:val="99"/>
    <w:semiHidden/>
    <w:unhideWhenUsed/>
    <w:rsid w:val="007B0B3D"/>
  </w:style>
  <w:style w:type="numbering" w:customStyle="1" w:styleId="NoList411">
    <w:name w:val="No List411"/>
    <w:next w:val="NoList"/>
    <w:uiPriority w:val="99"/>
    <w:semiHidden/>
    <w:unhideWhenUsed/>
    <w:rsid w:val="007B0B3D"/>
  </w:style>
  <w:style w:type="table" w:customStyle="1" w:styleId="TableGrid112">
    <w:name w:val="Table Grid11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7B0B3D"/>
  </w:style>
  <w:style w:type="numbering" w:customStyle="1" w:styleId="NoList12111">
    <w:name w:val="No List12111"/>
    <w:next w:val="NoList"/>
    <w:uiPriority w:val="99"/>
    <w:semiHidden/>
    <w:unhideWhenUsed/>
    <w:rsid w:val="007B0B3D"/>
  </w:style>
  <w:style w:type="numbering" w:customStyle="1" w:styleId="111112">
    <w:name w:val="リストなし11111"/>
    <w:next w:val="NoList"/>
    <w:uiPriority w:val="99"/>
    <w:semiHidden/>
    <w:unhideWhenUsed/>
    <w:rsid w:val="007B0B3D"/>
  </w:style>
  <w:style w:type="numbering" w:customStyle="1" w:styleId="111113">
    <w:name w:val="无列表11111"/>
    <w:next w:val="NoList"/>
    <w:semiHidden/>
    <w:rsid w:val="007B0B3D"/>
  </w:style>
  <w:style w:type="numbering" w:customStyle="1" w:styleId="NoList21111">
    <w:name w:val="No List21111"/>
    <w:next w:val="NoList"/>
    <w:semiHidden/>
    <w:rsid w:val="007B0B3D"/>
  </w:style>
  <w:style w:type="numbering" w:customStyle="1" w:styleId="NoList31111">
    <w:name w:val="No List31111"/>
    <w:next w:val="NoList"/>
    <w:uiPriority w:val="99"/>
    <w:semiHidden/>
    <w:rsid w:val="007B0B3D"/>
  </w:style>
  <w:style w:type="numbering" w:customStyle="1" w:styleId="NoList1111111">
    <w:name w:val="No List1111111"/>
    <w:next w:val="NoList"/>
    <w:uiPriority w:val="99"/>
    <w:semiHidden/>
    <w:unhideWhenUsed/>
    <w:rsid w:val="007B0B3D"/>
  </w:style>
  <w:style w:type="numbering" w:customStyle="1" w:styleId="121110">
    <w:name w:val="無清單12111"/>
    <w:next w:val="NoList"/>
    <w:uiPriority w:val="99"/>
    <w:semiHidden/>
    <w:unhideWhenUsed/>
    <w:rsid w:val="007B0B3D"/>
  </w:style>
  <w:style w:type="numbering" w:customStyle="1" w:styleId="1111111">
    <w:name w:val="無清單1111111"/>
    <w:next w:val="NoList"/>
    <w:uiPriority w:val="99"/>
    <w:semiHidden/>
    <w:unhideWhenUsed/>
    <w:rsid w:val="007B0B3D"/>
  </w:style>
  <w:style w:type="numbering" w:customStyle="1" w:styleId="NoList1311">
    <w:name w:val="No List1311"/>
    <w:next w:val="NoList"/>
    <w:uiPriority w:val="99"/>
    <w:semiHidden/>
    <w:unhideWhenUsed/>
    <w:rsid w:val="007B0B3D"/>
  </w:style>
  <w:style w:type="numbering" w:customStyle="1" w:styleId="12112">
    <w:name w:val="リストなし1211"/>
    <w:next w:val="NoList"/>
    <w:uiPriority w:val="99"/>
    <w:semiHidden/>
    <w:unhideWhenUsed/>
    <w:rsid w:val="007B0B3D"/>
  </w:style>
  <w:style w:type="numbering" w:customStyle="1" w:styleId="12120">
    <w:name w:val="无列表1212"/>
    <w:next w:val="NoList"/>
    <w:semiHidden/>
    <w:rsid w:val="007B0B3D"/>
  </w:style>
  <w:style w:type="numbering" w:customStyle="1" w:styleId="NoList2211">
    <w:name w:val="No List2211"/>
    <w:next w:val="NoList"/>
    <w:semiHidden/>
    <w:rsid w:val="007B0B3D"/>
  </w:style>
  <w:style w:type="numbering" w:customStyle="1" w:styleId="NoList3211">
    <w:name w:val="No List3211"/>
    <w:next w:val="NoList"/>
    <w:uiPriority w:val="99"/>
    <w:semiHidden/>
    <w:rsid w:val="007B0B3D"/>
  </w:style>
  <w:style w:type="numbering" w:customStyle="1" w:styleId="NoList11211">
    <w:name w:val="No List11211"/>
    <w:next w:val="NoList"/>
    <w:uiPriority w:val="99"/>
    <w:semiHidden/>
    <w:unhideWhenUsed/>
    <w:rsid w:val="007B0B3D"/>
  </w:style>
  <w:style w:type="numbering" w:customStyle="1" w:styleId="13110">
    <w:name w:val="無清單1311"/>
    <w:next w:val="NoList"/>
    <w:uiPriority w:val="99"/>
    <w:semiHidden/>
    <w:unhideWhenUsed/>
    <w:rsid w:val="007B0B3D"/>
  </w:style>
  <w:style w:type="numbering" w:customStyle="1" w:styleId="112110">
    <w:name w:val="無清單11211"/>
    <w:next w:val="NoList"/>
    <w:uiPriority w:val="99"/>
    <w:semiHidden/>
    <w:unhideWhenUsed/>
    <w:rsid w:val="007B0B3D"/>
  </w:style>
  <w:style w:type="numbering" w:customStyle="1" w:styleId="2111">
    <w:name w:val="无列表2111"/>
    <w:next w:val="NoList"/>
    <w:uiPriority w:val="99"/>
    <w:semiHidden/>
    <w:unhideWhenUsed/>
    <w:rsid w:val="007B0B3D"/>
  </w:style>
  <w:style w:type="numbering" w:customStyle="1" w:styleId="NoList12211">
    <w:name w:val="No List12211"/>
    <w:next w:val="NoList"/>
    <w:uiPriority w:val="99"/>
    <w:semiHidden/>
    <w:unhideWhenUsed/>
    <w:rsid w:val="007B0B3D"/>
  </w:style>
  <w:style w:type="numbering" w:customStyle="1" w:styleId="112111">
    <w:name w:val="リストなし11211"/>
    <w:next w:val="NoList"/>
    <w:uiPriority w:val="99"/>
    <w:semiHidden/>
    <w:unhideWhenUsed/>
    <w:rsid w:val="007B0B3D"/>
  </w:style>
  <w:style w:type="numbering" w:customStyle="1" w:styleId="112112">
    <w:name w:val="无列表11211"/>
    <w:next w:val="NoList"/>
    <w:semiHidden/>
    <w:rsid w:val="007B0B3D"/>
  </w:style>
  <w:style w:type="numbering" w:customStyle="1" w:styleId="NoList21211">
    <w:name w:val="No List21211"/>
    <w:next w:val="NoList"/>
    <w:semiHidden/>
    <w:rsid w:val="007B0B3D"/>
  </w:style>
  <w:style w:type="numbering" w:customStyle="1" w:styleId="NoList31211">
    <w:name w:val="No List31211"/>
    <w:next w:val="NoList"/>
    <w:uiPriority w:val="99"/>
    <w:semiHidden/>
    <w:rsid w:val="007B0B3D"/>
  </w:style>
  <w:style w:type="numbering" w:customStyle="1" w:styleId="NoList111211">
    <w:name w:val="No List111211"/>
    <w:next w:val="NoList"/>
    <w:uiPriority w:val="99"/>
    <w:semiHidden/>
    <w:unhideWhenUsed/>
    <w:rsid w:val="007B0B3D"/>
  </w:style>
  <w:style w:type="numbering" w:customStyle="1" w:styleId="12211">
    <w:name w:val="無清單12211"/>
    <w:next w:val="NoList"/>
    <w:uiPriority w:val="99"/>
    <w:semiHidden/>
    <w:unhideWhenUsed/>
    <w:rsid w:val="007B0B3D"/>
  </w:style>
  <w:style w:type="numbering" w:customStyle="1" w:styleId="111211">
    <w:name w:val="無清單111211"/>
    <w:next w:val="NoList"/>
    <w:uiPriority w:val="99"/>
    <w:semiHidden/>
    <w:unhideWhenUsed/>
    <w:rsid w:val="007B0B3D"/>
  </w:style>
  <w:style w:type="paragraph" w:customStyle="1" w:styleId="IntenseQuote1">
    <w:name w:val="Intense Quote1"/>
    <w:basedOn w:val="Normal"/>
    <w:next w:val="Normal"/>
    <w:uiPriority w:val="30"/>
    <w:qFormat/>
    <w:rsid w:val="007B0B3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7B0B3D"/>
    <w:rPr>
      <w:rFonts w:ascii="Times New Roman" w:hAnsi="Times New Roman"/>
      <w:i/>
      <w:iCs/>
      <w:color w:val="5B9BD5"/>
      <w:lang w:val="en-GB" w:eastAsia="en-US"/>
    </w:rPr>
  </w:style>
  <w:style w:type="table" w:customStyle="1" w:styleId="TableGrid7">
    <w:name w:val="Table Grid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7B0B3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0B3D"/>
  </w:style>
  <w:style w:type="numbering" w:customStyle="1" w:styleId="NoList14">
    <w:name w:val="No List14"/>
    <w:next w:val="NoList"/>
    <w:uiPriority w:val="99"/>
    <w:semiHidden/>
    <w:unhideWhenUsed/>
    <w:rsid w:val="007B0B3D"/>
  </w:style>
  <w:style w:type="numbering" w:customStyle="1" w:styleId="133">
    <w:name w:val="リストなし13"/>
    <w:next w:val="NoList"/>
    <w:uiPriority w:val="99"/>
    <w:semiHidden/>
    <w:unhideWhenUsed/>
    <w:rsid w:val="007B0B3D"/>
  </w:style>
  <w:style w:type="numbering" w:customStyle="1" w:styleId="NoList23">
    <w:name w:val="No List23"/>
    <w:next w:val="NoList"/>
    <w:semiHidden/>
    <w:rsid w:val="007B0B3D"/>
  </w:style>
  <w:style w:type="numbering" w:customStyle="1" w:styleId="NoList33">
    <w:name w:val="No List33"/>
    <w:next w:val="NoList"/>
    <w:uiPriority w:val="99"/>
    <w:semiHidden/>
    <w:rsid w:val="007B0B3D"/>
  </w:style>
  <w:style w:type="numbering" w:customStyle="1" w:styleId="141">
    <w:name w:val="無清單14"/>
    <w:next w:val="NoList"/>
    <w:uiPriority w:val="99"/>
    <w:semiHidden/>
    <w:unhideWhenUsed/>
    <w:rsid w:val="007B0B3D"/>
  </w:style>
  <w:style w:type="numbering" w:customStyle="1" w:styleId="1130">
    <w:name w:val="無清單113"/>
    <w:next w:val="NoList"/>
    <w:uiPriority w:val="99"/>
    <w:semiHidden/>
    <w:unhideWhenUsed/>
    <w:rsid w:val="007B0B3D"/>
  </w:style>
  <w:style w:type="numbering" w:customStyle="1" w:styleId="NoList123">
    <w:name w:val="No List123"/>
    <w:next w:val="NoList"/>
    <w:uiPriority w:val="99"/>
    <w:semiHidden/>
    <w:unhideWhenUsed/>
    <w:rsid w:val="007B0B3D"/>
  </w:style>
  <w:style w:type="numbering" w:customStyle="1" w:styleId="1131">
    <w:name w:val="リストなし113"/>
    <w:next w:val="NoList"/>
    <w:uiPriority w:val="99"/>
    <w:semiHidden/>
    <w:unhideWhenUsed/>
    <w:rsid w:val="007B0B3D"/>
  </w:style>
  <w:style w:type="numbering" w:customStyle="1" w:styleId="1132">
    <w:name w:val="无列表113"/>
    <w:next w:val="NoList"/>
    <w:semiHidden/>
    <w:rsid w:val="007B0B3D"/>
  </w:style>
  <w:style w:type="numbering" w:customStyle="1" w:styleId="NoList213">
    <w:name w:val="No List213"/>
    <w:next w:val="NoList"/>
    <w:semiHidden/>
    <w:rsid w:val="007B0B3D"/>
  </w:style>
  <w:style w:type="numbering" w:customStyle="1" w:styleId="NoList313">
    <w:name w:val="No List313"/>
    <w:next w:val="NoList"/>
    <w:uiPriority w:val="99"/>
    <w:semiHidden/>
    <w:rsid w:val="007B0B3D"/>
  </w:style>
  <w:style w:type="numbering" w:customStyle="1" w:styleId="NoList1113">
    <w:name w:val="No List1113"/>
    <w:next w:val="NoList"/>
    <w:uiPriority w:val="99"/>
    <w:semiHidden/>
    <w:unhideWhenUsed/>
    <w:rsid w:val="007B0B3D"/>
  </w:style>
  <w:style w:type="numbering" w:customStyle="1" w:styleId="1230">
    <w:name w:val="無清單123"/>
    <w:next w:val="NoList"/>
    <w:uiPriority w:val="99"/>
    <w:semiHidden/>
    <w:unhideWhenUsed/>
    <w:rsid w:val="007B0B3D"/>
  </w:style>
  <w:style w:type="numbering" w:customStyle="1" w:styleId="11130">
    <w:name w:val="無清單1113"/>
    <w:next w:val="NoList"/>
    <w:uiPriority w:val="99"/>
    <w:semiHidden/>
    <w:unhideWhenUsed/>
    <w:rsid w:val="007B0B3D"/>
  </w:style>
  <w:style w:type="numbering" w:customStyle="1" w:styleId="NoList51">
    <w:name w:val="No List51"/>
    <w:next w:val="NoList"/>
    <w:uiPriority w:val="99"/>
    <w:semiHidden/>
    <w:unhideWhenUsed/>
    <w:rsid w:val="007B0B3D"/>
  </w:style>
  <w:style w:type="numbering" w:customStyle="1" w:styleId="13111">
    <w:name w:val="无列表1311"/>
    <w:next w:val="NoList"/>
    <w:semiHidden/>
    <w:rsid w:val="007B0B3D"/>
  </w:style>
  <w:style w:type="numbering" w:customStyle="1" w:styleId="NoList1131">
    <w:name w:val="No List1131"/>
    <w:next w:val="NoList"/>
    <w:uiPriority w:val="99"/>
    <w:semiHidden/>
    <w:unhideWhenUsed/>
    <w:rsid w:val="007B0B3D"/>
  </w:style>
  <w:style w:type="numbering" w:customStyle="1" w:styleId="NoList4111">
    <w:name w:val="No List4111"/>
    <w:next w:val="NoList"/>
    <w:uiPriority w:val="99"/>
    <w:semiHidden/>
    <w:unhideWhenUsed/>
    <w:rsid w:val="007B0B3D"/>
  </w:style>
  <w:style w:type="numbering" w:customStyle="1" w:styleId="2211">
    <w:name w:val="无列表2211"/>
    <w:next w:val="NoList"/>
    <w:uiPriority w:val="99"/>
    <w:semiHidden/>
    <w:unhideWhenUsed/>
    <w:rsid w:val="007B0B3D"/>
  </w:style>
  <w:style w:type="numbering" w:customStyle="1" w:styleId="NoList121111">
    <w:name w:val="No List121111"/>
    <w:next w:val="NoList"/>
    <w:uiPriority w:val="99"/>
    <w:semiHidden/>
    <w:unhideWhenUsed/>
    <w:rsid w:val="007B0B3D"/>
  </w:style>
  <w:style w:type="numbering" w:customStyle="1" w:styleId="1111110">
    <w:name w:val="リストなし111111"/>
    <w:next w:val="NoList"/>
    <w:uiPriority w:val="99"/>
    <w:semiHidden/>
    <w:unhideWhenUsed/>
    <w:rsid w:val="007B0B3D"/>
  </w:style>
  <w:style w:type="numbering" w:customStyle="1" w:styleId="1111112">
    <w:name w:val="无列表111111"/>
    <w:next w:val="NoList"/>
    <w:semiHidden/>
    <w:rsid w:val="007B0B3D"/>
  </w:style>
  <w:style w:type="numbering" w:customStyle="1" w:styleId="NoList211111">
    <w:name w:val="No List211111"/>
    <w:next w:val="NoList"/>
    <w:semiHidden/>
    <w:rsid w:val="007B0B3D"/>
  </w:style>
  <w:style w:type="numbering" w:customStyle="1" w:styleId="NoList311111">
    <w:name w:val="No List311111"/>
    <w:next w:val="NoList"/>
    <w:uiPriority w:val="99"/>
    <w:semiHidden/>
    <w:rsid w:val="007B0B3D"/>
  </w:style>
  <w:style w:type="numbering" w:customStyle="1" w:styleId="NoList11111111">
    <w:name w:val="No List11111111"/>
    <w:next w:val="NoList"/>
    <w:uiPriority w:val="99"/>
    <w:semiHidden/>
    <w:unhideWhenUsed/>
    <w:rsid w:val="007B0B3D"/>
  </w:style>
  <w:style w:type="numbering" w:customStyle="1" w:styleId="121111">
    <w:name w:val="無清單121111"/>
    <w:next w:val="NoList"/>
    <w:uiPriority w:val="99"/>
    <w:semiHidden/>
    <w:unhideWhenUsed/>
    <w:rsid w:val="007B0B3D"/>
  </w:style>
  <w:style w:type="numbering" w:customStyle="1" w:styleId="11111111">
    <w:name w:val="無清單11111111"/>
    <w:next w:val="NoList"/>
    <w:uiPriority w:val="99"/>
    <w:semiHidden/>
    <w:unhideWhenUsed/>
    <w:rsid w:val="007B0B3D"/>
  </w:style>
  <w:style w:type="numbering" w:customStyle="1" w:styleId="NoList13111">
    <w:name w:val="No List13111"/>
    <w:next w:val="NoList"/>
    <w:uiPriority w:val="99"/>
    <w:semiHidden/>
    <w:unhideWhenUsed/>
    <w:rsid w:val="007B0B3D"/>
  </w:style>
  <w:style w:type="numbering" w:customStyle="1" w:styleId="121112">
    <w:name w:val="リストなし12111"/>
    <w:next w:val="NoList"/>
    <w:uiPriority w:val="99"/>
    <w:semiHidden/>
    <w:unhideWhenUsed/>
    <w:rsid w:val="007B0B3D"/>
  </w:style>
  <w:style w:type="numbering" w:customStyle="1" w:styleId="121113">
    <w:name w:val="无列表12111"/>
    <w:next w:val="NoList"/>
    <w:semiHidden/>
    <w:rsid w:val="007B0B3D"/>
  </w:style>
  <w:style w:type="numbering" w:customStyle="1" w:styleId="NoList22111">
    <w:name w:val="No List22111"/>
    <w:next w:val="NoList"/>
    <w:semiHidden/>
    <w:rsid w:val="007B0B3D"/>
  </w:style>
  <w:style w:type="numbering" w:customStyle="1" w:styleId="NoList32111">
    <w:name w:val="No List32111"/>
    <w:next w:val="NoList"/>
    <w:uiPriority w:val="99"/>
    <w:semiHidden/>
    <w:rsid w:val="007B0B3D"/>
  </w:style>
  <w:style w:type="numbering" w:customStyle="1" w:styleId="NoList112111">
    <w:name w:val="No List112111"/>
    <w:next w:val="NoList"/>
    <w:uiPriority w:val="99"/>
    <w:semiHidden/>
    <w:unhideWhenUsed/>
    <w:rsid w:val="007B0B3D"/>
  </w:style>
  <w:style w:type="numbering" w:customStyle="1" w:styleId="131110">
    <w:name w:val="無清單13111"/>
    <w:next w:val="NoList"/>
    <w:uiPriority w:val="99"/>
    <w:semiHidden/>
    <w:unhideWhenUsed/>
    <w:rsid w:val="007B0B3D"/>
  </w:style>
  <w:style w:type="numbering" w:customStyle="1" w:styleId="1121110">
    <w:name w:val="無清單112111"/>
    <w:next w:val="NoList"/>
    <w:uiPriority w:val="99"/>
    <w:semiHidden/>
    <w:unhideWhenUsed/>
    <w:rsid w:val="007B0B3D"/>
  </w:style>
  <w:style w:type="numbering" w:customStyle="1" w:styleId="21111">
    <w:name w:val="无列表21111"/>
    <w:next w:val="NoList"/>
    <w:uiPriority w:val="99"/>
    <w:semiHidden/>
    <w:unhideWhenUsed/>
    <w:rsid w:val="007B0B3D"/>
  </w:style>
  <w:style w:type="numbering" w:customStyle="1" w:styleId="NoList122111">
    <w:name w:val="No List122111"/>
    <w:next w:val="NoList"/>
    <w:uiPriority w:val="99"/>
    <w:semiHidden/>
    <w:unhideWhenUsed/>
    <w:rsid w:val="007B0B3D"/>
  </w:style>
  <w:style w:type="numbering" w:customStyle="1" w:styleId="1121111">
    <w:name w:val="リストなし112111"/>
    <w:next w:val="NoList"/>
    <w:uiPriority w:val="99"/>
    <w:semiHidden/>
    <w:unhideWhenUsed/>
    <w:rsid w:val="007B0B3D"/>
  </w:style>
  <w:style w:type="numbering" w:customStyle="1" w:styleId="1121112">
    <w:name w:val="无列表112111"/>
    <w:next w:val="NoList"/>
    <w:semiHidden/>
    <w:rsid w:val="007B0B3D"/>
  </w:style>
  <w:style w:type="numbering" w:customStyle="1" w:styleId="NoList212111">
    <w:name w:val="No List212111"/>
    <w:next w:val="NoList"/>
    <w:semiHidden/>
    <w:rsid w:val="007B0B3D"/>
  </w:style>
  <w:style w:type="numbering" w:customStyle="1" w:styleId="NoList312111">
    <w:name w:val="No List312111"/>
    <w:next w:val="NoList"/>
    <w:uiPriority w:val="99"/>
    <w:semiHidden/>
    <w:rsid w:val="007B0B3D"/>
  </w:style>
  <w:style w:type="numbering" w:customStyle="1" w:styleId="NoList1112111">
    <w:name w:val="No List1112111"/>
    <w:next w:val="NoList"/>
    <w:uiPriority w:val="99"/>
    <w:semiHidden/>
    <w:unhideWhenUsed/>
    <w:rsid w:val="007B0B3D"/>
  </w:style>
  <w:style w:type="numbering" w:customStyle="1" w:styleId="122111">
    <w:name w:val="無清單122111"/>
    <w:next w:val="NoList"/>
    <w:uiPriority w:val="99"/>
    <w:semiHidden/>
    <w:unhideWhenUsed/>
    <w:rsid w:val="007B0B3D"/>
  </w:style>
  <w:style w:type="numbering" w:customStyle="1" w:styleId="1112111">
    <w:name w:val="無清單1112111"/>
    <w:next w:val="NoList"/>
    <w:uiPriority w:val="99"/>
    <w:semiHidden/>
    <w:unhideWhenUsed/>
    <w:rsid w:val="007B0B3D"/>
  </w:style>
  <w:style w:type="numbering" w:customStyle="1" w:styleId="NoList511">
    <w:name w:val="No List511"/>
    <w:next w:val="NoList"/>
    <w:uiPriority w:val="99"/>
    <w:semiHidden/>
    <w:unhideWhenUsed/>
    <w:rsid w:val="007B0B3D"/>
  </w:style>
  <w:style w:type="numbering" w:customStyle="1" w:styleId="NoList61">
    <w:name w:val="No List61"/>
    <w:next w:val="NoList"/>
    <w:uiPriority w:val="99"/>
    <w:semiHidden/>
    <w:unhideWhenUsed/>
    <w:rsid w:val="007B0B3D"/>
  </w:style>
  <w:style w:type="numbering" w:customStyle="1" w:styleId="NoList141">
    <w:name w:val="No List141"/>
    <w:next w:val="NoList"/>
    <w:uiPriority w:val="99"/>
    <w:semiHidden/>
    <w:unhideWhenUsed/>
    <w:rsid w:val="007B0B3D"/>
  </w:style>
  <w:style w:type="numbering" w:customStyle="1" w:styleId="1312">
    <w:name w:val="リストなし131"/>
    <w:next w:val="NoList"/>
    <w:uiPriority w:val="99"/>
    <w:semiHidden/>
    <w:unhideWhenUsed/>
    <w:rsid w:val="007B0B3D"/>
  </w:style>
  <w:style w:type="numbering" w:customStyle="1" w:styleId="NoList231">
    <w:name w:val="No List231"/>
    <w:next w:val="NoList"/>
    <w:semiHidden/>
    <w:rsid w:val="007B0B3D"/>
  </w:style>
  <w:style w:type="numbering" w:customStyle="1" w:styleId="NoList331">
    <w:name w:val="No List331"/>
    <w:next w:val="NoList"/>
    <w:uiPriority w:val="99"/>
    <w:semiHidden/>
    <w:rsid w:val="007B0B3D"/>
  </w:style>
  <w:style w:type="numbering" w:customStyle="1" w:styleId="NoList114">
    <w:name w:val="No List114"/>
    <w:next w:val="NoList"/>
    <w:uiPriority w:val="99"/>
    <w:semiHidden/>
    <w:unhideWhenUsed/>
    <w:rsid w:val="007B0B3D"/>
  </w:style>
  <w:style w:type="numbering" w:customStyle="1" w:styleId="1410">
    <w:name w:val="無清單141"/>
    <w:next w:val="NoList"/>
    <w:uiPriority w:val="99"/>
    <w:semiHidden/>
    <w:unhideWhenUsed/>
    <w:rsid w:val="007B0B3D"/>
  </w:style>
  <w:style w:type="numbering" w:customStyle="1" w:styleId="11310">
    <w:name w:val="無清單1131"/>
    <w:next w:val="NoList"/>
    <w:uiPriority w:val="99"/>
    <w:semiHidden/>
    <w:unhideWhenUsed/>
    <w:rsid w:val="007B0B3D"/>
  </w:style>
  <w:style w:type="numbering" w:customStyle="1" w:styleId="NoList42">
    <w:name w:val="No List42"/>
    <w:next w:val="NoList"/>
    <w:uiPriority w:val="99"/>
    <w:semiHidden/>
    <w:unhideWhenUsed/>
    <w:rsid w:val="007B0B3D"/>
  </w:style>
  <w:style w:type="numbering" w:customStyle="1" w:styleId="NoList1231">
    <w:name w:val="No List1231"/>
    <w:next w:val="NoList"/>
    <w:uiPriority w:val="99"/>
    <w:semiHidden/>
    <w:unhideWhenUsed/>
    <w:rsid w:val="007B0B3D"/>
  </w:style>
  <w:style w:type="numbering" w:customStyle="1" w:styleId="11311">
    <w:name w:val="リストなし1131"/>
    <w:next w:val="NoList"/>
    <w:uiPriority w:val="99"/>
    <w:semiHidden/>
    <w:unhideWhenUsed/>
    <w:rsid w:val="007B0B3D"/>
  </w:style>
  <w:style w:type="numbering" w:customStyle="1" w:styleId="11312">
    <w:name w:val="无列表1131"/>
    <w:next w:val="NoList"/>
    <w:semiHidden/>
    <w:rsid w:val="007B0B3D"/>
  </w:style>
  <w:style w:type="numbering" w:customStyle="1" w:styleId="NoList2131">
    <w:name w:val="No List2131"/>
    <w:next w:val="NoList"/>
    <w:semiHidden/>
    <w:rsid w:val="007B0B3D"/>
  </w:style>
  <w:style w:type="numbering" w:customStyle="1" w:styleId="NoList3131">
    <w:name w:val="No List3131"/>
    <w:next w:val="NoList"/>
    <w:uiPriority w:val="99"/>
    <w:semiHidden/>
    <w:rsid w:val="007B0B3D"/>
  </w:style>
  <w:style w:type="numbering" w:customStyle="1" w:styleId="NoList11131">
    <w:name w:val="No List11131"/>
    <w:next w:val="NoList"/>
    <w:uiPriority w:val="99"/>
    <w:semiHidden/>
    <w:unhideWhenUsed/>
    <w:rsid w:val="007B0B3D"/>
  </w:style>
  <w:style w:type="numbering" w:customStyle="1" w:styleId="1231">
    <w:name w:val="無清單1231"/>
    <w:next w:val="NoList"/>
    <w:uiPriority w:val="99"/>
    <w:semiHidden/>
    <w:unhideWhenUsed/>
    <w:rsid w:val="007B0B3D"/>
  </w:style>
  <w:style w:type="numbering" w:customStyle="1" w:styleId="11131">
    <w:name w:val="無清單11131"/>
    <w:next w:val="NoList"/>
    <w:uiPriority w:val="99"/>
    <w:semiHidden/>
    <w:unhideWhenUsed/>
    <w:rsid w:val="007B0B3D"/>
  </w:style>
  <w:style w:type="numbering" w:customStyle="1" w:styleId="NoList12121">
    <w:name w:val="No List12121"/>
    <w:next w:val="NoList"/>
    <w:uiPriority w:val="99"/>
    <w:semiHidden/>
    <w:unhideWhenUsed/>
    <w:rsid w:val="007B0B3D"/>
  </w:style>
  <w:style w:type="numbering" w:customStyle="1" w:styleId="111212">
    <w:name w:val="リストなし11121"/>
    <w:next w:val="NoList"/>
    <w:uiPriority w:val="99"/>
    <w:semiHidden/>
    <w:unhideWhenUsed/>
    <w:rsid w:val="007B0B3D"/>
  </w:style>
  <w:style w:type="numbering" w:customStyle="1" w:styleId="111213">
    <w:name w:val="无列表11121"/>
    <w:next w:val="NoList"/>
    <w:semiHidden/>
    <w:rsid w:val="007B0B3D"/>
  </w:style>
  <w:style w:type="numbering" w:customStyle="1" w:styleId="NoList21121">
    <w:name w:val="No List21121"/>
    <w:next w:val="NoList"/>
    <w:semiHidden/>
    <w:rsid w:val="007B0B3D"/>
  </w:style>
  <w:style w:type="numbering" w:customStyle="1" w:styleId="NoList31121">
    <w:name w:val="No List31121"/>
    <w:next w:val="NoList"/>
    <w:uiPriority w:val="99"/>
    <w:semiHidden/>
    <w:rsid w:val="007B0B3D"/>
  </w:style>
  <w:style w:type="numbering" w:customStyle="1" w:styleId="NoList111121">
    <w:name w:val="No List111121"/>
    <w:next w:val="NoList"/>
    <w:uiPriority w:val="99"/>
    <w:semiHidden/>
    <w:unhideWhenUsed/>
    <w:rsid w:val="007B0B3D"/>
  </w:style>
  <w:style w:type="numbering" w:customStyle="1" w:styleId="12121">
    <w:name w:val="無清單12121"/>
    <w:next w:val="NoList"/>
    <w:uiPriority w:val="99"/>
    <w:semiHidden/>
    <w:unhideWhenUsed/>
    <w:rsid w:val="007B0B3D"/>
  </w:style>
  <w:style w:type="numbering" w:customStyle="1" w:styleId="111121">
    <w:name w:val="無清單111121"/>
    <w:next w:val="NoList"/>
    <w:uiPriority w:val="99"/>
    <w:semiHidden/>
    <w:unhideWhenUsed/>
    <w:rsid w:val="007B0B3D"/>
  </w:style>
  <w:style w:type="numbering" w:customStyle="1" w:styleId="NoList52">
    <w:name w:val="No List52"/>
    <w:next w:val="NoList"/>
    <w:uiPriority w:val="99"/>
    <w:semiHidden/>
    <w:unhideWhenUsed/>
    <w:rsid w:val="007B0B3D"/>
  </w:style>
  <w:style w:type="numbering" w:customStyle="1" w:styleId="NoList132">
    <w:name w:val="No List132"/>
    <w:next w:val="NoList"/>
    <w:uiPriority w:val="99"/>
    <w:semiHidden/>
    <w:unhideWhenUsed/>
    <w:rsid w:val="007B0B3D"/>
  </w:style>
  <w:style w:type="numbering" w:customStyle="1" w:styleId="1223">
    <w:name w:val="リストなし122"/>
    <w:next w:val="NoList"/>
    <w:uiPriority w:val="99"/>
    <w:semiHidden/>
    <w:unhideWhenUsed/>
    <w:rsid w:val="007B0B3D"/>
  </w:style>
  <w:style w:type="numbering" w:customStyle="1" w:styleId="12212">
    <w:name w:val="无列表1221"/>
    <w:next w:val="NoList"/>
    <w:semiHidden/>
    <w:rsid w:val="007B0B3D"/>
  </w:style>
  <w:style w:type="numbering" w:customStyle="1" w:styleId="NoList222">
    <w:name w:val="No List222"/>
    <w:next w:val="NoList"/>
    <w:semiHidden/>
    <w:rsid w:val="007B0B3D"/>
  </w:style>
  <w:style w:type="numbering" w:customStyle="1" w:styleId="NoList322">
    <w:name w:val="No List322"/>
    <w:next w:val="NoList"/>
    <w:uiPriority w:val="99"/>
    <w:semiHidden/>
    <w:rsid w:val="007B0B3D"/>
  </w:style>
  <w:style w:type="numbering" w:customStyle="1" w:styleId="NoList1122">
    <w:name w:val="No List1122"/>
    <w:next w:val="NoList"/>
    <w:uiPriority w:val="99"/>
    <w:semiHidden/>
    <w:unhideWhenUsed/>
    <w:rsid w:val="007B0B3D"/>
  </w:style>
  <w:style w:type="numbering" w:customStyle="1" w:styleId="1320">
    <w:name w:val="無清單132"/>
    <w:next w:val="NoList"/>
    <w:uiPriority w:val="99"/>
    <w:semiHidden/>
    <w:unhideWhenUsed/>
    <w:rsid w:val="007B0B3D"/>
  </w:style>
  <w:style w:type="numbering" w:customStyle="1" w:styleId="11220">
    <w:name w:val="無清單1122"/>
    <w:next w:val="NoList"/>
    <w:uiPriority w:val="99"/>
    <w:semiHidden/>
    <w:unhideWhenUsed/>
    <w:rsid w:val="007B0B3D"/>
  </w:style>
  <w:style w:type="numbering" w:customStyle="1" w:styleId="2121">
    <w:name w:val="无列表2121"/>
    <w:next w:val="NoList"/>
    <w:uiPriority w:val="99"/>
    <w:semiHidden/>
    <w:unhideWhenUsed/>
    <w:rsid w:val="007B0B3D"/>
  </w:style>
  <w:style w:type="numbering" w:customStyle="1" w:styleId="NoList11122">
    <w:name w:val="No List11122"/>
    <w:next w:val="NoList"/>
    <w:uiPriority w:val="99"/>
    <w:semiHidden/>
    <w:unhideWhenUsed/>
    <w:rsid w:val="007B0B3D"/>
  </w:style>
  <w:style w:type="numbering" w:customStyle="1" w:styleId="NoList7">
    <w:name w:val="No List7"/>
    <w:next w:val="NoList"/>
    <w:uiPriority w:val="99"/>
    <w:semiHidden/>
    <w:unhideWhenUsed/>
    <w:rsid w:val="007B0B3D"/>
  </w:style>
  <w:style w:type="numbering" w:customStyle="1" w:styleId="NoList15">
    <w:name w:val="No List15"/>
    <w:next w:val="NoList"/>
    <w:uiPriority w:val="99"/>
    <w:semiHidden/>
    <w:unhideWhenUsed/>
    <w:rsid w:val="007B0B3D"/>
  </w:style>
  <w:style w:type="numbering" w:customStyle="1" w:styleId="142">
    <w:name w:val="リストなし14"/>
    <w:next w:val="NoList"/>
    <w:uiPriority w:val="99"/>
    <w:semiHidden/>
    <w:unhideWhenUsed/>
    <w:rsid w:val="007B0B3D"/>
  </w:style>
  <w:style w:type="numbering" w:customStyle="1" w:styleId="143">
    <w:name w:val="无列表14"/>
    <w:next w:val="NoList"/>
    <w:semiHidden/>
    <w:rsid w:val="007B0B3D"/>
  </w:style>
  <w:style w:type="numbering" w:customStyle="1" w:styleId="NoList24">
    <w:name w:val="No List24"/>
    <w:next w:val="NoList"/>
    <w:semiHidden/>
    <w:rsid w:val="007B0B3D"/>
  </w:style>
  <w:style w:type="numbering" w:customStyle="1" w:styleId="NoList34">
    <w:name w:val="No List34"/>
    <w:next w:val="NoList"/>
    <w:uiPriority w:val="99"/>
    <w:semiHidden/>
    <w:rsid w:val="007B0B3D"/>
  </w:style>
  <w:style w:type="numbering" w:customStyle="1" w:styleId="NoList115">
    <w:name w:val="No List115"/>
    <w:next w:val="NoList"/>
    <w:uiPriority w:val="99"/>
    <w:semiHidden/>
    <w:unhideWhenUsed/>
    <w:rsid w:val="007B0B3D"/>
  </w:style>
  <w:style w:type="numbering" w:customStyle="1" w:styleId="150">
    <w:name w:val="無清單15"/>
    <w:next w:val="NoList"/>
    <w:uiPriority w:val="99"/>
    <w:semiHidden/>
    <w:unhideWhenUsed/>
    <w:rsid w:val="007B0B3D"/>
  </w:style>
  <w:style w:type="numbering" w:customStyle="1" w:styleId="1140">
    <w:name w:val="無清單114"/>
    <w:next w:val="NoList"/>
    <w:uiPriority w:val="99"/>
    <w:semiHidden/>
    <w:unhideWhenUsed/>
    <w:rsid w:val="007B0B3D"/>
  </w:style>
  <w:style w:type="numbering" w:customStyle="1" w:styleId="NoList43">
    <w:name w:val="No List43"/>
    <w:next w:val="NoList"/>
    <w:uiPriority w:val="99"/>
    <w:semiHidden/>
    <w:unhideWhenUsed/>
    <w:rsid w:val="007B0B3D"/>
  </w:style>
  <w:style w:type="numbering" w:customStyle="1" w:styleId="NoList124">
    <w:name w:val="No List124"/>
    <w:next w:val="NoList"/>
    <w:uiPriority w:val="99"/>
    <w:semiHidden/>
    <w:unhideWhenUsed/>
    <w:rsid w:val="007B0B3D"/>
  </w:style>
  <w:style w:type="numbering" w:customStyle="1" w:styleId="1141">
    <w:name w:val="リストなし114"/>
    <w:next w:val="NoList"/>
    <w:uiPriority w:val="99"/>
    <w:semiHidden/>
    <w:unhideWhenUsed/>
    <w:rsid w:val="007B0B3D"/>
  </w:style>
  <w:style w:type="numbering" w:customStyle="1" w:styleId="1142">
    <w:name w:val="无列表114"/>
    <w:next w:val="NoList"/>
    <w:semiHidden/>
    <w:rsid w:val="007B0B3D"/>
  </w:style>
  <w:style w:type="numbering" w:customStyle="1" w:styleId="NoList214">
    <w:name w:val="No List214"/>
    <w:next w:val="NoList"/>
    <w:semiHidden/>
    <w:rsid w:val="007B0B3D"/>
  </w:style>
  <w:style w:type="numbering" w:customStyle="1" w:styleId="NoList314">
    <w:name w:val="No List314"/>
    <w:next w:val="NoList"/>
    <w:uiPriority w:val="99"/>
    <w:semiHidden/>
    <w:rsid w:val="007B0B3D"/>
  </w:style>
  <w:style w:type="numbering" w:customStyle="1" w:styleId="NoList1114">
    <w:name w:val="No List1114"/>
    <w:next w:val="NoList"/>
    <w:uiPriority w:val="99"/>
    <w:semiHidden/>
    <w:unhideWhenUsed/>
    <w:rsid w:val="007B0B3D"/>
  </w:style>
  <w:style w:type="numbering" w:customStyle="1" w:styleId="124">
    <w:name w:val="無清單124"/>
    <w:next w:val="NoList"/>
    <w:uiPriority w:val="99"/>
    <w:semiHidden/>
    <w:unhideWhenUsed/>
    <w:rsid w:val="007B0B3D"/>
  </w:style>
  <w:style w:type="numbering" w:customStyle="1" w:styleId="1114">
    <w:name w:val="無清單1114"/>
    <w:next w:val="NoList"/>
    <w:uiPriority w:val="99"/>
    <w:semiHidden/>
    <w:unhideWhenUsed/>
    <w:rsid w:val="007B0B3D"/>
  </w:style>
  <w:style w:type="numbering" w:customStyle="1" w:styleId="230">
    <w:name w:val="无列表23"/>
    <w:next w:val="NoList"/>
    <w:uiPriority w:val="99"/>
    <w:semiHidden/>
    <w:unhideWhenUsed/>
    <w:rsid w:val="007B0B3D"/>
  </w:style>
  <w:style w:type="numbering" w:customStyle="1" w:styleId="NoList1213">
    <w:name w:val="No List1213"/>
    <w:next w:val="NoList"/>
    <w:uiPriority w:val="99"/>
    <w:semiHidden/>
    <w:unhideWhenUsed/>
    <w:rsid w:val="007B0B3D"/>
  </w:style>
  <w:style w:type="numbering" w:customStyle="1" w:styleId="11132">
    <w:name w:val="リストなし1113"/>
    <w:next w:val="NoList"/>
    <w:uiPriority w:val="99"/>
    <w:semiHidden/>
    <w:unhideWhenUsed/>
    <w:rsid w:val="007B0B3D"/>
  </w:style>
  <w:style w:type="numbering" w:customStyle="1" w:styleId="11133">
    <w:name w:val="无列表1113"/>
    <w:next w:val="NoList"/>
    <w:semiHidden/>
    <w:rsid w:val="007B0B3D"/>
  </w:style>
  <w:style w:type="numbering" w:customStyle="1" w:styleId="NoList2113">
    <w:name w:val="No List2113"/>
    <w:next w:val="NoList"/>
    <w:semiHidden/>
    <w:rsid w:val="007B0B3D"/>
  </w:style>
  <w:style w:type="numbering" w:customStyle="1" w:styleId="NoList3113">
    <w:name w:val="No List3113"/>
    <w:next w:val="NoList"/>
    <w:uiPriority w:val="99"/>
    <w:semiHidden/>
    <w:rsid w:val="007B0B3D"/>
  </w:style>
  <w:style w:type="numbering" w:customStyle="1" w:styleId="NoList11113">
    <w:name w:val="No List11113"/>
    <w:next w:val="NoList"/>
    <w:uiPriority w:val="99"/>
    <w:semiHidden/>
    <w:unhideWhenUsed/>
    <w:rsid w:val="007B0B3D"/>
  </w:style>
  <w:style w:type="numbering" w:customStyle="1" w:styleId="12130">
    <w:name w:val="無清單1213"/>
    <w:next w:val="NoList"/>
    <w:uiPriority w:val="99"/>
    <w:semiHidden/>
    <w:unhideWhenUsed/>
    <w:rsid w:val="007B0B3D"/>
  </w:style>
  <w:style w:type="numbering" w:customStyle="1" w:styleId="11113">
    <w:name w:val="無清單11113"/>
    <w:next w:val="NoList"/>
    <w:uiPriority w:val="99"/>
    <w:semiHidden/>
    <w:unhideWhenUsed/>
    <w:rsid w:val="007B0B3D"/>
  </w:style>
  <w:style w:type="numbering" w:customStyle="1" w:styleId="NoList53">
    <w:name w:val="No List53"/>
    <w:next w:val="NoList"/>
    <w:uiPriority w:val="99"/>
    <w:semiHidden/>
    <w:unhideWhenUsed/>
    <w:rsid w:val="007B0B3D"/>
  </w:style>
  <w:style w:type="numbering" w:customStyle="1" w:styleId="NoList133">
    <w:name w:val="No List133"/>
    <w:next w:val="NoList"/>
    <w:uiPriority w:val="99"/>
    <w:semiHidden/>
    <w:unhideWhenUsed/>
    <w:rsid w:val="007B0B3D"/>
  </w:style>
  <w:style w:type="numbering" w:customStyle="1" w:styleId="1232">
    <w:name w:val="リストなし123"/>
    <w:next w:val="NoList"/>
    <w:uiPriority w:val="99"/>
    <w:semiHidden/>
    <w:unhideWhenUsed/>
    <w:rsid w:val="007B0B3D"/>
  </w:style>
  <w:style w:type="numbering" w:customStyle="1" w:styleId="1233">
    <w:name w:val="无列表123"/>
    <w:next w:val="NoList"/>
    <w:semiHidden/>
    <w:rsid w:val="007B0B3D"/>
  </w:style>
  <w:style w:type="numbering" w:customStyle="1" w:styleId="NoList223">
    <w:name w:val="No List223"/>
    <w:next w:val="NoList"/>
    <w:semiHidden/>
    <w:rsid w:val="007B0B3D"/>
  </w:style>
  <w:style w:type="numbering" w:customStyle="1" w:styleId="NoList323">
    <w:name w:val="No List323"/>
    <w:next w:val="NoList"/>
    <w:uiPriority w:val="99"/>
    <w:semiHidden/>
    <w:rsid w:val="007B0B3D"/>
  </w:style>
  <w:style w:type="numbering" w:customStyle="1" w:styleId="NoList1123">
    <w:name w:val="No List1123"/>
    <w:next w:val="NoList"/>
    <w:uiPriority w:val="99"/>
    <w:semiHidden/>
    <w:unhideWhenUsed/>
    <w:rsid w:val="007B0B3D"/>
  </w:style>
  <w:style w:type="numbering" w:customStyle="1" w:styleId="1330">
    <w:name w:val="無清單133"/>
    <w:next w:val="NoList"/>
    <w:uiPriority w:val="99"/>
    <w:semiHidden/>
    <w:unhideWhenUsed/>
    <w:rsid w:val="007B0B3D"/>
  </w:style>
  <w:style w:type="numbering" w:customStyle="1" w:styleId="11230">
    <w:name w:val="無清單1123"/>
    <w:next w:val="NoList"/>
    <w:uiPriority w:val="99"/>
    <w:semiHidden/>
    <w:unhideWhenUsed/>
    <w:rsid w:val="007B0B3D"/>
  </w:style>
  <w:style w:type="numbering" w:customStyle="1" w:styleId="213">
    <w:name w:val="无列表213"/>
    <w:next w:val="NoList"/>
    <w:uiPriority w:val="99"/>
    <w:semiHidden/>
    <w:unhideWhenUsed/>
    <w:rsid w:val="007B0B3D"/>
  </w:style>
  <w:style w:type="numbering" w:customStyle="1" w:styleId="NoList1222">
    <w:name w:val="No List1222"/>
    <w:next w:val="NoList"/>
    <w:uiPriority w:val="99"/>
    <w:semiHidden/>
    <w:unhideWhenUsed/>
    <w:rsid w:val="007B0B3D"/>
  </w:style>
  <w:style w:type="numbering" w:customStyle="1" w:styleId="11221">
    <w:name w:val="リストなし1122"/>
    <w:next w:val="NoList"/>
    <w:uiPriority w:val="99"/>
    <w:semiHidden/>
    <w:unhideWhenUsed/>
    <w:rsid w:val="007B0B3D"/>
  </w:style>
  <w:style w:type="numbering" w:customStyle="1" w:styleId="11222">
    <w:name w:val="无列表1122"/>
    <w:next w:val="NoList"/>
    <w:semiHidden/>
    <w:rsid w:val="007B0B3D"/>
  </w:style>
  <w:style w:type="numbering" w:customStyle="1" w:styleId="NoList2122">
    <w:name w:val="No List2122"/>
    <w:next w:val="NoList"/>
    <w:semiHidden/>
    <w:rsid w:val="007B0B3D"/>
  </w:style>
  <w:style w:type="numbering" w:customStyle="1" w:styleId="NoList3122">
    <w:name w:val="No List3122"/>
    <w:next w:val="NoList"/>
    <w:uiPriority w:val="99"/>
    <w:semiHidden/>
    <w:rsid w:val="007B0B3D"/>
  </w:style>
  <w:style w:type="numbering" w:customStyle="1" w:styleId="NoList11123">
    <w:name w:val="No List11123"/>
    <w:next w:val="NoList"/>
    <w:uiPriority w:val="99"/>
    <w:semiHidden/>
    <w:unhideWhenUsed/>
    <w:rsid w:val="007B0B3D"/>
  </w:style>
  <w:style w:type="numbering" w:customStyle="1" w:styleId="12220">
    <w:name w:val="無清單1222"/>
    <w:next w:val="NoList"/>
    <w:uiPriority w:val="99"/>
    <w:semiHidden/>
    <w:unhideWhenUsed/>
    <w:rsid w:val="007B0B3D"/>
  </w:style>
  <w:style w:type="numbering" w:customStyle="1" w:styleId="111220">
    <w:name w:val="無清單11122"/>
    <w:next w:val="NoList"/>
    <w:uiPriority w:val="99"/>
    <w:semiHidden/>
    <w:unhideWhenUsed/>
    <w:rsid w:val="007B0B3D"/>
  </w:style>
  <w:style w:type="table" w:customStyle="1" w:styleId="TableGrid1121">
    <w:name w:val="Table Grid1121"/>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B0B3D"/>
  </w:style>
  <w:style w:type="table" w:customStyle="1" w:styleId="TableGrid9">
    <w:name w:val="Table Grid9"/>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7B0B3D"/>
  </w:style>
  <w:style w:type="numbering" w:customStyle="1" w:styleId="151">
    <w:name w:val="リストなし15"/>
    <w:next w:val="NoList"/>
    <w:uiPriority w:val="99"/>
    <w:semiHidden/>
    <w:unhideWhenUsed/>
    <w:rsid w:val="007B0B3D"/>
  </w:style>
  <w:style w:type="table" w:customStyle="1" w:styleId="TableGrid15">
    <w:name w:val="Table Grid15"/>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7B0B3D"/>
  </w:style>
  <w:style w:type="table" w:customStyle="1" w:styleId="35">
    <w:name w:val="网格型3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7B0B3D"/>
  </w:style>
  <w:style w:type="numbering" w:customStyle="1" w:styleId="NoList35">
    <w:name w:val="No List35"/>
    <w:next w:val="NoList"/>
    <w:uiPriority w:val="99"/>
    <w:semiHidden/>
    <w:rsid w:val="007B0B3D"/>
  </w:style>
  <w:style w:type="table" w:customStyle="1" w:styleId="TableGrid45">
    <w:name w:val="Table Grid45"/>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7B0B3D"/>
  </w:style>
  <w:style w:type="numbering" w:customStyle="1" w:styleId="160">
    <w:name w:val="無清單16"/>
    <w:next w:val="NoList"/>
    <w:uiPriority w:val="99"/>
    <w:semiHidden/>
    <w:unhideWhenUsed/>
    <w:rsid w:val="007B0B3D"/>
  </w:style>
  <w:style w:type="numbering" w:customStyle="1" w:styleId="115">
    <w:name w:val="無清單115"/>
    <w:next w:val="NoList"/>
    <w:uiPriority w:val="99"/>
    <w:semiHidden/>
    <w:unhideWhenUsed/>
    <w:rsid w:val="007B0B3D"/>
  </w:style>
  <w:style w:type="table" w:customStyle="1" w:styleId="153">
    <w:name w:val="表格格線15"/>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7B0B3D"/>
  </w:style>
  <w:style w:type="numbering" w:customStyle="1" w:styleId="24">
    <w:name w:val="无列表24"/>
    <w:next w:val="NoList"/>
    <w:uiPriority w:val="99"/>
    <w:semiHidden/>
    <w:unhideWhenUsed/>
    <w:rsid w:val="007B0B3D"/>
  </w:style>
  <w:style w:type="numbering" w:customStyle="1" w:styleId="NoList125">
    <w:name w:val="No List125"/>
    <w:next w:val="NoList"/>
    <w:uiPriority w:val="99"/>
    <w:semiHidden/>
    <w:unhideWhenUsed/>
    <w:rsid w:val="007B0B3D"/>
  </w:style>
  <w:style w:type="numbering" w:customStyle="1" w:styleId="1150">
    <w:name w:val="リストなし115"/>
    <w:next w:val="NoList"/>
    <w:uiPriority w:val="99"/>
    <w:semiHidden/>
    <w:unhideWhenUsed/>
    <w:rsid w:val="007B0B3D"/>
  </w:style>
  <w:style w:type="numbering" w:customStyle="1" w:styleId="1151">
    <w:name w:val="无列表115"/>
    <w:next w:val="NoList"/>
    <w:semiHidden/>
    <w:rsid w:val="007B0B3D"/>
  </w:style>
  <w:style w:type="numbering" w:customStyle="1" w:styleId="NoList215">
    <w:name w:val="No List215"/>
    <w:next w:val="NoList"/>
    <w:semiHidden/>
    <w:rsid w:val="007B0B3D"/>
  </w:style>
  <w:style w:type="numbering" w:customStyle="1" w:styleId="NoList315">
    <w:name w:val="No List315"/>
    <w:next w:val="NoList"/>
    <w:uiPriority w:val="99"/>
    <w:semiHidden/>
    <w:rsid w:val="007B0B3D"/>
  </w:style>
  <w:style w:type="numbering" w:customStyle="1" w:styleId="125">
    <w:name w:val="無清單125"/>
    <w:next w:val="NoList"/>
    <w:uiPriority w:val="99"/>
    <w:semiHidden/>
    <w:unhideWhenUsed/>
    <w:rsid w:val="007B0B3D"/>
  </w:style>
  <w:style w:type="numbering" w:customStyle="1" w:styleId="1115">
    <w:name w:val="無清單1115"/>
    <w:next w:val="NoList"/>
    <w:uiPriority w:val="99"/>
    <w:semiHidden/>
    <w:unhideWhenUsed/>
    <w:rsid w:val="007B0B3D"/>
  </w:style>
  <w:style w:type="table" w:customStyle="1" w:styleId="TableGrid114">
    <w:name w:val="Table Grid114"/>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B0B3D"/>
  </w:style>
  <w:style w:type="numbering" w:customStyle="1" w:styleId="NoList1124">
    <w:name w:val="No List1124"/>
    <w:next w:val="NoList"/>
    <w:uiPriority w:val="99"/>
    <w:semiHidden/>
    <w:unhideWhenUsed/>
    <w:rsid w:val="007B0B3D"/>
  </w:style>
  <w:style w:type="table" w:customStyle="1" w:styleId="TableGrid53">
    <w:name w:val="Table Grid5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7B0B3D"/>
  </w:style>
  <w:style w:type="numbering" w:customStyle="1" w:styleId="11140">
    <w:name w:val="リストなし1114"/>
    <w:next w:val="NoList"/>
    <w:uiPriority w:val="99"/>
    <w:semiHidden/>
    <w:unhideWhenUsed/>
    <w:rsid w:val="007B0B3D"/>
  </w:style>
  <w:style w:type="numbering" w:customStyle="1" w:styleId="11141">
    <w:name w:val="无列表1114"/>
    <w:next w:val="NoList"/>
    <w:semiHidden/>
    <w:rsid w:val="007B0B3D"/>
  </w:style>
  <w:style w:type="numbering" w:customStyle="1" w:styleId="NoList2114">
    <w:name w:val="No List2114"/>
    <w:next w:val="NoList"/>
    <w:semiHidden/>
    <w:rsid w:val="007B0B3D"/>
  </w:style>
  <w:style w:type="numbering" w:customStyle="1" w:styleId="NoList3114">
    <w:name w:val="No List3114"/>
    <w:next w:val="NoList"/>
    <w:uiPriority w:val="99"/>
    <w:semiHidden/>
    <w:rsid w:val="007B0B3D"/>
  </w:style>
  <w:style w:type="numbering" w:customStyle="1" w:styleId="NoList11114">
    <w:name w:val="No List11114"/>
    <w:next w:val="NoList"/>
    <w:uiPriority w:val="99"/>
    <w:semiHidden/>
    <w:unhideWhenUsed/>
    <w:rsid w:val="007B0B3D"/>
  </w:style>
  <w:style w:type="numbering" w:customStyle="1" w:styleId="12140">
    <w:name w:val="無清單1214"/>
    <w:next w:val="NoList"/>
    <w:uiPriority w:val="99"/>
    <w:semiHidden/>
    <w:unhideWhenUsed/>
    <w:rsid w:val="007B0B3D"/>
  </w:style>
  <w:style w:type="numbering" w:customStyle="1" w:styleId="111140">
    <w:name w:val="無清單11114"/>
    <w:next w:val="NoList"/>
    <w:uiPriority w:val="99"/>
    <w:semiHidden/>
    <w:unhideWhenUsed/>
    <w:rsid w:val="007B0B3D"/>
  </w:style>
  <w:style w:type="numbering" w:customStyle="1" w:styleId="NoList54">
    <w:name w:val="No List54"/>
    <w:next w:val="NoList"/>
    <w:uiPriority w:val="99"/>
    <w:semiHidden/>
    <w:unhideWhenUsed/>
    <w:rsid w:val="007B0B3D"/>
  </w:style>
  <w:style w:type="table" w:customStyle="1" w:styleId="TableGrid63">
    <w:name w:val="Table Grid63"/>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7B0B3D"/>
  </w:style>
  <w:style w:type="numbering" w:customStyle="1" w:styleId="1240">
    <w:name w:val="リストなし124"/>
    <w:next w:val="NoList"/>
    <w:uiPriority w:val="99"/>
    <w:semiHidden/>
    <w:unhideWhenUsed/>
    <w:rsid w:val="007B0B3D"/>
  </w:style>
  <w:style w:type="table" w:customStyle="1" w:styleId="TableGrid123">
    <w:name w:val="Table Grid123"/>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7B0B3D"/>
  </w:style>
  <w:style w:type="table" w:customStyle="1" w:styleId="323">
    <w:name w:val="网格型3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7B0B3D"/>
  </w:style>
  <w:style w:type="numbering" w:customStyle="1" w:styleId="NoList324">
    <w:name w:val="No List324"/>
    <w:next w:val="NoList"/>
    <w:uiPriority w:val="99"/>
    <w:semiHidden/>
    <w:rsid w:val="007B0B3D"/>
  </w:style>
  <w:style w:type="table" w:customStyle="1" w:styleId="TableGrid423">
    <w:name w:val="Table Grid423"/>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7B0B3D"/>
  </w:style>
  <w:style w:type="numbering" w:customStyle="1" w:styleId="1124">
    <w:name w:val="無清單1124"/>
    <w:next w:val="NoList"/>
    <w:uiPriority w:val="99"/>
    <w:semiHidden/>
    <w:unhideWhenUsed/>
    <w:rsid w:val="007B0B3D"/>
  </w:style>
  <w:style w:type="table" w:customStyle="1" w:styleId="1234">
    <w:name w:val="表格格線123"/>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7B0B3D"/>
  </w:style>
  <w:style w:type="numbering" w:customStyle="1" w:styleId="NoList1223">
    <w:name w:val="No List1223"/>
    <w:next w:val="NoList"/>
    <w:uiPriority w:val="99"/>
    <w:semiHidden/>
    <w:unhideWhenUsed/>
    <w:rsid w:val="007B0B3D"/>
  </w:style>
  <w:style w:type="numbering" w:customStyle="1" w:styleId="11231">
    <w:name w:val="リストなし1123"/>
    <w:next w:val="NoList"/>
    <w:uiPriority w:val="99"/>
    <w:semiHidden/>
    <w:unhideWhenUsed/>
    <w:rsid w:val="007B0B3D"/>
  </w:style>
  <w:style w:type="numbering" w:customStyle="1" w:styleId="11232">
    <w:name w:val="无列表1123"/>
    <w:next w:val="NoList"/>
    <w:semiHidden/>
    <w:rsid w:val="007B0B3D"/>
  </w:style>
  <w:style w:type="numbering" w:customStyle="1" w:styleId="NoList2123">
    <w:name w:val="No List2123"/>
    <w:next w:val="NoList"/>
    <w:semiHidden/>
    <w:rsid w:val="007B0B3D"/>
  </w:style>
  <w:style w:type="numbering" w:customStyle="1" w:styleId="NoList3123">
    <w:name w:val="No List3123"/>
    <w:next w:val="NoList"/>
    <w:uiPriority w:val="99"/>
    <w:semiHidden/>
    <w:rsid w:val="007B0B3D"/>
  </w:style>
  <w:style w:type="numbering" w:customStyle="1" w:styleId="NoList11124">
    <w:name w:val="No List11124"/>
    <w:next w:val="NoList"/>
    <w:uiPriority w:val="99"/>
    <w:semiHidden/>
    <w:unhideWhenUsed/>
    <w:rsid w:val="007B0B3D"/>
  </w:style>
  <w:style w:type="numbering" w:customStyle="1" w:styleId="12230">
    <w:name w:val="無清單1223"/>
    <w:next w:val="NoList"/>
    <w:uiPriority w:val="99"/>
    <w:semiHidden/>
    <w:unhideWhenUsed/>
    <w:rsid w:val="007B0B3D"/>
  </w:style>
  <w:style w:type="numbering" w:customStyle="1" w:styleId="11123">
    <w:name w:val="無清單11123"/>
    <w:next w:val="NoList"/>
    <w:uiPriority w:val="99"/>
    <w:semiHidden/>
    <w:unhideWhenUsed/>
    <w:rsid w:val="007B0B3D"/>
  </w:style>
  <w:style w:type="table" w:customStyle="1" w:styleId="TableGrid1112">
    <w:name w:val="Table Grid1112"/>
    <w:basedOn w:val="TableNormal"/>
    <w:next w:val="TableGrid"/>
    <w:uiPriority w:val="39"/>
    <w:qFormat/>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7B0B3D"/>
  </w:style>
  <w:style w:type="table" w:customStyle="1" w:styleId="215">
    <w:name w:val="网格型21"/>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7B0B3D"/>
  </w:style>
  <w:style w:type="numbering" w:customStyle="1" w:styleId="NoList1132">
    <w:name w:val="No List1132"/>
    <w:next w:val="NoList"/>
    <w:uiPriority w:val="99"/>
    <w:semiHidden/>
    <w:unhideWhenUsed/>
    <w:rsid w:val="007B0B3D"/>
  </w:style>
  <w:style w:type="numbering" w:customStyle="1" w:styleId="NoList412">
    <w:name w:val="No List412"/>
    <w:next w:val="NoList"/>
    <w:uiPriority w:val="99"/>
    <w:semiHidden/>
    <w:unhideWhenUsed/>
    <w:rsid w:val="007B0B3D"/>
  </w:style>
  <w:style w:type="table" w:customStyle="1" w:styleId="TableGrid1122">
    <w:name w:val="Table Grid1122"/>
    <w:basedOn w:val="TableNormal"/>
    <w:next w:val="TableGrid"/>
    <w:uiPriority w:val="39"/>
    <w:qFormat/>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7B0B3D"/>
  </w:style>
  <w:style w:type="numbering" w:customStyle="1" w:styleId="NoList12112">
    <w:name w:val="No List12112"/>
    <w:next w:val="NoList"/>
    <w:uiPriority w:val="99"/>
    <w:semiHidden/>
    <w:unhideWhenUsed/>
    <w:rsid w:val="007B0B3D"/>
  </w:style>
  <w:style w:type="numbering" w:customStyle="1" w:styleId="111122">
    <w:name w:val="リストなし11112"/>
    <w:next w:val="NoList"/>
    <w:uiPriority w:val="99"/>
    <w:semiHidden/>
    <w:unhideWhenUsed/>
    <w:rsid w:val="007B0B3D"/>
  </w:style>
  <w:style w:type="numbering" w:customStyle="1" w:styleId="111123">
    <w:name w:val="无列表11112"/>
    <w:next w:val="NoList"/>
    <w:semiHidden/>
    <w:rsid w:val="007B0B3D"/>
  </w:style>
  <w:style w:type="numbering" w:customStyle="1" w:styleId="NoList21112">
    <w:name w:val="No List21112"/>
    <w:next w:val="NoList"/>
    <w:semiHidden/>
    <w:rsid w:val="007B0B3D"/>
  </w:style>
  <w:style w:type="numbering" w:customStyle="1" w:styleId="NoList31112">
    <w:name w:val="No List31112"/>
    <w:next w:val="NoList"/>
    <w:uiPriority w:val="99"/>
    <w:semiHidden/>
    <w:rsid w:val="007B0B3D"/>
  </w:style>
  <w:style w:type="numbering" w:customStyle="1" w:styleId="NoList111112">
    <w:name w:val="No List111112"/>
    <w:next w:val="NoList"/>
    <w:uiPriority w:val="99"/>
    <w:semiHidden/>
    <w:unhideWhenUsed/>
    <w:rsid w:val="007B0B3D"/>
  </w:style>
  <w:style w:type="numbering" w:customStyle="1" w:styleId="121120">
    <w:name w:val="無清單12112"/>
    <w:next w:val="NoList"/>
    <w:uiPriority w:val="99"/>
    <w:semiHidden/>
    <w:unhideWhenUsed/>
    <w:rsid w:val="007B0B3D"/>
  </w:style>
  <w:style w:type="numbering" w:customStyle="1" w:styleId="1111120">
    <w:name w:val="無清單111112"/>
    <w:next w:val="NoList"/>
    <w:uiPriority w:val="99"/>
    <w:semiHidden/>
    <w:unhideWhenUsed/>
    <w:rsid w:val="007B0B3D"/>
  </w:style>
  <w:style w:type="numbering" w:customStyle="1" w:styleId="NoList1312">
    <w:name w:val="No List1312"/>
    <w:next w:val="NoList"/>
    <w:uiPriority w:val="99"/>
    <w:semiHidden/>
    <w:unhideWhenUsed/>
    <w:rsid w:val="007B0B3D"/>
  </w:style>
  <w:style w:type="numbering" w:customStyle="1" w:styleId="12122">
    <w:name w:val="リストなし1212"/>
    <w:next w:val="NoList"/>
    <w:uiPriority w:val="99"/>
    <w:semiHidden/>
    <w:unhideWhenUsed/>
    <w:rsid w:val="007B0B3D"/>
  </w:style>
  <w:style w:type="numbering" w:customStyle="1" w:styleId="121210">
    <w:name w:val="无列表12121"/>
    <w:next w:val="NoList"/>
    <w:semiHidden/>
    <w:rsid w:val="007B0B3D"/>
  </w:style>
  <w:style w:type="numbering" w:customStyle="1" w:styleId="NoList2212">
    <w:name w:val="No List2212"/>
    <w:next w:val="NoList"/>
    <w:semiHidden/>
    <w:rsid w:val="007B0B3D"/>
  </w:style>
  <w:style w:type="numbering" w:customStyle="1" w:styleId="NoList3212">
    <w:name w:val="No List3212"/>
    <w:next w:val="NoList"/>
    <w:uiPriority w:val="99"/>
    <w:semiHidden/>
    <w:rsid w:val="007B0B3D"/>
  </w:style>
  <w:style w:type="numbering" w:customStyle="1" w:styleId="NoList11212">
    <w:name w:val="No List11212"/>
    <w:next w:val="NoList"/>
    <w:uiPriority w:val="99"/>
    <w:semiHidden/>
    <w:unhideWhenUsed/>
    <w:rsid w:val="007B0B3D"/>
  </w:style>
  <w:style w:type="numbering" w:customStyle="1" w:styleId="13120">
    <w:name w:val="無清單1312"/>
    <w:next w:val="NoList"/>
    <w:uiPriority w:val="99"/>
    <w:semiHidden/>
    <w:unhideWhenUsed/>
    <w:rsid w:val="007B0B3D"/>
  </w:style>
  <w:style w:type="numbering" w:customStyle="1" w:styleId="112120">
    <w:name w:val="無清單11212"/>
    <w:next w:val="NoList"/>
    <w:uiPriority w:val="99"/>
    <w:semiHidden/>
    <w:unhideWhenUsed/>
    <w:rsid w:val="007B0B3D"/>
  </w:style>
  <w:style w:type="numbering" w:customStyle="1" w:styleId="2112">
    <w:name w:val="无列表2112"/>
    <w:next w:val="NoList"/>
    <w:uiPriority w:val="99"/>
    <w:semiHidden/>
    <w:unhideWhenUsed/>
    <w:rsid w:val="007B0B3D"/>
  </w:style>
  <w:style w:type="numbering" w:customStyle="1" w:styleId="NoList12212">
    <w:name w:val="No List12212"/>
    <w:next w:val="NoList"/>
    <w:uiPriority w:val="99"/>
    <w:semiHidden/>
    <w:unhideWhenUsed/>
    <w:rsid w:val="007B0B3D"/>
  </w:style>
  <w:style w:type="numbering" w:customStyle="1" w:styleId="112121">
    <w:name w:val="リストなし11212"/>
    <w:next w:val="NoList"/>
    <w:uiPriority w:val="99"/>
    <w:semiHidden/>
    <w:unhideWhenUsed/>
    <w:rsid w:val="007B0B3D"/>
  </w:style>
  <w:style w:type="numbering" w:customStyle="1" w:styleId="112122">
    <w:name w:val="无列表11212"/>
    <w:next w:val="NoList"/>
    <w:semiHidden/>
    <w:rsid w:val="007B0B3D"/>
  </w:style>
  <w:style w:type="numbering" w:customStyle="1" w:styleId="NoList21212">
    <w:name w:val="No List21212"/>
    <w:next w:val="NoList"/>
    <w:semiHidden/>
    <w:rsid w:val="007B0B3D"/>
  </w:style>
  <w:style w:type="numbering" w:customStyle="1" w:styleId="NoList31212">
    <w:name w:val="No List31212"/>
    <w:next w:val="NoList"/>
    <w:uiPriority w:val="99"/>
    <w:semiHidden/>
    <w:rsid w:val="007B0B3D"/>
  </w:style>
  <w:style w:type="numbering" w:customStyle="1" w:styleId="NoList111212">
    <w:name w:val="No List111212"/>
    <w:next w:val="NoList"/>
    <w:uiPriority w:val="99"/>
    <w:semiHidden/>
    <w:unhideWhenUsed/>
    <w:rsid w:val="007B0B3D"/>
  </w:style>
  <w:style w:type="numbering" w:customStyle="1" w:styleId="122120">
    <w:name w:val="無清單12212"/>
    <w:next w:val="NoList"/>
    <w:uiPriority w:val="99"/>
    <w:semiHidden/>
    <w:unhideWhenUsed/>
    <w:rsid w:val="007B0B3D"/>
  </w:style>
  <w:style w:type="numbering" w:customStyle="1" w:styleId="1112120">
    <w:name w:val="無清單111212"/>
    <w:next w:val="NoList"/>
    <w:uiPriority w:val="99"/>
    <w:semiHidden/>
    <w:unhideWhenUsed/>
    <w:rsid w:val="007B0B3D"/>
  </w:style>
  <w:style w:type="character" w:customStyle="1" w:styleId="NumberedListChar">
    <w:name w:val="Numbered List Char"/>
    <w:basedOn w:val="DefaultParagraphFont"/>
    <w:link w:val="NumberedList"/>
    <w:qFormat/>
    <w:rsid w:val="007B0B3D"/>
    <w:rPr>
      <w:rFonts w:ascii="Times New Roman" w:eastAsia="MS Mincho" w:hAnsi="Times New Roman"/>
      <w:lang w:val="en-US" w:eastAsia="en-GB"/>
    </w:rPr>
  </w:style>
  <w:style w:type="character" w:customStyle="1" w:styleId="11Char">
    <w:name w:val="1.1 Char"/>
    <w:link w:val="116"/>
    <w:qFormat/>
    <w:rsid w:val="007B0B3D"/>
    <w:rPr>
      <w:rFonts w:ascii="Arial" w:eastAsia="MS Mincho" w:hAnsi="Arial"/>
      <w:b/>
      <w:bCs/>
      <w:sz w:val="24"/>
      <w:szCs w:val="26"/>
    </w:rPr>
  </w:style>
  <w:style w:type="character" w:customStyle="1" w:styleId="1d">
    <w:name w:val="明显强调1"/>
    <w:uiPriority w:val="21"/>
    <w:qFormat/>
    <w:rsid w:val="007B0B3D"/>
    <w:rPr>
      <w:b/>
      <w:bCs/>
      <w:i/>
      <w:iCs/>
      <w:color w:val="4F81BD"/>
    </w:rPr>
  </w:style>
  <w:style w:type="paragraph" w:customStyle="1" w:styleId="MediumGrid21">
    <w:name w:val="Medium Grid 21"/>
    <w:uiPriority w:val="1"/>
    <w:qFormat/>
    <w:rsid w:val="007B0B3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B0B3D"/>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7B0B3D"/>
    <w:pPr>
      <w:numPr>
        <w:numId w:val="8"/>
      </w:numPr>
      <w:tabs>
        <w:tab w:val="left" w:pos="1701"/>
      </w:tabs>
      <w:overflowPunct w:val="0"/>
      <w:autoSpaceDE w:val="0"/>
      <w:autoSpaceDN w:val="0"/>
      <w:adjustRightInd w:val="0"/>
      <w:spacing w:before="120" w:after="120"/>
      <w:ind w:left="987" w:hanging="420"/>
      <w:jc w:val="both"/>
      <w:textAlignment w:val="baseline"/>
    </w:pPr>
    <w:rPr>
      <w:rFonts w:ascii="Arial" w:eastAsia="SimSun" w:hAnsi="Arial"/>
      <w:b/>
      <w:bCs/>
    </w:rPr>
  </w:style>
  <w:style w:type="character" w:styleId="Emphasis">
    <w:name w:val="Emphasis"/>
    <w:qFormat/>
    <w:rsid w:val="007B0B3D"/>
    <w:rPr>
      <w:rFonts w:ascii="Times New Roman" w:hAnsi="Times New Roman" w:cs="Times New Roman" w:hint="default"/>
      <w:i/>
      <w:iCs/>
    </w:rPr>
  </w:style>
  <w:style w:type="paragraph" w:styleId="NoSpacing">
    <w:name w:val="No Spacing"/>
    <w:basedOn w:val="Normal"/>
    <w:uiPriority w:val="1"/>
    <w:qFormat/>
    <w:rsid w:val="007B0B3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B0B3D"/>
    <w:rPr>
      <w:b/>
      <w:bCs w:val="0"/>
      <w:i/>
      <w:iCs w:val="0"/>
      <w:color w:val="4F81BD"/>
    </w:rPr>
  </w:style>
  <w:style w:type="character" w:styleId="SubtleReference">
    <w:name w:val="Subtle Reference"/>
    <w:uiPriority w:val="31"/>
    <w:qFormat/>
    <w:rsid w:val="007B0B3D"/>
    <w:rPr>
      <w:smallCaps/>
      <w:color w:val="C0504D"/>
      <w:u w:val="single"/>
    </w:rPr>
  </w:style>
  <w:style w:type="character" w:styleId="IntenseReference">
    <w:name w:val="Intense Reference"/>
    <w:qFormat/>
    <w:rsid w:val="007B0B3D"/>
    <w:rPr>
      <w:b/>
      <w:bCs w:val="0"/>
      <w:smallCaps/>
      <w:color w:val="C0504D"/>
      <w:spacing w:val="5"/>
      <w:u w:val="single"/>
    </w:rPr>
  </w:style>
  <w:style w:type="paragraph" w:customStyle="1" w:styleId="Header-3gppTdoc">
    <w:name w:val="Header-3gpp Tdoc"/>
    <w:basedOn w:val="Header"/>
    <w:link w:val="Header-3gppTdocChar"/>
    <w:qFormat/>
    <w:rsid w:val="007B0B3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B0B3D"/>
    <w:rPr>
      <w:rFonts w:ascii="Arial" w:eastAsia="MS Mincho" w:hAnsi="Arial" w:cs="Arial"/>
      <w:b/>
      <w:sz w:val="24"/>
      <w:szCs w:val="24"/>
      <w:lang w:val="en-US" w:eastAsia="en-GB"/>
    </w:rPr>
  </w:style>
  <w:style w:type="numbering" w:customStyle="1" w:styleId="131111">
    <w:name w:val="无列表13111"/>
    <w:next w:val="NoList"/>
    <w:semiHidden/>
    <w:rsid w:val="007B0B3D"/>
  </w:style>
  <w:style w:type="numbering" w:customStyle="1" w:styleId="NoList41111">
    <w:name w:val="No List41111"/>
    <w:next w:val="NoList"/>
    <w:uiPriority w:val="99"/>
    <w:semiHidden/>
    <w:unhideWhenUsed/>
    <w:rsid w:val="007B0B3D"/>
  </w:style>
  <w:style w:type="numbering" w:customStyle="1" w:styleId="22111">
    <w:name w:val="无列表22111"/>
    <w:next w:val="NoList"/>
    <w:uiPriority w:val="99"/>
    <w:semiHidden/>
    <w:unhideWhenUsed/>
    <w:rsid w:val="007B0B3D"/>
  </w:style>
  <w:style w:type="numbering" w:customStyle="1" w:styleId="NoList1211111">
    <w:name w:val="No List1211111"/>
    <w:next w:val="NoList"/>
    <w:uiPriority w:val="99"/>
    <w:semiHidden/>
    <w:unhideWhenUsed/>
    <w:rsid w:val="007B0B3D"/>
  </w:style>
  <w:style w:type="numbering" w:customStyle="1" w:styleId="11111110">
    <w:name w:val="リストなし1111111"/>
    <w:next w:val="NoList"/>
    <w:uiPriority w:val="99"/>
    <w:semiHidden/>
    <w:unhideWhenUsed/>
    <w:rsid w:val="007B0B3D"/>
  </w:style>
  <w:style w:type="numbering" w:customStyle="1" w:styleId="11111112">
    <w:name w:val="无列表1111111"/>
    <w:next w:val="NoList"/>
    <w:semiHidden/>
    <w:rsid w:val="007B0B3D"/>
  </w:style>
  <w:style w:type="numbering" w:customStyle="1" w:styleId="NoList2111111">
    <w:name w:val="No List2111111"/>
    <w:next w:val="NoList"/>
    <w:semiHidden/>
    <w:rsid w:val="007B0B3D"/>
  </w:style>
  <w:style w:type="numbering" w:customStyle="1" w:styleId="NoList3111111">
    <w:name w:val="No List3111111"/>
    <w:next w:val="NoList"/>
    <w:uiPriority w:val="99"/>
    <w:semiHidden/>
    <w:rsid w:val="007B0B3D"/>
  </w:style>
  <w:style w:type="numbering" w:customStyle="1" w:styleId="NoList111111111">
    <w:name w:val="No List111111111"/>
    <w:next w:val="NoList"/>
    <w:uiPriority w:val="99"/>
    <w:semiHidden/>
    <w:unhideWhenUsed/>
    <w:rsid w:val="007B0B3D"/>
  </w:style>
  <w:style w:type="numbering" w:customStyle="1" w:styleId="1211111">
    <w:name w:val="無清單1211111"/>
    <w:next w:val="NoList"/>
    <w:uiPriority w:val="99"/>
    <w:semiHidden/>
    <w:unhideWhenUsed/>
    <w:rsid w:val="007B0B3D"/>
  </w:style>
  <w:style w:type="numbering" w:customStyle="1" w:styleId="111111111">
    <w:name w:val="無清單111111111"/>
    <w:next w:val="NoList"/>
    <w:uiPriority w:val="99"/>
    <w:semiHidden/>
    <w:unhideWhenUsed/>
    <w:rsid w:val="007B0B3D"/>
  </w:style>
  <w:style w:type="numbering" w:customStyle="1" w:styleId="NoList131111">
    <w:name w:val="No List131111"/>
    <w:next w:val="NoList"/>
    <w:uiPriority w:val="99"/>
    <w:semiHidden/>
    <w:unhideWhenUsed/>
    <w:rsid w:val="007B0B3D"/>
  </w:style>
  <w:style w:type="numbering" w:customStyle="1" w:styleId="1211110">
    <w:name w:val="リストなし121111"/>
    <w:next w:val="NoList"/>
    <w:uiPriority w:val="99"/>
    <w:semiHidden/>
    <w:unhideWhenUsed/>
    <w:rsid w:val="007B0B3D"/>
  </w:style>
  <w:style w:type="numbering" w:customStyle="1" w:styleId="1211112">
    <w:name w:val="无列表121111"/>
    <w:next w:val="NoList"/>
    <w:semiHidden/>
    <w:rsid w:val="007B0B3D"/>
  </w:style>
  <w:style w:type="numbering" w:customStyle="1" w:styleId="NoList221111">
    <w:name w:val="No List221111"/>
    <w:next w:val="NoList"/>
    <w:semiHidden/>
    <w:rsid w:val="007B0B3D"/>
  </w:style>
  <w:style w:type="numbering" w:customStyle="1" w:styleId="NoList321111">
    <w:name w:val="No List321111"/>
    <w:next w:val="NoList"/>
    <w:uiPriority w:val="99"/>
    <w:semiHidden/>
    <w:rsid w:val="007B0B3D"/>
  </w:style>
  <w:style w:type="numbering" w:customStyle="1" w:styleId="NoList1121111">
    <w:name w:val="No List1121111"/>
    <w:next w:val="NoList"/>
    <w:uiPriority w:val="99"/>
    <w:semiHidden/>
    <w:unhideWhenUsed/>
    <w:rsid w:val="007B0B3D"/>
  </w:style>
  <w:style w:type="numbering" w:customStyle="1" w:styleId="1311110">
    <w:name w:val="無清單131111"/>
    <w:next w:val="NoList"/>
    <w:uiPriority w:val="99"/>
    <w:semiHidden/>
    <w:unhideWhenUsed/>
    <w:rsid w:val="007B0B3D"/>
  </w:style>
  <w:style w:type="numbering" w:customStyle="1" w:styleId="11211110">
    <w:name w:val="無清單1121111"/>
    <w:next w:val="NoList"/>
    <w:uiPriority w:val="99"/>
    <w:semiHidden/>
    <w:unhideWhenUsed/>
    <w:rsid w:val="007B0B3D"/>
  </w:style>
  <w:style w:type="numbering" w:customStyle="1" w:styleId="211111">
    <w:name w:val="无列表211111"/>
    <w:next w:val="NoList"/>
    <w:uiPriority w:val="99"/>
    <w:semiHidden/>
    <w:unhideWhenUsed/>
    <w:rsid w:val="007B0B3D"/>
  </w:style>
  <w:style w:type="numbering" w:customStyle="1" w:styleId="NoList1221111">
    <w:name w:val="No List1221111"/>
    <w:next w:val="NoList"/>
    <w:uiPriority w:val="99"/>
    <w:semiHidden/>
    <w:unhideWhenUsed/>
    <w:rsid w:val="007B0B3D"/>
  </w:style>
  <w:style w:type="numbering" w:customStyle="1" w:styleId="11211111">
    <w:name w:val="リストなし1121111"/>
    <w:next w:val="NoList"/>
    <w:uiPriority w:val="99"/>
    <w:semiHidden/>
    <w:unhideWhenUsed/>
    <w:rsid w:val="007B0B3D"/>
  </w:style>
  <w:style w:type="numbering" w:customStyle="1" w:styleId="11211112">
    <w:name w:val="无列表1121111"/>
    <w:next w:val="NoList"/>
    <w:semiHidden/>
    <w:rsid w:val="007B0B3D"/>
  </w:style>
  <w:style w:type="numbering" w:customStyle="1" w:styleId="NoList2121111">
    <w:name w:val="No List2121111"/>
    <w:next w:val="NoList"/>
    <w:semiHidden/>
    <w:rsid w:val="007B0B3D"/>
  </w:style>
  <w:style w:type="numbering" w:customStyle="1" w:styleId="NoList3121111">
    <w:name w:val="No List3121111"/>
    <w:next w:val="NoList"/>
    <w:uiPriority w:val="99"/>
    <w:semiHidden/>
    <w:rsid w:val="007B0B3D"/>
  </w:style>
  <w:style w:type="numbering" w:customStyle="1" w:styleId="NoList11121111">
    <w:name w:val="No List11121111"/>
    <w:next w:val="NoList"/>
    <w:uiPriority w:val="99"/>
    <w:semiHidden/>
    <w:unhideWhenUsed/>
    <w:rsid w:val="007B0B3D"/>
  </w:style>
  <w:style w:type="numbering" w:customStyle="1" w:styleId="1221111">
    <w:name w:val="無清單1221111"/>
    <w:next w:val="NoList"/>
    <w:uiPriority w:val="99"/>
    <w:semiHidden/>
    <w:unhideWhenUsed/>
    <w:rsid w:val="007B0B3D"/>
  </w:style>
  <w:style w:type="numbering" w:customStyle="1" w:styleId="11121111">
    <w:name w:val="無清單11121111"/>
    <w:next w:val="NoList"/>
    <w:uiPriority w:val="99"/>
    <w:semiHidden/>
    <w:unhideWhenUsed/>
    <w:rsid w:val="007B0B3D"/>
  </w:style>
  <w:style w:type="numbering" w:customStyle="1" w:styleId="122110">
    <w:name w:val="无列表12211"/>
    <w:next w:val="NoList"/>
    <w:semiHidden/>
    <w:rsid w:val="007B0B3D"/>
  </w:style>
  <w:style w:type="character" w:customStyle="1" w:styleId="Char2">
    <w:name w:val="明显引用 Char2"/>
    <w:basedOn w:val="DefaultParagraphFont"/>
    <w:uiPriority w:val="30"/>
    <w:qFormat/>
    <w:rsid w:val="007B0B3D"/>
    <w:rPr>
      <w:rFonts w:ascii="Times New Roman" w:hAnsi="Times New Roman"/>
      <w:i/>
      <w:iCs/>
      <w:color w:val="5B9BD5"/>
      <w:lang w:val="en-GB" w:eastAsia="en-US"/>
    </w:rPr>
  </w:style>
  <w:style w:type="character" w:customStyle="1" w:styleId="CharChar35">
    <w:name w:val="Char Char35"/>
    <w:semiHidden/>
    <w:rsid w:val="007B0B3D"/>
    <w:rPr>
      <w:rFonts w:ascii="Arial" w:hAnsi="Arial"/>
      <w:sz w:val="28"/>
      <w:lang w:val="en-GB" w:eastAsia="ko-KR" w:bidi="ar-SA"/>
    </w:rPr>
  </w:style>
  <w:style w:type="table" w:customStyle="1" w:styleId="TableGrid71">
    <w:name w:val="Table Grid7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B0B3D"/>
    <w:rPr>
      <w:rFonts w:ascii="Times New Roman" w:hAnsi="Times New Roman" w:cs="Times New Roman" w:hint="default"/>
      <w:i/>
      <w:iCs/>
      <w:color w:val="4F81BD"/>
      <w:lang w:val="en-GB" w:eastAsia="en-US"/>
    </w:rPr>
  </w:style>
  <w:style w:type="character" w:customStyle="1" w:styleId="Char20">
    <w:name w:val="副标题 Char2"/>
    <w:uiPriority w:val="11"/>
    <w:qFormat/>
    <w:rsid w:val="007B0B3D"/>
    <w:rPr>
      <w:rFonts w:ascii="Cambria" w:hAnsi="Cambria" w:cs="Times New Roman" w:hint="default"/>
      <w:b/>
      <w:bCs/>
      <w:kern w:val="28"/>
      <w:sz w:val="32"/>
      <w:szCs w:val="32"/>
      <w:lang w:val="en-GB" w:eastAsia="en-US"/>
    </w:rPr>
  </w:style>
  <w:style w:type="character" w:customStyle="1" w:styleId="1e">
    <w:name w:val="副標題 字元1"/>
    <w:qFormat/>
    <w:rsid w:val="007B0B3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qFormat/>
    <w:rsid w:val="007B0B3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B0B3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B0B3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B0B3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B0B3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B0B3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B0B3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qFormat/>
    <w:rsid w:val="007B0B3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7B0B3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7B0B3D"/>
  </w:style>
  <w:style w:type="numbering" w:customStyle="1" w:styleId="NoList142">
    <w:name w:val="No List142"/>
    <w:next w:val="NoList"/>
    <w:uiPriority w:val="99"/>
    <w:semiHidden/>
    <w:unhideWhenUsed/>
    <w:rsid w:val="007B0B3D"/>
  </w:style>
  <w:style w:type="numbering" w:customStyle="1" w:styleId="1323">
    <w:name w:val="リストなし132"/>
    <w:next w:val="NoList"/>
    <w:uiPriority w:val="99"/>
    <w:semiHidden/>
    <w:unhideWhenUsed/>
    <w:rsid w:val="007B0B3D"/>
  </w:style>
  <w:style w:type="numbering" w:customStyle="1" w:styleId="NoList232">
    <w:name w:val="No List232"/>
    <w:next w:val="NoList"/>
    <w:semiHidden/>
    <w:rsid w:val="007B0B3D"/>
  </w:style>
  <w:style w:type="numbering" w:customStyle="1" w:styleId="NoList332">
    <w:name w:val="No List332"/>
    <w:next w:val="NoList"/>
    <w:uiPriority w:val="99"/>
    <w:semiHidden/>
    <w:rsid w:val="007B0B3D"/>
  </w:style>
  <w:style w:type="numbering" w:customStyle="1" w:styleId="1421">
    <w:name w:val="無清單142"/>
    <w:next w:val="NoList"/>
    <w:uiPriority w:val="99"/>
    <w:semiHidden/>
    <w:unhideWhenUsed/>
    <w:rsid w:val="007B0B3D"/>
  </w:style>
  <w:style w:type="numbering" w:customStyle="1" w:styleId="11321">
    <w:name w:val="無清單1132"/>
    <w:next w:val="NoList"/>
    <w:uiPriority w:val="99"/>
    <w:semiHidden/>
    <w:unhideWhenUsed/>
    <w:rsid w:val="007B0B3D"/>
  </w:style>
  <w:style w:type="numbering" w:customStyle="1" w:styleId="NoList1232">
    <w:name w:val="No List1232"/>
    <w:next w:val="NoList"/>
    <w:uiPriority w:val="99"/>
    <w:semiHidden/>
    <w:unhideWhenUsed/>
    <w:rsid w:val="007B0B3D"/>
  </w:style>
  <w:style w:type="numbering" w:customStyle="1" w:styleId="11322">
    <w:name w:val="リストなし1132"/>
    <w:next w:val="NoList"/>
    <w:uiPriority w:val="99"/>
    <w:semiHidden/>
    <w:unhideWhenUsed/>
    <w:rsid w:val="007B0B3D"/>
  </w:style>
  <w:style w:type="numbering" w:customStyle="1" w:styleId="11323">
    <w:name w:val="无列表1132"/>
    <w:next w:val="NoList"/>
    <w:semiHidden/>
    <w:rsid w:val="007B0B3D"/>
  </w:style>
  <w:style w:type="numbering" w:customStyle="1" w:styleId="NoList2132">
    <w:name w:val="No List2132"/>
    <w:next w:val="NoList"/>
    <w:semiHidden/>
    <w:rsid w:val="007B0B3D"/>
  </w:style>
  <w:style w:type="numbering" w:customStyle="1" w:styleId="NoList3132">
    <w:name w:val="No List3132"/>
    <w:next w:val="NoList"/>
    <w:uiPriority w:val="99"/>
    <w:semiHidden/>
    <w:rsid w:val="007B0B3D"/>
  </w:style>
  <w:style w:type="numbering" w:customStyle="1" w:styleId="NoList11132">
    <w:name w:val="No List11132"/>
    <w:next w:val="NoList"/>
    <w:uiPriority w:val="99"/>
    <w:semiHidden/>
    <w:unhideWhenUsed/>
    <w:rsid w:val="007B0B3D"/>
  </w:style>
  <w:style w:type="numbering" w:customStyle="1" w:styleId="12321">
    <w:name w:val="無清單1232"/>
    <w:next w:val="NoList"/>
    <w:uiPriority w:val="99"/>
    <w:semiHidden/>
    <w:unhideWhenUsed/>
    <w:rsid w:val="007B0B3D"/>
  </w:style>
  <w:style w:type="numbering" w:customStyle="1" w:styleId="111320">
    <w:name w:val="無清單11132"/>
    <w:next w:val="NoList"/>
    <w:uiPriority w:val="99"/>
    <w:semiHidden/>
    <w:unhideWhenUsed/>
    <w:rsid w:val="007B0B3D"/>
  </w:style>
  <w:style w:type="numbering" w:customStyle="1" w:styleId="NoList512">
    <w:name w:val="No List512"/>
    <w:next w:val="NoList"/>
    <w:uiPriority w:val="99"/>
    <w:semiHidden/>
    <w:unhideWhenUsed/>
    <w:rsid w:val="007B0B3D"/>
  </w:style>
  <w:style w:type="numbering" w:customStyle="1" w:styleId="NoList11311">
    <w:name w:val="No List11311"/>
    <w:next w:val="NoList"/>
    <w:uiPriority w:val="99"/>
    <w:semiHidden/>
    <w:unhideWhenUsed/>
    <w:rsid w:val="007B0B3D"/>
  </w:style>
  <w:style w:type="numbering" w:customStyle="1" w:styleId="NoList5111">
    <w:name w:val="No List5111"/>
    <w:next w:val="NoList"/>
    <w:uiPriority w:val="99"/>
    <w:semiHidden/>
    <w:unhideWhenUsed/>
    <w:rsid w:val="007B0B3D"/>
  </w:style>
  <w:style w:type="numbering" w:customStyle="1" w:styleId="NoList611">
    <w:name w:val="No List611"/>
    <w:next w:val="NoList"/>
    <w:uiPriority w:val="99"/>
    <w:semiHidden/>
    <w:unhideWhenUsed/>
    <w:rsid w:val="007B0B3D"/>
  </w:style>
  <w:style w:type="numbering" w:customStyle="1" w:styleId="NoList1411">
    <w:name w:val="No List1411"/>
    <w:next w:val="NoList"/>
    <w:uiPriority w:val="99"/>
    <w:semiHidden/>
    <w:unhideWhenUsed/>
    <w:rsid w:val="007B0B3D"/>
  </w:style>
  <w:style w:type="numbering" w:customStyle="1" w:styleId="13113">
    <w:name w:val="リストなし1311"/>
    <w:next w:val="NoList"/>
    <w:uiPriority w:val="99"/>
    <w:semiHidden/>
    <w:unhideWhenUsed/>
    <w:rsid w:val="007B0B3D"/>
  </w:style>
  <w:style w:type="numbering" w:customStyle="1" w:styleId="NoList2311">
    <w:name w:val="No List2311"/>
    <w:next w:val="NoList"/>
    <w:semiHidden/>
    <w:rsid w:val="007B0B3D"/>
  </w:style>
  <w:style w:type="numbering" w:customStyle="1" w:styleId="NoList3311">
    <w:name w:val="No List3311"/>
    <w:next w:val="NoList"/>
    <w:uiPriority w:val="99"/>
    <w:semiHidden/>
    <w:rsid w:val="007B0B3D"/>
  </w:style>
  <w:style w:type="numbering" w:customStyle="1" w:styleId="NoList1141">
    <w:name w:val="No List1141"/>
    <w:next w:val="NoList"/>
    <w:uiPriority w:val="99"/>
    <w:semiHidden/>
    <w:unhideWhenUsed/>
    <w:rsid w:val="007B0B3D"/>
  </w:style>
  <w:style w:type="numbering" w:customStyle="1" w:styleId="14111">
    <w:name w:val="無清單1411"/>
    <w:next w:val="NoList"/>
    <w:uiPriority w:val="99"/>
    <w:semiHidden/>
    <w:unhideWhenUsed/>
    <w:rsid w:val="007B0B3D"/>
  </w:style>
  <w:style w:type="numbering" w:customStyle="1" w:styleId="113110">
    <w:name w:val="無清單11311"/>
    <w:next w:val="NoList"/>
    <w:uiPriority w:val="99"/>
    <w:semiHidden/>
    <w:unhideWhenUsed/>
    <w:rsid w:val="007B0B3D"/>
  </w:style>
  <w:style w:type="numbering" w:customStyle="1" w:styleId="NoList421">
    <w:name w:val="No List421"/>
    <w:next w:val="NoList"/>
    <w:uiPriority w:val="99"/>
    <w:semiHidden/>
    <w:unhideWhenUsed/>
    <w:rsid w:val="007B0B3D"/>
  </w:style>
  <w:style w:type="numbering" w:customStyle="1" w:styleId="NoList12311">
    <w:name w:val="No List12311"/>
    <w:next w:val="NoList"/>
    <w:uiPriority w:val="99"/>
    <w:semiHidden/>
    <w:unhideWhenUsed/>
    <w:rsid w:val="007B0B3D"/>
  </w:style>
  <w:style w:type="numbering" w:customStyle="1" w:styleId="113111">
    <w:name w:val="リストなし11311"/>
    <w:next w:val="NoList"/>
    <w:uiPriority w:val="99"/>
    <w:semiHidden/>
    <w:unhideWhenUsed/>
    <w:rsid w:val="007B0B3D"/>
  </w:style>
  <w:style w:type="numbering" w:customStyle="1" w:styleId="113112">
    <w:name w:val="无列表11311"/>
    <w:next w:val="NoList"/>
    <w:semiHidden/>
    <w:rsid w:val="007B0B3D"/>
  </w:style>
  <w:style w:type="numbering" w:customStyle="1" w:styleId="NoList21311">
    <w:name w:val="No List21311"/>
    <w:next w:val="NoList"/>
    <w:semiHidden/>
    <w:rsid w:val="007B0B3D"/>
  </w:style>
  <w:style w:type="numbering" w:customStyle="1" w:styleId="NoList31311">
    <w:name w:val="No List31311"/>
    <w:next w:val="NoList"/>
    <w:uiPriority w:val="99"/>
    <w:semiHidden/>
    <w:rsid w:val="007B0B3D"/>
  </w:style>
  <w:style w:type="numbering" w:customStyle="1" w:styleId="NoList111311">
    <w:name w:val="No List111311"/>
    <w:next w:val="NoList"/>
    <w:uiPriority w:val="99"/>
    <w:semiHidden/>
    <w:unhideWhenUsed/>
    <w:rsid w:val="007B0B3D"/>
  </w:style>
  <w:style w:type="numbering" w:customStyle="1" w:styleId="12311">
    <w:name w:val="無清單12311"/>
    <w:next w:val="NoList"/>
    <w:uiPriority w:val="99"/>
    <w:semiHidden/>
    <w:unhideWhenUsed/>
    <w:rsid w:val="007B0B3D"/>
  </w:style>
  <w:style w:type="numbering" w:customStyle="1" w:styleId="111311">
    <w:name w:val="無清單111311"/>
    <w:next w:val="NoList"/>
    <w:uiPriority w:val="99"/>
    <w:semiHidden/>
    <w:unhideWhenUsed/>
    <w:rsid w:val="007B0B3D"/>
  </w:style>
  <w:style w:type="numbering" w:customStyle="1" w:styleId="NoList121211">
    <w:name w:val="No List121211"/>
    <w:next w:val="NoList"/>
    <w:uiPriority w:val="99"/>
    <w:semiHidden/>
    <w:unhideWhenUsed/>
    <w:rsid w:val="007B0B3D"/>
  </w:style>
  <w:style w:type="numbering" w:customStyle="1" w:styleId="1112110">
    <w:name w:val="リストなし111211"/>
    <w:next w:val="NoList"/>
    <w:uiPriority w:val="99"/>
    <w:semiHidden/>
    <w:unhideWhenUsed/>
    <w:rsid w:val="007B0B3D"/>
  </w:style>
  <w:style w:type="numbering" w:customStyle="1" w:styleId="1112112">
    <w:name w:val="无列表111211"/>
    <w:next w:val="NoList"/>
    <w:semiHidden/>
    <w:rsid w:val="007B0B3D"/>
  </w:style>
  <w:style w:type="numbering" w:customStyle="1" w:styleId="NoList211211">
    <w:name w:val="No List211211"/>
    <w:next w:val="NoList"/>
    <w:semiHidden/>
    <w:rsid w:val="007B0B3D"/>
  </w:style>
  <w:style w:type="numbering" w:customStyle="1" w:styleId="NoList311211">
    <w:name w:val="No List311211"/>
    <w:next w:val="NoList"/>
    <w:uiPriority w:val="99"/>
    <w:semiHidden/>
    <w:rsid w:val="007B0B3D"/>
  </w:style>
  <w:style w:type="numbering" w:customStyle="1" w:styleId="NoList1111211">
    <w:name w:val="No List1111211"/>
    <w:next w:val="NoList"/>
    <w:uiPriority w:val="99"/>
    <w:semiHidden/>
    <w:unhideWhenUsed/>
    <w:rsid w:val="007B0B3D"/>
  </w:style>
  <w:style w:type="numbering" w:customStyle="1" w:styleId="121211">
    <w:name w:val="無清單121211"/>
    <w:next w:val="NoList"/>
    <w:uiPriority w:val="99"/>
    <w:semiHidden/>
    <w:unhideWhenUsed/>
    <w:rsid w:val="007B0B3D"/>
  </w:style>
  <w:style w:type="numbering" w:customStyle="1" w:styleId="1111211">
    <w:name w:val="無清單1111211"/>
    <w:next w:val="NoList"/>
    <w:uiPriority w:val="99"/>
    <w:semiHidden/>
    <w:unhideWhenUsed/>
    <w:rsid w:val="007B0B3D"/>
  </w:style>
  <w:style w:type="numbering" w:customStyle="1" w:styleId="NoList521">
    <w:name w:val="No List521"/>
    <w:next w:val="NoList"/>
    <w:uiPriority w:val="99"/>
    <w:semiHidden/>
    <w:unhideWhenUsed/>
    <w:rsid w:val="007B0B3D"/>
  </w:style>
  <w:style w:type="numbering" w:customStyle="1" w:styleId="NoList1321">
    <w:name w:val="No List1321"/>
    <w:next w:val="NoList"/>
    <w:uiPriority w:val="99"/>
    <w:semiHidden/>
    <w:unhideWhenUsed/>
    <w:rsid w:val="007B0B3D"/>
  </w:style>
  <w:style w:type="numbering" w:customStyle="1" w:styleId="12214">
    <w:name w:val="リストなし1221"/>
    <w:next w:val="NoList"/>
    <w:uiPriority w:val="99"/>
    <w:semiHidden/>
    <w:unhideWhenUsed/>
    <w:rsid w:val="007B0B3D"/>
  </w:style>
  <w:style w:type="numbering" w:customStyle="1" w:styleId="NoList2221">
    <w:name w:val="No List2221"/>
    <w:next w:val="NoList"/>
    <w:semiHidden/>
    <w:rsid w:val="007B0B3D"/>
  </w:style>
  <w:style w:type="numbering" w:customStyle="1" w:styleId="NoList3221">
    <w:name w:val="No List3221"/>
    <w:next w:val="NoList"/>
    <w:uiPriority w:val="99"/>
    <w:semiHidden/>
    <w:rsid w:val="007B0B3D"/>
  </w:style>
  <w:style w:type="numbering" w:customStyle="1" w:styleId="NoList11221">
    <w:name w:val="No List11221"/>
    <w:next w:val="NoList"/>
    <w:uiPriority w:val="99"/>
    <w:semiHidden/>
    <w:unhideWhenUsed/>
    <w:rsid w:val="007B0B3D"/>
  </w:style>
  <w:style w:type="numbering" w:customStyle="1" w:styleId="13210">
    <w:name w:val="無清單1321"/>
    <w:next w:val="NoList"/>
    <w:uiPriority w:val="99"/>
    <w:semiHidden/>
    <w:unhideWhenUsed/>
    <w:rsid w:val="007B0B3D"/>
  </w:style>
  <w:style w:type="numbering" w:customStyle="1" w:styleId="112210">
    <w:name w:val="無清單11221"/>
    <w:next w:val="NoList"/>
    <w:uiPriority w:val="99"/>
    <w:semiHidden/>
    <w:unhideWhenUsed/>
    <w:rsid w:val="007B0B3D"/>
  </w:style>
  <w:style w:type="numbering" w:customStyle="1" w:styleId="21211">
    <w:name w:val="无列表21211"/>
    <w:next w:val="NoList"/>
    <w:uiPriority w:val="99"/>
    <w:semiHidden/>
    <w:unhideWhenUsed/>
    <w:rsid w:val="007B0B3D"/>
  </w:style>
  <w:style w:type="numbering" w:customStyle="1" w:styleId="NoList111221">
    <w:name w:val="No List111221"/>
    <w:next w:val="NoList"/>
    <w:uiPriority w:val="99"/>
    <w:semiHidden/>
    <w:unhideWhenUsed/>
    <w:rsid w:val="007B0B3D"/>
  </w:style>
  <w:style w:type="numbering" w:customStyle="1" w:styleId="NoList71">
    <w:name w:val="No List71"/>
    <w:next w:val="NoList"/>
    <w:uiPriority w:val="99"/>
    <w:semiHidden/>
    <w:unhideWhenUsed/>
    <w:rsid w:val="007B0B3D"/>
  </w:style>
  <w:style w:type="numbering" w:customStyle="1" w:styleId="NoList151">
    <w:name w:val="No List151"/>
    <w:next w:val="NoList"/>
    <w:uiPriority w:val="99"/>
    <w:semiHidden/>
    <w:unhideWhenUsed/>
    <w:rsid w:val="007B0B3D"/>
  </w:style>
  <w:style w:type="numbering" w:customStyle="1" w:styleId="1413">
    <w:name w:val="リストなし141"/>
    <w:next w:val="NoList"/>
    <w:uiPriority w:val="99"/>
    <w:semiHidden/>
    <w:unhideWhenUsed/>
    <w:rsid w:val="007B0B3D"/>
  </w:style>
  <w:style w:type="numbering" w:customStyle="1" w:styleId="1414">
    <w:name w:val="无列表141"/>
    <w:next w:val="NoList"/>
    <w:semiHidden/>
    <w:rsid w:val="007B0B3D"/>
  </w:style>
  <w:style w:type="numbering" w:customStyle="1" w:styleId="NoList241">
    <w:name w:val="No List241"/>
    <w:next w:val="NoList"/>
    <w:semiHidden/>
    <w:rsid w:val="007B0B3D"/>
  </w:style>
  <w:style w:type="numbering" w:customStyle="1" w:styleId="NoList341">
    <w:name w:val="No List341"/>
    <w:next w:val="NoList"/>
    <w:uiPriority w:val="99"/>
    <w:semiHidden/>
    <w:rsid w:val="007B0B3D"/>
  </w:style>
  <w:style w:type="numbering" w:customStyle="1" w:styleId="NoList1151">
    <w:name w:val="No List1151"/>
    <w:next w:val="NoList"/>
    <w:uiPriority w:val="99"/>
    <w:semiHidden/>
    <w:unhideWhenUsed/>
    <w:rsid w:val="007B0B3D"/>
  </w:style>
  <w:style w:type="numbering" w:customStyle="1" w:styleId="1511">
    <w:name w:val="無清單151"/>
    <w:next w:val="NoList"/>
    <w:uiPriority w:val="99"/>
    <w:semiHidden/>
    <w:unhideWhenUsed/>
    <w:rsid w:val="007B0B3D"/>
  </w:style>
  <w:style w:type="numbering" w:customStyle="1" w:styleId="11410">
    <w:name w:val="無清單1141"/>
    <w:next w:val="NoList"/>
    <w:uiPriority w:val="99"/>
    <w:semiHidden/>
    <w:unhideWhenUsed/>
    <w:rsid w:val="007B0B3D"/>
  </w:style>
  <w:style w:type="numbering" w:customStyle="1" w:styleId="NoList431">
    <w:name w:val="No List431"/>
    <w:next w:val="NoList"/>
    <w:uiPriority w:val="99"/>
    <w:semiHidden/>
    <w:unhideWhenUsed/>
    <w:rsid w:val="007B0B3D"/>
  </w:style>
  <w:style w:type="numbering" w:customStyle="1" w:styleId="NoList1241">
    <w:name w:val="No List1241"/>
    <w:next w:val="NoList"/>
    <w:uiPriority w:val="99"/>
    <w:semiHidden/>
    <w:unhideWhenUsed/>
    <w:rsid w:val="007B0B3D"/>
  </w:style>
  <w:style w:type="numbering" w:customStyle="1" w:styleId="11411">
    <w:name w:val="リストなし1141"/>
    <w:next w:val="NoList"/>
    <w:uiPriority w:val="99"/>
    <w:semiHidden/>
    <w:unhideWhenUsed/>
    <w:rsid w:val="007B0B3D"/>
  </w:style>
  <w:style w:type="numbering" w:customStyle="1" w:styleId="11412">
    <w:name w:val="无列表1141"/>
    <w:next w:val="NoList"/>
    <w:semiHidden/>
    <w:rsid w:val="007B0B3D"/>
  </w:style>
  <w:style w:type="numbering" w:customStyle="1" w:styleId="NoList2141">
    <w:name w:val="No List2141"/>
    <w:next w:val="NoList"/>
    <w:semiHidden/>
    <w:rsid w:val="007B0B3D"/>
  </w:style>
  <w:style w:type="numbering" w:customStyle="1" w:styleId="NoList3141">
    <w:name w:val="No List3141"/>
    <w:next w:val="NoList"/>
    <w:uiPriority w:val="99"/>
    <w:semiHidden/>
    <w:rsid w:val="007B0B3D"/>
  </w:style>
  <w:style w:type="numbering" w:customStyle="1" w:styleId="NoList11141">
    <w:name w:val="No List11141"/>
    <w:next w:val="NoList"/>
    <w:uiPriority w:val="99"/>
    <w:semiHidden/>
    <w:unhideWhenUsed/>
    <w:rsid w:val="007B0B3D"/>
  </w:style>
  <w:style w:type="numbering" w:customStyle="1" w:styleId="12410">
    <w:name w:val="無清單1241"/>
    <w:next w:val="NoList"/>
    <w:uiPriority w:val="99"/>
    <w:semiHidden/>
    <w:unhideWhenUsed/>
    <w:rsid w:val="007B0B3D"/>
  </w:style>
  <w:style w:type="numbering" w:customStyle="1" w:styleId="111410">
    <w:name w:val="無清單11141"/>
    <w:next w:val="NoList"/>
    <w:uiPriority w:val="99"/>
    <w:semiHidden/>
    <w:unhideWhenUsed/>
    <w:rsid w:val="007B0B3D"/>
  </w:style>
  <w:style w:type="numbering" w:customStyle="1" w:styleId="2310">
    <w:name w:val="无列表231"/>
    <w:next w:val="NoList"/>
    <w:uiPriority w:val="99"/>
    <w:semiHidden/>
    <w:unhideWhenUsed/>
    <w:rsid w:val="007B0B3D"/>
  </w:style>
  <w:style w:type="numbering" w:customStyle="1" w:styleId="NoList12131">
    <w:name w:val="No List12131"/>
    <w:next w:val="NoList"/>
    <w:uiPriority w:val="99"/>
    <w:semiHidden/>
    <w:unhideWhenUsed/>
    <w:rsid w:val="007B0B3D"/>
  </w:style>
  <w:style w:type="numbering" w:customStyle="1" w:styleId="111310">
    <w:name w:val="リストなし11131"/>
    <w:next w:val="NoList"/>
    <w:uiPriority w:val="99"/>
    <w:semiHidden/>
    <w:unhideWhenUsed/>
    <w:rsid w:val="007B0B3D"/>
  </w:style>
  <w:style w:type="numbering" w:customStyle="1" w:styleId="111312">
    <w:name w:val="无列表11131"/>
    <w:next w:val="NoList"/>
    <w:semiHidden/>
    <w:rsid w:val="007B0B3D"/>
  </w:style>
  <w:style w:type="numbering" w:customStyle="1" w:styleId="NoList21131">
    <w:name w:val="No List21131"/>
    <w:next w:val="NoList"/>
    <w:semiHidden/>
    <w:rsid w:val="007B0B3D"/>
  </w:style>
  <w:style w:type="numbering" w:customStyle="1" w:styleId="NoList31131">
    <w:name w:val="No List31131"/>
    <w:next w:val="NoList"/>
    <w:uiPriority w:val="99"/>
    <w:semiHidden/>
    <w:rsid w:val="007B0B3D"/>
  </w:style>
  <w:style w:type="numbering" w:customStyle="1" w:styleId="NoList111131">
    <w:name w:val="No List111131"/>
    <w:next w:val="NoList"/>
    <w:uiPriority w:val="99"/>
    <w:semiHidden/>
    <w:unhideWhenUsed/>
    <w:rsid w:val="007B0B3D"/>
  </w:style>
  <w:style w:type="numbering" w:customStyle="1" w:styleId="121310">
    <w:name w:val="無清單12131"/>
    <w:next w:val="NoList"/>
    <w:uiPriority w:val="99"/>
    <w:semiHidden/>
    <w:unhideWhenUsed/>
    <w:rsid w:val="007B0B3D"/>
  </w:style>
  <w:style w:type="numbering" w:customStyle="1" w:styleId="111131">
    <w:name w:val="無清單111131"/>
    <w:next w:val="NoList"/>
    <w:uiPriority w:val="99"/>
    <w:semiHidden/>
    <w:unhideWhenUsed/>
    <w:rsid w:val="007B0B3D"/>
  </w:style>
  <w:style w:type="numbering" w:customStyle="1" w:styleId="NoList531">
    <w:name w:val="No List531"/>
    <w:next w:val="NoList"/>
    <w:uiPriority w:val="99"/>
    <w:semiHidden/>
    <w:unhideWhenUsed/>
    <w:rsid w:val="007B0B3D"/>
  </w:style>
  <w:style w:type="numbering" w:customStyle="1" w:styleId="NoList1331">
    <w:name w:val="No List1331"/>
    <w:next w:val="NoList"/>
    <w:uiPriority w:val="99"/>
    <w:semiHidden/>
    <w:unhideWhenUsed/>
    <w:rsid w:val="007B0B3D"/>
  </w:style>
  <w:style w:type="numbering" w:customStyle="1" w:styleId="12312">
    <w:name w:val="リストなし1231"/>
    <w:next w:val="NoList"/>
    <w:uiPriority w:val="99"/>
    <w:semiHidden/>
    <w:unhideWhenUsed/>
    <w:rsid w:val="007B0B3D"/>
  </w:style>
  <w:style w:type="numbering" w:customStyle="1" w:styleId="12313">
    <w:name w:val="无列表1231"/>
    <w:next w:val="NoList"/>
    <w:semiHidden/>
    <w:rsid w:val="007B0B3D"/>
  </w:style>
  <w:style w:type="numbering" w:customStyle="1" w:styleId="NoList2231">
    <w:name w:val="No List2231"/>
    <w:next w:val="NoList"/>
    <w:semiHidden/>
    <w:rsid w:val="007B0B3D"/>
  </w:style>
  <w:style w:type="numbering" w:customStyle="1" w:styleId="NoList3231">
    <w:name w:val="No List3231"/>
    <w:next w:val="NoList"/>
    <w:uiPriority w:val="99"/>
    <w:semiHidden/>
    <w:rsid w:val="007B0B3D"/>
  </w:style>
  <w:style w:type="numbering" w:customStyle="1" w:styleId="NoList11231">
    <w:name w:val="No List11231"/>
    <w:next w:val="NoList"/>
    <w:uiPriority w:val="99"/>
    <w:semiHidden/>
    <w:unhideWhenUsed/>
    <w:rsid w:val="007B0B3D"/>
  </w:style>
  <w:style w:type="numbering" w:customStyle="1" w:styleId="13310">
    <w:name w:val="無清單1331"/>
    <w:next w:val="NoList"/>
    <w:uiPriority w:val="99"/>
    <w:semiHidden/>
    <w:unhideWhenUsed/>
    <w:rsid w:val="007B0B3D"/>
  </w:style>
  <w:style w:type="numbering" w:customStyle="1" w:styleId="112310">
    <w:name w:val="無清單11231"/>
    <w:next w:val="NoList"/>
    <w:uiPriority w:val="99"/>
    <w:semiHidden/>
    <w:unhideWhenUsed/>
    <w:rsid w:val="007B0B3D"/>
  </w:style>
  <w:style w:type="numbering" w:customStyle="1" w:styleId="2131">
    <w:name w:val="无列表2131"/>
    <w:next w:val="NoList"/>
    <w:uiPriority w:val="99"/>
    <w:semiHidden/>
    <w:unhideWhenUsed/>
    <w:rsid w:val="007B0B3D"/>
  </w:style>
  <w:style w:type="numbering" w:customStyle="1" w:styleId="NoList12221">
    <w:name w:val="No List12221"/>
    <w:next w:val="NoList"/>
    <w:uiPriority w:val="99"/>
    <w:semiHidden/>
    <w:unhideWhenUsed/>
    <w:rsid w:val="007B0B3D"/>
  </w:style>
  <w:style w:type="numbering" w:customStyle="1" w:styleId="112211">
    <w:name w:val="リストなし11221"/>
    <w:next w:val="NoList"/>
    <w:uiPriority w:val="99"/>
    <w:semiHidden/>
    <w:unhideWhenUsed/>
    <w:rsid w:val="007B0B3D"/>
  </w:style>
  <w:style w:type="numbering" w:customStyle="1" w:styleId="112212">
    <w:name w:val="无列表11221"/>
    <w:next w:val="NoList"/>
    <w:semiHidden/>
    <w:rsid w:val="007B0B3D"/>
  </w:style>
  <w:style w:type="numbering" w:customStyle="1" w:styleId="NoList21221">
    <w:name w:val="No List21221"/>
    <w:next w:val="NoList"/>
    <w:semiHidden/>
    <w:rsid w:val="007B0B3D"/>
  </w:style>
  <w:style w:type="numbering" w:customStyle="1" w:styleId="NoList31221">
    <w:name w:val="No List31221"/>
    <w:next w:val="NoList"/>
    <w:uiPriority w:val="99"/>
    <w:semiHidden/>
    <w:rsid w:val="007B0B3D"/>
  </w:style>
  <w:style w:type="numbering" w:customStyle="1" w:styleId="NoList111231">
    <w:name w:val="No List111231"/>
    <w:next w:val="NoList"/>
    <w:uiPriority w:val="99"/>
    <w:semiHidden/>
    <w:unhideWhenUsed/>
    <w:rsid w:val="007B0B3D"/>
  </w:style>
  <w:style w:type="numbering" w:customStyle="1" w:styleId="122210">
    <w:name w:val="無清單12221"/>
    <w:next w:val="NoList"/>
    <w:uiPriority w:val="99"/>
    <w:semiHidden/>
    <w:unhideWhenUsed/>
    <w:rsid w:val="007B0B3D"/>
  </w:style>
  <w:style w:type="numbering" w:customStyle="1" w:styleId="1112210">
    <w:name w:val="無清單111221"/>
    <w:next w:val="NoList"/>
    <w:uiPriority w:val="99"/>
    <w:semiHidden/>
    <w:unhideWhenUsed/>
    <w:rsid w:val="007B0B3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B0B3D"/>
    <w:rPr>
      <w:rFonts w:ascii="Intel Clear" w:eastAsia="SimSun" w:hAnsi="Intel Clear" w:cs="Intel Clear"/>
      <w:sz w:val="28"/>
      <w:lang w:val="en-GB" w:eastAsia="en-GB"/>
    </w:rPr>
  </w:style>
  <w:style w:type="numbering" w:customStyle="1" w:styleId="4a">
    <w:name w:val="无列表4"/>
    <w:next w:val="NoList"/>
    <w:uiPriority w:val="99"/>
    <w:semiHidden/>
    <w:unhideWhenUsed/>
    <w:rsid w:val="007B0B3D"/>
  </w:style>
  <w:style w:type="numbering" w:customStyle="1" w:styleId="328">
    <w:name w:val="无列表32"/>
    <w:next w:val="NoList"/>
    <w:uiPriority w:val="99"/>
    <w:semiHidden/>
    <w:unhideWhenUsed/>
    <w:rsid w:val="007B0B3D"/>
  </w:style>
  <w:style w:type="numbering" w:customStyle="1" w:styleId="13122">
    <w:name w:val="无列表1312"/>
    <w:next w:val="NoList"/>
    <w:semiHidden/>
    <w:rsid w:val="007B0B3D"/>
  </w:style>
  <w:style w:type="numbering" w:customStyle="1" w:styleId="NoList4112">
    <w:name w:val="No List4112"/>
    <w:next w:val="NoList"/>
    <w:uiPriority w:val="99"/>
    <w:semiHidden/>
    <w:unhideWhenUsed/>
    <w:rsid w:val="007B0B3D"/>
  </w:style>
  <w:style w:type="numbering" w:customStyle="1" w:styleId="2212">
    <w:name w:val="无列表2212"/>
    <w:next w:val="NoList"/>
    <w:uiPriority w:val="99"/>
    <w:semiHidden/>
    <w:unhideWhenUsed/>
    <w:rsid w:val="007B0B3D"/>
  </w:style>
  <w:style w:type="numbering" w:customStyle="1" w:styleId="NoList121112">
    <w:name w:val="No List121112"/>
    <w:next w:val="NoList"/>
    <w:uiPriority w:val="99"/>
    <w:semiHidden/>
    <w:unhideWhenUsed/>
    <w:rsid w:val="007B0B3D"/>
  </w:style>
  <w:style w:type="numbering" w:customStyle="1" w:styleId="1111121">
    <w:name w:val="リストなし111112"/>
    <w:next w:val="NoList"/>
    <w:uiPriority w:val="99"/>
    <w:semiHidden/>
    <w:unhideWhenUsed/>
    <w:rsid w:val="007B0B3D"/>
  </w:style>
  <w:style w:type="numbering" w:customStyle="1" w:styleId="1111122">
    <w:name w:val="无列表111112"/>
    <w:next w:val="NoList"/>
    <w:semiHidden/>
    <w:rsid w:val="007B0B3D"/>
  </w:style>
  <w:style w:type="numbering" w:customStyle="1" w:styleId="NoList211112">
    <w:name w:val="No List211112"/>
    <w:next w:val="NoList"/>
    <w:semiHidden/>
    <w:rsid w:val="007B0B3D"/>
  </w:style>
  <w:style w:type="numbering" w:customStyle="1" w:styleId="NoList311112">
    <w:name w:val="No List311112"/>
    <w:next w:val="NoList"/>
    <w:uiPriority w:val="99"/>
    <w:semiHidden/>
    <w:rsid w:val="007B0B3D"/>
  </w:style>
  <w:style w:type="numbering" w:customStyle="1" w:styleId="NoList1111112">
    <w:name w:val="No List1111112"/>
    <w:next w:val="NoList"/>
    <w:uiPriority w:val="99"/>
    <w:semiHidden/>
    <w:unhideWhenUsed/>
    <w:rsid w:val="007B0B3D"/>
  </w:style>
  <w:style w:type="numbering" w:customStyle="1" w:styleId="1211120">
    <w:name w:val="無清單121112"/>
    <w:next w:val="NoList"/>
    <w:uiPriority w:val="99"/>
    <w:semiHidden/>
    <w:unhideWhenUsed/>
    <w:rsid w:val="007B0B3D"/>
  </w:style>
  <w:style w:type="numbering" w:customStyle="1" w:styleId="11111120">
    <w:name w:val="無清單1111112"/>
    <w:next w:val="NoList"/>
    <w:uiPriority w:val="99"/>
    <w:semiHidden/>
    <w:unhideWhenUsed/>
    <w:rsid w:val="007B0B3D"/>
  </w:style>
  <w:style w:type="numbering" w:customStyle="1" w:styleId="NoList13112">
    <w:name w:val="No List13112"/>
    <w:next w:val="NoList"/>
    <w:uiPriority w:val="99"/>
    <w:semiHidden/>
    <w:unhideWhenUsed/>
    <w:rsid w:val="007B0B3D"/>
  </w:style>
  <w:style w:type="numbering" w:customStyle="1" w:styleId="121122">
    <w:name w:val="リストなし12112"/>
    <w:next w:val="NoList"/>
    <w:uiPriority w:val="99"/>
    <w:semiHidden/>
    <w:unhideWhenUsed/>
    <w:rsid w:val="007B0B3D"/>
  </w:style>
  <w:style w:type="numbering" w:customStyle="1" w:styleId="121123">
    <w:name w:val="无列表12112"/>
    <w:next w:val="NoList"/>
    <w:semiHidden/>
    <w:rsid w:val="007B0B3D"/>
  </w:style>
  <w:style w:type="numbering" w:customStyle="1" w:styleId="NoList22112">
    <w:name w:val="No List22112"/>
    <w:next w:val="NoList"/>
    <w:semiHidden/>
    <w:rsid w:val="007B0B3D"/>
  </w:style>
  <w:style w:type="numbering" w:customStyle="1" w:styleId="NoList32112">
    <w:name w:val="No List32112"/>
    <w:next w:val="NoList"/>
    <w:uiPriority w:val="99"/>
    <w:semiHidden/>
    <w:rsid w:val="007B0B3D"/>
  </w:style>
  <w:style w:type="numbering" w:customStyle="1" w:styleId="NoList112112">
    <w:name w:val="No List112112"/>
    <w:next w:val="NoList"/>
    <w:uiPriority w:val="99"/>
    <w:semiHidden/>
    <w:unhideWhenUsed/>
    <w:rsid w:val="007B0B3D"/>
  </w:style>
  <w:style w:type="numbering" w:customStyle="1" w:styleId="131120">
    <w:name w:val="無清單13112"/>
    <w:next w:val="NoList"/>
    <w:uiPriority w:val="99"/>
    <w:semiHidden/>
    <w:unhideWhenUsed/>
    <w:rsid w:val="007B0B3D"/>
  </w:style>
  <w:style w:type="numbering" w:customStyle="1" w:styleId="1121120">
    <w:name w:val="無清單112112"/>
    <w:next w:val="NoList"/>
    <w:uiPriority w:val="99"/>
    <w:semiHidden/>
    <w:unhideWhenUsed/>
    <w:rsid w:val="007B0B3D"/>
  </w:style>
  <w:style w:type="numbering" w:customStyle="1" w:styleId="21112">
    <w:name w:val="无列表21112"/>
    <w:next w:val="NoList"/>
    <w:uiPriority w:val="99"/>
    <w:semiHidden/>
    <w:unhideWhenUsed/>
    <w:rsid w:val="007B0B3D"/>
  </w:style>
  <w:style w:type="numbering" w:customStyle="1" w:styleId="NoList122112">
    <w:name w:val="No List122112"/>
    <w:next w:val="NoList"/>
    <w:uiPriority w:val="99"/>
    <w:semiHidden/>
    <w:unhideWhenUsed/>
    <w:rsid w:val="007B0B3D"/>
  </w:style>
  <w:style w:type="numbering" w:customStyle="1" w:styleId="1121121">
    <w:name w:val="リストなし112112"/>
    <w:next w:val="NoList"/>
    <w:uiPriority w:val="99"/>
    <w:semiHidden/>
    <w:unhideWhenUsed/>
    <w:rsid w:val="007B0B3D"/>
  </w:style>
  <w:style w:type="numbering" w:customStyle="1" w:styleId="1121122">
    <w:name w:val="无列表112112"/>
    <w:next w:val="NoList"/>
    <w:semiHidden/>
    <w:rsid w:val="007B0B3D"/>
  </w:style>
  <w:style w:type="numbering" w:customStyle="1" w:styleId="NoList212112">
    <w:name w:val="No List212112"/>
    <w:next w:val="NoList"/>
    <w:semiHidden/>
    <w:rsid w:val="007B0B3D"/>
  </w:style>
  <w:style w:type="numbering" w:customStyle="1" w:styleId="NoList312112">
    <w:name w:val="No List312112"/>
    <w:next w:val="NoList"/>
    <w:uiPriority w:val="99"/>
    <w:semiHidden/>
    <w:rsid w:val="007B0B3D"/>
  </w:style>
  <w:style w:type="numbering" w:customStyle="1" w:styleId="NoList1112112">
    <w:name w:val="No List1112112"/>
    <w:next w:val="NoList"/>
    <w:uiPriority w:val="99"/>
    <w:semiHidden/>
    <w:unhideWhenUsed/>
    <w:rsid w:val="007B0B3D"/>
  </w:style>
  <w:style w:type="numbering" w:customStyle="1" w:styleId="1221120">
    <w:name w:val="無清單122112"/>
    <w:next w:val="NoList"/>
    <w:uiPriority w:val="99"/>
    <w:semiHidden/>
    <w:unhideWhenUsed/>
    <w:rsid w:val="007B0B3D"/>
  </w:style>
  <w:style w:type="numbering" w:customStyle="1" w:styleId="11121120">
    <w:name w:val="無清單1112112"/>
    <w:next w:val="NoList"/>
    <w:uiPriority w:val="99"/>
    <w:semiHidden/>
    <w:unhideWhenUsed/>
    <w:rsid w:val="007B0B3D"/>
  </w:style>
  <w:style w:type="numbering" w:customStyle="1" w:styleId="12222">
    <w:name w:val="无列表1222"/>
    <w:next w:val="NoList"/>
    <w:semiHidden/>
    <w:rsid w:val="007B0B3D"/>
  </w:style>
  <w:style w:type="numbering" w:customStyle="1" w:styleId="NoList9">
    <w:name w:val="No List9"/>
    <w:next w:val="NoList"/>
    <w:uiPriority w:val="99"/>
    <w:semiHidden/>
    <w:unhideWhenUsed/>
    <w:rsid w:val="007B0B3D"/>
  </w:style>
  <w:style w:type="numbering" w:customStyle="1" w:styleId="NoList17">
    <w:name w:val="No List17"/>
    <w:next w:val="NoList"/>
    <w:uiPriority w:val="99"/>
    <w:semiHidden/>
    <w:unhideWhenUsed/>
    <w:rsid w:val="007B0B3D"/>
  </w:style>
  <w:style w:type="numbering" w:customStyle="1" w:styleId="163">
    <w:name w:val="リストなし16"/>
    <w:next w:val="NoList"/>
    <w:uiPriority w:val="99"/>
    <w:semiHidden/>
    <w:unhideWhenUsed/>
    <w:rsid w:val="007B0B3D"/>
  </w:style>
  <w:style w:type="numbering" w:customStyle="1" w:styleId="164">
    <w:name w:val="无列表16"/>
    <w:next w:val="NoList"/>
    <w:semiHidden/>
    <w:rsid w:val="007B0B3D"/>
  </w:style>
  <w:style w:type="numbering" w:customStyle="1" w:styleId="NoList26">
    <w:name w:val="No List26"/>
    <w:next w:val="NoList"/>
    <w:semiHidden/>
    <w:rsid w:val="007B0B3D"/>
  </w:style>
  <w:style w:type="numbering" w:customStyle="1" w:styleId="NoList36">
    <w:name w:val="No List36"/>
    <w:next w:val="NoList"/>
    <w:uiPriority w:val="99"/>
    <w:semiHidden/>
    <w:rsid w:val="007B0B3D"/>
  </w:style>
  <w:style w:type="numbering" w:customStyle="1" w:styleId="NoList117">
    <w:name w:val="No List117"/>
    <w:next w:val="NoList"/>
    <w:uiPriority w:val="99"/>
    <w:semiHidden/>
    <w:unhideWhenUsed/>
    <w:rsid w:val="007B0B3D"/>
  </w:style>
  <w:style w:type="numbering" w:customStyle="1" w:styleId="171">
    <w:name w:val="無清單17"/>
    <w:next w:val="NoList"/>
    <w:uiPriority w:val="99"/>
    <w:semiHidden/>
    <w:unhideWhenUsed/>
    <w:rsid w:val="007B0B3D"/>
  </w:style>
  <w:style w:type="numbering" w:customStyle="1" w:styleId="1161">
    <w:name w:val="無清單116"/>
    <w:next w:val="NoList"/>
    <w:uiPriority w:val="99"/>
    <w:semiHidden/>
    <w:unhideWhenUsed/>
    <w:rsid w:val="007B0B3D"/>
  </w:style>
  <w:style w:type="numbering" w:customStyle="1" w:styleId="NoList1116">
    <w:name w:val="No List1116"/>
    <w:next w:val="NoList"/>
    <w:uiPriority w:val="99"/>
    <w:semiHidden/>
    <w:unhideWhenUsed/>
    <w:rsid w:val="007B0B3D"/>
  </w:style>
  <w:style w:type="numbering" w:customStyle="1" w:styleId="250">
    <w:name w:val="无列表25"/>
    <w:next w:val="NoList"/>
    <w:uiPriority w:val="99"/>
    <w:semiHidden/>
    <w:unhideWhenUsed/>
    <w:rsid w:val="007B0B3D"/>
  </w:style>
  <w:style w:type="numbering" w:customStyle="1" w:styleId="NoList126">
    <w:name w:val="No List126"/>
    <w:next w:val="NoList"/>
    <w:uiPriority w:val="99"/>
    <w:semiHidden/>
    <w:unhideWhenUsed/>
    <w:rsid w:val="007B0B3D"/>
  </w:style>
  <w:style w:type="numbering" w:customStyle="1" w:styleId="1162">
    <w:name w:val="リストなし116"/>
    <w:next w:val="NoList"/>
    <w:uiPriority w:val="99"/>
    <w:semiHidden/>
    <w:unhideWhenUsed/>
    <w:rsid w:val="007B0B3D"/>
  </w:style>
  <w:style w:type="numbering" w:customStyle="1" w:styleId="1163">
    <w:name w:val="无列表116"/>
    <w:next w:val="NoList"/>
    <w:semiHidden/>
    <w:rsid w:val="007B0B3D"/>
  </w:style>
  <w:style w:type="numbering" w:customStyle="1" w:styleId="NoList216">
    <w:name w:val="No List216"/>
    <w:next w:val="NoList"/>
    <w:semiHidden/>
    <w:rsid w:val="007B0B3D"/>
  </w:style>
  <w:style w:type="numbering" w:customStyle="1" w:styleId="NoList316">
    <w:name w:val="No List316"/>
    <w:next w:val="NoList"/>
    <w:uiPriority w:val="99"/>
    <w:semiHidden/>
    <w:rsid w:val="007B0B3D"/>
  </w:style>
  <w:style w:type="numbering" w:customStyle="1" w:styleId="1261">
    <w:name w:val="無清單126"/>
    <w:next w:val="NoList"/>
    <w:uiPriority w:val="99"/>
    <w:semiHidden/>
    <w:unhideWhenUsed/>
    <w:rsid w:val="007B0B3D"/>
  </w:style>
  <w:style w:type="numbering" w:customStyle="1" w:styleId="11161">
    <w:name w:val="無清單1116"/>
    <w:next w:val="NoList"/>
    <w:uiPriority w:val="99"/>
    <w:semiHidden/>
    <w:unhideWhenUsed/>
    <w:rsid w:val="007B0B3D"/>
  </w:style>
  <w:style w:type="numbering" w:customStyle="1" w:styleId="NoList45">
    <w:name w:val="No List45"/>
    <w:next w:val="NoList"/>
    <w:uiPriority w:val="99"/>
    <w:semiHidden/>
    <w:unhideWhenUsed/>
    <w:rsid w:val="007B0B3D"/>
  </w:style>
  <w:style w:type="numbering" w:customStyle="1" w:styleId="NoList1125">
    <w:name w:val="No List1125"/>
    <w:next w:val="NoList"/>
    <w:uiPriority w:val="99"/>
    <w:semiHidden/>
    <w:unhideWhenUsed/>
    <w:rsid w:val="007B0B3D"/>
  </w:style>
  <w:style w:type="numbering" w:customStyle="1" w:styleId="NoList1215">
    <w:name w:val="No List1215"/>
    <w:next w:val="NoList"/>
    <w:uiPriority w:val="99"/>
    <w:semiHidden/>
    <w:unhideWhenUsed/>
    <w:rsid w:val="007B0B3D"/>
  </w:style>
  <w:style w:type="numbering" w:customStyle="1" w:styleId="11151">
    <w:name w:val="リストなし1115"/>
    <w:next w:val="NoList"/>
    <w:uiPriority w:val="99"/>
    <w:semiHidden/>
    <w:unhideWhenUsed/>
    <w:rsid w:val="007B0B3D"/>
  </w:style>
  <w:style w:type="numbering" w:customStyle="1" w:styleId="11152">
    <w:name w:val="无列表1115"/>
    <w:next w:val="NoList"/>
    <w:semiHidden/>
    <w:rsid w:val="007B0B3D"/>
  </w:style>
  <w:style w:type="numbering" w:customStyle="1" w:styleId="NoList2115">
    <w:name w:val="No List2115"/>
    <w:next w:val="NoList"/>
    <w:semiHidden/>
    <w:rsid w:val="007B0B3D"/>
  </w:style>
  <w:style w:type="numbering" w:customStyle="1" w:styleId="NoList3115">
    <w:name w:val="No List3115"/>
    <w:next w:val="NoList"/>
    <w:uiPriority w:val="99"/>
    <w:semiHidden/>
    <w:rsid w:val="007B0B3D"/>
  </w:style>
  <w:style w:type="numbering" w:customStyle="1" w:styleId="NoList11115">
    <w:name w:val="No List11115"/>
    <w:next w:val="NoList"/>
    <w:uiPriority w:val="99"/>
    <w:semiHidden/>
    <w:unhideWhenUsed/>
    <w:rsid w:val="007B0B3D"/>
  </w:style>
  <w:style w:type="numbering" w:customStyle="1" w:styleId="12151">
    <w:name w:val="無清單1215"/>
    <w:next w:val="NoList"/>
    <w:uiPriority w:val="99"/>
    <w:semiHidden/>
    <w:unhideWhenUsed/>
    <w:rsid w:val="007B0B3D"/>
  </w:style>
  <w:style w:type="numbering" w:customStyle="1" w:styleId="11115">
    <w:name w:val="無清單11115"/>
    <w:next w:val="NoList"/>
    <w:uiPriority w:val="99"/>
    <w:semiHidden/>
    <w:unhideWhenUsed/>
    <w:rsid w:val="007B0B3D"/>
  </w:style>
  <w:style w:type="numbering" w:customStyle="1" w:styleId="NoList55">
    <w:name w:val="No List55"/>
    <w:next w:val="NoList"/>
    <w:uiPriority w:val="99"/>
    <w:semiHidden/>
    <w:unhideWhenUsed/>
    <w:rsid w:val="007B0B3D"/>
  </w:style>
  <w:style w:type="numbering" w:customStyle="1" w:styleId="NoList135">
    <w:name w:val="No List135"/>
    <w:next w:val="NoList"/>
    <w:uiPriority w:val="99"/>
    <w:semiHidden/>
    <w:unhideWhenUsed/>
    <w:rsid w:val="007B0B3D"/>
  </w:style>
  <w:style w:type="numbering" w:customStyle="1" w:styleId="1251">
    <w:name w:val="リストなし125"/>
    <w:next w:val="NoList"/>
    <w:uiPriority w:val="99"/>
    <w:semiHidden/>
    <w:unhideWhenUsed/>
    <w:rsid w:val="007B0B3D"/>
  </w:style>
  <w:style w:type="numbering" w:customStyle="1" w:styleId="1252">
    <w:name w:val="无列表125"/>
    <w:next w:val="NoList"/>
    <w:semiHidden/>
    <w:rsid w:val="007B0B3D"/>
  </w:style>
  <w:style w:type="numbering" w:customStyle="1" w:styleId="NoList225">
    <w:name w:val="No List225"/>
    <w:next w:val="NoList"/>
    <w:semiHidden/>
    <w:rsid w:val="007B0B3D"/>
  </w:style>
  <w:style w:type="numbering" w:customStyle="1" w:styleId="NoList325">
    <w:name w:val="No List325"/>
    <w:next w:val="NoList"/>
    <w:uiPriority w:val="99"/>
    <w:semiHidden/>
    <w:rsid w:val="007B0B3D"/>
  </w:style>
  <w:style w:type="numbering" w:customStyle="1" w:styleId="1351">
    <w:name w:val="無清單135"/>
    <w:next w:val="NoList"/>
    <w:uiPriority w:val="99"/>
    <w:semiHidden/>
    <w:unhideWhenUsed/>
    <w:rsid w:val="007B0B3D"/>
  </w:style>
  <w:style w:type="numbering" w:customStyle="1" w:styleId="11251">
    <w:name w:val="無清單1125"/>
    <w:next w:val="NoList"/>
    <w:uiPriority w:val="99"/>
    <w:semiHidden/>
    <w:unhideWhenUsed/>
    <w:rsid w:val="007B0B3D"/>
  </w:style>
  <w:style w:type="numbering" w:customStyle="1" w:styleId="2150">
    <w:name w:val="无列表215"/>
    <w:next w:val="NoList"/>
    <w:uiPriority w:val="99"/>
    <w:semiHidden/>
    <w:unhideWhenUsed/>
    <w:rsid w:val="007B0B3D"/>
  </w:style>
  <w:style w:type="numbering" w:customStyle="1" w:styleId="NoList1224">
    <w:name w:val="No List1224"/>
    <w:next w:val="NoList"/>
    <w:uiPriority w:val="99"/>
    <w:semiHidden/>
    <w:unhideWhenUsed/>
    <w:rsid w:val="007B0B3D"/>
  </w:style>
  <w:style w:type="numbering" w:customStyle="1" w:styleId="11241">
    <w:name w:val="リストなし1124"/>
    <w:next w:val="NoList"/>
    <w:uiPriority w:val="99"/>
    <w:semiHidden/>
    <w:unhideWhenUsed/>
    <w:rsid w:val="007B0B3D"/>
  </w:style>
  <w:style w:type="numbering" w:customStyle="1" w:styleId="11242">
    <w:name w:val="无列表1124"/>
    <w:next w:val="NoList"/>
    <w:semiHidden/>
    <w:rsid w:val="007B0B3D"/>
  </w:style>
  <w:style w:type="numbering" w:customStyle="1" w:styleId="NoList2124">
    <w:name w:val="No List2124"/>
    <w:next w:val="NoList"/>
    <w:semiHidden/>
    <w:rsid w:val="007B0B3D"/>
  </w:style>
  <w:style w:type="numbering" w:customStyle="1" w:styleId="NoList3124">
    <w:name w:val="No List3124"/>
    <w:next w:val="NoList"/>
    <w:uiPriority w:val="99"/>
    <w:semiHidden/>
    <w:rsid w:val="007B0B3D"/>
  </w:style>
  <w:style w:type="numbering" w:customStyle="1" w:styleId="NoList11125">
    <w:name w:val="No List11125"/>
    <w:next w:val="NoList"/>
    <w:uiPriority w:val="99"/>
    <w:semiHidden/>
    <w:unhideWhenUsed/>
    <w:rsid w:val="007B0B3D"/>
  </w:style>
  <w:style w:type="numbering" w:customStyle="1" w:styleId="12240">
    <w:name w:val="無清單1224"/>
    <w:next w:val="NoList"/>
    <w:uiPriority w:val="99"/>
    <w:semiHidden/>
    <w:unhideWhenUsed/>
    <w:rsid w:val="007B0B3D"/>
  </w:style>
  <w:style w:type="numbering" w:customStyle="1" w:styleId="111240">
    <w:name w:val="無清單11124"/>
    <w:next w:val="NoList"/>
    <w:uiPriority w:val="99"/>
    <w:semiHidden/>
    <w:unhideWhenUsed/>
    <w:rsid w:val="007B0B3D"/>
  </w:style>
  <w:style w:type="numbering" w:customStyle="1" w:styleId="336">
    <w:name w:val="无列表33"/>
    <w:next w:val="NoList"/>
    <w:uiPriority w:val="99"/>
    <w:semiHidden/>
    <w:unhideWhenUsed/>
    <w:rsid w:val="007B0B3D"/>
  </w:style>
  <w:style w:type="numbering" w:customStyle="1" w:styleId="1332">
    <w:name w:val="无列表133"/>
    <w:next w:val="NoList"/>
    <w:semiHidden/>
    <w:rsid w:val="007B0B3D"/>
  </w:style>
  <w:style w:type="numbering" w:customStyle="1" w:styleId="NoList1133">
    <w:name w:val="No List1133"/>
    <w:next w:val="NoList"/>
    <w:uiPriority w:val="99"/>
    <w:semiHidden/>
    <w:unhideWhenUsed/>
    <w:rsid w:val="007B0B3D"/>
  </w:style>
  <w:style w:type="numbering" w:customStyle="1" w:styleId="NoList413">
    <w:name w:val="No List413"/>
    <w:next w:val="NoList"/>
    <w:uiPriority w:val="99"/>
    <w:semiHidden/>
    <w:unhideWhenUsed/>
    <w:rsid w:val="007B0B3D"/>
  </w:style>
  <w:style w:type="numbering" w:customStyle="1" w:styleId="2230">
    <w:name w:val="无列表223"/>
    <w:next w:val="NoList"/>
    <w:uiPriority w:val="99"/>
    <w:semiHidden/>
    <w:unhideWhenUsed/>
    <w:rsid w:val="007B0B3D"/>
  </w:style>
  <w:style w:type="numbering" w:customStyle="1" w:styleId="NoList12113">
    <w:name w:val="No List12113"/>
    <w:next w:val="NoList"/>
    <w:uiPriority w:val="99"/>
    <w:semiHidden/>
    <w:unhideWhenUsed/>
    <w:rsid w:val="007B0B3D"/>
  </w:style>
  <w:style w:type="numbering" w:customStyle="1" w:styleId="111132">
    <w:name w:val="リストなし11113"/>
    <w:next w:val="NoList"/>
    <w:uiPriority w:val="99"/>
    <w:semiHidden/>
    <w:unhideWhenUsed/>
    <w:rsid w:val="007B0B3D"/>
  </w:style>
  <w:style w:type="numbering" w:customStyle="1" w:styleId="111133">
    <w:name w:val="无列表11113"/>
    <w:next w:val="NoList"/>
    <w:semiHidden/>
    <w:rsid w:val="007B0B3D"/>
  </w:style>
  <w:style w:type="numbering" w:customStyle="1" w:styleId="NoList21113">
    <w:name w:val="No List21113"/>
    <w:next w:val="NoList"/>
    <w:semiHidden/>
    <w:rsid w:val="007B0B3D"/>
  </w:style>
  <w:style w:type="numbering" w:customStyle="1" w:styleId="NoList31113">
    <w:name w:val="No List31113"/>
    <w:next w:val="NoList"/>
    <w:uiPriority w:val="99"/>
    <w:semiHidden/>
    <w:rsid w:val="007B0B3D"/>
  </w:style>
  <w:style w:type="numbering" w:customStyle="1" w:styleId="NoList111113">
    <w:name w:val="No List111113"/>
    <w:next w:val="NoList"/>
    <w:uiPriority w:val="99"/>
    <w:semiHidden/>
    <w:unhideWhenUsed/>
    <w:rsid w:val="007B0B3D"/>
  </w:style>
  <w:style w:type="numbering" w:customStyle="1" w:styleId="121130">
    <w:name w:val="無清單12113"/>
    <w:next w:val="NoList"/>
    <w:uiPriority w:val="99"/>
    <w:semiHidden/>
    <w:unhideWhenUsed/>
    <w:rsid w:val="007B0B3D"/>
  </w:style>
  <w:style w:type="numbering" w:customStyle="1" w:styleId="1111130">
    <w:name w:val="無清單111113"/>
    <w:next w:val="NoList"/>
    <w:uiPriority w:val="99"/>
    <w:semiHidden/>
    <w:unhideWhenUsed/>
    <w:rsid w:val="007B0B3D"/>
  </w:style>
  <w:style w:type="numbering" w:customStyle="1" w:styleId="NoList1313">
    <w:name w:val="No List1313"/>
    <w:next w:val="NoList"/>
    <w:uiPriority w:val="99"/>
    <w:semiHidden/>
    <w:unhideWhenUsed/>
    <w:rsid w:val="007B0B3D"/>
  </w:style>
  <w:style w:type="numbering" w:customStyle="1" w:styleId="12132">
    <w:name w:val="リストなし1213"/>
    <w:next w:val="NoList"/>
    <w:uiPriority w:val="99"/>
    <w:semiHidden/>
    <w:unhideWhenUsed/>
    <w:rsid w:val="007B0B3D"/>
  </w:style>
  <w:style w:type="numbering" w:customStyle="1" w:styleId="12133">
    <w:name w:val="无列表1213"/>
    <w:next w:val="NoList"/>
    <w:semiHidden/>
    <w:rsid w:val="007B0B3D"/>
  </w:style>
  <w:style w:type="numbering" w:customStyle="1" w:styleId="NoList2213">
    <w:name w:val="No List2213"/>
    <w:next w:val="NoList"/>
    <w:semiHidden/>
    <w:rsid w:val="007B0B3D"/>
  </w:style>
  <w:style w:type="numbering" w:customStyle="1" w:styleId="NoList3213">
    <w:name w:val="No List3213"/>
    <w:next w:val="NoList"/>
    <w:uiPriority w:val="99"/>
    <w:semiHidden/>
    <w:rsid w:val="007B0B3D"/>
  </w:style>
  <w:style w:type="numbering" w:customStyle="1" w:styleId="NoList11213">
    <w:name w:val="No List11213"/>
    <w:next w:val="NoList"/>
    <w:uiPriority w:val="99"/>
    <w:semiHidden/>
    <w:unhideWhenUsed/>
    <w:rsid w:val="007B0B3D"/>
  </w:style>
  <w:style w:type="numbering" w:customStyle="1" w:styleId="13130">
    <w:name w:val="無清單1313"/>
    <w:next w:val="NoList"/>
    <w:uiPriority w:val="99"/>
    <w:semiHidden/>
    <w:unhideWhenUsed/>
    <w:rsid w:val="007B0B3D"/>
  </w:style>
  <w:style w:type="numbering" w:customStyle="1" w:styleId="112130">
    <w:name w:val="無清單11213"/>
    <w:next w:val="NoList"/>
    <w:uiPriority w:val="99"/>
    <w:semiHidden/>
    <w:unhideWhenUsed/>
    <w:rsid w:val="007B0B3D"/>
  </w:style>
  <w:style w:type="numbering" w:customStyle="1" w:styleId="2113">
    <w:name w:val="无列表2113"/>
    <w:next w:val="NoList"/>
    <w:uiPriority w:val="99"/>
    <w:semiHidden/>
    <w:unhideWhenUsed/>
    <w:rsid w:val="007B0B3D"/>
  </w:style>
  <w:style w:type="numbering" w:customStyle="1" w:styleId="NoList12213">
    <w:name w:val="No List12213"/>
    <w:next w:val="NoList"/>
    <w:uiPriority w:val="99"/>
    <w:semiHidden/>
    <w:unhideWhenUsed/>
    <w:rsid w:val="007B0B3D"/>
  </w:style>
  <w:style w:type="numbering" w:customStyle="1" w:styleId="112131">
    <w:name w:val="リストなし11213"/>
    <w:next w:val="NoList"/>
    <w:uiPriority w:val="99"/>
    <w:semiHidden/>
    <w:unhideWhenUsed/>
    <w:rsid w:val="007B0B3D"/>
  </w:style>
  <w:style w:type="numbering" w:customStyle="1" w:styleId="112132">
    <w:name w:val="无列表11213"/>
    <w:next w:val="NoList"/>
    <w:semiHidden/>
    <w:rsid w:val="007B0B3D"/>
  </w:style>
  <w:style w:type="numbering" w:customStyle="1" w:styleId="NoList21213">
    <w:name w:val="No List21213"/>
    <w:next w:val="NoList"/>
    <w:semiHidden/>
    <w:rsid w:val="007B0B3D"/>
  </w:style>
  <w:style w:type="numbering" w:customStyle="1" w:styleId="NoList31213">
    <w:name w:val="No List31213"/>
    <w:next w:val="NoList"/>
    <w:uiPriority w:val="99"/>
    <w:semiHidden/>
    <w:rsid w:val="007B0B3D"/>
  </w:style>
  <w:style w:type="numbering" w:customStyle="1" w:styleId="NoList111213">
    <w:name w:val="No List111213"/>
    <w:next w:val="NoList"/>
    <w:uiPriority w:val="99"/>
    <w:semiHidden/>
    <w:unhideWhenUsed/>
    <w:rsid w:val="007B0B3D"/>
  </w:style>
  <w:style w:type="numbering" w:customStyle="1" w:styleId="122130">
    <w:name w:val="無清單12213"/>
    <w:next w:val="NoList"/>
    <w:uiPriority w:val="99"/>
    <w:semiHidden/>
    <w:unhideWhenUsed/>
    <w:rsid w:val="007B0B3D"/>
  </w:style>
  <w:style w:type="numbering" w:customStyle="1" w:styleId="1112130">
    <w:name w:val="無清單111213"/>
    <w:next w:val="NoList"/>
    <w:uiPriority w:val="99"/>
    <w:semiHidden/>
    <w:unhideWhenUsed/>
    <w:rsid w:val="007B0B3D"/>
  </w:style>
  <w:style w:type="numbering" w:customStyle="1" w:styleId="NoList63">
    <w:name w:val="No List63"/>
    <w:next w:val="NoList"/>
    <w:uiPriority w:val="99"/>
    <w:semiHidden/>
    <w:unhideWhenUsed/>
    <w:rsid w:val="007B0B3D"/>
  </w:style>
  <w:style w:type="numbering" w:customStyle="1" w:styleId="NoList143">
    <w:name w:val="No List143"/>
    <w:next w:val="NoList"/>
    <w:uiPriority w:val="99"/>
    <w:semiHidden/>
    <w:unhideWhenUsed/>
    <w:rsid w:val="007B0B3D"/>
  </w:style>
  <w:style w:type="numbering" w:customStyle="1" w:styleId="1333">
    <w:name w:val="リストなし133"/>
    <w:next w:val="NoList"/>
    <w:uiPriority w:val="99"/>
    <w:semiHidden/>
    <w:unhideWhenUsed/>
    <w:rsid w:val="007B0B3D"/>
  </w:style>
  <w:style w:type="numbering" w:customStyle="1" w:styleId="NoList233">
    <w:name w:val="No List233"/>
    <w:next w:val="NoList"/>
    <w:semiHidden/>
    <w:rsid w:val="007B0B3D"/>
  </w:style>
  <w:style w:type="numbering" w:customStyle="1" w:styleId="NoList333">
    <w:name w:val="No List333"/>
    <w:next w:val="NoList"/>
    <w:uiPriority w:val="99"/>
    <w:semiHidden/>
    <w:rsid w:val="007B0B3D"/>
  </w:style>
  <w:style w:type="numbering" w:customStyle="1" w:styleId="1431">
    <w:name w:val="無清單143"/>
    <w:next w:val="NoList"/>
    <w:uiPriority w:val="99"/>
    <w:semiHidden/>
    <w:unhideWhenUsed/>
    <w:rsid w:val="007B0B3D"/>
  </w:style>
  <w:style w:type="numbering" w:customStyle="1" w:styleId="11331">
    <w:name w:val="無清單1133"/>
    <w:next w:val="NoList"/>
    <w:uiPriority w:val="99"/>
    <w:semiHidden/>
    <w:unhideWhenUsed/>
    <w:rsid w:val="007B0B3D"/>
  </w:style>
  <w:style w:type="numbering" w:customStyle="1" w:styleId="NoList1233">
    <w:name w:val="No List1233"/>
    <w:next w:val="NoList"/>
    <w:uiPriority w:val="99"/>
    <w:semiHidden/>
    <w:unhideWhenUsed/>
    <w:rsid w:val="007B0B3D"/>
  </w:style>
  <w:style w:type="numbering" w:customStyle="1" w:styleId="11332">
    <w:name w:val="リストなし1133"/>
    <w:next w:val="NoList"/>
    <w:uiPriority w:val="99"/>
    <w:semiHidden/>
    <w:unhideWhenUsed/>
    <w:rsid w:val="007B0B3D"/>
  </w:style>
  <w:style w:type="numbering" w:customStyle="1" w:styleId="11333">
    <w:name w:val="无列表1133"/>
    <w:next w:val="NoList"/>
    <w:semiHidden/>
    <w:rsid w:val="007B0B3D"/>
  </w:style>
  <w:style w:type="numbering" w:customStyle="1" w:styleId="NoList2133">
    <w:name w:val="No List2133"/>
    <w:next w:val="NoList"/>
    <w:semiHidden/>
    <w:rsid w:val="007B0B3D"/>
  </w:style>
  <w:style w:type="numbering" w:customStyle="1" w:styleId="NoList3133">
    <w:name w:val="No List3133"/>
    <w:next w:val="NoList"/>
    <w:uiPriority w:val="99"/>
    <w:semiHidden/>
    <w:rsid w:val="007B0B3D"/>
  </w:style>
  <w:style w:type="numbering" w:customStyle="1" w:styleId="NoList11133">
    <w:name w:val="No List11133"/>
    <w:next w:val="NoList"/>
    <w:uiPriority w:val="99"/>
    <w:semiHidden/>
    <w:unhideWhenUsed/>
    <w:rsid w:val="007B0B3D"/>
  </w:style>
  <w:style w:type="numbering" w:customStyle="1" w:styleId="12331">
    <w:name w:val="無清單1233"/>
    <w:next w:val="NoList"/>
    <w:uiPriority w:val="99"/>
    <w:semiHidden/>
    <w:unhideWhenUsed/>
    <w:rsid w:val="007B0B3D"/>
  </w:style>
  <w:style w:type="numbering" w:customStyle="1" w:styleId="111330">
    <w:name w:val="無清單11133"/>
    <w:next w:val="NoList"/>
    <w:uiPriority w:val="99"/>
    <w:semiHidden/>
    <w:unhideWhenUsed/>
    <w:rsid w:val="007B0B3D"/>
  </w:style>
  <w:style w:type="numbering" w:customStyle="1" w:styleId="NoList513">
    <w:name w:val="No List513"/>
    <w:next w:val="NoList"/>
    <w:uiPriority w:val="99"/>
    <w:semiHidden/>
    <w:unhideWhenUsed/>
    <w:rsid w:val="007B0B3D"/>
  </w:style>
  <w:style w:type="numbering" w:customStyle="1" w:styleId="13131">
    <w:name w:val="无列表1313"/>
    <w:next w:val="NoList"/>
    <w:semiHidden/>
    <w:rsid w:val="007B0B3D"/>
  </w:style>
  <w:style w:type="numbering" w:customStyle="1" w:styleId="NoList11312">
    <w:name w:val="No List11312"/>
    <w:next w:val="NoList"/>
    <w:uiPriority w:val="99"/>
    <w:semiHidden/>
    <w:unhideWhenUsed/>
    <w:rsid w:val="007B0B3D"/>
  </w:style>
  <w:style w:type="numbering" w:customStyle="1" w:styleId="NoList4113">
    <w:name w:val="No List4113"/>
    <w:next w:val="NoList"/>
    <w:uiPriority w:val="99"/>
    <w:semiHidden/>
    <w:unhideWhenUsed/>
    <w:rsid w:val="007B0B3D"/>
  </w:style>
  <w:style w:type="numbering" w:customStyle="1" w:styleId="2213">
    <w:name w:val="无列表2213"/>
    <w:next w:val="NoList"/>
    <w:uiPriority w:val="99"/>
    <w:semiHidden/>
    <w:unhideWhenUsed/>
    <w:rsid w:val="007B0B3D"/>
  </w:style>
  <w:style w:type="numbering" w:customStyle="1" w:styleId="NoList121113">
    <w:name w:val="No List121113"/>
    <w:next w:val="NoList"/>
    <w:uiPriority w:val="99"/>
    <w:semiHidden/>
    <w:unhideWhenUsed/>
    <w:rsid w:val="007B0B3D"/>
  </w:style>
  <w:style w:type="numbering" w:customStyle="1" w:styleId="1111131">
    <w:name w:val="リストなし111113"/>
    <w:next w:val="NoList"/>
    <w:uiPriority w:val="99"/>
    <w:semiHidden/>
    <w:unhideWhenUsed/>
    <w:rsid w:val="007B0B3D"/>
  </w:style>
  <w:style w:type="numbering" w:customStyle="1" w:styleId="1111132">
    <w:name w:val="无列表111113"/>
    <w:next w:val="NoList"/>
    <w:semiHidden/>
    <w:rsid w:val="007B0B3D"/>
  </w:style>
  <w:style w:type="numbering" w:customStyle="1" w:styleId="NoList211113">
    <w:name w:val="No List211113"/>
    <w:next w:val="NoList"/>
    <w:semiHidden/>
    <w:rsid w:val="007B0B3D"/>
  </w:style>
  <w:style w:type="numbering" w:customStyle="1" w:styleId="NoList311113">
    <w:name w:val="No List311113"/>
    <w:next w:val="NoList"/>
    <w:uiPriority w:val="99"/>
    <w:semiHidden/>
    <w:rsid w:val="007B0B3D"/>
  </w:style>
  <w:style w:type="numbering" w:customStyle="1" w:styleId="NoList1111113">
    <w:name w:val="No List1111113"/>
    <w:next w:val="NoList"/>
    <w:uiPriority w:val="99"/>
    <w:semiHidden/>
    <w:unhideWhenUsed/>
    <w:rsid w:val="007B0B3D"/>
  </w:style>
  <w:style w:type="numbering" w:customStyle="1" w:styleId="1211130">
    <w:name w:val="無清單121113"/>
    <w:next w:val="NoList"/>
    <w:uiPriority w:val="99"/>
    <w:semiHidden/>
    <w:unhideWhenUsed/>
    <w:rsid w:val="007B0B3D"/>
  </w:style>
  <w:style w:type="numbering" w:customStyle="1" w:styleId="1111113">
    <w:name w:val="無清單1111113"/>
    <w:next w:val="NoList"/>
    <w:uiPriority w:val="99"/>
    <w:semiHidden/>
    <w:unhideWhenUsed/>
    <w:rsid w:val="007B0B3D"/>
  </w:style>
  <w:style w:type="numbering" w:customStyle="1" w:styleId="NoList13113">
    <w:name w:val="No List13113"/>
    <w:next w:val="NoList"/>
    <w:uiPriority w:val="99"/>
    <w:semiHidden/>
    <w:unhideWhenUsed/>
    <w:rsid w:val="007B0B3D"/>
  </w:style>
  <w:style w:type="numbering" w:customStyle="1" w:styleId="121131">
    <w:name w:val="リストなし12113"/>
    <w:next w:val="NoList"/>
    <w:uiPriority w:val="99"/>
    <w:semiHidden/>
    <w:unhideWhenUsed/>
    <w:rsid w:val="007B0B3D"/>
  </w:style>
  <w:style w:type="numbering" w:customStyle="1" w:styleId="121132">
    <w:name w:val="无列表12113"/>
    <w:next w:val="NoList"/>
    <w:semiHidden/>
    <w:rsid w:val="007B0B3D"/>
  </w:style>
  <w:style w:type="numbering" w:customStyle="1" w:styleId="NoList22113">
    <w:name w:val="No List22113"/>
    <w:next w:val="NoList"/>
    <w:semiHidden/>
    <w:rsid w:val="007B0B3D"/>
  </w:style>
  <w:style w:type="numbering" w:customStyle="1" w:styleId="NoList32113">
    <w:name w:val="No List32113"/>
    <w:next w:val="NoList"/>
    <w:uiPriority w:val="99"/>
    <w:semiHidden/>
    <w:rsid w:val="007B0B3D"/>
  </w:style>
  <w:style w:type="numbering" w:customStyle="1" w:styleId="NoList112113">
    <w:name w:val="No List112113"/>
    <w:next w:val="NoList"/>
    <w:uiPriority w:val="99"/>
    <w:semiHidden/>
    <w:unhideWhenUsed/>
    <w:rsid w:val="007B0B3D"/>
  </w:style>
  <w:style w:type="numbering" w:customStyle="1" w:styleId="131130">
    <w:name w:val="無清單13113"/>
    <w:next w:val="NoList"/>
    <w:uiPriority w:val="99"/>
    <w:semiHidden/>
    <w:unhideWhenUsed/>
    <w:rsid w:val="007B0B3D"/>
  </w:style>
  <w:style w:type="numbering" w:customStyle="1" w:styleId="1121130">
    <w:name w:val="無清單112113"/>
    <w:next w:val="NoList"/>
    <w:uiPriority w:val="99"/>
    <w:semiHidden/>
    <w:unhideWhenUsed/>
    <w:rsid w:val="007B0B3D"/>
  </w:style>
  <w:style w:type="numbering" w:customStyle="1" w:styleId="21113">
    <w:name w:val="无列表21113"/>
    <w:next w:val="NoList"/>
    <w:uiPriority w:val="99"/>
    <w:semiHidden/>
    <w:unhideWhenUsed/>
    <w:rsid w:val="007B0B3D"/>
  </w:style>
  <w:style w:type="numbering" w:customStyle="1" w:styleId="NoList122113">
    <w:name w:val="No List122113"/>
    <w:next w:val="NoList"/>
    <w:uiPriority w:val="99"/>
    <w:semiHidden/>
    <w:unhideWhenUsed/>
    <w:rsid w:val="007B0B3D"/>
  </w:style>
  <w:style w:type="numbering" w:customStyle="1" w:styleId="1121131">
    <w:name w:val="リストなし112113"/>
    <w:next w:val="NoList"/>
    <w:uiPriority w:val="99"/>
    <w:semiHidden/>
    <w:unhideWhenUsed/>
    <w:rsid w:val="007B0B3D"/>
  </w:style>
  <w:style w:type="numbering" w:customStyle="1" w:styleId="1121132">
    <w:name w:val="无列表112113"/>
    <w:next w:val="NoList"/>
    <w:semiHidden/>
    <w:rsid w:val="007B0B3D"/>
  </w:style>
  <w:style w:type="numbering" w:customStyle="1" w:styleId="NoList212113">
    <w:name w:val="No List212113"/>
    <w:next w:val="NoList"/>
    <w:semiHidden/>
    <w:rsid w:val="007B0B3D"/>
  </w:style>
  <w:style w:type="numbering" w:customStyle="1" w:styleId="NoList312113">
    <w:name w:val="No List312113"/>
    <w:next w:val="NoList"/>
    <w:uiPriority w:val="99"/>
    <w:semiHidden/>
    <w:rsid w:val="007B0B3D"/>
  </w:style>
  <w:style w:type="numbering" w:customStyle="1" w:styleId="NoList1112113">
    <w:name w:val="No List1112113"/>
    <w:next w:val="NoList"/>
    <w:uiPriority w:val="99"/>
    <w:semiHidden/>
    <w:unhideWhenUsed/>
    <w:rsid w:val="007B0B3D"/>
  </w:style>
  <w:style w:type="numbering" w:customStyle="1" w:styleId="122113">
    <w:name w:val="無清單122113"/>
    <w:next w:val="NoList"/>
    <w:uiPriority w:val="99"/>
    <w:semiHidden/>
    <w:unhideWhenUsed/>
    <w:rsid w:val="007B0B3D"/>
  </w:style>
  <w:style w:type="numbering" w:customStyle="1" w:styleId="1112113">
    <w:name w:val="無清單1112113"/>
    <w:next w:val="NoList"/>
    <w:uiPriority w:val="99"/>
    <w:semiHidden/>
    <w:unhideWhenUsed/>
    <w:rsid w:val="007B0B3D"/>
  </w:style>
  <w:style w:type="numbering" w:customStyle="1" w:styleId="NoList5112">
    <w:name w:val="No List5112"/>
    <w:next w:val="NoList"/>
    <w:uiPriority w:val="99"/>
    <w:semiHidden/>
    <w:unhideWhenUsed/>
    <w:rsid w:val="007B0B3D"/>
  </w:style>
  <w:style w:type="numbering" w:customStyle="1" w:styleId="NoList612">
    <w:name w:val="No List612"/>
    <w:next w:val="NoList"/>
    <w:uiPriority w:val="99"/>
    <w:semiHidden/>
    <w:unhideWhenUsed/>
    <w:rsid w:val="007B0B3D"/>
  </w:style>
  <w:style w:type="numbering" w:customStyle="1" w:styleId="NoList1412">
    <w:name w:val="No List1412"/>
    <w:next w:val="NoList"/>
    <w:uiPriority w:val="99"/>
    <w:semiHidden/>
    <w:unhideWhenUsed/>
    <w:rsid w:val="007B0B3D"/>
  </w:style>
  <w:style w:type="numbering" w:customStyle="1" w:styleId="13123">
    <w:name w:val="リストなし1312"/>
    <w:next w:val="NoList"/>
    <w:uiPriority w:val="99"/>
    <w:semiHidden/>
    <w:unhideWhenUsed/>
    <w:rsid w:val="007B0B3D"/>
  </w:style>
  <w:style w:type="numbering" w:customStyle="1" w:styleId="NoList2312">
    <w:name w:val="No List2312"/>
    <w:next w:val="NoList"/>
    <w:semiHidden/>
    <w:rsid w:val="007B0B3D"/>
  </w:style>
  <w:style w:type="numbering" w:customStyle="1" w:styleId="NoList3312">
    <w:name w:val="No List3312"/>
    <w:next w:val="NoList"/>
    <w:uiPriority w:val="99"/>
    <w:semiHidden/>
    <w:rsid w:val="007B0B3D"/>
  </w:style>
  <w:style w:type="numbering" w:customStyle="1" w:styleId="NoList1142">
    <w:name w:val="No List1142"/>
    <w:next w:val="NoList"/>
    <w:uiPriority w:val="99"/>
    <w:semiHidden/>
    <w:unhideWhenUsed/>
    <w:rsid w:val="007B0B3D"/>
  </w:style>
  <w:style w:type="numbering" w:customStyle="1" w:styleId="14120">
    <w:name w:val="無清單1412"/>
    <w:next w:val="NoList"/>
    <w:uiPriority w:val="99"/>
    <w:semiHidden/>
    <w:unhideWhenUsed/>
    <w:rsid w:val="007B0B3D"/>
  </w:style>
  <w:style w:type="numbering" w:customStyle="1" w:styleId="113120">
    <w:name w:val="無清單11312"/>
    <w:next w:val="NoList"/>
    <w:uiPriority w:val="99"/>
    <w:semiHidden/>
    <w:unhideWhenUsed/>
    <w:rsid w:val="007B0B3D"/>
  </w:style>
  <w:style w:type="numbering" w:customStyle="1" w:styleId="NoList422">
    <w:name w:val="No List422"/>
    <w:next w:val="NoList"/>
    <w:uiPriority w:val="99"/>
    <w:semiHidden/>
    <w:unhideWhenUsed/>
    <w:rsid w:val="007B0B3D"/>
  </w:style>
  <w:style w:type="numbering" w:customStyle="1" w:styleId="NoList12312">
    <w:name w:val="No List12312"/>
    <w:next w:val="NoList"/>
    <w:uiPriority w:val="99"/>
    <w:semiHidden/>
    <w:unhideWhenUsed/>
    <w:rsid w:val="007B0B3D"/>
  </w:style>
  <w:style w:type="numbering" w:customStyle="1" w:styleId="113121">
    <w:name w:val="リストなし11312"/>
    <w:next w:val="NoList"/>
    <w:uiPriority w:val="99"/>
    <w:semiHidden/>
    <w:unhideWhenUsed/>
    <w:rsid w:val="007B0B3D"/>
  </w:style>
  <w:style w:type="numbering" w:customStyle="1" w:styleId="113122">
    <w:name w:val="无列表11312"/>
    <w:next w:val="NoList"/>
    <w:semiHidden/>
    <w:rsid w:val="007B0B3D"/>
  </w:style>
  <w:style w:type="numbering" w:customStyle="1" w:styleId="NoList21312">
    <w:name w:val="No List21312"/>
    <w:next w:val="NoList"/>
    <w:semiHidden/>
    <w:rsid w:val="007B0B3D"/>
  </w:style>
  <w:style w:type="numbering" w:customStyle="1" w:styleId="NoList31312">
    <w:name w:val="No List31312"/>
    <w:next w:val="NoList"/>
    <w:uiPriority w:val="99"/>
    <w:semiHidden/>
    <w:rsid w:val="007B0B3D"/>
  </w:style>
  <w:style w:type="numbering" w:customStyle="1" w:styleId="NoList111312">
    <w:name w:val="No List111312"/>
    <w:next w:val="NoList"/>
    <w:uiPriority w:val="99"/>
    <w:semiHidden/>
    <w:unhideWhenUsed/>
    <w:rsid w:val="007B0B3D"/>
  </w:style>
  <w:style w:type="numbering" w:customStyle="1" w:styleId="123120">
    <w:name w:val="無清單12312"/>
    <w:next w:val="NoList"/>
    <w:uiPriority w:val="99"/>
    <w:semiHidden/>
    <w:unhideWhenUsed/>
    <w:rsid w:val="007B0B3D"/>
  </w:style>
  <w:style w:type="numbering" w:customStyle="1" w:styleId="1113120">
    <w:name w:val="無清單111312"/>
    <w:next w:val="NoList"/>
    <w:uiPriority w:val="99"/>
    <w:semiHidden/>
    <w:unhideWhenUsed/>
    <w:rsid w:val="007B0B3D"/>
  </w:style>
  <w:style w:type="numbering" w:customStyle="1" w:styleId="NoList12122">
    <w:name w:val="No List12122"/>
    <w:next w:val="NoList"/>
    <w:uiPriority w:val="99"/>
    <w:semiHidden/>
    <w:unhideWhenUsed/>
    <w:rsid w:val="007B0B3D"/>
  </w:style>
  <w:style w:type="numbering" w:customStyle="1" w:styleId="111222">
    <w:name w:val="リストなし11122"/>
    <w:next w:val="NoList"/>
    <w:uiPriority w:val="99"/>
    <w:semiHidden/>
    <w:unhideWhenUsed/>
    <w:rsid w:val="007B0B3D"/>
  </w:style>
  <w:style w:type="numbering" w:customStyle="1" w:styleId="111223">
    <w:name w:val="无列表11122"/>
    <w:next w:val="NoList"/>
    <w:semiHidden/>
    <w:rsid w:val="007B0B3D"/>
  </w:style>
  <w:style w:type="numbering" w:customStyle="1" w:styleId="NoList21122">
    <w:name w:val="No List21122"/>
    <w:next w:val="NoList"/>
    <w:semiHidden/>
    <w:rsid w:val="007B0B3D"/>
  </w:style>
  <w:style w:type="numbering" w:customStyle="1" w:styleId="NoList31122">
    <w:name w:val="No List31122"/>
    <w:next w:val="NoList"/>
    <w:uiPriority w:val="99"/>
    <w:semiHidden/>
    <w:rsid w:val="007B0B3D"/>
  </w:style>
  <w:style w:type="numbering" w:customStyle="1" w:styleId="NoList111122">
    <w:name w:val="No List111122"/>
    <w:next w:val="NoList"/>
    <w:uiPriority w:val="99"/>
    <w:semiHidden/>
    <w:unhideWhenUsed/>
    <w:rsid w:val="007B0B3D"/>
  </w:style>
  <w:style w:type="numbering" w:customStyle="1" w:styleId="121220">
    <w:name w:val="無清單12122"/>
    <w:next w:val="NoList"/>
    <w:uiPriority w:val="99"/>
    <w:semiHidden/>
    <w:unhideWhenUsed/>
    <w:rsid w:val="007B0B3D"/>
  </w:style>
  <w:style w:type="numbering" w:customStyle="1" w:styleId="1111220">
    <w:name w:val="無清單111122"/>
    <w:next w:val="NoList"/>
    <w:uiPriority w:val="99"/>
    <w:semiHidden/>
    <w:unhideWhenUsed/>
    <w:rsid w:val="007B0B3D"/>
  </w:style>
  <w:style w:type="numbering" w:customStyle="1" w:styleId="NoList522">
    <w:name w:val="No List522"/>
    <w:next w:val="NoList"/>
    <w:uiPriority w:val="99"/>
    <w:semiHidden/>
    <w:unhideWhenUsed/>
    <w:rsid w:val="007B0B3D"/>
  </w:style>
  <w:style w:type="numbering" w:customStyle="1" w:styleId="NoList1322">
    <w:name w:val="No List1322"/>
    <w:next w:val="NoList"/>
    <w:uiPriority w:val="99"/>
    <w:semiHidden/>
    <w:unhideWhenUsed/>
    <w:rsid w:val="007B0B3D"/>
  </w:style>
  <w:style w:type="numbering" w:customStyle="1" w:styleId="12223">
    <w:name w:val="リストなし1222"/>
    <w:next w:val="NoList"/>
    <w:uiPriority w:val="99"/>
    <w:semiHidden/>
    <w:unhideWhenUsed/>
    <w:rsid w:val="007B0B3D"/>
  </w:style>
  <w:style w:type="numbering" w:customStyle="1" w:styleId="12232">
    <w:name w:val="无列表1223"/>
    <w:next w:val="NoList"/>
    <w:semiHidden/>
    <w:rsid w:val="007B0B3D"/>
  </w:style>
  <w:style w:type="numbering" w:customStyle="1" w:styleId="NoList2222">
    <w:name w:val="No List2222"/>
    <w:next w:val="NoList"/>
    <w:semiHidden/>
    <w:rsid w:val="007B0B3D"/>
  </w:style>
  <w:style w:type="numbering" w:customStyle="1" w:styleId="NoList3222">
    <w:name w:val="No List3222"/>
    <w:next w:val="NoList"/>
    <w:uiPriority w:val="99"/>
    <w:semiHidden/>
    <w:rsid w:val="007B0B3D"/>
  </w:style>
  <w:style w:type="numbering" w:customStyle="1" w:styleId="NoList11222">
    <w:name w:val="No List11222"/>
    <w:next w:val="NoList"/>
    <w:uiPriority w:val="99"/>
    <w:semiHidden/>
    <w:unhideWhenUsed/>
    <w:rsid w:val="007B0B3D"/>
  </w:style>
  <w:style w:type="numbering" w:customStyle="1" w:styleId="13220">
    <w:name w:val="無清單1322"/>
    <w:next w:val="NoList"/>
    <w:uiPriority w:val="99"/>
    <w:semiHidden/>
    <w:unhideWhenUsed/>
    <w:rsid w:val="007B0B3D"/>
  </w:style>
  <w:style w:type="numbering" w:customStyle="1" w:styleId="112220">
    <w:name w:val="無清單11222"/>
    <w:next w:val="NoList"/>
    <w:uiPriority w:val="99"/>
    <w:semiHidden/>
    <w:unhideWhenUsed/>
    <w:rsid w:val="007B0B3D"/>
  </w:style>
  <w:style w:type="numbering" w:customStyle="1" w:styleId="21220">
    <w:name w:val="无列表2122"/>
    <w:next w:val="NoList"/>
    <w:uiPriority w:val="99"/>
    <w:semiHidden/>
    <w:unhideWhenUsed/>
    <w:rsid w:val="007B0B3D"/>
  </w:style>
  <w:style w:type="numbering" w:customStyle="1" w:styleId="NoList111222">
    <w:name w:val="No List111222"/>
    <w:next w:val="NoList"/>
    <w:uiPriority w:val="99"/>
    <w:semiHidden/>
    <w:unhideWhenUsed/>
    <w:rsid w:val="007B0B3D"/>
  </w:style>
  <w:style w:type="numbering" w:customStyle="1" w:styleId="NoList72">
    <w:name w:val="No List72"/>
    <w:next w:val="NoList"/>
    <w:uiPriority w:val="99"/>
    <w:semiHidden/>
    <w:unhideWhenUsed/>
    <w:rsid w:val="007B0B3D"/>
  </w:style>
  <w:style w:type="numbering" w:customStyle="1" w:styleId="NoList152">
    <w:name w:val="No List152"/>
    <w:next w:val="NoList"/>
    <w:uiPriority w:val="99"/>
    <w:semiHidden/>
    <w:unhideWhenUsed/>
    <w:rsid w:val="007B0B3D"/>
  </w:style>
  <w:style w:type="numbering" w:customStyle="1" w:styleId="1422">
    <w:name w:val="リストなし142"/>
    <w:next w:val="NoList"/>
    <w:uiPriority w:val="99"/>
    <w:semiHidden/>
    <w:unhideWhenUsed/>
    <w:rsid w:val="007B0B3D"/>
  </w:style>
  <w:style w:type="numbering" w:customStyle="1" w:styleId="1423">
    <w:name w:val="无列表142"/>
    <w:next w:val="NoList"/>
    <w:semiHidden/>
    <w:rsid w:val="007B0B3D"/>
  </w:style>
  <w:style w:type="numbering" w:customStyle="1" w:styleId="NoList242">
    <w:name w:val="No List242"/>
    <w:next w:val="NoList"/>
    <w:semiHidden/>
    <w:rsid w:val="007B0B3D"/>
  </w:style>
  <w:style w:type="numbering" w:customStyle="1" w:styleId="NoList342">
    <w:name w:val="No List342"/>
    <w:next w:val="NoList"/>
    <w:uiPriority w:val="99"/>
    <w:semiHidden/>
    <w:rsid w:val="007B0B3D"/>
  </w:style>
  <w:style w:type="numbering" w:customStyle="1" w:styleId="NoList1152">
    <w:name w:val="No List1152"/>
    <w:next w:val="NoList"/>
    <w:uiPriority w:val="99"/>
    <w:semiHidden/>
    <w:unhideWhenUsed/>
    <w:rsid w:val="007B0B3D"/>
  </w:style>
  <w:style w:type="numbering" w:customStyle="1" w:styleId="1521">
    <w:name w:val="無清單152"/>
    <w:next w:val="NoList"/>
    <w:uiPriority w:val="99"/>
    <w:semiHidden/>
    <w:unhideWhenUsed/>
    <w:rsid w:val="007B0B3D"/>
  </w:style>
  <w:style w:type="numbering" w:customStyle="1" w:styleId="11420">
    <w:name w:val="無清單1142"/>
    <w:next w:val="NoList"/>
    <w:uiPriority w:val="99"/>
    <w:semiHidden/>
    <w:unhideWhenUsed/>
    <w:rsid w:val="007B0B3D"/>
  </w:style>
  <w:style w:type="numbering" w:customStyle="1" w:styleId="NoList432">
    <w:name w:val="No List432"/>
    <w:next w:val="NoList"/>
    <w:uiPriority w:val="99"/>
    <w:semiHidden/>
    <w:unhideWhenUsed/>
    <w:rsid w:val="007B0B3D"/>
  </w:style>
  <w:style w:type="numbering" w:customStyle="1" w:styleId="NoList1242">
    <w:name w:val="No List1242"/>
    <w:next w:val="NoList"/>
    <w:uiPriority w:val="99"/>
    <w:semiHidden/>
    <w:unhideWhenUsed/>
    <w:rsid w:val="007B0B3D"/>
  </w:style>
  <w:style w:type="numbering" w:customStyle="1" w:styleId="11421">
    <w:name w:val="リストなし1142"/>
    <w:next w:val="NoList"/>
    <w:uiPriority w:val="99"/>
    <w:semiHidden/>
    <w:unhideWhenUsed/>
    <w:rsid w:val="007B0B3D"/>
  </w:style>
  <w:style w:type="numbering" w:customStyle="1" w:styleId="11422">
    <w:name w:val="无列表1142"/>
    <w:next w:val="NoList"/>
    <w:semiHidden/>
    <w:rsid w:val="007B0B3D"/>
  </w:style>
  <w:style w:type="numbering" w:customStyle="1" w:styleId="NoList2142">
    <w:name w:val="No List2142"/>
    <w:next w:val="NoList"/>
    <w:semiHidden/>
    <w:rsid w:val="007B0B3D"/>
  </w:style>
  <w:style w:type="numbering" w:customStyle="1" w:styleId="NoList3142">
    <w:name w:val="No List3142"/>
    <w:next w:val="NoList"/>
    <w:uiPriority w:val="99"/>
    <w:semiHidden/>
    <w:rsid w:val="007B0B3D"/>
  </w:style>
  <w:style w:type="numbering" w:customStyle="1" w:styleId="NoList11142">
    <w:name w:val="No List11142"/>
    <w:next w:val="NoList"/>
    <w:uiPriority w:val="99"/>
    <w:semiHidden/>
    <w:unhideWhenUsed/>
    <w:rsid w:val="007B0B3D"/>
  </w:style>
  <w:style w:type="numbering" w:customStyle="1" w:styleId="12420">
    <w:name w:val="無清單1242"/>
    <w:next w:val="NoList"/>
    <w:uiPriority w:val="99"/>
    <w:semiHidden/>
    <w:unhideWhenUsed/>
    <w:rsid w:val="007B0B3D"/>
  </w:style>
  <w:style w:type="numbering" w:customStyle="1" w:styleId="111420">
    <w:name w:val="無清單11142"/>
    <w:next w:val="NoList"/>
    <w:uiPriority w:val="99"/>
    <w:semiHidden/>
    <w:unhideWhenUsed/>
    <w:rsid w:val="007B0B3D"/>
  </w:style>
  <w:style w:type="numbering" w:customStyle="1" w:styleId="232">
    <w:name w:val="无列表232"/>
    <w:next w:val="NoList"/>
    <w:uiPriority w:val="99"/>
    <w:semiHidden/>
    <w:unhideWhenUsed/>
    <w:rsid w:val="007B0B3D"/>
  </w:style>
  <w:style w:type="numbering" w:customStyle="1" w:styleId="NoList12132">
    <w:name w:val="No List12132"/>
    <w:next w:val="NoList"/>
    <w:uiPriority w:val="99"/>
    <w:semiHidden/>
    <w:unhideWhenUsed/>
    <w:rsid w:val="007B0B3D"/>
  </w:style>
  <w:style w:type="numbering" w:customStyle="1" w:styleId="111321">
    <w:name w:val="リストなし11132"/>
    <w:next w:val="NoList"/>
    <w:uiPriority w:val="99"/>
    <w:semiHidden/>
    <w:unhideWhenUsed/>
    <w:rsid w:val="007B0B3D"/>
  </w:style>
  <w:style w:type="numbering" w:customStyle="1" w:styleId="111322">
    <w:name w:val="无列表11132"/>
    <w:next w:val="NoList"/>
    <w:semiHidden/>
    <w:rsid w:val="007B0B3D"/>
  </w:style>
  <w:style w:type="numbering" w:customStyle="1" w:styleId="NoList21132">
    <w:name w:val="No List21132"/>
    <w:next w:val="NoList"/>
    <w:semiHidden/>
    <w:rsid w:val="007B0B3D"/>
  </w:style>
  <w:style w:type="numbering" w:customStyle="1" w:styleId="NoList31132">
    <w:name w:val="No List31132"/>
    <w:next w:val="NoList"/>
    <w:uiPriority w:val="99"/>
    <w:semiHidden/>
    <w:rsid w:val="007B0B3D"/>
  </w:style>
  <w:style w:type="numbering" w:customStyle="1" w:styleId="NoList111132">
    <w:name w:val="No List111132"/>
    <w:next w:val="NoList"/>
    <w:uiPriority w:val="99"/>
    <w:semiHidden/>
    <w:unhideWhenUsed/>
    <w:rsid w:val="007B0B3D"/>
  </w:style>
  <w:style w:type="numbering" w:customStyle="1" w:styleId="121320">
    <w:name w:val="無清單12132"/>
    <w:next w:val="NoList"/>
    <w:uiPriority w:val="99"/>
    <w:semiHidden/>
    <w:unhideWhenUsed/>
    <w:rsid w:val="007B0B3D"/>
  </w:style>
  <w:style w:type="numbering" w:customStyle="1" w:styleId="1111320">
    <w:name w:val="無清單111132"/>
    <w:next w:val="NoList"/>
    <w:uiPriority w:val="99"/>
    <w:semiHidden/>
    <w:unhideWhenUsed/>
    <w:rsid w:val="007B0B3D"/>
  </w:style>
  <w:style w:type="numbering" w:customStyle="1" w:styleId="NoList532">
    <w:name w:val="No List532"/>
    <w:next w:val="NoList"/>
    <w:uiPriority w:val="99"/>
    <w:semiHidden/>
    <w:unhideWhenUsed/>
    <w:rsid w:val="007B0B3D"/>
  </w:style>
  <w:style w:type="numbering" w:customStyle="1" w:styleId="NoList1332">
    <w:name w:val="No List1332"/>
    <w:next w:val="NoList"/>
    <w:uiPriority w:val="99"/>
    <w:semiHidden/>
    <w:unhideWhenUsed/>
    <w:rsid w:val="007B0B3D"/>
  </w:style>
  <w:style w:type="numbering" w:customStyle="1" w:styleId="12322">
    <w:name w:val="リストなし1232"/>
    <w:next w:val="NoList"/>
    <w:uiPriority w:val="99"/>
    <w:semiHidden/>
    <w:unhideWhenUsed/>
    <w:rsid w:val="007B0B3D"/>
  </w:style>
  <w:style w:type="numbering" w:customStyle="1" w:styleId="12323">
    <w:name w:val="无列表1232"/>
    <w:next w:val="NoList"/>
    <w:semiHidden/>
    <w:rsid w:val="007B0B3D"/>
  </w:style>
  <w:style w:type="numbering" w:customStyle="1" w:styleId="NoList2232">
    <w:name w:val="No List2232"/>
    <w:next w:val="NoList"/>
    <w:semiHidden/>
    <w:rsid w:val="007B0B3D"/>
  </w:style>
  <w:style w:type="numbering" w:customStyle="1" w:styleId="NoList3232">
    <w:name w:val="No List3232"/>
    <w:next w:val="NoList"/>
    <w:uiPriority w:val="99"/>
    <w:semiHidden/>
    <w:rsid w:val="007B0B3D"/>
  </w:style>
  <w:style w:type="numbering" w:customStyle="1" w:styleId="NoList11232">
    <w:name w:val="No List11232"/>
    <w:next w:val="NoList"/>
    <w:uiPriority w:val="99"/>
    <w:semiHidden/>
    <w:unhideWhenUsed/>
    <w:rsid w:val="007B0B3D"/>
  </w:style>
  <w:style w:type="numbering" w:customStyle="1" w:styleId="13320">
    <w:name w:val="無清單1332"/>
    <w:next w:val="NoList"/>
    <w:uiPriority w:val="99"/>
    <w:semiHidden/>
    <w:unhideWhenUsed/>
    <w:rsid w:val="007B0B3D"/>
  </w:style>
  <w:style w:type="numbering" w:customStyle="1" w:styleId="112320">
    <w:name w:val="無清單11232"/>
    <w:next w:val="NoList"/>
    <w:uiPriority w:val="99"/>
    <w:semiHidden/>
    <w:unhideWhenUsed/>
    <w:rsid w:val="007B0B3D"/>
  </w:style>
  <w:style w:type="numbering" w:customStyle="1" w:styleId="2132">
    <w:name w:val="无列表2132"/>
    <w:next w:val="NoList"/>
    <w:uiPriority w:val="99"/>
    <w:semiHidden/>
    <w:unhideWhenUsed/>
    <w:rsid w:val="007B0B3D"/>
  </w:style>
  <w:style w:type="numbering" w:customStyle="1" w:styleId="NoList12222">
    <w:name w:val="No List12222"/>
    <w:next w:val="NoList"/>
    <w:uiPriority w:val="99"/>
    <w:semiHidden/>
    <w:unhideWhenUsed/>
    <w:rsid w:val="007B0B3D"/>
  </w:style>
  <w:style w:type="numbering" w:customStyle="1" w:styleId="112221">
    <w:name w:val="リストなし11222"/>
    <w:next w:val="NoList"/>
    <w:uiPriority w:val="99"/>
    <w:semiHidden/>
    <w:unhideWhenUsed/>
    <w:rsid w:val="007B0B3D"/>
  </w:style>
  <w:style w:type="numbering" w:customStyle="1" w:styleId="112222">
    <w:name w:val="无列表11222"/>
    <w:next w:val="NoList"/>
    <w:semiHidden/>
    <w:rsid w:val="007B0B3D"/>
  </w:style>
  <w:style w:type="numbering" w:customStyle="1" w:styleId="NoList21222">
    <w:name w:val="No List21222"/>
    <w:next w:val="NoList"/>
    <w:semiHidden/>
    <w:rsid w:val="007B0B3D"/>
  </w:style>
  <w:style w:type="numbering" w:customStyle="1" w:styleId="NoList31222">
    <w:name w:val="No List31222"/>
    <w:next w:val="NoList"/>
    <w:uiPriority w:val="99"/>
    <w:semiHidden/>
    <w:rsid w:val="007B0B3D"/>
  </w:style>
  <w:style w:type="numbering" w:customStyle="1" w:styleId="NoList111232">
    <w:name w:val="No List111232"/>
    <w:next w:val="NoList"/>
    <w:uiPriority w:val="99"/>
    <w:semiHidden/>
    <w:unhideWhenUsed/>
    <w:rsid w:val="007B0B3D"/>
  </w:style>
  <w:style w:type="numbering" w:customStyle="1" w:styleId="122220">
    <w:name w:val="無清單12222"/>
    <w:next w:val="NoList"/>
    <w:uiPriority w:val="99"/>
    <w:semiHidden/>
    <w:unhideWhenUsed/>
    <w:rsid w:val="007B0B3D"/>
  </w:style>
  <w:style w:type="numbering" w:customStyle="1" w:styleId="1112220">
    <w:name w:val="無清單111222"/>
    <w:next w:val="NoList"/>
    <w:uiPriority w:val="99"/>
    <w:semiHidden/>
    <w:unhideWhenUsed/>
    <w:rsid w:val="007B0B3D"/>
  </w:style>
  <w:style w:type="numbering" w:customStyle="1" w:styleId="NoList81">
    <w:name w:val="No List81"/>
    <w:next w:val="NoList"/>
    <w:uiPriority w:val="99"/>
    <w:semiHidden/>
    <w:unhideWhenUsed/>
    <w:rsid w:val="007B0B3D"/>
  </w:style>
  <w:style w:type="numbering" w:customStyle="1" w:styleId="NoList161">
    <w:name w:val="No List161"/>
    <w:next w:val="NoList"/>
    <w:uiPriority w:val="99"/>
    <w:semiHidden/>
    <w:unhideWhenUsed/>
    <w:rsid w:val="007B0B3D"/>
  </w:style>
  <w:style w:type="numbering" w:customStyle="1" w:styleId="1512">
    <w:name w:val="リストなし151"/>
    <w:next w:val="NoList"/>
    <w:uiPriority w:val="99"/>
    <w:semiHidden/>
    <w:unhideWhenUsed/>
    <w:rsid w:val="007B0B3D"/>
  </w:style>
  <w:style w:type="numbering" w:customStyle="1" w:styleId="1513">
    <w:name w:val="无列表151"/>
    <w:next w:val="NoList"/>
    <w:semiHidden/>
    <w:rsid w:val="007B0B3D"/>
  </w:style>
  <w:style w:type="numbering" w:customStyle="1" w:styleId="NoList251">
    <w:name w:val="No List251"/>
    <w:next w:val="NoList"/>
    <w:semiHidden/>
    <w:rsid w:val="007B0B3D"/>
  </w:style>
  <w:style w:type="numbering" w:customStyle="1" w:styleId="NoList351">
    <w:name w:val="No List351"/>
    <w:next w:val="NoList"/>
    <w:uiPriority w:val="99"/>
    <w:semiHidden/>
    <w:rsid w:val="007B0B3D"/>
  </w:style>
  <w:style w:type="numbering" w:customStyle="1" w:styleId="NoList1161">
    <w:name w:val="No List1161"/>
    <w:next w:val="NoList"/>
    <w:uiPriority w:val="99"/>
    <w:semiHidden/>
    <w:unhideWhenUsed/>
    <w:rsid w:val="007B0B3D"/>
  </w:style>
  <w:style w:type="numbering" w:customStyle="1" w:styleId="1610">
    <w:name w:val="無清單161"/>
    <w:next w:val="NoList"/>
    <w:uiPriority w:val="99"/>
    <w:semiHidden/>
    <w:unhideWhenUsed/>
    <w:rsid w:val="007B0B3D"/>
  </w:style>
  <w:style w:type="numbering" w:customStyle="1" w:styleId="11510">
    <w:name w:val="無清單1151"/>
    <w:next w:val="NoList"/>
    <w:uiPriority w:val="99"/>
    <w:semiHidden/>
    <w:unhideWhenUsed/>
    <w:rsid w:val="007B0B3D"/>
  </w:style>
  <w:style w:type="numbering" w:customStyle="1" w:styleId="NoList11151">
    <w:name w:val="No List11151"/>
    <w:next w:val="NoList"/>
    <w:uiPriority w:val="99"/>
    <w:semiHidden/>
    <w:unhideWhenUsed/>
    <w:rsid w:val="007B0B3D"/>
  </w:style>
  <w:style w:type="numbering" w:customStyle="1" w:styleId="241">
    <w:name w:val="无列表241"/>
    <w:next w:val="NoList"/>
    <w:uiPriority w:val="99"/>
    <w:semiHidden/>
    <w:unhideWhenUsed/>
    <w:rsid w:val="007B0B3D"/>
  </w:style>
  <w:style w:type="numbering" w:customStyle="1" w:styleId="NoList1251">
    <w:name w:val="No List1251"/>
    <w:next w:val="NoList"/>
    <w:uiPriority w:val="99"/>
    <w:semiHidden/>
    <w:unhideWhenUsed/>
    <w:rsid w:val="007B0B3D"/>
  </w:style>
  <w:style w:type="numbering" w:customStyle="1" w:styleId="11511">
    <w:name w:val="リストなし1151"/>
    <w:next w:val="NoList"/>
    <w:uiPriority w:val="99"/>
    <w:semiHidden/>
    <w:unhideWhenUsed/>
    <w:rsid w:val="007B0B3D"/>
  </w:style>
  <w:style w:type="numbering" w:customStyle="1" w:styleId="11512">
    <w:name w:val="无列表1151"/>
    <w:next w:val="NoList"/>
    <w:semiHidden/>
    <w:rsid w:val="007B0B3D"/>
  </w:style>
  <w:style w:type="numbering" w:customStyle="1" w:styleId="NoList2151">
    <w:name w:val="No List2151"/>
    <w:next w:val="NoList"/>
    <w:semiHidden/>
    <w:rsid w:val="007B0B3D"/>
  </w:style>
  <w:style w:type="numbering" w:customStyle="1" w:styleId="NoList3151">
    <w:name w:val="No List3151"/>
    <w:next w:val="NoList"/>
    <w:uiPriority w:val="99"/>
    <w:semiHidden/>
    <w:rsid w:val="007B0B3D"/>
  </w:style>
  <w:style w:type="numbering" w:customStyle="1" w:styleId="12510">
    <w:name w:val="無清單1251"/>
    <w:next w:val="NoList"/>
    <w:uiPriority w:val="99"/>
    <w:semiHidden/>
    <w:unhideWhenUsed/>
    <w:rsid w:val="007B0B3D"/>
  </w:style>
  <w:style w:type="numbering" w:customStyle="1" w:styleId="111510">
    <w:name w:val="無清單11151"/>
    <w:next w:val="NoList"/>
    <w:uiPriority w:val="99"/>
    <w:semiHidden/>
    <w:unhideWhenUsed/>
    <w:rsid w:val="007B0B3D"/>
  </w:style>
  <w:style w:type="numbering" w:customStyle="1" w:styleId="NoList441">
    <w:name w:val="No List441"/>
    <w:next w:val="NoList"/>
    <w:uiPriority w:val="99"/>
    <w:semiHidden/>
    <w:unhideWhenUsed/>
    <w:rsid w:val="007B0B3D"/>
  </w:style>
  <w:style w:type="numbering" w:customStyle="1" w:styleId="NoList11241">
    <w:name w:val="No List11241"/>
    <w:next w:val="NoList"/>
    <w:uiPriority w:val="99"/>
    <w:semiHidden/>
    <w:unhideWhenUsed/>
    <w:rsid w:val="007B0B3D"/>
  </w:style>
  <w:style w:type="numbering" w:customStyle="1" w:styleId="NoList12141">
    <w:name w:val="No List12141"/>
    <w:next w:val="NoList"/>
    <w:uiPriority w:val="99"/>
    <w:semiHidden/>
    <w:unhideWhenUsed/>
    <w:rsid w:val="007B0B3D"/>
  </w:style>
  <w:style w:type="numbering" w:customStyle="1" w:styleId="111411">
    <w:name w:val="リストなし11141"/>
    <w:next w:val="NoList"/>
    <w:uiPriority w:val="99"/>
    <w:semiHidden/>
    <w:unhideWhenUsed/>
    <w:rsid w:val="007B0B3D"/>
  </w:style>
  <w:style w:type="numbering" w:customStyle="1" w:styleId="111412">
    <w:name w:val="无列表11141"/>
    <w:next w:val="NoList"/>
    <w:semiHidden/>
    <w:rsid w:val="007B0B3D"/>
  </w:style>
  <w:style w:type="numbering" w:customStyle="1" w:styleId="NoList21141">
    <w:name w:val="No List21141"/>
    <w:next w:val="NoList"/>
    <w:semiHidden/>
    <w:rsid w:val="007B0B3D"/>
  </w:style>
  <w:style w:type="numbering" w:customStyle="1" w:styleId="NoList31141">
    <w:name w:val="No List31141"/>
    <w:next w:val="NoList"/>
    <w:uiPriority w:val="99"/>
    <w:semiHidden/>
    <w:rsid w:val="007B0B3D"/>
  </w:style>
  <w:style w:type="numbering" w:customStyle="1" w:styleId="NoList111141">
    <w:name w:val="No List111141"/>
    <w:next w:val="NoList"/>
    <w:uiPriority w:val="99"/>
    <w:semiHidden/>
    <w:unhideWhenUsed/>
    <w:rsid w:val="007B0B3D"/>
  </w:style>
  <w:style w:type="numbering" w:customStyle="1" w:styleId="121410">
    <w:name w:val="無清單12141"/>
    <w:next w:val="NoList"/>
    <w:uiPriority w:val="99"/>
    <w:semiHidden/>
    <w:unhideWhenUsed/>
    <w:rsid w:val="007B0B3D"/>
  </w:style>
  <w:style w:type="numbering" w:customStyle="1" w:styleId="1111410">
    <w:name w:val="無清單111141"/>
    <w:next w:val="NoList"/>
    <w:uiPriority w:val="99"/>
    <w:semiHidden/>
    <w:unhideWhenUsed/>
    <w:rsid w:val="007B0B3D"/>
  </w:style>
  <w:style w:type="numbering" w:customStyle="1" w:styleId="NoList541">
    <w:name w:val="No List541"/>
    <w:next w:val="NoList"/>
    <w:uiPriority w:val="99"/>
    <w:semiHidden/>
    <w:unhideWhenUsed/>
    <w:rsid w:val="007B0B3D"/>
  </w:style>
  <w:style w:type="numbering" w:customStyle="1" w:styleId="NoList1341">
    <w:name w:val="No List1341"/>
    <w:next w:val="NoList"/>
    <w:uiPriority w:val="99"/>
    <w:semiHidden/>
    <w:unhideWhenUsed/>
    <w:rsid w:val="007B0B3D"/>
  </w:style>
  <w:style w:type="numbering" w:customStyle="1" w:styleId="12411">
    <w:name w:val="リストなし1241"/>
    <w:next w:val="NoList"/>
    <w:uiPriority w:val="99"/>
    <w:semiHidden/>
    <w:unhideWhenUsed/>
    <w:rsid w:val="007B0B3D"/>
  </w:style>
  <w:style w:type="numbering" w:customStyle="1" w:styleId="12412">
    <w:name w:val="无列表1241"/>
    <w:next w:val="NoList"/>
    <w:semiHidden/>
    <w:rsid w:val="007B0B3D"/>
  </w:style>
  <w:style w:type="numbering" w:customStyle="1" w:styleId="NoList2241">
    <w:name w:val="No List2241"/>
    <w:next w:val="NoList"/>
    <w:semiHidden/>
    <w:rsid w:val="007B0B3D"/>
  </w:style>
  <w:style w:type="numbering" w:customStyle="1" w:styleId="NoList3241">
    <w:name w:val="No List3241"/>
    <w:next w:val="NoList"/>
    <w:uiPriority w:val="99"/>
    <w:semiHidden/>
    <w:rsid w:val="007B0B3D"/>
  </w:style>
  <w:style w:type="numbering" w:customStyle="1" w:styleId="1341">
    <w:name w:val="無清單1341"/>
    <w:next w:val="NoList"/>
    <w:uiPriority w:val="99"/>
    <w:semiHidden/>
    <w:unhideWhenUsed/>
    <w:rsid w:val="007B0B3D"/>
  </w:style>
  <w:style w:type="numbering" w:customStyle="1" w:styleId="112410">
    <w:name w:val="無清單11241"/>
    <w:next w:val="NoList"/>
    <w:uiPriority w:val="99"/>
    <w:semiHidden/>
    <w:unhideWhenUsed/>
    <w:rsid w:val="007B0B3D"/>
  </w:style>
  <w:style w:type="numbering" w:customStyle="1" w:styleId="2141">
    <w:name w:val="无列表2141"/>
    <w:next w:val="NoList"/>
    <w:uiPriority w:val="99"/>
    <w:semiHidden/>
    <w:unhideWhenUsed/>
    <w:rsid w:val="007B0B3D"/>
  </w:style>
  <w:style w:type="numbering" w:customStyle="1" w:styleId="NoList12231">
    <w:name w:val="No List12231"/>
    <w:next w:val="NoList"/>
    <w:uiPriority w:val="99"/>
    <w:semiHidden/>
    <w:unhideWhenUsed/>
    <w:rsid w:val="007B0B3D"/>
  </w:style>
  <w:style w:type="numbering" w:customStyle="1" w:styleId="112311">
    <w:name w:val="リストなし11231"/>
    <w:next w:val="NoList"/>
    <w:uiPriority w:val="99"/>
    <w:semiHidden/>
    <w:unhideWhenUsed/>
    <w:rsid w:val="007B0B3D"/>
  </w:style>
  <w:style w:type="numbering" w:customStyle="1" w:styleId="112312">
    <w:name w:val="无列表11231"/>
    <w:next w:val="NoList"/>
    <w:semiHidden/>
    <w:rsid w:val="007B0B3D"/>
  </w:style>
  <w:style w:type="numbering" w:customStyle="1" w:styleId="NoList21231">
    <w:name w:val="No List21231"/>
    <w:next w:val="NoList"/>
    <w:semiHidden/>
    <w:rsid w:val="007B0B3D"/>
  </w:style>
  <w:style w:type="numbering" w:customStyle="1" w:styleId="NoList31231">
    <w:name w:val="No List31231"/>
    <w:next w:val="NoList"/>
    <w:uiPriority w:val="99"/>
    <w:semiHidden/>
    <w:rsid w:val="007B0B3D"/>
  </w:style>
  <w:style w:type="numbering" w:customStyle="1" w:styleId="NoList111241">
    <w:name w:val="No List111241"/>
    <w:next w:val="NoList"/>
    <w:uiPriority w:val="99"/>
    <w:semiHidden/>
    <w:unhideWhenUsed/>
    <w:rsid w:val="007B0B3D"/>
  </w:style>
  <w:style w:type="numbering" w:customStyle="1" w:styleId="122310">
    <w:name w:val="無清單12231"/>
    <w:next w:val="NoList"/>
    <w:uiPriority w:val="99"/>
    <w:semiHidden/>
    <w:unhideWhenUsed/>
    <w:rsid w:val="007B0B3D"/>
  </w:style>
  <w:style w:type="numbering" w:customStyle="1" w:styleId="111231">
    <w:name w:val="無清單111231"/>
    <w:next w:val="NoList"/>
    <w:uiPriority w:val="99"/>
    <w:semiHidden/>
    <w:unhideWhenUsed/>
    <w:rsid w:val="007B0B3D"/>
  </w:style>
  <w:style w:type="numbering" w:customStyle="1" w:styleId="31110">
    <w:name w:val="无列表3111"/>
    <w:next w:val="NoList"/>
    <w:uiPriority w:val="99"/>
    <w:semiHidden/>
    <w:unhideWhenUsed/>
    <w:rsid w:val="007B0B3D"/>
  </w:style>
  <w:style w:type="numbering" w:customStyle="1" w:styleId="13211">
    <w:name w:val="无列表1321"/>
    <w:next w:val="NoList"/>
    <w:semiHidden/>
    <w:rsid w:val="007B0B3D"/>
  </w:style>
  <w:style w:type="numbering" w:customStyle="1" w:styleId="NoList11321">
    <w:name w:val="No List11321"/>
    <w:next w:val="NoList"/>
    <w:uiPriority w:val="99"/>
    <w:semiHidden/>
    <w:unhideWhenUsed/>
    <w:rsid w:val="007B0B3D"/>
  </w:style>
  <w:style w:type="numbering" w:customStyle="1" w:styleId="NoList4121">
    <w:name w:val="No List4121"/>
    <w:next w:val="NoList"/>
    <w:uiPriority w:val="99"/>
    <w:semiHidden/>
    <w:unhideWhenUsed/>
    <w:rsid w:val="007B0B3D"/>
  </w:style>
  <w:style w:type="numbering" w:customStyle="1" w:styleId="2221">
    <w:name w:val="无列表2221"/>
    <w:next w:val="NoList"/>
    <w:uiPriority w:val="99"/>
    <w:semiHidden/>
    <w:unhideWhenUsed/>
    <w:rsid w:val="007B0B3D"/>
  </w:style>
  <w:style w:type="numbering" w:customStyle="1" w:styleId="NoList121121">
    <w:name w:val="No List121121"/>
    <w:next w:val="NoList"/>
    <w:uiPriority w:val="99"/>
    <w:semiHidden/>
    <w:unhideWhenUsed/>
    <w:rsid w:val="007B0B3D"/>
  </w:style>
  <w:style w:type="numbering" w:customStyle="1" w:styleId="1111210">
    <w:name w:val="リストなし111121"/>
    <w:next w:val="NoList"/>
    <w:uiPriority w:val="99"/>
    <w:semiHidden/>
    <w:unhideWhenUsed/>
    <w:rsid w:val="007B0B3D"/>
  </w:style>
  <w:style w:type="numbering" w:customStyle="1" w:styleId="1111212">
    <w:name w:val="无列表111121"/>
    <w:next w:val="NoList"/>
    <w:semiHidden/>
    <w:rsid w:val="007B0B3D"/>
  </w:style>
  <w:style w:type="numbering" w:customStyle="1" w:styleId="NoList211121">
    <w:name w:val="No List211121"/>
    <w:next w:val="NoList"/>
    <w:semiHidden/>
    <w:rsid w:val="007B0B3D"/>
  </w:style>
  <w:style w:type="numbering" w:customStyle="1" w:styleId="NoList311121">
    <w:name w:val="No List311121"/>
    <w:next w:val="NoList"/>
    <w:uiPriority w:val="99"/>
    <w:semiHidden/>
    <w:rsid w:val="007B0B3D"/>
  </w:style>
  <w:style w:type="numbering" w:customStyle="1" w:styleId="NoList1111121">
    <w:name w:val="No List1111121"/>
    <w:next w:val="NoList"/>
    <w:uiPriority w:val="99"/>
    <w:semiHidden/>
    <w:unhideWhenUsed/>
    <w:rsid w:val="007B0B3D"/>
  </w:style>
  <w:style w:type="numbering" w:customStyle="1" w:styleId="1211210">
    <w:name w:val="無清單121121"/>
    <w:next w:val="NoList"/>
    <w:uiPriority w:val="99"/>
    <w:semiHidden/>
    <w:unhideWhenUsed/>
    <w:rsid w:val="007B0B3D"/>
  </w:style>
  <w:style w:type="numbering" w:customStyle="1" w:styleId="11111210">
    <w:name w:val="無清單1111121"/>
    <w:next w:val="NoList"/>
    <w:uiPriority w:val="99"/>
    <w:semiHidden/>
    <w:unhideWhenUsed/>
    <w:rsid w:val="007B0B3D"/>
  </w:style>
  <w:style w:type="numbering" w:customStyle="1" w:styleId="NoList13121">
    <w:name w:val="No List13121"/>
    <w:next w:val="NoList"/>
    <w:uiPriority w:val="99"/>
    <w:semiHidden/>
    <w:unhideWhenUsed/>
    <w:rsid w:val="007B0B3D"/>
  </w:style>
  <w:style w:type="numbering" w:customStyle="1" w:styleId="121212">
    <w:name w:val="リストなし12121"/>
    <w:next w:val="NoList"/>
    <w:uiPriority w:val="99"/>
    <w:semiHidden/>
    <w:unhideWhenUsed/>
    <w:rsid w:val="007B0B3D"/>
  </w:style>
  <w:style w:type="numbering" w:customStyle="1" w:styleId="1212110">
    <w:name w:val="无列表121211"/>
    <w:next w:val="NoList"/>
    <w:semiHidden/>
    <w:rsid w:val="007B0B3D"/>
  </w:style>
  <w:style w:type="numbering" w:customStyle="1" w:styleId="NoList22121">
    <w:name w:val="No List22121"/>
    <w:next w:val="NoList"/>
    <w:semiHidden/>
    <w:rsid w:val="007B0B3D"/>
  </w:style>
  <w:style w:type="numbering" w:customStyle="1" w:styleId="NoList32121">
    <w:name w:val="No List32121"/>
    <w:next w:val="NoList"/>
    <w:uiPriority w:val="99"/>
    <w:semiHidden/>
    <w:rsid w:val="007B0B3D"/>
  </w:style>
  <w:style w:type="numbering" w:customStyle="1" w:styleId="NoList112121">
    <w:name w:val="No List112121"/>
    <w:next w:val="NoList"/>
    <w:uiPriority w:val="99"/>
    <w:semiHidden/>
    <w:unhideWhenUsed/>
    <w:rsid w:val="007B0B3D"/>
  </w:style>
  <w:style w:type="numbering" w:customStyle="1" w:styleId="131210">
    <w:name w:val="無清單13121"/>
    <w:next w:val="NoList"/>
    <w:uiPriority w:val="99"/>
    <w:semiHidden/>
    <w:unhideWhenUsed/>
    <w:rsid w:val="007B0B3D"/>
  </w:style>
  <w:style w:type="numbering" w:customStyle="1" w:styleId="1121210">
    <w:name w:val="無清單112121"/>
    <w:next w:val="NoList"/>
    <w:uiPriority w:val="99"/>
    <w:semiHidden/>
    <w:unhideWhenUsed/>
    <w:rsid w:val="007B0B3D"/>
  </w:style>
  <w:style w:type="numbering" w:customStyle="1" w:styleId="21121">
    <w:name w:val="无列表21121"/>
    <w:next w:val="NoList"/>
    <w:uiPriority w:val="99"/>
    <w:semiHidden/>
    <w:unhideWhenUsed/>
    <w:rsid w:val="007B0B3D"/>
  </w:style>
  <w:style w:type="numbering" w:customStyle="1" w:styleId="NoList122121">
    <w:name w:val="No List122121"/>
    <w:next w:val="NoList"/>
    <w:uiPriority w:val="99"/>
    <w:semiHidden/>
    <w:unhideWhenUsed/>
    <w:rsid w:val="007B0B3D"/>
  </w:style>
  <w:style w:type="numbering" w:customStyle="1" w:styleId="1121211">
    <w:name w:val="リストなし112121"/>
    <w:next w:val="NoList"/>
    <w:uiPriority w:val="99"/>
    <w:semiHidden/>
    <w:unhideWhenUsed/>
    <w:rsid w:val="007B0B3D"/>
  </w:style>
  <w:style w:type="numbering" w:customStyle="1" w:styleId="1121212">
    <w:name w:val="无列表112121"/>
    <w:next w:val="NoList"/>
    <w:semiHidden/>
    <w:rsid w:val="007B0B3D"/>
  </w:style>
  <w:style w:type="numbering" w:customStyle="1" w:styleId="NoList212121">
    <w:name w:val="No List212121"/>
    <w:next w:val="NoList"/>
    <w:semiHidden/>
    <w:rsid w:val="007B0B3D"/>
  </w:style>
  <w:style w:type="numbering" w:customStyle="1" w:styleId="NoList312121">
    <w:name w:val="No List312121"/>
    <w:next w:val="NoList"/>
    <w:uiPriority w:val="99"/>
    <w:semiHidden/>
    <w:rsid w:val="007B0B3D"/>
  </w:style>
  <w:style w:type="numbering" w:customStyle="1" w:styleId="NoList1112121">
    <w:name w:val="No List1112121"/>
    <w:next w:val="NoList"/>
    <w:uiPriority w:val="99"/>
    <w:semiHidden/>
    <w:unhideWhenUsed/>
    <w:rsid w:val="007B0B3D"/>
  </w:style>
  <w:style w:type="numbering" w:customStyle="1" w:styleId="1221210">
    <w:name w:val="無清單122121"/>
    <w:next w:val="NoList"/>
    <w:uiPriority w:val="99"/>
    <w:semiHidden/>
    <w:unhideWhenUsed/>
    <w:rsid w:val="007B0B3D"/>
  </w:style>
  <w:style w:type="numbering" w:customStyle="1" w:styleId="1112121">
    <w:name w:val="無清單1112121"/>
    <w:next w:val="NoList"/>
    <w:uiPriority w:val="99"/>
    <w:semiHidden/>
    <w:unhideWhenUsed/>
    <w:rsid w:val="007B0B3D"/>
  </w:style>
  <w:style w:type="numbering" w:customStyle="1" w:styleId="1311111">
    <w:name w:val="无列表131111"/>
    <w:next w:val="NoList"/>
    <w:semiHidden/>
    <w:rsid w:val="007B0B3D"/>
  </w:style>
  <w:style w:type="numbering" w:customStyle="1" w:styleId="NoList411111">
    <w:name w:val="No List411111"/>
    <w:next w:val="NoList"/>
    <w:uiPriority w:val="99"/>
    <w:semiHidden/>
    <w:unhideWhenUsed/>
    <w:rsid w:val="007B0B3D"/>
  </w:style>
  <w:style w:type="numbering" w:customStyle="1" w:styleId="221111">
    <w:name w:val="无列表221111"/>
    <w:next w:val="NoList"/>
    <w:uiPriority w:val="99"/>
    <w:semiHidden/>
    <w:unhideWhenUsed/>
    <w:rsid w:val="007B0B3D"/>
  </w:style>
  <w:style w:type="numbering" w:customStyle="1" w:styleId="NoList12111111">
    <w:name w:val="No List12111111"/>
    <w:next w:val="NoList"/>
    <w:uiPriority w:val="99"/>
    <w:semiHidden/>
    <w:unhideWhenUsed/>
    <w:rsid w:val="007B0B3D"/>
  </w:style>
  <w:style w:type="numbering" w:customStyle="1" w:styleId="111111110">
    <w:name w:val="リストなし11111111"/>
    <w:next w:val="NoList"/>
    <w:uiPriority w:val="99"/>
    <w:semiHidden/>
    <w:unhideWhenUsed/>
    <w:rsid w:val="007B0B3D"/>
  </w:style>
  <w:style w:type="numbering" w:customStyle="1" w:styleId="111111112">
    <w:name w:val="无列表11111111"/>
    <w:next w:val="NoList"/>
    <w:semiHidden/>
    <w:rsid w:val="007B0B3D"/>
  </w:style>
  <w:style w:type="numbering" w:customStyle="1" w:styleId="NoList21111111">
    <w:name w:val="No List21111111"/>
    <w:next w:val="NoList"/>
    <w:semiHidden/>
    <w:rsid w:val="007B0B3D"/>
  </w:style>
  <w:style w:type="numbering" w:customStyle="1" w:styleId="NoList31111111">
    <w:name w:val="No List31111111"/>
    <w:next w:val="NoList"/>
    <w:uiPriority w:val="99"/>
    <w:semiHidden/>
    <w:rsid w:val="007B0B3D"/>
  </w:style>
  <w:style w:type="numbering" w:customStyle="1" w:styleId="NoList1111111111">
    <w:name w:val="No List1111111111"/>
    <w:next w:val="NoList"/>
    <w:uiPriority w:val="99"/>
    <w:semiHidden/>
    <w:unhideWhenUsed/>
    <w:rsid w:val="007B0B3D"/>
  </w:style>
  <w:style w:type="numbering" w:customStyle="1" w:styleId="12111111">
    <w:name w:val="無清單12111111"/>
    <w:next w:val="NoList"/>
    <w:uiPriority w:val="99"/>
    <w:semiHidden/>
    <w:unhideWhenUsed/>
    <w:rsid w:val="007B0B3D"/>
  </w:style>
  <w:style w:type="numbering" w:customStyle="1" w:styleId="1111111111">
    <w:name w:val="無清單1111111111"/>
    <w:next w:val="NoList"/>
    <w:uiPriority w:val="99"/>
    <w:semiHidden/>
    <w:unhideWhenUsed/>
    <w:rsid w:val="007B0B3D"/>
  </w:style>
  <w:style w:type="numbering" w:customStyle="1" w:styleId="NoList1311111">
    <w:name w:val="No List1311111"/>
    <w:next w:val="NoList"/>
    <w:uiPriority w:val="99"/>
    <w:semiHidden/>
    <w:unhideWhenUsed/>
    <w:rsid w:val="007B0B3D"/>
  </w:style>
  <w:style w:type="numbering" w:customStyle="1" w:styleId="12111110">
    <w:name w:val="リストなし1211111"/>
    <w:next w:val="NoList"/>
    <w:uiPriority w:val="99"/>
    <w:semiHidden/>
    <w:unhideWhenUsed/>
    <w:rsid w:val="007B0B3D"/>
  </w:style>
  <w:style w:type="numbering" w:customStyle="1" w:styleId="12111112">
    <w:name w:val="无列表1211111"/>
    <w:next w:val="NoList"/>
    <w:semiHidden/>
    <w:rsid w:val="007B0B3D"/>
  </w:style>
  <w:style w:type="numbering" w:customStyle="1" w:styleId="NoList2211111">
    <w:name w:val="No List2211111"/>
    <w:next w:val="NoList"/>
    <w:semiHidden/>
    <w:rsid w:val="007B0B3D"/>
  </w:style>
  <w:style w:type="numbering" w:customStyle="1" w:styleId="NoList3211111">
    <w:name w:val="No List3211111"/>
    <w:next w:val="NoList"/>
    <w:uiPriority w:val="99"/>
    <w:semiHidden/>
    <w:rsid w:val="007B0B3D"/>
  </w:style>
  <w:style w:type="numbering" w:customStyle="1" w:styleId="NoList11211111">
    <w:name w:val="No List11211111"/>
    <w:next w:val="NoList"/>
    <w:uiPriority w:val="99"/>
    <w:semiHidden/>
    <w:unhideWhenUsed/>
    <w:rsid w:val="007B0B3D"/>
  </w:style>
  <w:style w:type="numbering" w:customStyle="1" w:styleId="13111110">
    <w:name w:val="無清單1311111"/>
    <w:next w:val="NoList"/>
    <w:uiPriority w:val="99"/>
    <w:semiHidden/>
    <w:unhideWhenUsed/>
    <w:rsid w:val="007B0B3D"/>
  </w:style>
  <w:style w:type="numbering" w:customStyle="1" w:styleId="112111110">
    <w:name w:val="無清單11211111"/>
    <w:next w:val="NoList"/>
    <w:uiPriority w:val="99"/>
    <w:semiHidden/>
    <w:unhideWhenUsed/>
    <w:rsid w:val="007B0B3D"/>
  </w:style>
  <w:style w:type="numbering" w:customStyle="1" w:styleId="2111111">
    <w:name w:val="无列表2111111"/>
    <w:next w:val="NoList"/>
    <w:uiPriority w:val="99"/>
    <w:semiHidden/>
    <w:unhideWhenUsed/>
    <w:rsid w:val="007B0B3D"/>
  </w:style>
  <w:style w:type="numbering" w:customStyle="1" w:styleId="NoList12211111">
    <w:name w:val="No List12211111"/>
    <w:next w:val="NoList"/>
    <w:uiPriority w:val="99"/>
    <w:semiHidden/>
    <w:unhideWhenUsed/>
    <w:rsid w:val="007B0B3D"/>
  </w:style>
  <w:style w:type="numbering" w:customStyle="1" w:styleId="112111111">
    <w:name w:val="リストなし11211111"/>
    <w:next w:val="NoList"/>
    <w:uiPriority w:val="99"/>
    <w:semiHidden/>
    <w:unhideWhenUsed/>
    <w:rsid w:val="007B0B3D"/>
  </w:style>
  <w:style w:type="numbering" w:customStyle="1" w:styleId="112111112">
    <w:name w:val="无列表11211111"/>
    <w:next w:val="NoList"/>
    <w:semiHidden/>
    <w:rsid w:val="007B0B3D"/>
  </w:style>
  <w:style w:type="numbering" w:customStyle="1" w:styleId="NoList21211111">
    <w:name w:val="No List21211111"/>
    <w:next w:val="NoList"/>
    <w:semiHidden/>
    <w:rsid w:val="007B0B3D"/>
  </w:style>
  <w:style w:type="numbering" w:customStyle="1" w:styleId="NoList31211111">
    <w:name w:val="No List31211111"/>
    <w:next w:val="NoList"/>
    <w:uiPriority w:val="99"/>
    <w:semiHidden/>
    <w:rsid w:val="007B0B3D"/>
  </w:style>
  <w:style w:type="numbering" w:customStyle="1" w:styleId="NoList111211111">
    <w:name w:val="No List111211111"/>
    <w:next w:val="NoList"/>
    <w:uiPriority w:val="99"/>
    <w:semiHidden/>
    <w:unhideWhenUsed/>
    <w:rsid w:val="007B0B3D"/>
  </w:style>
  <w:style w:type="numbering" w:customStyle="1" w:styleId="12211111">
    <w:name w:val="無清單12211111"/>
    <w:next w:val="NoList"/>
    <w:uiPriority w:val="99"/>
    <w:semiHidden/>
    <w:unhideWhenUsed/>
    <w:rsid w:val="007B0B3D"/>
  </w:style>
  <w:style w:type="numbering" w:customStyle="1" w:styleId="111211111">
    <w:name w:val="無清單111211111"/>
    <w:next w:val="NoList"/>
    <w:uiPriority w:val="99"/>
    <w:semiHidden/>
    <w:unhideWhenUsed/>
    <w:rsid w:val="007B0B3D"/>
  </w:style>
  <w:style w:type="numbering" w:customStyle="1" w:styleId="1221110">
    <w:name w:val="无列表122111"/>
    <w:next w:val="NoList"/>
    <w:semiHidden/>
    <w:rsid w:val="007B0B3D"/>
  </w:style>
  <w:style w:type="numbering" w:customStyle="1" w:styleId="NoList10">
    <w:name w:val="No List10"/>
    <w:next w:val="NoList"/>
    <w:uiPriority w:val="99"/>
    <w:semiHidden/>
    <w:unhideWhenUsed/>
    <w:rsid w:val="007B0B3D"/>
  </w:style>
  <w:style w:type="numbering" w:customStyle="1" w:styleId="NoList18">
    <w:name w:val="No List18"/>
    <w:next w:val="NoList"/>
    <w:uiPriority w:val="99"/>
    <w:semiHidden/>
    <w:unhideWhenUsed/>
    <w:rsid w:val="007B0B3D"/>
  </w:style>
  <w:style w:type="numbering" w:customStyle="1" w:styleId="172">
    <w:name w:val="リストなし17"/>
    <w:next w:val="NoList"/>
    <w:uiPriority w:val="99"/>
    <w:semiHidden/>
    <w:unhideWhenUsed/>
    <w:rsid w:val="007B0B3D"/>
  </w:style>
  <w:style w:type="numbering" w:customStyle="1" w:styleId="173">
    <w:name w:val="无列表17"/>
    <w:next w:val="NoList"/>
    <w:semiHidden/>
    <w:rsid w:val="007B0B3D"/>
  </w:style>
  <w:style w:type="numbering" w:customStyle="1" w:styleId="NoList27">
    <w:name w:val="No List27"/>
    <w:next w:val="NoList"/>
    <w:semiHidden/>
    <w:rsid w:val="007B0B3D"/>
  </w:style>
  <w:style w:type="numbering" w:customStyle="1" w:styleId="NoList37">
    <w:name w:val="No List37"/>
    <w:next w:val="NoList"/>
    <w:uiPriority w:val="99"/>
    <w:semiHidden/>
    <w:rsid w:val="007B0B3D"/>
  </w:style>
  <w:style w:type="numbering" w:customStyle="1" w:styleId="NoList118">
    <w:name w:val="No List118"/>
    <w:next w:val="NoList"/>
    <w:uiPriority w:val="99"/>
    <w:semiHidden/>
    <w:unhideWhenUsed/>
    <w:rsid w:val="007B0B3D"/>
  </w:style>
  <w:style w:type="numbering" w:customStyle="1" w:styleId="181">
    <w:name w:val="無清單18"/>
    <w:next w:val="NoList"/>
    <w:uiPriority w:val="99"/>
    <w:semiHidden/>
    <w:unhideWhenUsed/>
    <w:rsid w:val="007B0B3D"/>
  </w:style>
  <w:style w:type="numbering" w:customStyle="1" w:styleId="1170">
    <w:name w:val="無清單117"/>
    <w:next w:val="NoList"/>
    <w:uiPriority w:val="99"/>
    <w:semiHidden/>
    <w:unhideWhenUsed/>
    <w:rsid w:val="007B0B3D"/>
  </w:style>
  <w:style w:type="numbering" w:customStyle="1" w:styleId="NoList46">
    <w:name w:val="No List46"/>
    <w:next w:val="NoList"/>
    <w:uiPriority w:val="99"/>
    <w:semiHidden/>
    <w:unhideWhenUsed/>
    <w:rsid w:val="007B0B3D"/>
  </w:style>
  <w:style w:type="numbering" w:customStyle="1" w:styleId="NoList127">
    <w:name w:val="No List127"/>
    <w:next w:val="NoList"/>
    <w:uiPriority w:val="99"/>
    <w:semiHidden/>
    <w:unhideWhenUsed/>
    <w:rsid w:val="007B0B3D"/>
  </w:style>
  <w:style w:type="numbering" w:customStyle="1" w:styleId="1171">
    <w:name w:val="リストなし117"/>
    <w:next w:val="NoList"/>
    <w:uiPriority w:val="99"/>
    <w:semiHidden/>
    <w:unhideWhenUsed/>
    <w:rsid w:val="007B0B3D"/>
  </w:style>
  <w:style w:type="numbering" w:customStyle="1" w:styleId="1172">
    <w:name w:val="无列表117"/>
    <w:next w:val="NoList"/>
    <w:semiHidden/>
    <w:rsid w:val="007B0B3D"/>
  </w:style>
  <w:style w:type="numbering" w:customStyle="1" w:styleId="NoList217">
    <w:name w:val="No List217"/>
    <w:next w:val="NoList"/>
    <w:semiHidden/>
    <w:rsid w:val="007B0B3D"/>
  </w:style>
  <w:style w:type="numbering" w:customStyle="1" w:styleId="NoList317">
    <w:name w:val="No List317"/>
    <w:next w:val="NoList"/>
    <w:uiPriority w:val="99"/>
    <w:semiHidden/>
    <w:rsid w:val="007B0B3D"/>
  </w:style>
  <w:style w:type="numbering" w:customStyle="1" w:styleId="NoList1117">
    <w:name w:val="No List1117"/>
    <w:next w:val="NoList"/>
    <w:uiPriority w:val="99"/>
    <w:semiHidden/>
    <w:unhideWhenUsed/>
    <w:rsid w:val="007B0B3D"/>
  </w:style>
  <w:style w:type="numbering" w:customStyle="1" w:styleId="1270">
    <w:name w:val="無清單127"/>
    <w:next w:val="NoList"/>
    <w:uiPriority w:val="99"/>
    <w:semiHidden/>
    <w:unhideWhenUsed/>
    <w:rsid w:val="007B0B3D"/>
  </w:style>
  <w:style w:type="numbering" w:customStyle="1" w:styleId="1117">
    <w:name w:val="無清單1117"/>
    <w:next w:val="NoList"/>
    <w:uiPriority w:val="99"/>
    <w:semiHidden/>
    <w:unhideWhenUsed/>
    <w:rsid w:val="007B0B3D"/>
  </w:style>
  <w:style w:type="numbering" w:customStyle="1" w:styleId="26">
    <w:name w:val="无列表26"/>
    <w:next w:val="NoList"/>
    <w:uiPriority w:val="99"/>
    <w:semiHidden/>
    <w:unhideWhenUsed/>
    <w:rsid w:val="007B0B3D"/>
  </w:style>
  <w:style w:type="numbering" w:customStyle="1" w:styleId="NoList1216">
    <w:name w:val="No List1216"/>
    <w:next w:val="NoList"/>
    <w:uiPriority w:val="99"/>
    <w:semiHidden/>
    <w:unhideWhenUsed/>
    <w:rsid w:val="007B0B3D"/>
  </w:style>
  <w:style w:type="numbering" w:customStyle="1" w:styleId="11162">
    <w:name w:val="リストなし1116"/>
    <w:next w:val="NoList"/>
    <w:uiPriority w:val="99"/>
    <w:semiHidden/>
    <w:unhideWhenUsed/>
    <w:rsid w:val="007B0B3D"/>
  </w:style>
  <w:style w:type="numbering" w:customStyle="1" w:styleId="11163">
    <w:name w:val="无列表1116"/>
    <w:next w:val="NoList"/>
    <w:semiHidden/>
    <w:rsid w:val="007B0B3D"/>
  </w:style>
  <w:style w:type="numbering" w:customStyle="1" w:styleId="NoList2116">
    <w:name w:val="No List2116"/>
    <w:next w:val="NoList"/>
    <w:semiHidden/>
    <w:rsid w:val="007B0B3D"/>
  </w:style>
  <w:style w:type="numbering" w:customStyle="1" w:styleId="NoList3116">
    <w:name w:val="No List3116"/>
    <w:next w:val="NoList"/>
    <w:uiPriority w:val="99"/>
    <w:semiHidden/>
    <w:rsid w:val="007B0B3D"/>
  </w:style>
  <w:style w:type="numbering" w:customStyle="1" w:styleId="NoList11116">
    <w:name w:val="No List11116"/>
    <w:next w:val="NoList"/>
    <w:uiPriority w:val="99"/>
    <w:semiHidden/>
    <w:unhideWhenUsed/>
    <w:rsid w:val="007B0B3D"/>
  </w:style>
  <w:style w:type="numbering" w:customStyle="1" w:styleId="1216">
    <w:name w:val="無清單1216"/>
    <w:next w:val="NoList"/>
    <w:uiPriority w:val="99"/>
    <w:semiHidden/>
    <w:unhideWhenUsed/>
    <w:rsid w:val="007B0B3D"/>
  </w:style>
  <w:style w:type="numbering" w:customStyle="1" w:styleId="11116">
    <w:name w:val="無清單11116"/>
    <w:next w:val="NoList"/>
    <w:uiPriority w:val="99"/>
    <w:semiHidden/>
    <w:unhideWhenUsed/>
    <w:rsid w:val="007B0B3D"/>
  </w:style>
  <w:style w:type="numbering" w:customStyle="1" w:styleId="NoList56">
    <w:name w:val="No List56"/>
    <w:next w:val="NoList"/>
    <w:uiPriority w:val="99"/>
    <w:semiHidden/>
    <w:unhideWhenUsed/>
    <w:rsid w:val="007B0B3D"/>
  </w:style>
  <w:style w:type="numbering" w:customStyle="1" w:styleId="NoList136">
    <w:name w:val="No List136"/>
    <w:next w:val="NoList"/>
    <w:uiPriority w:val="99"/>
    <w:semiHidden/>
    <w:unhideWhenUsed/>
    <w:rsid w:val="007B0B3D"/>
  </w:style>
  <w:style w:type="numbering" w:customStyle="1" w:styleId="1262">
    <w:name w:val="リストなし126"/>
    <w:next w:val="NoList"/>
    <w:uiPriority w:val="99"/>
    <w:semiHidden/>
    <w:unhideWhenUsed/>
    <w:rsid w:val="007B0B3D"/>
  </w:style>
  <w:style w:type="numbering" w:customStyle="1" w:styleId="1263">
    <w:name w:val="无列表126"/>
    <w:next w:val="NoList"/>
    <w:semiHidden/>
    <w:rsid w:val="007B0B3D"/>
  </w:style>
  <w:style w:type="numbering" w:customStyle="1" w:styleId="NoList226">
    <w:name w:val="No List226"/>
    <w:next w:val="NoList"/>
    <w:semiHidden/>
    <w:rsid w:val="007B0B3D"/>
  </w:style>
  <w:style w:type="numbering" w:customStyle="1" w:styleId="NoList326">
    <w:name w:val="No List326"/>
    <w:next w:val="NoList"/>
    <w:uiPriority w:val="99"/>
    <w:semiHidden/>
    <w:rsid w:val="007B0B3D"/>
  </w:style>
  <w:style w:type="numbering" w:customStyle="1" w:styleId="NoList1126">
    <w:name w:val="No List1126"/>
    <w:next w:val="NoList"/>
    <w:uiPriority w:val="99"/>
    <w:semiHidden/>
    <w:unhideWhenUsed/>
    <w:rsid w:val="007B0B3D"/>
  </w:style>
  <w:style w:type="numbering" w:customStyle="1" w:styleId="136">
    <w:name w:val="無清單136"/>
    <w:next w:val="NoList"/>
    <w:uiPriority w:val="99"/>
    <w:semiHidden/>
    <w:unhideWhenUsed/>
    <w:rsid w:val="007B0B3D"/>
  </w:style>
  <w:style w:type="numbering" w:customStyle="1" w:styleId="1126">
    <w:name w:val="無清單1126"/>
    <w:next w:val="NoList"/>
    <w:uiPriority w:val="99"/>
    <w:semiHidden/>
    <w:unhideWhenUsed/>
    <w:rsid w:val="007B0B3D"/>
  </w:style>
  <w:style w:type="numbering" w:customStyle="1" w:styleId="216">
    <w:name w:val="无列表216"/>
    <w:next w:val="NoList"/>
    <w:uiPriority w:val="99"/>
    <w:semiHidden/>
    <w:unhideWhenUsed/>
    <w:rsid w:val="007B0B3D"/>
  </w:style>
  <w:style w:type="numbering" w:customStyle="1" w:styleId="NoList1225">
    <w:name w:val="No List1225"/>
    <w:next w:val="NoList"/>
    <w:uiPriority w:val="99"/>
    <w:semiHidden/>
    <w:unhideWhenUsed/>
    <w:rsid w:val="007B0B3D"/>
  </w:style>
  <w:style w:type="numbering" w:customStyle="1" w:styleId="11252">
    <w:name w:val="リストなし1125"/>
    <w:next w:val="NoList"/>
    <w:uiPriority w:val="99"/>
    <w:semiHidden/>
    <w:unhideWhenUsed/>
    <w:rsid w:val="007B0B3D"/>
  </w:style>
  <w:style w:type="numbering" w:customStyle="1" w:styleId="11253">
    <w:name w:val="无列表1125"/>
    <w:next w:val="NoList"/>
    <w:semiHidden/>
    <w:rsid w:val="007B0B3D"/>
  </w:style>
  <w:style w:type="numbering" w:customStyle="1" w:styleId="NoList2125">
    <w:name w:val="No List2125"/>
    <w:next w:val="NoList"/>
    <w:semiHidden/>
    <w:rsid w:val="007B0B3D"/>
  </w:style>
  <w:style w:type="numbering" w:customStyle="1" w:styleId="NoList3125">
    <w:name w:val="No List3125"/>
    <w:next w:val="NoList"/>
    <w:uiPriority w:val="99"/>
    <w:semiHidden/>
    <w:rsid w:val="007B0B3D"/>
  </w:style>
  <w:style w:type="numbering" w:customStyle="1" w:styleId="NoList11126">
    <w:name w:val="No List11126"/>
    <w:next w:val="NoList"/>
    <w:uiPriority w:val="99"/>
    <w:semiHidden/>
    <w:unhideWhenUsed/>
    <w:rsid w:val="007B0B3D"/>
  </w:style>
  <w:style w:type="numbering" w:customStyle="1" w:styleId="12250">
    <w:name w:val="無清單1225"/>
    <w:next w:val="NoList"/>
    <w:uiPriority w:val="99"/>
    <w:semiHidden/>
    <w:unhideWhenUsed/>
    <w:rsid w:val="007B0B3D"/>
  </w:style>
  <w:style w:type="numbering" w:customStyle="1" w:styleId="11125">
    <w:name w:val="無清單11125"/>
    <w:next w:val="NoList"/>
    <w:uiPriority w:val="99"/>
    <w:semiHidden/>
    <w:unhideWhenUsed/>
    <w:rsid w:val="007B0B3D"/>
  </w:style>
  <w:style w:type="numbering" w:customStyle="1" w:styleId="NoList64">
    <w:name w:val="No List64"/>
    <w:next w:val="NoList"/>
    <w:uiPriority w:val="99"/>
    <w:semiHidden/>
    <w:unhideWhenUsed/>
    <w:rsid w:val="007B0B3D"/>
  </w:style>
  <w:style w:type="numbering" w:customStyle="1" w:styleId="NoList144">
    <w:name w:val="No List144"/>
    <w:next w:val="NoList"/>
    <w:uiPriority w:val="99"/>
    <w:semiHidden/>
    <w:unhideWhenUsed/>
    <w:rsid w:val="007B0B3D"/>
  </w:style>
  <w:style w:type="numbering" w:customStyle="1" w:styleId="1342">
    <w:name w:val="リストなし134"/>
    <w:next w:val="NoList"/>
    <w:uiPriority w:val="99"/>
    <w:semiHidden/>
    <w:unhideWhenUsed/>
    <w:rsid w:val="007B0B3D"/>
  </w:style>
  <w:style w:type="numbering" w:customStyle="1" w:styleId="1343">
    <w:name w:val="无列表134"/>
    <w:next w:val="NoList"/>
    <w:semiHidden/>
    <w:rsid w:val="007B0B3D"/>
  </w:style>
  <w:style w:type="numbering" w:customStyle="1" w:styleId="NoList234">
    <w:name w:val="No List234"/>
    <w:next w:val="NoList"/>
    <w:semiHidden/>
    <w:rsid w:val="007B0B3D"/>
  </w:style>
  <w:style w:type="numbering" w:customStyle="1" w:styleId="NoList334">
    <w:name w:val="No List334"/>
    <w:next w:val="NoList"/>
    <w:uiPriority w:val="99"/>
    <w:semiHidden/>
    <w:rsid w:val="007B0B3D"/>
  </w:style>
  <w:style w:type="numbering" w:customStyle="1" w:styleId="NoList1134">
    <w:name w:val="No List1134"/>
    <w:next w:val="NoList"/>
    <w:uiPriority w:val="99"/>
    <w:semiHidden/>
    <w:unhideWhenUsed/>
    <w:rsid w:val="007B0B3D"/>
  </w:style>
  <w:style w:type="numbering" w:customStyle="1" w:styleId="1441">
    <w:name w:val="無清單144"/>
    <w:next w:val="NoList"/>
    <w:uiPriority w:val="99"/>
    <w:semiHidden/>
    <w:unhideWhenUsed/>
    <w:rsid w:val="007B0B3D"/>
  </w:style>
  <w:style w:type="numbering" w:customStyle="1" w:styleId="11341">
    <w:name w:val="無清單1134"/>
    <w:next w:val="NoList"/>
    <w:uiPriority w:val="99"/>
    <w:semiHidden/>
    <w:unhideWhenUsed/>
    <w:rsid w:val="007B0B3D"/>
  </w:style>
  <w:style w:type="numbering" w:customStyle="1" w:styleId="224">
    <w:name w:val="无列表224"/>
    <w:next w:val="NoList"/>
    <w:uiPriority w:val="99"/>
    <w:semiHidden/>
    <w:unhideWhenUsed/>
    <w:rsid w:val="007B0B3D"/>
  </w:style>
  <w:style w:type="numbering" w:customStyle="1" w:styleId="NoList1234">
    <w:name w:val="No List1234"/>
    <w:next w:val="NoList"/>
    <w:uiPriority w:val="99"/>
    <w:semiHidden/>
    <w:unhideWhenUsed/>
    <w:rsid w:val="007B0B3D"/>
  </w:style>
  <w:style w:type="numbering" w:customStyle="1" w:styleId="11342">
    <w:name w:val="リストなし1134"/>
    <w:next w:val="NoList"/>
    <w:uiPriority w:val="99"/>
    <w:semiHidden/>
    <w:unhideWhenUsed/>
    <w:rsid w:val="007B0B3D"/>
  </w:style>
  <w:style w:type="numbering" w:customStyle="1" w:styleId="11343">
    <w:name w:val="无列表1134"/>
    <w:next w:val="NoList"/>
    <w:semiHidden/>
    <w:rsid w:val="007B0B3D"/>
  </w:style>
  <w:style w:type="numbering" w:customStyle="1" w:styleId="NoList2134">
    <w:name w:val="No List2134"/>
    <w:next w:val="NoList"/>
    <w:semiHidden/>
    <w:rsid w:val="007B0B3D"/>
  </w:style>
  <w:style w:type="numbering" w:customStyle="1" w:styleId="NoList3134">
    <w:name w:val="No List3134"/>
    <w:next w:val="NoList"/>
    <w:uiPriority w:val="99"/>
    <w:semiHidden/>
    <w:rsid w:val="007B0B3D"/>
  </w:style>
  <w:style w:type="numbering" w:customStyle="1" w:styleId="NoList11134">
    <w:name w:val="No List11134"/>
    <w:next w:val="NoList"/>
    <w:uiPriority w:val="99"/>
    <w:semiHidden/>
    <w:unhideWhenUsed/>
    <w:rsid w:val="007B0B3D"/>
  </w:style>
  <w:style w:type="numbering" w:customStyle="1" w:styleId="12341">
    <w:name w:val="無清單1234"/>
    <w:next w:val="NoList"/>
    <w:uiPriority w:val="99"/>
    <w:semiHidden/>
    <w:unhideWhenUsed/>
    <w:rsid w:val="007B0B3D"/>
  </w:style>
  <w:style w:type="numbering" w:customStyle="1" w:styleId="111340">
    <w:name w:val="無清單11134"/>
    <w:next w:val="NoList"/>
    <w:uiPriority w:val="99"/>
    <w:semiHidden/>
    <w:unhideWhenUsed/>
    <w:rsid w:val="007B0B3D"/>
  </w:style>
  <w:style w:type="numbering" w:customStyle="1" w:styleId="NoList414">
    <w:name w:val="No List414"/>
    <w:next w:val="NoList"/>
    <w:uiPriority w:val="99"/>
    <w:semiHidden/>
    <w:unhideWhenUsed/>
    <w:rsid w:val="007B0B3D"/>
  </w:style>
  <w:style w:type="numbering" w:customStyle="1" w:styleId="NoList12114">
    <w:name w:val="No List12114"/>
    <w:next w:val="NoList"/>
    <w:uiPriority w:val="99"/>
    <w:semiHidden/>
    <w:unhideWhenUsed/>
    <w:rsid w:val="007B0B3D"/>
  </w:style>
  <w:style w:type="numbering" w:customStyle="1" w:styleId="111142">
    <w:name w:val="リストなし11114"/>
    <w:next w:val="NoList"/>
    <w:uiPriority w:val="99"/>
    <w:semiHidden/>
    <w:unhideWhenUsed/>
    <w:rsid w:val="007B0B3D"/>
  </w:style>
  <w:style w:type="numbering" w:customStyle="1" w:styleId="111143">
    <w:name w:val="无列表11114"/>
    <w:next w:val="NoList"/>
    <w:semiHidden/>
    <w:rsid w:val="007B0B3D"/>
  </w:style>
  <w:style w:type="numbering" w:customStyle="1" w:styleId="NoList21114">
    <w:name w:val="No List21114"/>
    <w:next w:val="NoList"/>
    <w:semiHidden/>
    <w:rsid w:val="007B0B3D"/>
  </w:style>
  <w:style w:type="numbering" w:customStyle="1" w:styleId="NoList31114">
    <w:name w:val="No List31114"/>
    <w:next w:val="NoList"/>
    <w:uiPriority w:val="99"/>
    <w:semiHidden/>
    <w:rsid w:val="007B0B3D"/>
  </w:style>
  <w:style w:type="numbering" w:customStyle="1" w:styleId="NoList111114">
    <w:name w:val="No List111114"/>
    <w:next w:val="NoList"/>
    <w:uiPriority w:val="99"/>
    <w:semiHidden/>
    <w:unhideWhenUsed/>
    <w:rsid w:val="007B0B3D"/>
  </w:style>
  <w:style w:type="numbering" w:customStyle="1" w:styleId="12114">
    <w:name w:val="無清單12114"/>
    <w:next w:val="NoList"/>
    <w:uiPriority w:val="99"/>
    <w:semiHidden/>
    <w:unhideWhenUsed/>
    <w:rsid w:val="007B0B3D"/>
  </w:style>
  <w:style w:type="numbering" w:customStyle="1" w:styleId="1111140">
    <w:name w:val="無清單111114"/>
    <w:next w:val="NoList"/>
    <w:uiPriority w:val="99"/>
    <w:semiHidden/>
    <w:unhideWhenUsed/>
    <w:rsid w:val="007B0B3D"/>
  </w:style>
  <w:style w:type="numbering" w:customStyle="1" w:styleId="NoList514">
    <w:name w:val="No List514"/>
    <w:next w:val="NoList"/>
    <w:uiPriority w:val="99"/>
    <w:semiHidden/>
    <w:unhideWhenUsed/>
    <w:rsid w:val="007B0B3D"/>
  </w:style>
  <w:style w:type="numbering" w:customStyle="1" w:styleId="NoList1314">
    <w:name w:val="No List1314"/>
    <w:next w:val="NoList"/>
    <w:uiPriority w:val="99"/>
    <w:semiHidden/>
    <w:unhideWhenUsed/>
    <w:rsid w:val="007B0B3D"/>
  </w:style>
  <w:style w:type="numbering" w:customStyle="1" w:styleId="12142">
    <w:name w:val="リストなし1214"/>
    <w:next w:val="NoList"/>
    <w:uiPriority w:val="99"/>
    <w:semiHidden/>
    <w:unhideWhenUsed/>
    <w:rsid w:val="007B0B3D"/>
  </w:style>
  <w:style w:type="numbering" w:customStyle="1" w:styleId="12143">
    <w:name w:val="无列表1214"/>
    <w:next w:val="NoList"/>
    <w:semiHidden/>
    <w:rsid w:val="007B0B3D"/>
  </w:style>
  <w:style w:type="numbering" w:customStyle="1" w:styleId="NoList2214">
    <w:name w:val="No List2214"/>
    <w:next w:val="NoList"/>
    <w:semiHidden/>
    <w:rsid w:val="007B0B3D"/>
  </w:style>
  <w:style w:type="numbering" w:customStyle="1" w:styleId="NoList3214">
    <w:name w:val="No List3214"/>
    <w:next w:val="NoList"/>
    <w:uiPriority w:val="99"/>
    <w:semiHidden/>
    <w:rsid w:val="007B0B3D"/>
  </w:style>
  <w:style w:type="numbering" w:customStyle="1" w:styleId="NoList11214">
    <w:name w:val="No List11214"/>
    <w:next w:val="NoList"/>
    <w:uiPriority w:val="99"/>
    <w:semiHidden/>
    <w:unhideWhenUsed/>
    <w:rsid w:val="007B0B3D"/>
  </w:style>
  <w:style w:type="numbering" w:customStyle="1" w:styleId="1314">
    <w:name w:val="無清單1314"/>
    <w:next w:val="NoList"/>
    <w:uiPriority w:val="99"/>
    <w:semiHidden/>
    <w:unhideWhenUsed/>
    <w:rsid w:val="007B0B3D"/>
  </w:style>
  <w:style w:type="numbering" w:customStyle="1" w:styleId="11214">
    <w:name w:val="無清單11214"/>
    <w:next w:val="NoList"/>
    <w:uiPriority w:val="99"/>
    <w:semiHidden/>
    <w:unhideWhenUsed/>
    <w:rsid w:val="007B0B3D"/>
  </w:style>
  <w:style w:type="numbering" w:customStyle="1" w:styleId="2114">
    <w:name w:val="无列表2114"/>
    <w:next w:val="NoList"/>
    <w:uiPriority w:val="99"/>
    <w:semiHidden/>
    <w:unhideWhenUsed/>
    <w:rsid w:val="007B0B3D"/>
  </w:style>
  <w:style w:type="numbering" w:customStyle="1" w:styleId="NoList12214">
    <w:name w:val="No List12214"/>
    <w:next w:val="NoList"/>
    <w:uiPriority w:val="99"/>
    <w:semiHidden/>
    <w:unhideWhenUsed/>
    <w:rsid w:val="007B0B3D"/>
  </w:style>
  <w:style w:type="numbering" w:customStyle="1" w:styleId="112140">
    <w:name w:val="リストなし11214"/>
    <w:next w:val="NoList"/>
    <w:uiPriority w:val="99"/>
    <w:semiHidden/>
    <w:unhideWhenUsed/>
    <w:rsid w:val="007B0B3D"/>
  </w:style>
  <w:style w:type="numbering" w:customStyle="1" w:styleId="112141">
    <w:name w:val="无列表11214"/>
    <w:next w:val="NoList"/>
    <w:semiHidden/>
    <w:rsid w:val="007B0B3D"/>
  </w:style>
  <w:style w:type="numbering" w:customStyle="1" w:styleId="NoList21214">
    <w:name w:val="No List21214"/>
    <w:next w:val="NoList"/>
    <w:semiHidden/>
    <w:rsid w:val="007B0B3D"/>
  </w:style>
  <w:style w:type="numbering" w:customStyle="1" w:styleId="NoList31214">
    <w:name w:val="No List31214"/>
    <w:next w:val="NoList"/>
    <w:uiPriority w:val="99"/>
    <w:semiHidden/>
    <w:rsid w:val="007B0B3D"/>
  </w:style>
  <w:style w:type="numbering" w:customStyle="1" w:styleId="NoList111214">
    <w:name w:val="No List111214"/>
    <w:next w:val="NoList"/>
    <w:uiPriority w:val="99"/>
    <w:semiHidden/>
    <w:unhideWhenUsed/>
    <w:rsid w:val="007B0B3D"/>
  </w:style>
  <w:style w:type="numbering" w:customStyle="1" w:styleId="122140">
    <w:name w:val="無清單12214"/>
    <w:next w:val="NoList"/>
    <w:uiPriority w:val="99"/>
    <w:semiHidden/>
    <w:unhideWhenUsed/>
    <w:rsid w:val="007B0B3D"/>
  </w:style>
  <w:style w:type="numbering" w:customStyle="1" w:styleId="1112140">
    <w:name w:val="無清單111214"/>
    <w:next w:val="NoList"/>
    <w:uiPriority w:val="99"/>
    <w:semiHidden/>
    <w:unhideWhenUsed/>
    <w:rsid w:val="007B0B3D"/>
  </w:style>
  <w:style w:type="numbering" w:customStyle="1" w:styleId="340">
    <w:name w:val="无列表34"/>
    <w:next w:val="NoList"/>
    <w:uiPriority w:val="99"/>
    <w:semiHidden/>
    <w:unhideWhenUsed/>
    <w:rsid w:val="007B0B3D"/>
  </w:style>
  <w:style w:type="numbering" w:customStyle="1" w:styleId="13140">
    <w:name w:val="无列表1314"/>
    <w:next w:val="NoList"/>
    <w:semiHidden/>
    <w:rsid w:val="007B0B3D"/>
  </w:style>
  <w:style w:type="numbering" w:customStyle="1" w:styleId="NoList11313">
    <w:name w:val="No List11313"/>
    <w:next w:val="NoList"/>
    <w:uiPriority w:val="99"/>
    <w:semiHidden/>
    <w:unhideWhenUsed/>
    <w:rsid w:val="007B0B3D"/>
  </w:style>
  <w:style w:type="numbering" w:customStyle="1" w:styleId="NoList4114">
    <w:name w:val="No List4114"/>
    <w:next w:val="NoList"/>
    <w:uiPriority w:val="99"/>
    <w:semiHidden/>
    <w:unhideWhenUsed/>
    <w:rsid w:val="007B0B3D"/>
  </w:style>
  <w:style w:type="numbering" w:customStyle="1" w:styleId="2214">
    <w:name w:val="无列表2214"/>
    <w:next w:val="NoList"/>
    <w:uiPriority w:val="99"/>
    <w:semiHidden/>
    <w:unhideWhenUsed/>
    <w:rsid w:val="007B0B3D"/>
  </w:style>
  <w:style w:type="numbering" w:customStyle="1" w:styleId="NoList121114">
    <w:name w:val="No List121114"/>
    <w:next w:val="NoList"/>
    <w:uiPriority w:val="99"/>
    <w:semiHidden/>
    <w:unhideWhenUsed/>
    <w:rsid w:val="007B0B3D"/>
  </w:style>
  <w:style w:type="numbering" w:customStyle="1" w:styleId="1111141">
    <w:name w:val="リストなし111114"/>
    <w:next w:val="NoList"/>
    <w:uiPriority w:val="99"/>
    <w:semiHidden/>
    <w:unhideWhenUsed/>
    <w:rsid w:val="007B0B3D"/>
  </w:style>
  <w:style w:type="numbering" w:customStyle="1" w:styleId="1111142">
    <w:name w:val="无列表111114"/>
    <w:next w:val="NoList"/>
    <w:semiHidden/>
    <w:rsid w:val="007B0B3D"/>
  </w:style>
  <w:style w:type="numbering" w:customStyle="1" w:styleId="NoList211114">
    <w:name w:val="No List211114"/>
    <w:next w:val="NoList"/>
    <w:semiHidden/>
    <w:rsid w:val="007B0B3D"/>
  </w:style>
  <w:style w:type="numbering" w:customStyle="1" w:styleId="NoList311114">
    <w:name w:val="No List311114"/>
    <w:next w:val="NoList"/>
    <w:uiPriority w:val="99"/>
    <w:semiHidden/>
    <w:rsid w:val="007B0B3D"/>
  </w:style>
  <w:style w:type="numbering" w:customStyle="1" w:styleId="NoList1111114">
    <w:name w:val="No List1111114"/>
    <w:next w:val="NoList"/>
    <w:uiPriority w:val="99"/>
    <w:semiHidden/>
    <w:unhideWhenUsed/>
    <w:rsid w:val="007B0B3D"/>
  </w:style>
  <w:style w:type="numbering" w:customStyle="1" w:styleId="1211140">
    <w:name w:val="無清單121114"/>
    <w:next w:val="NoList"/>
    <w:uiPriority w:val="99"/>
    <w:semiHidden/>
    <w:unhideWhenUsed/>
    <w:rsid w:val="007B0B3D"/>
  </w:style>
  <w:style w:type="numbering" w:customStyle="1" w:styleId="1111114">
    <w:name w:val="無清單1111114"/>
    <w:next w:val="NoList"/>
    <w:uiPriority w:val="99"/>
    <w:semiHidden/>
    <w:unhideWhenUsed/>
    <w:rsid w:val="007B0B3D"/>
  </w:style>
  <w:style w:type="numbering" w:customStyle="1" w:styleId="NoList13114">
    <w:name w:val="No List13114"/>
    <w:next w:val="NoList"/>
    <w:uiPriority w:val="99"/>
    <w:semiHidden/>
    <w:unhideWhenUsed/>
    <w:rsid w:val="007B0B3D"/>
  </w:style>
  <w:style w:type="numbering" w:customStyle="1" w:styleId="121140">
    <w:name w:val="リストなし12114"/>
    <w:next w:val="NoList"/>
    <w:uiPriority w:val="99"/>
    <w:semiHidden/>
    <w:unhideWhenUsed/>
    <w:rsid w:val="007B0B3D"/>
  </w:style>
  <w:style w:type="numbering" w:customStyle="1" w:styleId="121141">
    <w:name w:val="无列表12114"/>
    <w:next w:val="NoList"/>
    <w:semiHidden/>
    <w:rsid w:val="007B0B3D"/>
  </w:style>
  <w:style w:type="numbering" w:customStyle="1" w:styleId="NoList22114">
    <w:name w:val="No List22114"/>
    <w:next w:val="NoList"/>
    <w:semiHidden/>
    <w:rsid w:val="007B0B3D"/>
  </w:style>
  <w:style w:type="numbering" w:customStyle="1" w:styleId="NoList32114">
    <w:name w:val="No List32114"/>
    <w:next w:val="NoList"/>
    <w:uiPriority w:val="99"/>
    <w:semiHidden/>
    <w:rsid w:val="007B0B3D"/>
  </w:style>
  <w:style w:type="numbering" w:customStyle="1" w:styleId="NoList112114">
    <w:name w:val="No List112114"/>
    <w:next w:val="NoList"/>
    <w:uiPriority w:val="99"/>
    <w:semiHidden/>
    <w:unhideWhenUsed/>
    <w:rsid w:val="007B0B3D"/>
  </w:style>
  <w:style w:type="numbering" w:customStyle="1" w:styleId="13114">
    <w:name w:val="無清單13114"/>
    <w:next w:val="NoList"/>
    <w:uiPriority w:val="99"/>
    <w:semiHidden/>
    <w:unhideWhenUsed/>
    <w:rsid w:val="007B0B3D"/>
  </w:style>
  <w:style w:type="numbering" w:customStyle="1" w:styleId="112114">
    <w:name w:val="無清單112114"/>
    <w:next w:val="NoList"/>
    <w:uiPriority w:val="99"/>
    <w:semiHidden/>
    <w:unhideWhenUsed/>
    <w:rsid w:val="007B0B3D"/>
  </w:style>
  <w:style w:type="numbering" w:customStyle="1" w:styleId="21114">
    <w:name w:val="无列表21114"/>
    <w:next w:val="NoList"/>
    <w:uiPriority w:val="99"/>
    <w:semiHidden/>
    <w:unhideWhenUsed/>
    <w:rsid w:val="007B0B3D"/>
  </w:style>
  <w:style w:type="numbering" w:customStyle="1" w:styleId="NoList122114">
    <w:name w:val="No List122114"/>
    <w:next w:val="NoList"/>
    <w:uiPriority w:val="99"/>
    <w:semiHidden/>
    <w:unhideWhenUsed/>
    <w:rsid w:val="007B0B3D"/>
  </w:style>
  <w:style w:type="numbering" w:customStyle="1" w:styleId="1121140">
    <w:name w:val="リストなし112114"/>
    <w:next w:val="NoList"/>
    <w:uiPriority w:val="99"/>
    <w:semiHidden/>
    <w:unhideWhenUsed/>
    <w:rsid w:val="007B0B3D"/>
  </w:style>
  <w:style w:type="numbering" w:customStyle="1" w:styleId="1121141">
    <w:name w:val="无列表112114"/>
    <w:next w:val="NoList"/>
    <w:semiHidden/>
    <w:rsid w:val="007B0B3D"/>
  </w:style>
  <w:style w:type="numbering" w:customStyle="1" w:styleId="NoList212114">
    <w:name w:val="No List212114"/>
    <w:next w:val="NoList"/>
    <w:semiHidden/>
    <w:rsid w:val="007B0B3D"/>
  </w:style>
  <w:style w:type="numbering" w:customStyle="1" w:styleId="NoList312114">
    <w:name w:val="No List312114"/>
    <w:next w:val="NoList"/>
    <w:uiPriority w:val="99"/>
    <w:semiHidden/>
    <w:rsid w:val="007B0B3D"/>
  </w:style>
  <w:style w:type="numbering" w:customStyle="1" w:styleId="NoList1112114">
    <w:name w:val="No List1112114"/>
    <w:next w:val="NoList"/>
    <w:uiPriority w:val="99"/>
    <w:semiHidden/>
    <w:unhideWhenUsed/>
    <w:rsid w:val="007B0B3D"/>
  </w:style>
  <w:style w:type="numbering" w:customStyle="1" w:styleId="122114">
    <w:name w:val="無清單122114"/>
    <w:next w:val="NoList"/>
    <w:uiPriority w:val="99"/>
    <w:semiHidden/>
    <w:unhideWhenUsed/>
    <w:rsid w:val="007B0B3D"/>
  </w:style>
  <w:style w:type="numbering" w:customStyle="1" w:styleId="1112114">
    <w:name w:val="無清單1112114"/>
    <w:next w:val="NoList"/>
    <w:uiPriority w:val="99"/>
    <w:semiHidden/>
    <w:unhideWhenUsed/>
    <w:rsid w:val="007B0B3D"/>
  </w:style>
  <w:style w:type="numbering" w:customStyle="1" w:styleId="NoList5113">
    <w:name w:val="No List5113"/>
    <w:next w:val="NoList"/>
    <w:uiPriority w:val="99"/>
    <w:semiHidden/>
    <w:unhideWhenUsed/>
    <w:rsid w:val="007B0B3D"/>
  </w:style>
  <w:style w:type="numbering" w:customStyle="1" w:styleId="NoList613">
    <w:name w:val="No List613"/>
    <w:next w:val="NoList"/>
    <w:uiPriority w:val="99"/>
    <w:semiHidden/>
    <w:unhideWhenUsed/>
    <w:rsid w:val="007B0B3D"/>
  </w:style>
  <w:style w:type="numbering" w:customStyle="1" w:styleId="NoList1413">
    <w:name w:val="No List1413"/>
    <w:next w:val="NoList"/>
    <w:uiPriority w:val="99"/>
    <w:semiHidden/>
    <w:unhideWhenUsed/>
    <w:rsid w:val="007B0B3D"/>
  </w:style>
  <w:style w:type="numbering" w:customStyle="1" w:styleId="13132">
    <w:name w:val="リストなし1313"/>
    <w:next w:val="NoList"/>
    <w:uiPriority w:val="99"/>
    <w:semiHidden/>
    <w:unhideWhenUsed/>
    <w:rsid w:val="007B0B3D"/>
  </w:style>
  <w:style w:type="numbering" w:customStyle="1" w:styleId="NoList2313">
    <w:name w:val="No List2313"/>
    <w:next w:val="NoList"/>
    <w:semiHidden/>
    <w:rsid w:val="007B0B3D"/>
  </w:style>
  <w:style w:type="numbering" w:customStyle="1" w:styleId="NoList3313">
    <w:name w:val="No List3313"/>
    <w:next w:val="NoList"/>
    <w:uiPriority w:val="99"/>
    <w:semiHidden/>
    <w:rsid w:val="007B0B3D"/>
  </w:style>
  <w:style w:type="numbering" w:customStyle="1" w:styleId="NoList1143">
    <w:name w:val="No List1143"/>
    <w:next w:val="NoList"/>
    <w:uiPriority w:val="99"/>
    <w:semiHidden/>
    <w:unhideWhenUsed/>
    <w:rsid w:val="007B0B3D"/>
  </w:style>
  <w:style w:type="numbering" w:customStyle="1" w:styleId="14130">
    <w:name w:val="無清單1413"/>
    <w:next w:val="NoList"/>
    <w:uiPriority w:val="99"/>
    <w:semiHidden/>
    <w:unhideWhenUsed/>
    <w:rsid w:val="007B0B3D"/>
  </w:style>
  <w:style w:type="numbering" w:customStyle="1" w:styleId="113130">
    <w:name w:val="無清單11313"/>
    <w:next w:val="NoList"/>
    <w:uiPriority w:val="99"/>
    <w:semiHidden/>
    <w:unhideWhenUsed/>
    <w:rsid w:val="007B0B3D"/>
  </w:style>
  <w:style w:type="numbering" w:customStyle="1" w:styleId="NoList423">
    <w:name w:val="No List423"/>
    <w:next w:val="NoList"/>
    <w:uiPriority w:val="99"/>
    <w:semiHidden/>
    <w:unhideWhenUsed/>
    <w:rsid w:val="007B0B3D"/>
  </w:style>
  <w:style w:type="numbering" w:customStyle="1" w:styleId="NoList12313">
    <w:name w:val="No List12313"/>
    <w:next w:val="NoList"/>
    <w:uiPriority w:val="99"/>
    <w:semiHidden/>
    <w:unhideWhenUsed/>
    <w:rsid w:val="007B0B3D"/>
  </w:style>
  <w:style w:type="numbering" w:customStyle="1" w:styleId="113131">
    <w:name w:val="リストなし11313"/>
    <w:next w:val="NoList"/>
    <w:uiPriority w:val="99"/>
    <w:semiHidden/>
    <w:unhideWhenUsed/>
    <w:rsid w:val="007B0B3D"/>
  </w:style>
  <w:style w:type="numbering" w:customStyle="1" w:styleId="113132">
    <w:name w:val="无列表11313"/>
    <w:next w:val="NoList"/>
    <w:semiHidden/>
    <w:rsid w:val="007B0B3D"/>
  </w:style>
  <w:style w:type="numbering" w:customStyle="1" w:styleId="NoList21313">
    <w:name w:val="No List21313"/>
    <w:next w:val="NoList"/>
    <w:semiHidden/>
    <w:rsid w:val="007B0B3D"/>
  </w:style>
  <w:style w:type="numbering" w:customStyle="1" w:styleId="NoList31313">
    <w:name w:val="No List31313"/>
    <w:next w:val="NoList"/>
    <w:uiPriority w:val="99"/>
    <w:semiHidden/>
    <w:rsid w:val="007B0B3D"/>
  </w:style>
  <w:style w:type="numbering" w:customStyle="1" w:styleId="NoList111313">
    <w:name w:val="No List111313"/>
    <w:next w:val="NoList"/>
    <w:uiPriority w:val="99"/>
    <w:semiHidden/>
    <w:unhideWhenUsed/>
    <w:rsid w:val="007B0B3D"/>
  </w:style>
  <w:style w:type="numbering" w:customStyle="1" w:styleId="123130">
    <w:name w:val="無清單12313"/>
    <w:next w:val="NoList"/>
    <w:uiPriority w:val="99"/>
    <w:semiHidden/>
    <w:unhideWhenUsed/>
    <w:rsid w:val="007B0B3D"/>
  </w:style>
  <w:style w:type="numbering" w:customStyle="1" w:styleId="111313">
    <w:name w:val="無清單111313"/>
    <w:next w:val="NoList"/>
    <w:uiPriority w:val="99"/>
    <w:semiHidden/>
    <w:unhideWhenUsed/>
    <w:rsid w:val="007B0B3D"/>
  </w:style>
  <w:style w:type="numbering" w:customStyle="1" w:styleId="NoList12123">
    <w:name w:val="No List12123"/>
    <w:next w:val="NoList"/>
    <w:uiPriority w:val="99"/>
    <w:semiHidden/>
    <w:unhideWhenUsed/>
    <w:rsid w:val="007B0B3D"/>
  </w:style>
  <w:style w:type="numbering" w:customStyle="1" w:styleId="111232">
    <w:name w:val="リストなし11123"/>
    <w:next w:val="NoList"/>
    <w:uiPriority w:val="99"/>
    <w:semiHidden/>
    <w:unhideWhenUsed/>
    <w:rsid w:val="007B0B3D"/>
  </w:style>
  <w:style w:type="numbering" w:customStyle="1" w:styleId="111233">
    <w:name w:val="无列表11123"/>
    <w:next w:val="NoList"/>
    <w:semiHidden/>
    <w:rsid w:val="007B0B3D"/>
  </w:style>
  <w:style w:type="numbering" w:customStyle="1" w:styleId="NoList21123">
    <w:name w:val="No List21123"/>
    <w:next w:val="NoList"/>
    <w:semiHidden/>
    <w:rsid w:val="007B0B3D"/>
  </w:style>
  <w:style w:type="numbering" w:customStyle="1" w:styleId="NoList31123">
    <w:name w:val="No List31123"/>
    <w:next w:val="NoList"/>
    <w:uiPriority w:val="99"/>
    <w:semiHidden/>
    <w:rsid w:val="007B0B3D"/>
  </w:style>
  <w:style w:type="numbering" w:customStyle="1" w:styleId="NoList111123">
    <w:name w:val="No List111123"/>
    <w:next w:val="NoList"/>
    <w:uiPriority w:val="99"/>
    <w:semiHidden/>
    <w:unhideWhenUsed/>
    <w:rsid w:val="007B0B3D"/>
  </w:style>
  <w:style w:type="numbering" w:customStyle="1" w:styleId="121230">
    <w:name w:val="無清單12123"/>
    <w:next w:val="NoList"/>
    <w:uiPriority w:val="99"/>
    <w:semiHidden/>
    <w:unhideWhenUsed/>
    <w:rsid w:val="007B0B3D"/>
  </w:style>
  <w:style w:type="numbering" w:customStyle="1" w:styleId="1111230">
    <w:name w:val="無清單111123"/>
    <w:next w:val="NoList"/>
    <w:uiPriority w:val="99"/>
    <w:semiHidden/>
    <w:unhideWhenUsed/>
    <w:rsid w:val="007B0B3D"/>
  </w:style>
  <w:style w:type="numbering" w:customStyle="1" w:styleId="NoList523">
    <w:name w:val="No List523"/>
    <w:next w:val="NoList"/>
    <w:uiPriority w:val="99"/>
    <w:semiHidden/>
    <w:unhideWhenUsed/>
    <w:rsid w:val="007B0B3D"/>
  </w:style>
  <w:style w:type="numbering" w:customStyle="1" w:styleId="NoList1323">
    <w:name w:val="No List1323"/>
    <w:next w:val="NoList"/>
    <w:uiPriority w:val="99"/>
    <w:semiHidden/>
    <w:unhideWhenUsed/>
    <w:rsid w:val="007B0B3D"/>
  </w:style>
  <w:style w:type="numbering" w:customStyle="1" w:styleId="12233">
    <w:name w:val="リストなし1223"/>
    <w:next w:val="NoList"/>
    <w:uiPriority w:val="99"/>
    <w:semiHidden/>
    <w:unhideWhenUsed/>
    <w:rsid w:val="007B0B3D"/>
  </w:style>
  <w:style w:type="numbering" w:customStyle="1" w:styleId="12241">
    <w:name w:val="无列表1224"/>
    <w:next w:val="NoList"/>
    <w:semiHidden/>
    <w:rsid w:val="007B0B3D"/>
  </w:style>
  <w:style w:type="numbering" w:customStyle="1" w:styleId="NoList2223">
    <w:name w:val="No List2223"/>
    <w:next w:val="NoList"/>
    <w:semiHidden/>
    <w:rsid w:val="007B0B3D"/>
  </w:style>
  <w:style w:type="numbering" w:customStyle="1" w:styleId="NoList3223">
    <w:name w:val="No List3223"/>
    <w:next w:val="NoList"/>
    <w:uiPriority w:val="99"/>
    <w:semiHidden/>
    <w:rsid w:val="007B0B3D"/>
  </w:style>
  <w:style w:type="numbering" w:customStyle="1" w:styleId="NoList11223">
    <w:name w:val="No List11223"/>
    <w:next w:val="NoList"/>
    <w:uiPriority w:val="99"/>
    <w:semiHidden/>
    <w:unhideWhenUsed/>
    <w:rsid w:val="007B0B3D"/>
  </w:style>
  <w:style w:type="numbering" w:customStyle="1" w:styleId="13230">
    <w:name w:val="無清單1323"/>
    <w:next w:val="NoList"/>
    <w:uiPriority w:val="99"/>
    <w:semiHidden/>
    <w:unhideWhenUsed/>
    <w:rsid w:val="007B0B3D"/>
  </w:style>
  <w:style w:type="numbering" w:customStyle="1" w:styleId="112230">
    <w:name w:val="無清單11223"/>
    <w:next w:val="NoList"/>
    <w:uiPriority w:val="99"/>
    <w:semiHidden/>
    <w:unhideWhenUsed/>
    <w:rsid w:val="007B0B3D"/>
  </w:style>
  <w:style w:type="numbering" w:customStyle="1" w:styleId="2123">
    <w:name w:val="无列表2123"/>
    <w:next w:val="NoList"/>
    <w:uiPriority w:val="99"/>
    <w:semiHidden/>
    <w:unhideWhenUsed/>
    <w:rsid w:val="007B0B3D"/>
  </w:style>
  <w:style w:type="numbering" w:customStyle="1" w:styleId="NoList111223">
    <w:name w:val="No List111223"/>
    <w:next w:val="NoList"/>
    <w:uiPriority w:val="99"/>
    <w:semiHidden/>
    <w:unhideWhenUsed/>
    <w:rsid w:val="007B0B3D"/>
  </w:style>
  <w:style w:type="numbering" w:customStyle="1" w:styleId="NoList73">
    <w:name w:val="No List73"/>
    <w:next w:val="NoList"/>
    <w:uiPriority w:val="99"/>
    <w:semiHidden/>
    <w:unhideWhenUsed/>
    <w:rsid w:val="007B0B3D"/>
  </w:style>
  <w:style w:type="numbering" w:customStyle="1" w:styleId="NoList153">
    <w:name w:val="No List153"/>
    <w:next w:val="NoList"/>
    <w:uiPriority w:val="99"/>
    <w:semiHidden/>
    <w:unhideWhenUsed/>
    <w:rsid w:val="007B0B3D"/>
  </w:style>
  <w:style w:type="numbering" w:customStyle="1" w:styleId="1432">
    <w:name w:val="リストなし143"/>
    <w:next w:val="NoList"/>
    <w:uiPriority w:val="99"/>
    <w:semiHidden/>
    <w:unhideWhenUsed/>
    <w:rsid w:val="007B0B3D"/>
  </w:style>
  <w:style w:type="numbering" w:customStyle="1" w:styleId="1433">
    <w:name w:val="无列表143"/>
    <w:next w:val="NoList"/>
    <w:semiHidden/>
    <w:rsid w:val="007B0B3D"/>
  </w:style>
  <w:style w:type="numbering" w:customStyle="1" w:styleId="NoList243">
    <w:name w:val="No List243"/>
    <w:next w:val="NoList"/>
    <w:semiHidden/>
    <w:rsid w:val="007B0B3D"/>
  </w:style>
  <w:style w:type="numbering" w:customStyle="1" w:styleId="NoList343">
    <w:name w:val="No List343"/>
    <w:next w:val="NoList"/>
    <w:uiPriority w:val="99"/>
    <w:semiHidden/>
    <w:rsid w:val="007B0B3D"/>
  </w:style>
  <w:style w:type="numbering" w:customStyle="1" w:styleId="NoList1153">
    <w:name w:val="No List1153"/>
    <w:next w:val="NoList"/>
    <w:uiPriority w:val="99"/>
    <w:semiHidden/>
    <w:unhideWhenUsed/>
    <w:rsid w:val="007B0B3D"/>
  </w:style>
  <w:style w:type="numbering" w:customStyle="1" w:styleId="1531">
    <w:name w:val="無清單153"/>
    <w:next w:val="NoList"/>
    <w:uiPriority w:val="99"/>
    <w:semiHidden/>
    <w:unhideWhenUsed/>
    <w:rsid w:val="007B0B3D"/>
  </w:style>
  <w:style w:type="numbering" w:customStyle="1" w:styleId="11430">
    <w:name w:val="無清單1143"/>
    <w:next w:val="NoList"/>
    <w:uiPriority w:val="99"/>
    <w:semiHidden/>
    <w:unhideWhenUsed/>
    <w:rsid w:val="007B0B3D"/>
  </w:style>
  <w:style w:type="numbering" w:customStyle="1" w:styleId="NoList433">
    <w:name w:val="No List433"/>
    <w:next w:val="NoList"/>
    <w:uiPriority w:val="99"/>
    <w:semiHidden/>
    <w:unhideWhenUsed/>
    <w:rsid w:val="007B0B3D"/>
  </w:style>
  <w:style w:type="numbering" w:customStyle="1" w:styleId="NoList1243">
    <w:name w:val="No List1243"/>
    <w:next w:val="NoList"/>
    <w:uiPriority w:val="99"/>
    <w:semiHidden/>
    <w:unhideWhenUsed/>
    <w:rsid w:val="007B0B3D"/>
  </w:style>
  <w:style w:type="numbering" w:customStyle="1" w:styleId="11431">
    <w:name w:val="リストなし1143"/>
    <w:next w:val="NoList"/>
    <w:uiPriority w:val="99"/>
    <w:semiHidden/>
    <w:unhideWhenUsed/>
    <w:rsid w:val="007B0B3D"/>
  </w:style>
  <w:style w:type="numbering" w:customStyle="1" w:styleId="11432">
    <w:name w:val="无列表1143"/>
    <w:next w:val="NoList"/>
    <w:semiHidden/>
    <w:rsid w:val="007B0B3D"/>
  </w:style>
  <w:style w:type="numbering" w:customStyle="1" w:styleId="NoList2143">
    <w:name w:val="No List2143"/>
    <w:next w:val="NoList"/>
    <w:semiHidden/>
    <w:rsid w:val="007B0B3D"/>
  </w:style>
  <w:style w:type="numbering" w:customStyle="1" w:styleId="NoList3143">
    <w:name w:val="No List3143"/>
    <w:next w:val="NoList"/>
    <w:uiPriority w:val="99"/>
    <w:semiHidden/>
    <w:rsid w:val="007B0B3D"/>
  </w:style>
  <w:style w:type="numbering" w:customStyle="1" w:styleId="NoList11143">
    <w:name w:val="No List11143"/>
    <w:next w:val="NoList"/>
    <w:uiPriority w:val="99"/>
    <w:semiHidden/>
    <w:unhideWhenUsed/>
    <w:rsid w:val="007B0B3D"/>
  </w:style>
  <w:style w:type="numbering" w:customStyle="1" w:styleId="1243">
    <w:name w:val="無清單1243"/>
    <w:next w:val="NoList"/>
    <w:uiPriority w:val="99"/>
    <w:semiHidden/>
    <w:unhideWhenUsed/>
    <w:rsid w:val="007B0B3D"/>
  </w:style>
  <w:style w:type="numbering" w:customStyle="1" w:styleId="11143">
    <w:name w:val="無清單11143"/>
    <w:next w:val="NoList"/>
    <w:uiPriority w:val="99"/>
    <w:semiHidden/>
    <w:unhideWhenUsed/>
    <w:rsid w:val="007B0B3D"/>
  </w:style>
  <w:style w:type="numbering" w:customStyle="1" w:styleId="233">
    <w:name w:val="无列表233"/>
    <w:next w:val="NoList"/>
    <w:uiPriority w:val="99"/>
    <w:semiHidden/>
    <w:unhideWhenUsed/>
    <w:rsid w:val="007B0B3D"/>
  </w:style>
  <w:style w:type="numbering" w:customStyle="1" w:styleId="NoList12133">
    <w:name w:val="No List12133"/>
    <w:next w:val="NoList"/>
    <w:uiPriority w:val="99"/>
    <w:semiHidden/>
    <w:unhideWhenUsed/>
    <w:rsid w:val="007B0B3D"/>
  </w:style>
  <w:style w:type="numbering" w:customStyle="1" w:styleId="111331">
    <w:name w:val="リストなし11133"/>
    <w:next w:val="NoList"/>
    <w:uiPriority w:val="99"/>
    <w:semiHidden/>
    <w:unhideWhenUsed/>
    <w:rsid w:val="007B0B3D"/>
  </w:style>
  <w:style w:type="numbering" w:customStyle="1" w:styleId="111332">
    <w:name w:val="无列表11133"/>
    <w:next w:val="NoList"/>
    <w:semiHidden/>
    <w:rsid w:val="007B0B3D"/>
  </w:style>
  <w:style w:type="numbering" w:customStyle="1" w:styleId="NoList21133">
    <w:name w:val="No List21133"/>
    <w:next w:val="NoList"/>
    <w:semiHidden/>
    <w:rsid w:val="007B0B3D"/>
  </w:style>
  <w:style w:type="numbering" w:customStyle="1" w:styleId="NoList31133">
    <w:name w:val="No List31133"/>
    <w:next w:val="NoList"/>
    <w:uiPriority w:val="99"/>
    <w:semiHidden/>
    <w:rsid w:val="007B0B3D"/>
  </w:style>
  <w:style w:type="numbering" w:customStyle="1" w:styleId="NoList111133">
    <w:name w:val="No List111133"/>
    <w:next w:val="NoList"/>
    <w:uiPriority w:val="99"/>
    <w:semiHidden/>
    <w:unhideWhenUsed/>
    <w:rsid w:val="007B0B3D"/>
  </w:style>
  <w:style w:type="numbering" w:customStyle="1" w:styleId="121330">
    <w:name w:val="無清單12133"/>
    <w:next w:val="NoList"/>
    <w:uiPriority w:val="99"/>
    <w:semiHidden/>
    <w:unhideWhenUsed/>
    <w:rsid w:val="007B0B3D"/>
  </w:style>
  <w:style w:type="numbering" w:customStyle="1" w:styleId="1111330">
    <w:name w:val="無清單111133"/>
    <w:next w:val="NoList"/>
    <w:uiPriority w:val="99"/>
    <w:semiHidden/>
    <w:unhideWhenUsed/>
    <w:rsid w:val="007B0B3D"/>
  </w:style>
  <w:style w:type="numbering" w:customStyle="1" w:styleId="NoList533">
    <w:name w:val="No List533"/>
    <w:next w:val="NoList"/>
    <w:uiPriority w:val="99"/>
    <w:semiHidden/>
    <w:unhideWhenUsed/>
    <w:rsid w:val="007B0B3D"/>
  </w:style>
  <w:style w:type="numbering" w:customStyle="1" w:styleId="NoList1333">
    <w:name w:val="No List1333"/>
    <w:next w:val="NoList"/>
    <w:uiPriority w:val="99"/>
    <w:semiHidden/>
    <w:unhideWhenUsed/>
    <w:rsid w:val="007B0B3D"/>
  </w:style>
  <w:style w:type="numbering" w:customStyle="1" w:styleId="12332">
    <w:name w:val="リストなし1233"/>
    <w:next w:val="NoList"/>
    <w:uiPriority w:val="99"/>
    <w:semiHidden/>
    <w:unhideWhenUsed/>
    <w:rsid w:val="007B0B3D"/>
  </w:style>
  <w:style w:type="numbering" w:customStyle="1" w:styleId="12333">
    <w:name w:val="无列表1233"/>
    <w:next w:val="NoList"/>
    <w:semiHidden/>
    <w:rsid w:val="007B0B3D"/>
  </w:style>
  <w:style w:type="numbering" w:customStyle="1" w:styleId="NoList2233">
    <w:name w:val="No List2233"/>
    <w:next w:val="NoList"/>
    <w:semiHidden/>
    <w:rsid w:val="007B0B3D"/>
  </w:style>
  <w:style w:type="numbering" w:customStyle="1" w:styleId="NoList3233">
    <w:name w:val="No List3233"/>
    <w:next w:val="NoList"/>
    <w:uiPriority w:val="99"/>
    <w:semiHidden/>
    <w:rsid w:val="007B0B3D"/>
  </w:style>
  <w:style w:type="numbering" w:customStyle="1" w:styleId="NoList11233">
    <w:name w:val="No List11233"/>
    <w:next w:val="NoList"/>
    <w:uiPriority w:val="99"/>
    <w:semiHidden/>
    <w:unhideWhenUsed/>
    <w:rsid w:val="007B0B3D"/>
  </w:style>
  <w:style w:type="numbering" w:customStyle="1" w:styleId="13330">
    <w:name w:val="無清單1333"/>
    <w:next w:val="NoList"/>
    <w:uiPriority w:val="99"/>
    <w:semiHidden/>
    <w:unhideWhenUsed/>
    <w:rsid w:val="007B0B3D"/>
  </w:style>
  <w:style w:type="numbering" w:customStyle="1" w:styleId="112330">
    <w:name w:val="無清單11233"/>
    <w:next w:val="NoList"/>
    <w:uiPriority w:val="99"/>
    <w:semiHidden/>
    <w:unhideWhenUsed/>
    <w:rsid w:val="007B0B3D"/>
  </w:style>
  <w:style w:type="numbering" w:customStyle="1" w:styleId="2133">
    <w:name w:val="无列表2133"/>
    <w:next w:val="NoList"/>
    <w:uiPriority w:val="99"/>
    <w:semiHidden/>
    <w:unhideWhenUsed/>
    <w:rsid w:val="007B0B3D"/>
  </w:style>
  <w:style w:type="numbering" w:customStyle="1" w:styleId="NoList12223">
    <w:name w:val="No List12223"/>
    <w:next w:val="NoList"/>
    <w:uiPriority w:val="99"/>
    <w:semiHidden/>
    <w:unhideWhenUsed/>
    <w:rsid w:val="007B0B3D"/>
  </w:style>
  <w:style w:type="numbering" w:customStyle="1" w:styleId="112231">
    <w:name w:val="リストなし11223"/>
    <w:next w:val="NoList"/>
    <w:uiPriority w:val="99"/>
    <w:semiHidden/>
    <w:unhideWhenUsed/>
    <w:rsid w:val="007B0B3D"/>
  </w:style>
  <w:style w:type="numbering" w:customStyle="1" w:styleId="112232">
    <w:name w:val="无列表11223"/>
    <w:next w:val="NoList"/>
    <w:semiHidden/>
    <w:rsid w:val="007B0B3D"/>
  </w:style>
  <w:style w:type="numbering" w:customStyle="1" w:styleId="NoList21223">
    <w:name w:val="No List21223"/>
    <w:next w:val="NoList"/>
    <w:semiHidden/>
    <w:rsid w:val="007B0B3D"/>
  </w:style>
  <w:style w:type="numbering" w:customStyle="1" w:styleId="NoList31223">
    <w:name w:val="No List31223"/>
    <w:next w:val="NoList"/>
    <w:uiPriority w:val="99"/>
    <w:semiHidden/>
    <w:rsid w:val="007B0B3D"/>
  </w:style>
  <w:style w:type="numbering" w:customStyle="1" w:styleId="NoList111233">
    <w:name w:val="No List111233"/>
    <w:next w:val="NoList"/>
    <w:uiPriority w:val="99"/>
    <w:semiHidden/>
    <w:unhideWhenUsed/>
    <w:rsid w:val="007B0B3D"/>
  </w:style>
  <w:style w:type="numbering" w:customStyle="1" w:styleId="122230">
    <w:name w:val="無清單12223"/>
    <w:next w:val="NoList"/>
    <w:uiPriority w:val="99"/>
    <w:semiHidden/>
    <w:unhideWhenUsed/>
    <w:rsid w:val="007B0B3D"/>
  </w:style>
  <w:style w:type="numbering" w:customStyle="1" w:styleId="1112230">
    <w:name w:val="無清單111223"/>
    <w:next w:val="NoList"/>
    <w:uiPriority w:val="99"/>
    <w:semiHidden/>
    <w:unhideWhenUsed/>
    <w:rsid w:val="007B0B3D"/>
  </w:style>
  <w:style w:type="numbering" w:customStyle="1" w:styleId="NoList82">
    <w:name w:val="No List82"/>
    <w:next w:val="NoList"/>
    <w:uiPriority w:val="99"/>
    <w:semiHidden/>
    <w:unhideWhenUsed/>
    <w:rsid w:val="007B0B3D"/>
  </w:style>
  <w:style w:type="numbering" w:customStyle="1" w:styleId="NoList162">
    <w:name w:val="No List162"/>
    <w:next w:val="NoList"/>
    <w:uiPriority w:val="99"/>
    <w:semiHidden/>
    <w:unhideWhenUsed/>
    <w:rsid w:val="007B0B3D"/>
  </w:style>
  <w:style w:type="numbering" w:customStyle="1" w:styleId="1522">
    <w:name w:val="リストなし152"/>
    <w:next w:val="NoList"/>
    <w:uiPriority w:val="99"/>
    <w:semiHidden/>
    <w:unhideWhenUsed/>
    <w:rsid w:val="007B0B3D"/>
  </w:style>
  <w:style w:type="numbering" w:customStyle="1" w:styleId="1523">
    <w:name w:val="无列表152"/>
    <w:next w:val="NoList"/>
    <w:semiHidden/>
    <w:rsid w:val="007B0B3D"/>
  </w:style>
  <w:style w:type="numbering" w:customStyle="1" w:styleId="NoList252">
    <w:name w:val="No List252"/>
    <w:next w:val="NoList"/>
    <w:semiHidden/>
    <w:rsid w:val="007B0B3D"/>
  </w:style>
  <w:style w:type="numbering" w:customStyle="1" w:styleId="NoList352">
    <w:name w:val="No List352"/>
    <w:next w:val="NoList"/>
    <w:uiPriority w:val="99"/>
    <w:semiHidden/>
    <w:rsid w:val="007B0B3D"/>
  </w:style>
  <w:style w:type="numbering" w:customStyle="1" w:styleId="NoList1162">
    <w:name w:val="No List1162"/>
    <w:next w:val="NoList"/>
    <w:uiPriority w:val="99"/>
    <w:semiHidden/>
    <w:unhideWhenUsed/>
    <w:rsid w:val="007B0B3D"/>
  </w:style>
  <w:style w:type="numbering" w:customStyle="1" w:styleId="1620">
    <w:name w:val="無清單162"/>
    <w:next w:val="NoList"/>
    <w:uiPriority w:val="99"/>
    <w:semiHidden/>
    <w:unhideWhenUsed/>
    <w:rsid w:val="007B0B3D"/>
  </w:style>
  <w:style w:type="numbering" w:customStyle="1" w:styleId="11520">
    <w:name w:val="無清單1152"/>
    <w:next w:val="NoList"/>
    <w:uiPriority w:val="99"/>
    <w:semiHidden/>
    <w:unhideWhenUsed/>
    <w:rsid w:val="007B0B3D"/>
  </w:style>
  <w:style w:type="numbering" w:customStyle="1" w:styleId="NoList442">
    <w:name w:val="No List442"/>
    <w:next w:val="NoList"/>
    <w:uiPriority w:val="99"/>
    <w:semiHidden/>
    <w:unhideWhenUsed/>
    <w:rsid w:val="007B0B3D"/>
  </w:style>
  <w:style w:type="numbering" w:customStyle="1" w:styleId="NoList1252">
    <w:name w:val="No List1252"/>
    <w:next w:val="NoList"/>
    <w:uiPriority w:val="99"/>
    <w:semiHidden/>
    <w:unhideWhenUsed/>
    <w:rsid w:val="007B0B3D"/>
  </w:style>
  <w:style w:type="numbering" w:customStyle="1" w:styleId="11521">
    <w:name w:val="リストなし1152"/>
    <w:next w:val="NoList"/>
    <w:uiPriority w:val="99"/>
    <w:semiHidden/>
    <w:unhideWhenUsed/>
    <w:rsid w:val="007B0B3D"/>
  </w:style>
  <w:style w:type="numbering" w:customStyle="1" w:styleId="11522">
    <w:name w:val="无列表1152"/>
    <w:next w:val="NoList"/>
    <w:semiHidden/>
    <w:rsid w:val="007B0B3D"/>
  </w:style>
  <w:style w:type="numbering" w:customStyle="1" w:styleId="NoList2152">
    <w:name w:val="No List2152"/>
    <w:next w:val="NoList"/>
    <w:semiHidden/>
    <w:rsid w:val="007B0B3D"/>
  </w:style>
  <w:style w:type="numbering" w:customStyle="1" w:styleId="NoList3152">
    <w:name w:val="No List3152"/>
    <w:next w:val="NoList"/>
    <w:uiPriority w:val="99"/>
    <w:semiHidden/>
    <w:rsid w:val="007B0B3D"/>
  </w:style>
  <w:style w:type="numbering" w:customStyle="1" w:styleId="NoList11152">
    <w:name w:val="No List11152"/>
    <w:next w:val="NoList"/>
    <w:uiPriority w:val="99"/>
    <w:semiHidden/>
    <w:unhideWhenUsed/>
    <w:rsid w:val="007B0B3D"/>
  </w:style>
  <w:style w:type="numbering" w:customStyle="1" w:styleId="12520">
    <w:name w:val="無清單1252"/>
    <w:next w:val="NoList"/>
    <w:uiPriority w:val="99"/>
    <w:semiHidden/>
    <w:unhideWhenUsed/>
    <w:rsid w:val="007B0B3D"/>
  </w:style>
  <w:style w:type="numbering" w:customStyle="1" w:styleId="111520">
    <w:name w:val="無清單11152"/>
    <w:next w:val="NoList"/>
    <w:uiPriority w:val="99"/>
    <w:semiHidden/>
    <w:unhideWhenUsed/>
    <w:rsid w:val="007B0B3D"/>
  </w:style>
  <w:style w:type="numbering" w:customStyle="1" w:styleId="242">
    <w:name w:val="无列表242"/>
    <w:next w:val="NoList"/>
    <w:uiPriority w:val="99"/>
    <w:semiHidden/>
    <w:unhideWhenUsed/>
    <w:rsid w:val="007B0B3D"/>
  </w:style>
  <w:style w:type="numbering" w:customStyle="1" w:styleId="NoList12142">
    <w:name w:val="No List12142"/>
    <w:next w:val="NoList"/>
    <w:uiPriority w:val="99"/>
    <w:semiHidden/>
    <w:unhideWhenUsed/>
    <w:rsid w:val="007B0B3D"/>
  </w:style>
  <w:style w:type="numbering" w:customStyle="1" w:styleId="111421">
    <w:name w:val="リストなし11142"/>
    <w:next w:val="NoList"/>
    <w:uiPriority w:val="99"/>
    <w:semiHidden/>
    <w:unhideWhenUsed/>
    <w:rsid w:val="007B0B3D"/>
  </w:style>
  <w:style w:type="numbering" w:customStyle="1" w:styleId="111422">
    <w:name w:val="无列表11142"/>
    <w:next w:val="NoList"/>
    <w:semiHidden/>
    <w:rsid w:val="007B0B3D"/>
  </w:style>
  <w:style w:type="numbering" w:customStyle="1" w:styleId="NoList21142">
    <w:name w:val="No List21142"/>
    <w:next w:val="NoList"/>
    <w:semiHidden/>
    <w:rsid w:val="007B0B3D"/>
  </w:style>
  <w:style w:type="numbering" w:customStyle="1" w:styleId="NoList31142">
    <w:name w:val="No List31142"/>
    <w:next w:val="NoList"/>
    <w:uiPriority w:val="99"/>
    <w:semiHidden/>
    <w:rsid w:val="007B0B3D"/>
  </w:style>
  <w:style w:type="numbering" w:customStyle="1" w:styleId="NoList111142">
    <w:name w:val="No List111142"/>
    <w:next w:val="NoList"/>
    <w:uiPriority w:val="99"/>
    <w:semiHidden/>
    <w:unhideWhenUsed/>
    <w:rsid w:val="007B0B3D"/>
  </w:style>
  <w:style w:type="numbering" w:customStyle="1" w:styleId="121420">
    <w:name w:val="無清單12142"/>
    <w:next w:val="NoList"/>
    <w:uiPriority w:val="99"/>
    <w:semiHidden/>
    <w:unhideWhenUsed/>
    <w:rsid w:val="007B0B3D"/>
  </w:style>
  <w:style w:type="numbering" w:customStyle="1" w:styleId="1111420">
    <w:name w:val="無清單111142"/>
    <w:next w:val="NoList"/>
    <w:uiPriority w:val="99"/>
    <w:semiHidden/>
    <w:unhideWhenUsed/>
    <w:rsid w:val="007B0B3D"/>
  </w:style>
  <w:style w:type="numbering" w:customStyle="1" w:styleId="NoList542">
    <w:name w:val="No List542"/>
    <w:next w:val="NoList"/>
    <w:uiPriority w:val="99"/>
    <w:semiHidden/>
    <w:unhideWhenUsed/>
    <w:rsid w:val="007B0B3D"/>
  </w:style>
  <w:style w:type="numbering" w:customStyle="1" w:styleId="NoList1342">
    <w:name w:val="No List1342"/>
    <w:next w:val="NoList"/>
    <w:uiPriority w:val="99"/>
    <w:semiHidden/>
    <w:unhideWhenUsed/>
    <w:rsid w:val="007B0B3D"/>
  </w:style>
  <w:style w:type="numbering" w:customStyle="1" w:styleId="12421">
    <w:name w:val="リストなし1242"/>
    <w:next w:val="NoList"/>
    <w:uiPriority w:val="99"/>
    <w:semiHidden/>
    <w:unhideWhenUsed/>
    <w:rsid w:val="007B0B3D"/>
  </w:style>
  <w:style w:type="numbering" w:customStyle="1" w:styleId="12422">
    <w:name w:val="无列表1242"/>
    <w:next w:val="NoList"/>
    <w:semiHidden/>
    <w:rsid w:val="007B0B3D"/>
  </w:style>
  <w:style w:type="numbering" w:customStyle="1" w:styleId="NoList2242">
    <w:name w:val="No List2242"/>
    <w:next w:val="NoList"/>
    <w:semiHidden/>
    <w:rsid w:val="007B0B3D"/>
  </w:style>
  <w:style w:type="numbering" w:customStyle="1" w:styleId="NoList3242">
    <w:name w:val="No List3242"/>
    <w:next w:val="NoList"/>
    <w:uiPriority w:val="99"/>
    <w:semiHidden/>
    <w:rsid w:val="007B0B3D"/>
  </w:style>
  <w:style w:type="numbering" w:customStyle="1" w:styleId="NoList11242">
    <w:name w:val="No List11242"/>
    <w:next w:val="NoList"/>
    <w:uiPriority w:val="99"/>
    <w:semiHidden/>
    <w:unhideWhenUsed/>
    <w:rsid w:val="007B0B3D"/>
  </w:style>
  <w:style w:type="numbering" w:customStyle="1" w:styleId="13420">
    <w:name w:val="無清單1342"/>
    <w:next w:val="NoList"/>
    <w:uiPriority w:val="99"/>
    <w:semiHidden/>
    <w:unhideWhenUsed/>
    <w:rsid w:val="007B0B3D"/>
  </w:style>
  <w:style w:type="numbering" w:customStyle="1" w:styleId="112420">
    <w:name w:val="無清單11242"/>
    <w:next w:val="NoList"/>
    <w:uiPriority w:val="99"/>
    <w:semiHidden/>
    <w:unhideWhenUsed/>
    <w:rsid w:val="007B0B3D"/>
  </w:style>
  <w:style w:type="numbering" w:customStyle="1" w:styleId="2142">
    <w:name w:val="无列表2142"/>
    <w:next w:val="NoList"/>
    <w:uiPriority w:val="99"/>
    <w:semiHidden/>
    <w:unhideWhenUsed/>
    <w:rsid w:val="007B0B3D"/>
  </w:style>
  <w:style w:type="numbering" w:customStyle="1" w:styleId="NoList12232">
    <w:name w:val="No List12232"/>
    <w:next w:val="NoList"/>
    <w:uiPriority w:val="99"/>
    <w:semiHidden/>
    <w:unhideWhenUsed/>
    <w:rsid w:val="007B0B3D"/>
  </w:style>
  <w:style w:type="numbering" w:customStyle="1" w:styleId="112321">
    <w:name w:val="リストなし11232"/>
    <w:next w:val="NoList"/>
    <w:uiPriority w:val="99"/>
    <w:semiHidden/>
    <w:unhideWhenUsed/>
    <w:rsid w:val="007B0B3D"/>
  </w:style>
  <w:style w:type="numbering" w:customStyle="1" w:styleId="112322">
    <w:name w:val="无列表11232"/>
    <w:next w:val="NoList"/>
    <w:semiHidden/>
    <w:rsid w:val="007B0B3D"/>
  </w:style>
  <w:style w:type="numbering" w:customStyle="1" w:styleId="NoList21232">
    <w:name w:val="No List21232"/>
    <w:next w:val="NoList"/>
    <w:semiHidden/>
    <w:rsid w:val="007B0B3D"/>
  </w:style>
  <w:style w:type="numbering" w:customStyle="1" w:styleId="NoList31232">
    <w:name w:val="No List31232"/>
    <w:next w:val="NoList"/>
    <w:uiPriority w:val="99"/>
    <w:semiHidden/>
    <w:rsid w:val="007B0B3D"/>
  </w:style>
  <w:style w:type="numbering" w:customStyle="1" w:styleId="NoList111242">
    <w:name w:val="No List111242"/>
    <w:next w:val="NoList"/>
    <w:uiPriority w:val="99"/>
    <w:semiHidden/>
    <w:unhideWhenUsed/>
    <w:rsid w:val="007B0B3D"/>
  </w:style>
  <w:style w:type="numbering" w:customStyle="1" w:styleId="122320">
    <w:name w:val="無清單12232"/>
    <w:next w:val="NoList"/>
    <w:uiPriority w:val="99"/>
    <w:semiHidden/>
    <w:unhideWhenUsed/>
    <w:rsid w:val="007B0B3D"/>
  </w:style>
  <w:style w:type="numbering" w:customStyle="1" w:styleId="1112320">
    <w:name w:val="無清單111232"/>
    <w:next w:val="NoList"/>
    <w:uiPriority w:val="99"/>
    <w:semiHidden/>
    <w:unhideWhenUsed/>
    <w:rsid w:val="007B0B3D"/>
  </w:style>
  <w:style w:type="numbering" w:customStyle="1" w:styleId="NoList621">
    <w:name w:val="No List621"/>
    <w:next w:val="NoList"/>
    <w:uiPriority w:val="99"/>
    <w:semiHidden/>
    <w:unhideWhenUsed/>
    <w:rsid w:val="007B0B3D"/>
  </w:style>
  <w:style w:type="numbering" w:customStyle="1" w:styleId="NoList1421">
    <w:name w:val="No List1421"/>
    <w:next w:val="NoList"/>
    <w:uiPriority w:val="99"/>
    <w:semiHidden/>
    <w:unhideWhenUsed/>
    <w:rsid w:val="007B0B3D"/>
  </w:style>
  <w:style w:type="numbering" w:customStyle="1" w:styleId="13212">
    <w:name w:val="リストなし1321"/>
    <w:next w:val="NoList"/>
    <w:uiPriority w:val="99"/>
    <w:semiHidden/>
    <w:unhideWhenUsed/>
    <w:rsid w:val="007B0B3D"/>
  </w:style>
  <w:style w:type="numbering" w:customStyle="1" w:styleId="13221">
    <w:name w:val="无列表1322"/>
    <w:next w:val="NoList"/>
    <w:semiHidden/>
    <w:rsid w:val="007B0B3D"/>
  </w:style>
  <w:style w:type="numbering" w:customStyle="1" w:styleId="NoList2321">
    <w:name w:val="No List2321"/>
    <w:next w:val="NoList"/>
    <w:semiHidden/>
    <w:rsid w:val="007B0B3D"/>
  </w:style>
  <w:style w:type="numbering" w:customStyle="1" w:styleId="NoList3321">
    <w:name w:val="No List3321"/>
    <w:next w:val="NoList"/>
    <w:uiPriority w:val="99"/>
    <w:semiHidden/>
    <w:rsid w:val="007B0B3D"/>
  </w:style>
  <w:style w:type="numbering" w:customStyle="1" w:styleId="NoList11322">
    <w:name w:val="No List11322"/>
    <w:next w:val="NoList"/>
    <w:uiPriority w:val="99"/>
    <w:semiHidden/>
    <w:unhideWhenUsed/>
    <w:rsid w:val="007B0B3D"/>
  </w:style>
  <w:style w:type="numbering" w:customStyle="1" w:styleId="14210">
    <w:name w:val="無清單1421"/>
    <w:next w:val="NoList"/>
    <w:uiPriority w:val="99"/>
    <w:semiHidden/>
    <w:unhideWhenUsed/>
    <w:rsid w:val="007B0B3D"/>
  </w:style>
  <w:style w:type="numbering" w:customStyle="1" w:styleId="113210">
    <w:name w:val="無清單11321"/>
    <w:next w:val="NoList"/>
    <w:uiPriority w:val="99"/>
    <w:semiHidden/>
    <w:unhideWhenUsed/>
    <w:rsid w:val="007B0B3D"/>
  </w:style>
  <w:style w:type="numbering" w:customStyle="1" w:styleId="2222">
    <w:name w:val="无列表2222"/>
    <w:next w:val="NoList"/>
    <w:uiPriority w:val="99"/>
    <w:semiHidden/>
    <w:unhideWhenUsed/>
    <w:rsid w:val="007B0B3D"/>
  </w:style>
  <w:style w:type="numbering" w:customStyle="1" w:styleId="NoList12321">
    <w:name w:val="No List12321"/>
    <w:next w:val="NoList"/>
    <w:uiPriority w:val="99"/>
    <w:semiHidden/>
    <w:unhideWhenUsed/>
    <w:rsid w:val="007B0B3D"/>
  </w:style>
  <w:style w:type="numbering" w:customStyle="1" w:styleId="113211">
    <w:name w:val="リストなし11321"/>
    <w:next w:val="NoList"/>
    <w:uiPriority w:val="99"/>
    <w:semiHidden/>
    <w:unhideWhenUsed/>
    <w:rsid w:val="007B0B3D"/>
  </w:style>
  <w:style w:type="numbering" w:customStyle="1" w:styleId="113212">
    <w:name w:val="无列表11321"/>
    <w:next w:val="NoList"/>
    <w:semiHidden/>
    <w:rsid w:val="007B0B3D"/>
  </w:style>
  <w:style w:type="numbering" w:customStyle="1" w:styleId="NoList21321">
    <w:name w:val="No List21321"/>
    <w:next w:val="NoList"/>
    <w:semiHidden/>
    <w:rsid w:val="007B0B3D"/>
  </w:style>
  <w:style w:type="numbering" w:customStyle="1" w:styleId="NoList31321">
    <w:name w:val="No List31321"/>
    <w:next w:val="NoList"/>
    <w:uiPriority w:val="99"/>
    <w:semiHidden/>
    <w:rsid w:val="007B0B3D"/>
  </w:style>
  <w:style w:type="numbering" w:customStyle="1" w:styleId="NoList111321">
    <w:name w:val="No List111321"/>
    <w:next w:val="NoList"/>
    <w:uiPriority w:val="99"/>
    <w:semiHidden/>
    <w:unhideWhenUsed/>
    <w:rsid w:val="007B0B3D"/>
  </w:style>
  <w:style w:type="numbering" w:customStyle="1" w:styleId="123210">
    <w:name w:val="無清單12321"/>
    <w:next w:val="NoList"/>
    <w:uiPriority w:val="99"/>
    <w:semiHidden/>
    <w:unhideWhenUsed/>
    <w:rsid w:val="007B0B3D"/>
  </w:style>
  <w:style w:type="numbering" w:customStyle="1" w:styleId="1113210">
    <w:name w:val="無清單111321"/>
    <w:next w:val="NoList"/>
    <w:uiPriority w:val="99"/>
    <w:semiHidden/>
    <w:unhideWhenUsed/>
    <w:rsid w:val="007B0B3D"/>
  </w:style>
  <w:style w:type="numbering" w:customStyle="1" w:styleId="NoList4122">
    <w:name w:val="No List4122"/>
    <w:next w:val="NoList"/>
    <w:uiPriority w:val="99"/>
    <w:semiHidden/>
    <w:unhideWhenUsed/>
    <w:rsid w:val="007B0B3D"/>
  </w:style>
  <w:style w:type="numbering" w:customStyle="1" w:styleId="NoList121122">
    <w:name w:val="No List121122"/>
    <w:next w:val="NoList"/>
    <w:uiPriority w:val="99"/>
    <w:semiHidden/>
    <w:unhideWhenUsed/>
    <w:rsid w:val="007B0B3D"/>
  </w:style>
  <w:style w:type="numbering" w:customStyle="1" w:styleId="1111221">
    <w:name w:val="リストなし111122"/>
    <w:next w:val="NoList"/>
    <w:uiPriority w:val="99"/>
    <w:semiHidden/>
    <w:unhideWhenUsed/>
    <w:rsid w:val="007B0B3D"/>
  </w:style>
  <w:style w:type="numbering" w:customStyle="1" w:styleId="1111222">
    <w:name w:val="无列表111122"/>
    <w:next w:val="NoList"/>
    <w:semiHidden/>
    <w:rsid w:val="007B0B3D"/>
  </w:style>
  <w:style w:type="numbering" w:customStyle="1" w:styleId="NoList211122">
    <w:name w:val="No List211122"/>
    <w:next w:val="NoList"/>
    <w:semiHidden/>
    <w:rsid w:val="007B0B3D"/>
  </w:style>
  <w:style w:type="numbering" w:customStyle="1" w:styleId="NoList311122">
    <w:name w:val="No List311122"/>
    <w:next w:val="NoList"/>
    <w:uiPriority w:val="99"/>
    <w:semiHidden/>
    <w:rsid w:val="007B0B3D"/>
  </w:style>
  <w:style w:type="numbering" w:customStyle="1" w:styleId="NoList1111122">
    <w:name w:val="No List1111122"/>
    <w:next w:val="NoList"/>
    <w:uiPriority w:val="99"/>
    <w:semiHidden/>
    <w:unhideWhenUsed/>
    <w:rsid w:val="007B0B3D"/>
  </w:style>
  <w:style w:type="numbering" w:customStyle="1" w:styleId="1211220">
    <w:name w:val="無清單121122"/>
    <w:next w:val="NoList"/>
    <w:uiPriority w:val="99"/>
    <w:semiHidden/>
    <w:unhideWhenUsed/>
    <w:rsid w:val="007B0B3D"/>
  </w:style>
  <w:style w:type="numbering" w:customStyle="1" w:styleId="11111220">
    <w:name w:val="無清單1111122"/>
    <w:next w:val="NoList"/>
    <w:uiPriority w:val="99"/>
    <w:semiHidden/>
    <w:unhideWhenUsed/>
    <w:rsid w:val="007B0B3D"/>
  </w:style>
  <w:style w:type="numbering" w:customStyle="1" w:styleId="NoList5121">
    <w:name w:val="No List5121"/>
    <w:next w:val="NoList"/>
    <w:uiPriority w:val="99"/>
    <w:semiHidden/>
    <w:unhideWhenUsed/>
    <w:rsid w:val="007B0B3D"/>
  </w:style>
  <w:style w:type="numbering" w:customStyle="1" w:styleId="NoList13122">
    <w:name w:val="No List13122"/>
    <w:next w:val="NoList"/>
    <w:uiPriority w:val="99"/>
    <w:semiHidden/>
    <w:unhideWhenUsed/>
    <w:rsid w:val="007B0B3D"/>
  </w:style>
  <w:style w:type="numbering" w:customStyle="1" w:styleId="121221">
    <w:name w:val="リストなし12122"/>
    <w:next w:val="NoList"/>
    <w:uiPriority w:val="99"/>
    <w:semiHidden/>
    <w:unhideWhenUsed/>
    <w:rsid w:val="007B0B3D"/>
  </w:style>
  <w:style w:type="numbering" w:customStyle="1" w:styleId="121222">
    <w:name w:val="无列表12122"/>
    <w:next w:val="NoList"/>
    <w:semiHidden/>
    <w:rsid w:val="007B0B3D"/>
  </w:style>
  <w:style w:type="numbering" w:customStyle="1" w:styleId="NoList22122">
    <w:name w:val="No List22122"/>
    <w:next w:val="NoList"/>
    <w:semiHidden/>
    <w:rsid w:val="007B0B3D"/>
  </w:style>
  <w:style w:type="numbering" w:customStyle="1" w:styleId="NoList32122">
    <w:name w:val="No List32122"/>
    <w:next w:val="NoList"/>
    <w:uiPriority w:val="99"/>
    <w:semiHidden/>
    <w:rsid w:val="007B0B3D"/>
  </w:style>
  <w:style w:type="numbering" w:customStyle="1" w:styleId="NoList112122">
    <w:name w:val="No List112122"/>
    <w:next w:val="NoList"/>
    <w:uiPriority w:val="99"/>
    <w:semiHidden/>
    <w:unhideWhenUsed/>
    <w:rsid w:val="007B0B3D"/>
  </w:style>
  <w:style w:type="numbering" w:customStyle="1" w:styleId="131220">
    <w:name w:val="無清單13122"/>
    <w:next w:val="NoList"/>
    <w:uiPriority w:val="99"/>
    <w:semiHidden/>
    <w:unhideWhenUsed/>
    <w:rsid w:val="007B0B3D"/>
  </w:style>
  <w:style w:type="numbering" w:customStyle="1" w:styleId="1121220">
    <w:name w:val="無清單112122"/>
    <w:next w:val="NoList"/>
    <w:uiPriority w:val="99"/>
    <w:semiHidden/>
    <w:unhideWhenUsed/>
    <w:rsid w:val="007B0B3D"/>
  </w:style>
  <w:style w:type="numbering" w:customStyle="1" w:styleId="21122">
    <w:name w:val="无列表21122"/>
    <w:next w:val="NoList"/>
    <w:uiPriority w:val="99"/>
    <w:semiHidden/>
    <w:unhideWhenUsed/>
    <w:rsid w:val="007B0B3D"/>
  </w:style>
  <w:style w:type="numbering" w:customStyle="1" w:styleId="NoList122122">
    <w:name w:val="No List122122"/>
    <w:next w:val="NoList"/>
    <w:uiPriority w:val="99"/>
    <w:semiHidden/>
    <w:unhideWhenUsed/>
    <w:rsid w:val="007B0B3D"/>
  </w:style>
  <w:style w:type="numbering" w:customStyle="1" w:styleId="1121221">
    <w:name w:val="リストなし112122"/>
    <w:next w:val="NoList"/>
    <w:uiPriority w:val="99"/>
    <w:semiHidden/>
    <w:unhideWhenUsed/>
    <w:rsid w:val="007B0B3D"/>
  </w:style>
  <w:style w:type="numbering" w:customStyle="1" w:styleId="1121222">
    <w:name w:val="无列表112122"/>
    <w:next w:val="NoList"/>
    <w:semiHidden/>
    <w:rsid w:val="007B0B3D"/>
  </w:style>
  <w:style w:type="numbering" w:customStyle="1" w:styleId="NoList212122">
    <w:name w:val="No List212122"/>
    <w:next w:val="NoList"/>
    <w:semiHidden/>
    <w:rsid w:val="007B0B3D"/>
  </w:style>
  <w:style w:type="numbering" w:customStyle="1" w:styleId="NoList312122">
    <w:name w:val="No List312122"/>
    <w:next w:val="NoList"/>
    <w:uiPriority w:val="99"/>
    <w:semiHidden/>
    <w:rsid w:val="007B0B3D"/>
  </w:style>
  <w:style w:type="numbering" w:customStyle="1" w:styleId="NoList1112122">
    <w:name w:val="No List1112122"/>
    <w:next w:val="NoList"/>
    <w:uiPriority w:val="99"/>
    <w:semiHidden/>
    <w:unhideWhenUsed/>
    <w:rsid w:val="007B0B3D"/>
  </w:style>
  <w:style w:type="numbering" w:customStyle="1" w:styleId="122122">
    <w:name w:val="無清單122122"/>
    <w:next w:val="NoList"/>
    <w:uiPriority w:val="99"/>
    <w:semiHidden/>
    <w:unhideWhenUsed/>
    <w:rsid w:val="007B0B3D"/>
  </w:style>
  <w:style w:type="numbering" w:customStyle="1" w:styleId="1112122">
    <w:name w:val="無清單1112122"/>
    <w:next w:val="NoList"/>
    <w:uiPriority w:val="99"/>
    <w:semiHidden/>
    <w:unhideWhenUsed/>
    <w:rsid w:val="007B0B3D"/>
  </w:style>
  <w:style w:type="numbering" w:customStyle="1" w:styleId="3126">
    <w:name w:val="无列表312"/>
    <w:next w:val="NoList"/>
    <w:uiPriority w:val="99"/>
    <w:semiHidden/>
    <w:unhideWhenUsed/>
    <w:rsid w:val="007B0B3D"/>
  </w:style>
  <w:style w:type="numbering" w:customStyle="1" w:styleId="131121">
    <w:name w:val="无列表13112"/>
    <w:next w:val="NoList"/>
    <w:semiHidden/>
    <w:rsid w:val="007B0B3D"/>
  </w:style>
  <w:style w:type="numbering" w:customStyle="1" w:styleId="NoList113111">
    <w:name w:val="No List113111"/>
    <w:next w:val="NoList"/>
    <w:uiPriority w:val="99"/>
    <w:semiHidden/>
    <w:unhideWhenUsed/>
    <w:rsid w:val="007B0B3D"/>
  </w:style>
  <w:style w:type="numbering" w:customStyle="1" w:styleId="NoList41112">
    <w:name w:val="No List41112"/>
    <w:next w:val="NoList"/>
    <w:uiPriority w:val="99"/>
    <w:semiHidden/>
    <w:unhideWhenUsed/>
    <w:rsid w:val="007B0B3D"/>
  </w:style>
  <w:style w:type="numbering" w:customStyle="1" w:styleId="22112">
    <w:name w:val="无列表22112"/>
    <w:next w:val="NoList"/>
    <w:uiPriority w:val="99"/>
    <w:semiHidden/>
    <w:unhideWhenUsed/>
    <w:rsid w:val="007B0B3D"/>
  </w:style>
  <w:style w:type="numbering" w:customStyle="1" w:styleId="NoList1211112">
    <w:name w:val="No List1211112"/>
    <w:next w:val="NoList"/>
    <w:uiPriority w:val="99"/>
    <w:semiHidden/>
    <w:unhideWhenUsed/>
    <w:rsid w:val="007B0B3D"/>
  </w:style>
  <w:style w:type="numbering" w:customStyle="1" w:styleId="11111121">
    <w:name w:val="リストなし1111112"/>
    <w:next w:val="NoList"/>
    <w:uiPriority w:val="99"/>
    <w:semiHidden/>
    <w:unhideWhenUsed/>
    <w:rsid w:val="007B0B3D"/>
  </w:style>
  <w:style w:type="numbering" w:customStyle="1" w:styleId="11111122">
    <w:name w:val="无列表1111112"/>
    <w:next w:val="NoList"/>
    <w:semiHidden/>
    <w:rsid w:val="007B0B3D"/>
  </w:style>
  <w:style w:type="numbering" w:customStyle="1" w:styleId="NoList2111112">
    <w:name w:val="No List2111112"/>
    <w:next w:val="NoList"/>
    <w:semiHidden/>
    <w:rsid w:val="007B0B3D"/>
  </w:style>
  <w:style w:type="numbering" w:customStyle="1" w:styleId="NoList3111112">
    <w:name w:val="No List3111112"/>
    <w:next w:val="NoList"/>
    <w:uiPriority w:val="99"/>
    <w:semiHidden/>
    <w:rsid w:val="007B0B3D"/>
  </w:style>
  <w:style w:type="numbering" w:customStyle="1" w:styleId="NoList11111112">
    <w:name w:val="No List11111112"/>
    <w:next w:val="NoList"/>
    <w:uiPriority w:val="99"/>
    <w:semiHidden/>
    <w:unhideWhenUsed/>
    <w:rsid w:val="007B0B3D"/>
  </w:style>
  <w:style w:type="numbering" w:customStyle="1" w:styleId="12111120">
    <w:name w:val="無清單1211112"/>
    <w:next w:val="NoList"/>
    <w:uiPriority w:val="99"/>
    <w:semiHidden/>
    <w:unhideWhenUsed/>
    <w:rsid w:val="007B0B3D"/>
  </w:style>
  <w:style w:type="numbering" w:customStyle="1" w:styleId="111111120">
    <w:name w:val="無清單11111112"/>
    <w:next w:val="NoList"/>
    <w:uiPriority w:val="99"/>
    <w:semiHidden/>
    <w:unhideWhenUsed/>
    <w:rsid w:val="007B0B3D"/>
  </w:style>
  <w:style w:type="numbering" w:customStyle="1" w:styleId="NoList131112">
    <w:name w:val="No List131112"/>
    <w:next w:val="NoList"/>
    <w:uiPriority w:val="99"/>
    <w:semiHidden/>
    <w:unhideWhenUsed/>
    <w:rsid w:val="007B0B3D"/>
  </w:style>
  <w:style w:type="numbering" w:customStyle="1" w:styleId="1211121">
    <w:name w:val="リストなし121112"/>
    <w:next w:val="NoList"/>
    <w:uiPriority w:val="99"/>
    <w:semiHidden/>
    <w:unhideWhenUsed/>
    <w:rsid w:val="007B0B3D"/>
  </w:style>
  <w:style w:type="numbering" w:customStyle="1" w:styleId="1211122">
    <w:name w:val="无列表121112"/>
    <w:next w:val="NoList"/>
    <w:semiHidden/>
    <w:rsid w:val="007B0B3D"/>
  </w:style>
  <w:style w:type="numbering" w:customStyle="1" w:styleId="NoList221112">
    <w:name w:val="No List221112"/>
    <w:next w:val="NoList"/>
    <w:semiHidden/>
    <w:rsid w:val="007B0B3D"/>
  </w:style>
  <w:style w:type="numbering" w:customStyle="1" w:styleId="NoList321112">
    <w:name w:val="No List321112"/>
    <w:next w:val="NoList"/>
    <w:uiPriority w:val="99"/>
    <w:semiHidden/>
    <w:rsid w:val="007B0B3D"/>
  </w:style>
  <w:style w:type="numbering" w:customStyle="1" w:styleId="NoList1121112">
    <w:name w:val="No List1121112"/>
    <w:next w:val="NoList"/>
    <w:uiPriority w:val="99"/>
    <w:semiHidden/>
    <w:unhideWhenUsed/>
    <w:rsid w:val="007B0B3D"/>
  </w:style>
  <w:style w:type="numbering" w:customStyle="1" w:styleId="131112">
    <w:name w:val="無清單131112"/>
    <w:next w:val="NoList"/>
    <w:uiPriority w:val="99"/>
    <w:semiHidden/>
    <w:unhideWhenUsed/>
    <w:rsid w:val="007B0B3D"/>
  </w:style>
  <w:style w:type="numbering" w:customStyle="1" w:styleId="11211120">
    <w:name w:val="無清單1121112"/>
    <w:next w:val="NoList"/>
    <w:uiPriority w:val="99"/>
    <w:semiHidden/>
    <w:unhideWhenUsed/>
    <w:rsid w:val="007B0B3D"/>
  </w:style>
  <w:style w:type="numbering" w:customStyle="1" w:styleId="211112">
    <w:name w:val="无列表211112"/>
    <w:next w:val="NoList"/>
    <w:uiPriority w:val="99"/>
    <w:semiHidden/>
    <w:unhideWhenUsed/>
    <w:rsid w:val="007B0B3D"/>
  </w:style>
  <w:style w:type="numbering" w:customStyle="1" w:styleId="NoList1221112">
    <w:name w:val="No List1221112"/>
    <w:next w:val="NoList"/>
    <w:uiPriority w:val="99"/>
    <w:semiHidden/>
    <w:unhideWhenUsed/>
    <w:rsid w:val="007B0B3D"/>
  </w:style>
  <w:style w:type="numbering" w:customStyle="1" w:styleId="11211121">
    <w:name w:val="リストなし1121112"/>
    <w:next w:val="NoList"/>
    <w:uiPriority w:val="99"/>
    <w:semiHidden/>
    <w:unhideWhenUsed/>
    <w:rsid w:val="007B0B3D"/>
  </w:style>
  <w:style w:type="numbering" w:customStyle="1" w:styleId="11211122">
    <w:name w:val="无列表1121112"/>
    <w:next w:val="NoList"/>
    <w:semiHidden/>
    <w:rsid w:val="007B0B3D"/>
  </w:style>
  <w:style w:type="numbering" w:customStyle="1" w:styleId="NoList2121112">
    <w:name w:val="No List2121112"/>
    <w:next w:val="NoList"/>
    <w:semiHidden/>
    <w:rsid w:val="007B0B3D"/>
  </w:style>
  <w:style w:type="numbering" w:customStyle="1" w:styleId="NoList3121112">
    <w:name w:val="No List3121112"/>
    <w:next w:val="NoList"/>
    <w:uiPriority w:val="99"/>
    <w:semiHidden/>
    <w:rsid w:val="007B0B3D"/>
  </w:style>
  <w:style w:type="numbering" w:customStyle="1" w:styleId="NoList11121112">
    <w:name w:val="No List11121112"/>
    <w:next w:val="NoList"/>
    <w:uiPriority w:val="99"/>
    <w:semiHidden/>
    <w:unhideWhenUsed/>
    <w:rsid w:val="007B0B3D"/>
  </w:style>
  <w:style w:type="numbering" w:customStyle="1" w:styleId="1221112">
    <w:name w:val="無清單1221112"/>
    <w:next w:val="NoList"/>
    <w:uiPriority w:val="99"/>
    <w:semiHidden/>
    <w:unhideWhenUsed/>
    <w:rsid w:val="007B0B3D"/>
  </w:style>
  <w:style w:type="numbering" w:customStyle="1" w:styleId="11121112">
    <w:name w:val="無清單11121112"/>
    <w:next w:val="NoList"/>
    <w:uiPriority w:val="99"/>
    <w:semiHidden/>
    <w:unhideWhenUsed/>
    <w:rsid w:val="007B0B3D"/>
  </w:style>
  <w:style w:type="numbering" w:customStyle="1" w:styleId="NoList51111">
    <w:name w:val="No List51111"/>
    <w:next w:val="NoList"/>
    <w:uiPriority w:val="99"/>
    <w:semiHidden/>
    <w:unhideWhenUsed/>
    <w:rsid w:val="007B0B3D"/>
  </w:style>
  <w:style w:type="numbering" w:customStyle="1" w:styleId="NoList6111">
    <w:name w:val="No List6111"/>
    <w:next w:val="NoList"/>
    <w:uiPriority w:val="99"/>
    <w:semiHidden/>
    <w:unhideWhenUsed/>
    <w:rsid w:val="007B0B3D"/>
  </w:style>
  <w:style w:type="numbering" w:customStyle="1" w:styleId="NoList14111">
    <w:name w:val="No List14111"/>
    <w:next w:val="NoList"/>
    <w:uiPriority w:val="99"/>
    <w:semiHidden/>
    <w:unhideWhenUsed/>
    <w:rsid w:val="007B0B3D"/>
  </w:style>
  <w:style w:type="numbering" w:customStyle="1" w:styleId="131113">
    <w:name w:val="リストなし13111"/>
    <w:next w:val="NoList"/>
    <w:uiPriority w:val="99"/>
    <w:semiHidden/>
    <w:unhideWhenUsed/>
    <w:rsid w:val="007B0B3D"/>
  </w:style>
  <w:style w:type="numbering" w:customStyle="1" w:styleId="NoList23111">
    <w:name w:val="No List23111"/>
    <w:next w:val="NoList"/>
    <w:semiHidden/>
    <w:rsid w:val="007B0B3D"/>
  </w:style>
  <w:style w:type="numbering" w:customStyle="1" w:styleId="NoList33111">
    <w:name w:val="No List33111"/>
    <w:next w:val="NoList"/>
    <w:uiPriority w:val="99"/>
    <w:semiHidden/>
    <w:rsid w:val="007B0B3D"/>
  </w:style>
  <w:style w:type="numbering" w:customStyle="1" w:styleId="NoList11411">
    <w:name w:val="No List11411"/>
    <w:next w:val="NoList"/>
    <w:uiPriority w:val="99"/>
    <w:semiHidden/>
    <w:unhideWhenUsed/>
    <w:rsid w:val="007B0B3D"/>
  </w:style>
  <w:style w:type="numbering" w:customStyle="1" w:styleId="141110">
    <w:name w:val="無清單14111"/>
    <w:next w:val="NoList"/>
    <w:uiPriority w:val="99"/>
    <w:semiHidden/>
    <w:unhideWhenUsed/>
    <w:rsid w:val="007B0B3D"/>
  </w:style>
  <w:style w:type="numbering" w:customStyle="1" w:styleId="1131110">
    <w:name w:val="無清單113111"/>
    <w:next w:val="NoList"/>
    <w:uiPriority w:val="99"/>
    <w:semiHidden/>
    <w:unhideWhenUsed/>
    <w:rsid w:val="007B0B3D"/>
  </w:style>
  <w:style w:type="numbering" w:customStyle="1" w:styleId="NoList4211">
    <w:name w:val="No List4211"/>
    <w:next w:val="NoList"/>
    <w:uiPriority w:val="99"/>
    <w:semiHidden/>
    <w:unhideWhenUsed/>
    <w:rsid w:val="007B0B3D"/>
  </w:style>
  <w:style w:type="numbering" w:customStyle="1" w:styleId="NoList123111">
    <w:name w:val="No List123111"/>
    <w:next w:val="NoList"/>
    <w:uiPriority w:val="99"/>
    <w:semiHidden/>
    <w:unhideWhenUsed/>
    <w:rsid w:val="007B0B3D"/>
  </w:style>
  <w:style w:type="numbering" w:customStyle="1" w:styleId="1131111">
    <w:name w:val="リストなし113111"/>
    <w:next w:val="NoList"/>
    <w:uiPriority w:val="99"/>
    <w:semiHidden/>
    <w:unhideWhenUsed/>
    <w:rsid w:val="007B0B3D"/>
  </w:style>
  <w:style w:type="numbering" w:customStyle="1" w:styleId="1131112">
    <w:name w:val="无列表113111"/>
    <w:next w:val="NoList"/>
    <w:semiHidden/>
    <w:rsid w:val="007B0B3D"/>
  </w:style>
  <w:style w:type="numbering" w:customStyle="1" w:styleId="NoList213111">
    <w:name w:val="No List213111"/>
    <w:next w:val="NoList"/>
    <w:semiHidden/>
    <w:rsid w:val="007B0B3D"/>
  </w:style>
  <w:style w:type="numbering" w:customStyle="1" w:styleId="NoList313111">
    <w:name w:val="No List313111"/>
    <w:next w:val="NoList"/>
    <w:uiPriority w:val="99"/>
    <w:semiHidden/>
    <w:rsid w:val="007B0B3D"/>
  </w:style>
  <w:style w:type="numbering" w:customStyle="1" w:styleId="NoList1113111">
    <w:name w:val="No List1113111"/>
    <w:next w:val="NoList"/>
    <w:uiPriority w:val="99"/>
    <w:semiHidden/>
    <w:unhideWhenUsed/>
    <w:rsid w:val="007B0B3D"/>
  </w:style>
  <w:style w:type="numbering" w:customStyle="1" w:styleId="123111">
    <w:name w:val="無清單123111"/>
    <w:next w:val="NoList"/>
    <w:uiPriority w:val="99"/>
    <w:semiHidden/>
    <w:unhideWhenUsed/>
    <w:rsid w:val="007B0B3D"/>
  </w:style>
  <w:style w:type="numbering" w:customStyle="1" w:styleId="1113111">
    <w:name w:val="無清單1113111"/>
    <w:next w:val="NoList"/>
    <w:uiPriority w:val="99"/>
    <w:semiHidden/>
    <w:unhideWhenUsed/>
    <w:rsid w:val="007B0B3D"/>
  </w:style>
  <w:style w:type="numbering" w:customStyle="1" w:styleId="NoList1212111">
    <w:name w:val="No List1212111"/>
    <w:next w:val="NoList"/>
    <w:uiPriority w:val="99"/>
    <w:semiHidden/>
    <w:unhideWhenUsed/>
    <w:rsid w:val="007B0B3D"/>
  </w:style>
  <w:style w:type="numbering" w:customStyle="1" w:styleId="11121110">
    <w:name w:val="リストなし1112111"/>
    <w:next w:val="NoList"/>
    <w:uiPriority w:val="99"/>
    <w:semiHidden/>
    <w:unhideWhenUsed/>
    <w:rsid w:val="007B0B3D"/>
  </w:style>
  <w:style w:type="numbering" w:customStyle="1" w:styleId="11121113">
    <w:name w:val="无列表1112111"/>
    <w:next w:val="NoList"/>
    <w:semiHidden/>
    <w:rsid w:val="007B0B3D"/>
  </w:style>
  <w:style w:type="numbering" w:customStyle="1" w:styleId="NoList2112111">
    <w:name w:val="No List2112111"/>
    <w:next w:val="NoList"/>
    <w:semiHidden/>
    <w:rsid w:val="007B0B3D"/>
  </w:style>
  <w:style w:type="numbering" w:customStyle="1" w:styleId="NoList3112111">
    <w:name w:val="No List3112111"/>
    <w:next w:val="NoList"/>
    <w:uiPriority w:val="99"/>
    <w:semiHidden/>
    <w:rsid w:val="007B0B3D"/>
  </w:style>
  <w:style w:type="numbering" w:customStyle="1" w:styleId="NoList11112111">
    <w:name w:val="No List11112111"/>
    <w:next w:val="NoList"/>
    <w:uiPriority w:val="99"/>
    <w:semiHidden/>
    <w:unhideWhenUsed/>
    <w:rsid w:val="007B0B3D"/>
  </w:style>
  <w:style w:type="numbering" w:customStyle="1" w:styleId="1212111">
    <w:name w:val="無清單1212111"/>
    <w:next w:val="NoList"/>
    <w:uiPriority w:val="99"/>
    <w:semiHidden/>
    <w:unhideWhenUsed/>
    <w:rsid w:val="007B0B3D"/>
  </w:style>
  <w:style w:type="numbering" w:customStyle="1" w:styleId="11112111">
    <w:name w:val="無清單11112111"/>
    <w:next w:val="NoList"/>
    <w:uiPriority w:val="99"/>
    <w:semiHidden/>
    <w:unhideWhenUsed/>
    <w:rsid w:val="007B0B3D"/>
  </w:style>
  <w:style w:type="numbering" w:customStyle="1" w:styleId="NoList5211">
    <w:name w:val="No List5211"/>
    <w:next w:val="NoList"/>
    <w:uiPriority w:val="99"/>
    <w:semiHidden/>
    <w:unhideWhenUsed/>
    <w:rsid w:val="007B0B3D"/>
  </w:style>
  <w:style w:type="numbering" w:customStyle="1" w:styleId="NoList13211">
    <w:name w:val="No List13211"/>
    <w:next w:val="NoList"/>
    <w:uiPriority w:val="99"/>
    <w:semiHidden/>
    <w:unhideWhenUsed/>
    <w:rsid w:val="007B0B3D"/>
  </w:style>
  <w:style w:type="numbering" w:customStyle="1" w:styleId="122115">
    <w:name w:val="リストなし12211"/>
    <w:next w:val="NoList"/>
    <w:uiPriority w:val="99"/>
    <w:semiHidden/>
    <w:unhideWhenUsed/>
    <w:rsid w:val="007B0B3D"/>
  </w:style>
  <w:style w:type="numbering" w:customStyle="1" w:styleId="122123">
    <w:name w:val="无列表12212"/>
    <w:next w:val="NoList"/>
    <w:semiHidden/>
    <w:rsid w:val="007B0B3D"/>
  </w:style>
  <w:style w:type="numbering" w:customStyle="1" w:styleId="NoList22211">
    <w:name w:val="No List22211"/>
    <w:next w:val="NoList"/>
    <w:semiHidden/>
    <w:rsid w:val="007B0B3D"/>
  </w:style>
  <w:style w:type="numbering" w:customStyle="1" w:styleId="NoList32211">
    <w:name w:val="No List32211"/>
    <w:next w:val="NoList"/>
    <w:uiPriority w:val="99"/>
    <w:semiHidden/>
    <w:rsid w:val="007B0B3D"/>
  </w:style>
  <w:style w:type="numbering" w:customStyle="1" w:styleId="NoList112211">
    <w:name w:val="No List112211"/>
    <w:next w:val="NoList"/>
    <w:uiPriority w:val="99"/>
    <w:semiHidden/>
    <w:unhideWhenUsed/>
    <w:rsid w:val="007B0B3D"/>
  </w:style>
  <w:style w:type="numbering" w:customStyle="1" w:styleId="132110">
    <w:name w:val="無清單13211"/>
    <w:next w:val="NoList"/>
    <w:uiPriority w:val="99"/>
    <w:semiHidden/>
    <w:unhideWhenUsed/>
    <w:rsid w:val="007B0B3D"/>
  </w:style>
  <w:style w:type="numbering" w:customStyle="1" w:styleId="1122110">
    <w:name w:val="無清單112211"/>
    <w:next w:val="NoList"/>
    <w:uiPriority w:val="99"/>
    <w:semiHidden/>
    <w:unhideWhenUsed/>
    <w:rsid w:val="007B0B3D"/>
  </w:style>
  <w:style w:type="numbering" w:customStyle="1" w:styleId="212111">
    <w:name w:val="无列表212111"/>
    <w:next w:val="NoList"/>
    <w:uiPriority w:val="99"/>
    <w:semiHidden/>
    <w:unhideWhenUsed/>
    <w:rsid w:val="007B0B3D"/>
  </w:style>
  <w:style w:type="numbering" w:customStyle="1" w:styleId="NoList1112211">
    <w:name w:val="No List1112211"/>
    <w:next w:val="NoList"/>
    <w:uiPriority w:val="99"/>
    <w:semiHidden/>
    <w:unhideWhenUsed/>
    <w:rsid w:val="007B0B3D"/>
  </w:style>
  <w:style w:type="numbering" w:customStyle="1" w:styleId="NoList711">
    <w:name w:val="No List711"/>
    <w:next w:val="NoList"/>
    <w:uiPriority w:val="99"/>
    <w:semiHidden/>
    <w:unhideWhenUsed/>
    <w:rsid w:val="007B0B3D"/>
  </w:style>
  <w:style w:type="numbering" w:customStyle="1" w:styleId="NoList1511">
    <w:name w:val="No List1511"/>
    <w:next w:val="NoList"/>
    <w:uiPriority w:val="99"/>
    <w:semiHidden/>
    <w:unhideWhenUsed/>
    <w:rsid w:val="007B0B3D"/>
  </w:style>
  <w:style w:type="numbering" w:customStyle="1" w:styleId="14112">
    <w:name w:val="リストなし1411"/>
    <w:next w:val="NoList"/>
    <w:uiPriority w:val="99"/>
    <w:semiHidden/>
    <w:unhideWhenUsed/>
    <w:rsid w:val="007B0B3D"/>
  </w:style>
  <w:style w:type="numbering" w:customStyle="1" w:styleId="14113">
    <w:name w:val="无列表1411"/>
    <w:next w:val="NoList"/>
    <w:semiHidden/>
    <w:rsid w:val="007B0B3D"/>
  </w:style>
  <w:style w:type="numbering" w:customStyle="1" w:styleId="NoList2411">
    <w:name w:val="No List2411"/>
    <w:next w:val="NoList"/>
    <w:semiHidden/>
    <w:rsid w:val="007B0B3D"/>
  </w:style>
  <w:style w:type="numbering" w:customStyle="1" w:styleId="NoList3411">
    <w:name w:val="No List3411"/>
    <w:next w:val="NoList"/>
    <w:uiPriority w:val="99"/>
    <w:semiHidden/>
    <w:rsid w:val="007B0B3D"/>
  </w:style>
  <w:style w:type="numbering" w:customStyle="1" w:styleId="NoList11511">
    <w:name w:val="No List11511"/>
    <w:next w:val="NoList"/>
    <w:uiPriority w:val="99"/>
    <w:semiHidden/>
    <w:unhideWhenUsed/>
    <w:rsid w:val="007B0B3D"/>
  </w:style>
  <w:style w:type="numbering" w:customStyle="1" w:styleId="15110">
    <w:name w:val="無清單1511"/>
    <w:next w:val="NoList"/>
    <w:uiPriority w:val="99"/>
    <w:semiHidden/>
    <w:unhideWhenUsed/>
    <w:rsid w:val="007B0B3D"/>
  </w:style>
  <w:style w:type="numbering" w:customStyle="1" w:styleId="114110">
    <w:name w:val="無清單11411"/>
    <w:next w:val="NoList"/>
    <w:uiPriority w:val="99"/>
    <w:semiHidden/>
    <w:unhideWhenUsed/>
    <w:rsid w:val="007B0B3D"/>
  </w:style>
  <w:style w:type="numbering" w:customStyle="1" w:styleId="NoList4311">
    <w:name w:val="No List4311"/>
    <w:next w:val="NoList"/>
    <w:uiPriority w:val="99"/>
    <w:semiHidden/>
    <w:unhideWhenUsed/>
    <w:rsid w:val="007B0B3D"/>
  </w:style>
  <w:style w:type="numbering" w:customStyle="1" w:styleId="NoList12411">
    <w:name w:val="No List12411"/>
    <w:next w:val="NoList"/>
    <w:uiPriority w:val="99"/>
    <w:semiHidden/>
    <w:unhideWhenUsed/>
    <w:rsid w:val="007B0B3D"/>
  </w:style>
  <w:style w:type="numbering" w:customStyle="1" w:styleId="114111">
    <w:name w:val="リストなし11411"/>
    <w:next w:val="NoList"/>
    <w:uiPriority w:val="99"/>
    <w:semiHidden/>
    <w:unhideWhenUsed/>
    <w:rsid w:val="007B0B3D"/>
  </w:style>
  <w:style w:type="numbering" w:customStyle="1" w:styleId="114112">
    <w:name w:val="无列表11411"/>
    <w:next w:val="NoList"/>
    <w:semiHidden/>
    <w:rsid w:val="007B0B3D"/>
  </w:style>
  <w:style w:type="numbering" w:customStyle="1" w:styleId="NoList21411">
    <w:name w:val="No List21411"/>
    <w:next w:val="NoList"/>
    <w:semiHidden/>
    <w:rsid w:val="007B0B3D"/>
  </w:style>
  <w:style w:type="numbering" w:customStyle="1" w:styleId="NoList31411">
    <w:name w:val="No List31411"/>
    <w:next w:val="NoList"/>
    <w:uiPriority w:val="99"/>
    <w:semiHidden/>
    <w:rsid w:val="007B0B3D"/>
  </w:style>
  <w:style w:type="numbering" w:customStyle="1" w:styleId="NoList111411">
    <w:name w:val="No List111411"/>
    <w:next w:val="NoList"/>
    <w:uiPriority w:val="99"/>
    <w:semiHidden/>
    <w:unhideWhenUsed/>
    <w:rsid w:val="007B0B3D"/>
  </w:style>
  <w:style w:type="numbering" w:customStyle="1" w:styleId="124110">
    <w:name w:val="無清單12411"/>
    <w:next w:val="NoList"/>
    <w:uiPriority w:val="99"/>
    <w:semiHidden/>
    <w:unhideWhenUsed/>
    <w:rsid w:val="007B0B3D"/>
  </w:style>
  <w:style w:type="numbering" w:customStyle="1" w:styleId="1114110">
    <w:name w:val="無清單111411"/>
    <w:next w:val="NoList"/>
    <w:uiPriority w:val="99"/>
    <w:semiHidden/>
    <w:unhideWhenUsed/>
    <w:rsid w:val="007B0B3D"/>
  </w:style>
  <w:style w:type="numbering" w:customStyle="1" w:styleId="2311">
    <w:name w:val="无列表2311"/>
    <w:next w:val="NoList"/>
    <w:uiPriority w:val="99"/>
    <w:semiHidden/>
    <w:unhideWhenUsed/>
    <w:rsid w:val="007B0B3D"/>
  </w:style>
  <w:style w:type="numbering" w:customStyle="1" w:styleId="NoList121311">
    <w:name w:val="No List121311"/>
    <w:next w:val="NoList"/>
    <w:uiPriority w:val="99"/>
    <w:semiHidden/>
    <w:unhideWhenUsed/>
    <w:rsid w:val="007B0B3D"/>
  </w:style>
  <w:style w:type="numbering" w:customStyle="1" w:styleId="1113110">
    <w:name w:val="リストなし111311"/>
    <w:next w:val="NoList"/>
    <w:uiPriority w:val="99"/>
    <w:semiHidden/>
    <w:unhideWhenUsed/>
    <w:rsid w:val="007B0B3D"/>
  </w:style>
  <w:style w:type="numbering" w:customStyle="1" w:styleId="1113112">
    <w:name w:val="无列表111311"/>
    <w:next w:val="NoList"/>
    <w:semiHidden/>
    <w:rsid w:val="007B0B3D"/>
  </w:style>
  <w:style w:type="numbering" w:customStyle="1" w:styleId="NoList211311">
    <w:name w:val="No List211311"/>
    <w:next w:val="NoList"/>
    <w:semiHidden/>
    <w:rsid w:val="007B0B3D"/>
  </w:style>
  <w:style w:type="numbering" w:customStyle="1" w:styleId="NoList311311">
    <w:name w:val="No List311311"/>
    <w:next w:val="NoList"/>
    <w:uiPriority w:val="99"/>
    <w:semiHidden/>
    <w:rsid w:val="007B0B3D"/>
  </w:style>
  <w:style w:type="numbering" w:customStyle="1" w:styleId="NoList1111311">
    <w:name w:val="No List1111311"/>
    <w:next w:val="NoList"/>
    <w:uiPriority w:val="99"/>
    <w:semiHidden/>
    <w:unhideWhenUsed/>
    <w:rsid w:val="007B0B3D"/>
  </w:style>
  <w:style w:type="numbering" w:customStyle="1" w:styleId="121311">
    <w:name w:val="無清單121311"/>
    <w:next w:val="NoList"/>
    <w:uiPriority w:val="99"/>
    <w:semiHidden/>
    <w:unhideWhenUsed/>
    <w:rsid w:val="007B0B3D"/>
  </w:style>
  <w:style w:type="numbering" w:customStyle="1" w:styleId="1111311">
    <w:name w:val="無清單1111311"/>
    <w:next w:val="NoList"/>
    <w:uiPriority w:val="99"/>
    <w:semiHidden/>
    <w:unhideWhenUsed/>
    <w:rsid w:val="007B0B3D"/>
  </w:style>
  <w:style w:type="numbering" w:customStyle="1" w:styleId="NoList5311">
    <w:name w:val="No List5311"/>
    <w:next w:val="NoList"/>
    <w:uiPriority w:val="99"/>
    <w:semiHidden/>
    <w:unhideWhenUsed/>
    <w:rsid w:val="007B0B3D"/>
  </w:style>
  <w:style w:type="numbering" w:customStyle="1" w:styleId="NoList13311">
    <w:name w:val="No List13311"/>
    <w:next w:val="NoList"/>
    <w:uiPriority w:val="99"/>
    <w:semiHidden/>
    <w:unhideWhenUsed/>
    <w:rsid w:val="007B0B3D"/>
  </w:style>
  <w:style w:type="numbering" w:customStyle="1" w:styleId="123110">
    <w:name w:val="リストなし12311"/>
    <w:next w:val="NoList"/>
    <w:uiPriority w:val="99"/>
    <w:semiHidden/>
    <w:unhideWhenUsed/>
    <w:rsid w:val="007B0B3D"/>
  </w:style>
  <w:style w:type="numbering" w:customStyle="1" w:styleId="123112">
    <w:name w:val="无列表12311"/>
    <w:next w:val="NoList"/>
    <w:semiHidden/>
    <w:rsid w:val="007B0B3D"/>
  </w:style>
  <w:style w:type="numbering" w:customStyle="1" w:styleId="NoList22311">
    <w:name w:val="No List22311"/>
    <w:next w:val="NoList"/>
    <w:semiHidden/>
    <w:rsid w:val="007B0B3D"/>
  </w:style>
  <w:style w:type="numbering" w:customStyle="1" w:styleId="NoList32311">
    <w:name w:val="No List32311"/>
    <w:next w:val="NoList"/>
    <w:uiPriority w:val="99"/>
    <w:semiHidden/>
    <w:rsid w:val="007B0B3D"/>
  </w:style>
  <w:style w:type="numbering" w:customStyle="1" w:styleId="NoList112311">
    <w:name w:val="No List112311"/>
    <w:next w:val="NoList"/>
    <w:uiPriority w:val="99"/>
    <w:semiHidden/>
    <w:unhideWhenUsed/>
    <w:rsid w:val="007B0B3D"/>
  </w:style>
  <w:style w:type="numbering" w:customStyle="1" w:styleId="13311">
    <w:name w:val="無清單13311"/>
    <w:next w:val="NoList"/>
    <w:uiPriority w:val="99"/>
    <w:semiHidden/>
    <w:unhideWhenUsed/>
    <w:rsid w:val="007B0B3D"/>
  </w:style>
  <w:style w:type="numbering" w:customStyle="1" w:styleId="1123110">
    <w:name w:val="無清單112311"/>
    <w:next w:val="NoList"/>
    <w:uiPriority w:val="99"/>
    <w:semiHidden/>
    <w:unhideWhenUsed/>
    <w:rsid w:val="007B0B3D"/>
  </w:style>
  <w:style w:type="numbering" w:customStyle="1" w:styleId="21311">
    <w:name w:val="无列表21311"/>
    <w:next w:val="NoList"/>
    <w:uiPriority w:val="99"/>
    <w:semiHidden/>
    <w:unhideWhenUsed/>
    <w:rsid w:val="007B0B3D"/>
  </w:style>
  <w:style w:type="numbering" w:customStyle="1" w:styleId="NoList122211">
    <w:name w:val="No List122211"/>
    <w:next w:val="NoList"/>
    <w:uiPriority w:val="99"/>
    <w:semiHidden/>
    <w:unhideWhenUsed/>
    <w:rsid w:val="007B0B3D"/>
  </w:style>
  <w:style w:type="numbering" w:customStyle="1" w:styleId="1122111">
    <w:name w:val="リストなし112211"/>
    <w:next w:val="NoList"/>
    <w:uiPriority w:val="99"/>
    <w:semiHidden/>
    <w:unhideWhenUsed/>
    <w:rsid w:val="007B0B3D"/>
  </w:style>
  <w:style w:type="numbering" w:customStyle="1" w:styleId="1122112">
    <w:name w:val="无列表112211"/>
    <w:next w:val="NoList"/>
    <w:semiHidden/>
    <w:rsid w:val="007B0B3D"/>
  </w:style>
  <w:style w:type="numbering" w:customStyle="1" w:styleId="NoList212211">
    <w:name w:val="No List212211"/>
    <w:next w:val="NoList"/>
    <w:semiHidden/>
    <w:rsid w:val="007B0B3D"/>
  </w:style>
  <w:style w:type="numbering" w:customStyle="1" w:styleId="NoList312211">
    <w:name w:val="No List312211"/>
    <w:next w:val="NoList"/>
    <w:uiPriority w:val="99"/>
    <w:semiHidden/>
    <w:rsid w:val="007B0B3D"/>
  </w:style>
  <w:style w:type="numbering" w:customStyle="1" w:styleId="NoList1112311">
    <w:name w:val="No List1112311"/>
    <w:next w:val="NoList"/>
    <w:uiPriority w:val="99"/>
    <w:semiHidden/>
    <w:unhideWhenUsed/>
    <w:rsid w:val="007B0B3D"/>
  </w:style>
  <w:style w:type="numbering" w:customStyle="1" w:styleId="122211">
    <w:name w:val="無清單122211"/>
    <w:next w:val="NoList"/>
    <w:uiPriority w:val="99"/>
    <w:semiHidden/>
    <w:unhideWhenUsed/>
    <w:rsid w:val="007B0B3D"/>
  </w:style>
  <w:style w:type="numbering" w:customStyle="1" w:styleId="1112211">
    <w:name w:val="無清單1112211"/>
    <w:next w:val="NoList"/>
    <w:uiPriority w:val="99"/>
    <w:semiHidden/>
    <w:unhideWhenUsed/>
    <w:rsid w:val="007B0B3D"/>
  </w:style>
  <w:style w:type="numbering" w:customStyle="1" w:styleId="410">
    <w:name w:val="无列表41"/>
    <w:next w:val="NoList"/>
    <w:uiPriority w:val="99"/>
    <w:semiHidden/>
    <w:unhideWhenUsed/>
    <w:rsid w:val="007B0B3D"/>
  </w:style>
  <w:style w:type="numbering" w:customStyle="1" w:styleId="3210">
    <w:name w:val="无列表321"/>
    <w:next w:val="NoList"/>
    <w:uiPriority w:val="99"/>
    <w:semiHidden/>
    <w:unhideWhenUsed/>
    <w:rsid w:val="007B0B3D"/>
  </w:style>
  <w:style w:type="numbering" w:customStyle="1" w:styleId="131211">
    <w:name w:val="无列表13121"/>
    <w:next w:val="NoList"/>
    <w:semiHidden/>
    <w:rsid w:val="007B0B3D"/>
  </w:style>
  <w:style w:type="numbering" w:customStyle="1" w:styleId="NoList41121">
    <w:name w:val="No List41121"/>
    <w:next w:val="NoList"/>
    <w:uiPriority w:val="99"/>
    <w:semiHidden/>
    <w:unhideWhenUsed/>
    <w:rsid w:val="007B0B3D"/>
  </w:style>
  <w:style w:type="numbering" w:customStyle="1" w:styleId="22121">
    <w:name w:val="无列表22121"/>
    <w:next w:val="NoList"/>
    <w:uiPriority w:val="99"/>
    <w:semiHidden/>
    <w:unhideWhenUsed/>
    <w:rsid w:val="007B0B3D"/>
  </w:style>
  <w:style w:type="numbering" w:customStyle="1" w:styleId="NoList1211121">
    <w:name w:val="No List1211121"/>
    <w:next w:val="NoList"/>
    <w:uiPriority w:val="99"/>
    <w:semiHidden/>
    <w:unhideWhenUsed/>
    <w:rsid w:val="007B0B3D"/>
  </w:style>
  <w:style w:type="numbering" w:customStyle="1" w:styleId="11111211">
    <w:name w:val="リストなし1111121"/>
    <w:next w:val="NoList"/>
    <w:uiPriority w:val="99"/>
    <w:semiHidden/>
    <w:unhideWhenUsed/>
    <w:rsid w:val="007B0B3D"/>
  </w:style>
  <w:style w:type="numbering" w:customStyle="1" w:styleId="11111212">
    <w:name w:val="无列表1111121"/>
    <w:next w:val="NoList"/>
    <w:semiHidden/>
    <w:rsid w:val="007B0B3D"/>
  </w:style>
  <w:style w:type="numbering" w:customStyle="1" w:styleId="NoList2111121">
    <w:name w:val="No List2111121"/>
    <w:next w:val="NoList"/>
    <w:semiHidden/>
    <w:rsid w:val="007B0B3D"/>
  </w:style>
  <w:style w:type="numbering" w:customStyle="1" w:styleId="NoList3111121">
    <w:name w:val="No List3111121"/>
    <w:next w:val="NoList"/>
    <w:uiPriority w:val="99"/>
    <w:semiHidden/>
    <w:rsid w:val="007B0B3D"/>
  </w:style>
  <w:style w:type="numbering" w:customStyle="1" w:styleId="NoList11111121">
    <w:name w:val="No List11111121"/>
    <w:next w:val="NoList"/>
    <w:uiPriority w:val="99"/>
    <w:semiHidden/>
    <w:unhideWhenUsed/>
    <w:rsid w:val="007B0B3D"/>
  </w:style>
  <w:style w:type="numbering" w:customStyle="1" w:styleId="12111210">
    <w:name w:val="無清單1211121"/>
    <w:next w:val="NoList"/>
    <w:uiPriority w:val="99"/>
    <w:semiHidden/>
    <w:unhideWhenUsed/>
    <w:rsid w:val="007B0B3D"/>
  </w:style>
  <w:style w:type="numbering" w:customStyle="1" w:styleId="111111210">
    <w:name w:val="無清單11111121"/>
    <w:next w:val="NoList"/>
    <w:uiPriority w:val="99"/>
    <w:semiHidden/>
    <w:unhideWhenUsed/>
    <w:rsid w:val="007B0B3D"/>
  </w:style>
  <w:style w:type="numbering" w:customStyle="1" w:styleId="NoList131121">
    <w:name w:val="No List131121"/>
    <w:next w:val="NoList"/>
    <w:uiPriority w:val="99"/>
    <w:semiHidden/>
    <w:unhideWhenUsed/>
    <w:rsid w:val="007B0B3D"/>
  </w:style>
  <w:style w:type="numbering" w:customStyle="1" w:styleId="1211211">
    <w:name w:val="リストなし121121"/>
    <w:next w:val="NoList"/>
    <w:uiPriority w:val="99"/>
    <w:semiHidden/>
    <w:unhideWhenUsed/>
    <w:rsid w:val="007B0B3D"/>
  </w:style>
  <w:style w:type="numbering" w:customStyle="1" w:styleId="1211212">
    <w:name w:val="无列表121121"/>
    <w:next w:val="NoList"/>
    <w:semiHidden/>
    <w:rsid w:val="007B0B3D"/>
  </w:style>
  <w:style w:type="numbering" w:customStyle="1" w:styleId="NoList221121">
    <w:name w:val="No List221121"/>
    <w:next w:val="NoList"/>
    <w:semiHidden/>
    <w:rsid w:val="007B0B3D"/>
  </w:style>
  <w:style w:type="numbering" w:customStyle="1" w:styleId="NoList321121">
    <w:name w:val="No List321121"/>
    <w:next w:val="NoList"/>
    <w:uiPriority w:val="99"/>
    <w:semiHidden/>
    <w:rsid w:val="007B0B3D"/>
  </w:style>
  <w:style w:type="numbering" w:customStyle="1" w:styleId="NoList1121121">
    <w:name w:val="No List1121121"/>
    <w:next w:val="NoList"/>
    <w:uiPriority w:val="99"/>
    <w:semiHidden/>
    <w:unhideWhenUsed/>
    <w:rsid w:val="007B0B3D"/>
  </w:style>
  <w:style w:type="numbering" w:customStyle="1" w:styleId="1311210">
    <w:name w:val="無清單131121"/>
    <w:next w:val="NoList"/>
    <w:uiPriority w:val="99"/>
    <w:semiHidden/>
    <w:unhideWhenUsed/>
    <w:rsid w:val="007B0B3D"/>
  </w:style>
  <w:style w:type="numbering" w:customStyle="1" w:styleId="11211210">
    <w:name w:val="無清單1121121"/>
    <w:next w:val="NoList"/>
    <w:uiPriority w:val="99"/>
    <w:semiHidden/>
    <w:unhideWhenUsed/>
    <w:rsid w:val="007B0B3D"/>
  </w:style>
  <w:style w:type="numbering" w:customStyle="1" w:styleId="211121">
    <w:name w:val="无列表211121"/>
    <w:next w:val="NoList"/>
    <w:uiPriority w:val="99"/>
    <w:semiHidden/>
    <w:unhideWhenUsed/>
    <w:rsid w:val="007B0B3D"/>
  </w:style>
  <w:style w:type="numbering" w:customStyle="1" w:styleId="NoList1221121">
    <w:name w:val="No List1221121"/>
    <w:next w:val="NoList"/>
    <w:uiPriority w:val="99"/>
    <w:semiHidden/>
    <w:unhideWhenUsed/>
    <w:rsid w:val="007B0B3D"/>
  </w:style>
  <w:style w:type="numbering" w:customStyle="1" w:styleId="11211211">
    <w:name w:val="リストなし1121121"/>
    <w:next w:val="NoList"/>
    <w:uiPriority w:val="99"/>
    <w:semiHidden/>
    <w:unhideWhenUsed/>
    <w:rsid w:val="007B0B3D"/>
  </w:style>
  <w:style w:type="numbering" w:customStyle="1" w:styleId="11211212">
    <w:name w:val="无列表1121121"/>
    <w:next w:val="NoList"/>
    <w:semiHidden/>
    <w:rsid w:val="007B0B3D"/>
  </w:style>
  <w:style w:type="numbering" w:customStyle="1" w:styleId="NoList2121121">
    <w:name w:val="No List2121121"/>
    <w:next w:val="NoList"/>
    <w:semiHidden/>
    <w:rsid w:val="007B0B3D"/>
  </w:style>
  <w:style w:type="numbering" w:customStyle="1" w:styleId="NoList3121121">
    <w:name w:val="No List3121121"/>
    <w:next w:val="NoList"/>
    <w:uiPriority w:val="99"/>
    <w:semiHidden/>
    <w:rsid w:val="007B0B3D"/>
  </w:style>
  <w:style w:type="numbering" w:customStyle="1" w:styleId="NoList11121121">
    <w:name w:val="No List11121121"/>
    <w:next w:val="NoList"/>
    <w:uiPriority w:val="99"/>
    <w:semiHidden/>
    <w:unhideWhenUsed/>
    <w:rsid w:val="007B0B3D"/>
  </w:style>
  <w:style w:type="numbering" w:customStyle="1" w:styleId="1221121">
    <w:name w:val="無清單1221121"/>
    <w:next w:val="NoList"/>
    <w:uiPriority w:val="99"/>
    <w:semiHidden/>
    <w:unhideWhenUsed/>
    <w:rsid w:val="007B0B3D"/>
  </w:style>
  <w:style w:type="numbering" w:customStyle="1" w:styleId="11121121">
    <w:name w:val="無清單11121121"/>
    <w:next w:val="NoList"/>
    <w:uiPriority w:val="99"/>
    <w:semiHidden/>
    <w:unhideWhenUsed/>
    <w:rsid w:val="007B0B3D"/>
  </w:style>
  <w:style w:type="numbering" w:customStyle="1" w:styleId="122212">
    <w:name w:val="无列表12221"/>
    <w:next w:val="NoList"/>
    <w:semiHidden/>
    <w:rsid w:val="007B0B3D"/>
  </w:style>
  <w:style w:type="paragraph" w:customStyle="1" w:styleId="4b">
    <w:name w:val="修订4"/>
    <w:hidden/>
    <w:uiPriority w:val="99"/>
    <w:semiHidden/>
    <w:qFormat/>
    <w:rsid w:val="007B0B3D"/>
    <w:rPr>
      <w:rFonts w:ascii="Times New Roman" w:eastAsia="Batang" w:hAnsi="Times New Roman"/>
      <w:lang w:val="en-GB" w:eastAsia="en-US"/>
    </w:rPr>
  </w:style>
  <w:style w:type="numbering" w:customStyle="1" w:styleId="50">
    <w:name w:val="无列表5"/>
    <w:next w:val="NoList"/>
    <w:uiPriority w:val="99"/>
    <w:semiHidden/>
    <w:unhideWhenUsed/>
    <w:rsid w:val="007B0B3D"/>
  </w:style>
  <w:style w:type="table" w:customStyle="1" w:styleId="6">
    <w:name w:val="网格型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7B0B3D"/>
  </w:style>
  <w:style w:type="numbering" w:customStyle="1" w:styleId="11111130">
    <w:name w:val="リストなし1111113"/>
    <w:next w:val="NoList"/>
    <w:uiPriority w:val="99"/>
    <w:semiHidden/>
    <w:unhideWhenUsed/>
    <w:rsid w:val="007B0B3D"/>
  </w:style>
  <w:style w:type="numbering" w:customStyle="1" w:styleId="11111131">
    <w:name w:val="无列表1111113"/>
    <w:next w:val="NoList"/>
    <w:semiHidden/>
    <w:rsid w:val="007B0B3D"/>
  </w:style>
  <w:style w:type="numbering" w:customStyle="1" w:styleId="NoList2111113">
    <w:name w:val="No List2111113"/>
    <w:next w:val="NoList"/>
    <w:semiHidden/>
    <w:rsid w:val="007B0B3D"/>
  </w:style>
  <w:style w:type="numbering" w:customStyle="1" w:styleId="NoList3111113">
    <w:name w:val="No List3111113"/>
    <w:next w:val="NoList"/>
    <w:uiPriority w:val="99"/>
    <w:semiHidden/>
    <w:rsid w:val="007B0B3D"/>
  </w:style>
  <w:style w:type="numbering" w:customStyle="1" w:styleId="NoList11111113">
    <w:name w:val="No List11111113"/>
    <w:next w:val="NoList"/>
    <w:uiPriority w:val="99"/>
    <w:semiHidden/>
    <w:unhideWhenUsed/>
    <w:rsid w:val="007B0B3D"/>
  </w:style>
  <w:style w:type="numbering" w:customStyle="1" w:styleId="1211113">
    <w:name w:val="無清單1211113"/>
    <w:next w:val="NoList"/>
    <w:uiPriority w:val="99"/>
    <w:semiHidden/>
    <w:unhideWhenUsed/>
    <w:rsid w:val="007B0B3D"/>
  </w:style>
  <w:style w:type="numbering" w:customStyle="1" w:styleId="11111113">
    <w:name w:val="無清單11111113"/>
    <w:next w:val="NoList"/>
    <w:uiPriority w:val="99"/>
    <w:semiHidden/>
    <w:unhideWhenUsed/>
    <w:rsid w:val="007B0B3D"/>
  </w:style>
  <w:style w:type="numbering" w:customStyle="1" w:styleId="1211131">
    <w:name w:val="无列表121113"/>
    <w:next w:val="NoList"/>
    <w:semiHidden/>
    <w:rsid w:val="007B0B3D"/>
  </w:style>
  <w:style w:type="numbering" w:customStyle="1" w:styleId="211113">
    <w:name w:val="无列表211113"/>
    <w:next w:val="NoList"/>
    <w:uiPriority w:val="99"/>
    <w:semiHidden/>
    <w:unhideWhenUsed/>
    <w:rsid w:val="007B0B3D"/>
  </w:style>
  <w:style w:type="character" w:customStyle="1" w:styleId="27">
    <w:name w:val="副標題 字元2"/>
    <w:basedOn w:val="DefaultParagraphFont"/>
    <w:rsid w:val="007B0B3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link w:val="IntenseQuoteChar"/>
    <w:uiPriority w:val="30"/>
    <w:qFormat/>
    <w:rsid w:val="007B0B3D"/>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7B0B3D"/>
    <w:rPr>
      <w:i/>
      <w:iCs/>
      <w:color w:val="4472C4"/>
      <w:lang w:eastAsia="en-US"/>
    </w:rPr>
  </w:style>
  <w:style w:type="character" w:customStyle="1" w:styleId="Char4">
    <w:name w:val="明显引用 Char4"/>
    <w:basedOn w:val="DefaultParagraphFont"/>
    <w:uiPriority w:val="30"/>
    <w:rsid w:val="007B0B3D"/>
    <w:rPr>
      <w:rFonts w:ascii="Times New Roman" w:hAnsi="Times New Roman"/>
      <w:i/>
      <w:iCs/>
      <w:color w:val="4472C4"/>
      <w:lang w:val="en-GB" w:eastAsia="en-US"/>
    </w:rPr>
  </w:style>
  <w:style w:type="character" w:customStyle="1" w:styleId="28">
    <w:name w:val="鮮明引文 字元2"/>
    <w:basedOn w:val="DefaultParagraphFont"/>
    <w:uiPriority w:val="30"/>
    <w:rsid w:val="007B0B3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7B0B3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7B0B3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7B0B3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7B0B3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7B0B3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7B0B3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7B0B3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7B0B3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7B0B3D"/>
    <w:rPr>
      <w:rFonts w:ascii="Times New Roman" w:eastAsia="SimSun" w:hAnsi="Times New Roman"/>
      <w:lang w:val="en-GB" w:eastAsia="en-US"/>
    </w:rPr>
  </w:style>
  <w:style w:type="paragraph" w:customStyle="1" w:styleId="a1">
    <w:name w:val="吹き出し"/>
    <w:basedOn w:val="Normal"/>
    <w:uiPriority w:val="99"/>
    <w:qFormat/>
    <w:rsid w:val="007B0B3D"/>
    <w:rPr>
      <w:rFonts w:ascii="Tahoma" w:eastAsia="MS Mincho" w:hAnsi="Tahoma" w:cs="Tahoma"/>
      <w:sz w:val="16"/>
      <w:szCs w:val="16"/>
      <w:lang w:eastAsia="ko-KR"/>
    </w:rPr>
  </w:style>
  <w:style w:type="paragraph" w:customStyle="1" w:styleId="TOC91">
    <w:name w:val="TOC 91"/>
    <w:basedOn w:val="TOC8"/>
    <w:uiPriority w:val="99"/>
    <w:qFormat/>
    <w:rsid w:val="007B0B3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7B0B3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rsid w:val="007B0B3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7B0B3D"/>
    <w:pPr>
      <w:numPr>
        <w:numId w:val="9"/>
      </w:numPr>
      <w:tabs>
        <w:tab w:val="clear" w:pos="1191"/>
      </w:tabs>
      <w:overflowPunct w:val="0"/>
      <w:autoSpaceDE w:val="0"/>
      <w:autoSpaceDN w:val="0"/>
      <w:adjustRightInd w:val="0"/>
      <w:ind w:left="360" w:hanging="360"/>
    </w:pPr>
    <w:rPr>
      <w:rFonts w:eastAsia="PMingLiU"/>
      <w:lang w:eastAsia="ko-KR"/>
    </w:rPr>
  </w:style>
  <w:style w:type="paragraph" w:customStyle="1" w:styleId="B3">
    <w:name w:val="B3+"/>
    <w:basedOn w:val="B30"/>
    <w:uiPriority w:val="99"/>
    <w:qFormat/>
    <w:rsid w:val="007B0B3D"/>
    <w:pPr>
      <w:numPr>
        <w:numId w:val="10"/>
      </w:numPr>
      <w:tabs>
        <w:tab w:val="clear" w:pos="1644"/>
        <w:tab w:val="left" w:pos="1134"/>
        <w:tab w:val="num" w:pos="1191"/>
      </w:tabs>
      <w:overflowPunct w:val="0"/>
      <w:autoSpaceDE w:val="0"/>
      <w:autoSpaceDN w:val="0"/>
      <w:adjustRightInd w:val="0"/>
      <w:ind w:left="1191" w:hanging="454"/>
    </w:pPr>
    <w:rPr>
      <w:rFonts w:eastAsia="PMingLiU"/>
      <w:lang w:eastAsia="ko-KR"/>
    </w:rPr>
  </w:style>
  <w:style w:type="paragraph" w:customStyle="1" w:styleId="BN">
    <w:name w:val="BN"/>
    <w:basedOn w:val="Normal"/>
    <w:uiPriority w:val="99"/>
    <w:qFormat/>
    <w:rsid w:val="007B0B3D"/>
    <w:pPr>
      <w:numPr>
        <w:numId w:val="11"/>
      </w:numPr>
      <w:tabs>
        <w:tab w:val="clear" w:pos="737"/>
        <w:tab w:val="num" w:pos="1644"/>
      </w:tabs>
      <w:overflowPunct w:val="0"/>
      <w:autoSpaceDE w:val="0"/>
      <w:autoSpaceDN w:val="0"/>
      <w:adjustRightInd w:val="0"/>
      <w:ind w:left="1644"/>
    </w:pPr>
    <w:rPr>
      <w:rFonts w:eastAsia="PMingLiU"/>
      <w:lang w:eastAsia="ko-KR"/>
    </w:rPr>
  </w:style>
  <w:style w:type="paragraph" w:customStyle="1" w:styleId="TB1">
    <w:name w:val="TB1"/>
    <w:basedOn w:val="Normal"/>
    <w:uiPriority w:val="99"/>
    <w:qFormat/>
    <w:rsid w:val="007B0B3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7B0B3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7B0B3D"/>
    <w:rPr>
      <w:color w:val="605E5C"/>
      <w:shd w:val="clear" w:color="auto" w:fill="E1DFDD"/>
    </w:rPr>
  </w:style>
  <w:style w:type="character" w:customStyle="1" w:styleId="fontstyle01">
    <w:name w:val="fontstyle01"/>
    <w:qFormat/>
    <w:rsid w:val="007B0B3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7B0B3D"/>
  </w:style>
  <w:style w:type="paragraph" w:customStyle="1" w:styleId="116">
    <w:name w:val="1.1"/>
    <w:basedOn w:val="Heading3"/>
    <w:link w:val="11Char"/>
    <w:qFormat/>
    <w:rsid w:val="007B0B3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7B0B3D"/>
    <w:rPr>
      <w:color w:val="605E5C"/>
      <w:shd w:val="clear" w:color="auto" w:fill="E1DFDD"/>
    </w:rPr>
  </w:style>
  <w:style w:type="character" w:customStyle="1" w:styleId="eop">
    <w:name w:val="eop"/>
    <w:basedOn w:val="DefaultParagraphFont"/>
    <w:qFormat/>
    <w:rsid w:val="007B0B3D"/>
  </w:style>
  <w:style w:type="character" w:customStyle="1" w:styleId="normaltextrun">
    <w:name w:val="normaltextrun"/>
    <w:basedOn w:val="DefaultParagraphFont"/>
    <w:qFormat/>
    <w:rsid w:val="007B0B3D"/>
  </w:style>
  <w:style w:type="numbering" w:customStyle="1" w:styleId="NoList19">
    <w:name w:val="No List19"/>
    <w:next w:val="NoList"/>
    <w:uiPriority w:val="99"/>
    <w:semiHidden/>
    <w:unhideWhenUsed/>
    <w:rsid w:val="007B0B3D"/>
  </w:style>
  <w:style w:type="table" w:customStyle="1" w:styleId="TableGrid30">
    <w:name w:val="Table Grid30"/>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B0B3D"/>
  </w:style>
  <w:style w:type="numbering" w:customStyle="1" w:styleId="182">
    <w:name w:val="リストなし18"/>
    <w:next w:val="NoList"/>
    <w:uiPriority w:val="99"/>
    <w:semiHidden/>
    <w:unhideWhenUsed/>
    <w:rsid w:val="007B0B3D"/>
  </w:style>
  <w:style w:type="table" w:customStyle="1" w:styleId="TableGrid120">
    <w:name w:val="Table Grid120"/>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7B0B3D"/>
  </w:style>
  <w:style w:type="table" w:customStyle="1" w:styleId="3100">
    <w:name w:val="网格型3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7B0B3D"/>
  </w:style>
  <w:style w:type="numbering" w:customStyle="1" w:styleId="NoList38">
    <w:name w:val="No List38"/>
    <w:next w:val="NoList"/>
    <w:uiPriority w:val="99"/>
    <w:semiHidden/>
    <w:rsid w:val="007B0B3D"/>
  </w:style>
  <w:style w:type="table" w:customStyle="1" w:styleId="TableGrid410">
    <w:name w:val="Table Grid410"/>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7B0B3D"/>
  </w:style>
  <w:style w:type="numbering" w:customStyle="1" w:styleId="191">
    <w:name w:val="無清單19"/>
    <w:next w:val="NoList"/>
    <w:uiPriority w:val="99"/>
    <w:semiHidden/>
    <w:unhideWhenUsed/>
    <w:rsid w:val="007B0B3D"/>
  </w:style>
  <w:style w:type="numbering" w:customStyle="1" w:styleId="1180">
    <w:name w:val="無清單118"/>
    <w:next w:val="NoList"/>
    <w:uiPriority w:val="99"/>
    <w:semiHidden/>
    <w:unhideWhenUsed/>
    <w:rsid w:val="007B0B3D"/>
  </w:style>
  <w:style w:type="table" w:customStyle="1" w:styleId="1100">
    <w:name w:val="表格格線110"/>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7B0B3D"/>
  </w:style>
  <w:style w:type="table" w:customStyle="1" w:styleId="TableGrid58">
    <w:name w:val="Table Grid5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7B0B3D"/>
  </w:style>
  <w:style w:type="numbering" w:customStyle="1" w:styleId="1181">
    <w:name w:val="リストなし118"/>
    <w:next w:val="NoList"/>
    <w:uiPriority w:val="99"/>
    <w:semiHidden/>
    <w:unhideWhenUsed/>
    <w:rsid w:val="007B0B3D"/>
  </w:style>
  <w:style w:type="table" w:customStyle="1" w:styleId="TableGrid1110">
    <w:name w:val="Table Grid1110"/>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7B0B3D"/>
  </w:style>
  <w:style w:type="table" w:customStyle="1" w:styleId="3180">
    <w:name w:val="网格型3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7B0B3D"/>
  </w:style>
  <w:style w:type="numbering" w:customStyle="1" w:styleId="NoList318">
    <w:name w:val="No List318"/>
    <w:next w:val="NoList"/>
    <w:uiPriority w:val="99"/>
    <w:semiHidden/>
    <w:rsid w:val="007B0B3D"/>
  </w:style>
  <w:style w:type="table" w:customStyle="1" w:styleId="TableGrid418">
    <w:name w:val="Table Grid41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7B0B3D"/>
  </w:style>
  <w:style w:type="numbering" w:customStyle="1" w:styleId="128">
    <w:name w:val="無清單128"/>
    <w:next w:val="NoList"/>
    <w:uiPriority w:val="99"/>
    <w:semiHidden/>
    <w:unhideWhenUsed/>
    <w:rsid w:val="007B0B3D"/>
  </w:style>
  <w:style w:type="numbering" w:customStyle="1" w:styleId="1118">
    <w:name w:val="無清單1118"/>
    <w:next w:val="NoList"/>
    <w:uiPriority w:val="99"/>
    <w:semiHidden/>
    <w:unhideWhenUsed/>
    <w:rsid w:val="007B0B3D"/>
  </w:style>
  <w:style w:type="table" w:customStyle="1" w:styleId="1183">
    <w:name w:val="表格格線11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7B0B3D"/>
  </w:style>
  <w:style w:type="numbering" w:customStyle="1" w:styleId="NoList1217">
    <w:name w:val="No List1217"/>
    <w:next w:val="NoList"/>
    <w:uiPriority w:val="99"/>
    <w:semiHidden/>
    <w:unhideWhenUsed/>
    <w:rsid w:val="007B0B3D"/>
  </w:style>
  <w:style w:type="numbering" w:customStyle="1" w:styleId="11170">
    <w:name w:val="リストなし1117"/>
    <w:next w:val="NoList"/>
    <w:uiPriority w:val="99"/>
    <w:semiHidden/>
    <w:unhideWhenUsed/>
    <w:rsid w:val="007B0B3D"/>
  </w:style>
  <w:style w:type="numbering" w:customStyle="1" w:styleId="11171">
    <w:name w:val="无列表1117"/>
    <w:next w:val="NoList"/>
    <w:semiHidden/>
    <w:rsid w:val="007B0B3D"/>
  </w:style>
  <w:style w:type="numbering" w:customStyle="1" w:styleId="NoList2117">
    <w:name w:val="No List2117"/>
    <w:next w:val="NoList"/>
    <w:semiHidden/>
    <w:rsid w:val="007B0B3D"/>
  </w:style>
  <w:style w:type="numbering" w:customStyle="1" w:styleId="NoList3117">
    <w:name w:val="No List3117"/>
    <w:next w:val="NoList"/>
    <w:uiPriority w:val="99"/>
    <w:semiHidden/>
    <w:rsid w:val="007B0B3D"/>
  </w:style>
  <w:style w:type="numbering" w:customStyle="1" w:styleId="NoList11117">
    <w:name w:val="No List11117"/>
    <w:next w:val="NoList"/>
    <w:uiPriority w:val="99"/>
    <w:semiHidden/>
    <w:unhideWhenUsed/>
    <w:rsid w:val="007B0B3D"/>
  </w:style>
  <w:style w:type="numbering" w:customStyle="1" w:styleId="1217">
    <w:name w:val="無清單1217"/>
    <w:next w:val="NoList"/>
    <w:uiPriority w:val="99"/>
    <w:semiHidden/>
    <w:unhideWhenUsed/>
    <w:rsid w:val="007B0B3D"/>
  </w:style>
  <w:style w:type="numbering" w:customStyle="1" w:styleId="11117">
    <w:name w:val="無清單11117"/>
    <w:next w:val="NoList"/>
    <w:uiPriority w:val="99"/>
    <w:semiHidden/>
    <w:unhideWhenUsed/>
    <w:rsid w:val="007B0B3D"/>
  </w:style>
  <w:style w:type="numbering" w:customStyle="1" w:styleId="NoList57">
    <w:name w:val="No List57"/>
    <w:next w:val="NoList"/>
    <w:uiPriority w:val="99"/>
    <w:semiHidden/>
    <w:unhideWhenUsed/>
    <w:rsid w:val="007B0B3D"/>
  </w:style>
  <w:style w:type="table" w:customStyle="1" w:styleId="TableGrid68">
    <w:name w:val="Table Grid68"/>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7B0B3D"/>
  </w:style>
  <w:style w:type="numbering" w:customStyle="1" w:styleId="1271">
    <w:name w:val="リストなし127"/>
    <w:next w:val="NoList"/>
    <w:uiPriority w:val="99"/>
    <w:semiHidden/>
    <w:unhideWhenUsed/>
    <w:rsid w:val="007B0B3D"/>
  </w:style>
  <w:style w:type="table" w:customStyle="1" w:styleId="TableGrid128">
    <w:name w:val="Table Grid128"/>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7B0B3D"/>
  </w:style>
  <w:style w:type="table" w:customStyle="1" w:styleId="3280">
    <w:name w:val="网格型3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7B0B3D"/>
  </w:style>
  <w:style w:type="numbering" w:customStyle="1" w:styleId="NoList327">
    <w:name w:val="No List327"/>
    <w:next w:val="NoList"/>
    <w:uiPriority w:val="99"/>
    <w:semiHidden/>
    <w:rsid w:val="007B0B3D"/>
  </w:style>
  <w:style w:type="table" w:customStyle="1" w:styleId="TableGrid428">
    <w:name w:val="Table Grid428"/>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7B0B3D"/>
  </w:style>
  <w:style w:type="numbering" w:customStyle="1" w:styleId="137">
    <w:name w:val="無清單137"/>
    <w:next w:val="NoList"/>
    <w:uiPriority w:val="99"/>
    <w:semiHidden/>
    <w:unhideWhenUsed/>
    <w:rsid w:val="007B0B3D"/>
  </w:style>
  <w:style w:type="numbering" w:customStyle="1" w:styleId="1127">
    <w:name w:val="無清單1127"/>
    <w:next w:val="NoList"/>
    <w:uiPriority w:val="99"/>
    <w:semiHidden/>
    <w:unhideWhenUsed/>
    <w:rsid w:val="007B0B3D"/>
  </w:style>
  <w:style w:type="table" w:customStyle="1" w:styleId="1280">
    <w:name w:val="表格格線128"/>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7B0B3D"/>
  </w:style>
  <w:style w:type="numbering" w:customStyle="1" w:styleId="NoList1226">
    <w:name w:val="No List1226"/>
    <w:next w:val="NoList"/>
    <w:uiPriority w:val="99"/>
    <w:semiHidden/>
    <w:unhideWhenUsed/>
    <w:rsid w:val="007B0B3D"/>
  </w:style>
  <w:style w:type="numbering" w:customStyle="1" w:styleId="11260">
    <w:name w:val="リストなし1126"/>
    <w:next w:val="NoList"/>
    <w:uiPriority w:val="99"/>
    <w:semiHidden/>
    <w:unhideWhenUsed/>
    <w:rsid w:val="007B0B3D"/>
  </w:style>
  <w:style w:type="numbering" w:customStyle="1" w:styleId="11261">
    <w:name w:val="无列表1126"/>
    <w:next w:val="NoList"/>
    <w:semiHidden/>
    <w:rsid w:val="007B0B3D"/>
  </w:style>
  <w:style w:type="numbering" w:customStyle="1" w:styleId="NoList2126">
    <w:name w:val="No List2126"/>
    <w:next w:val="NoList"/>
    <w:semiHidden/>
    <w:rsid w:val="007B0B3D"/>
  </w:style>
  <w:style w:type="numbering" w:customStyle="1" w:styleId="NoList3126">
    <w:name w:val="No List3126"/>
    <w:next w:val="NoList"/>
    <w:uiPriority w:val="99"/>
    <w:semiHidden/>
    <w:rsid w:val="007B0B3D"/>
  </w:style>
  <w:style w:type="numbering" w:customStyle="1" w:styleId="NoList11127">
    <w:name w:val="No List11127"/>
    <w:next w:val="NoList"/>
    <w:uiPriority w:val="99"/>
    <w:semiHidden/>
    <w:unhideWhenUsed/>
    <w:rsid w:val="007B0B3D"/>
  </w:style>
  <w:style w:type="numbering" w:customStyle="1" w:styleId="12260">
    <w:name w:val="無清單1226"/>
    <w:next w:val="NoList"/>
    <w:uiPriority w:val="99"/>
    <w:semiHidden/>
    <w:unhideWhenUsed/>
    <w:rsid w:val="007B0B3D"/>
  </w:style>
  <w:style w:type="numbering" w:customStyle="1" w:styleId="11126">
    <w:name w:val="無清單11126"/>
    <w:next w:val="NoList"/>
    <w:uiPriority w:val="99"/>
    <w:semiHidden/>
    <w:unhideWhenUsed/>
    <w:rsid w:val="007B0B3D"/>
  </w:style>
  <w:style w:type="numbering" w:customStyle="1" w:styleId="NoList65">
    <w:name w:val="No List65"/>
    <w:next w:val="NoList"/>
    <w:uiPriority w:val="99"/>
    <w:semiHidden/>
    <w:unhideWhenUsed/>
    <w:rsid w:val="007B0B3D"/>
  </w:style>
  <w:style w:type="table" w:customStyle="1" w:styleId="TableGrid76">
    <w:name w:val="Table Grid76"/>
    <w:basedOn w:val="TableNormal"/>
    <w:next w:val="TableGrid"/>
    <w:qFormat/>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7B0B3D"/>
  </w:style>
  <w:style w:type="numbering" w:customStyle="1" w:styleId="1352">
    <w:name w:val="リストなし135"/>
    <w:next w:val="NoList"/>
    <w:uiPriority w:val="99"/>
    <w:semiHidden/>
    <w:unhideWhenUsed/>
    <w:rsid w:val="007B0B3D"/>
  </w:style>
  <w:style w:type="table" w:customStyle="1" w:styleId="TableGrid136">
    <w:name w:val="Table Grid13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7B0B3D"/>
  </w:style>
  <w:style w:type="table" w:customStyle="1" w:styleId="3360">
    <w:name w:val="网格型3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7B0B3D"/>
  </w:style>
  <w:style w:type="numbering" w:customStyle="1" w:styleId="NoList335">
    <w:name w:val="No List335"/>
    <w:next w:val="NoList"/>
    <w:uiPriority w:val="99"/>
    <w:semiHidden/>
    <w:rsid w:val="007B0B3D"/>
  </w:style>
  <w:style w:type="table" w:customStyle="1" w:styleId="TableGrid436">
    <w:name w:val="Table Grid43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7B0B3D"/>
  </w:style>
  <w:style w:type="numbering" w:customStyle="1" w:styleId="1450">
    <w:name w:val="無清單145"/>
    <w:next w:val="NoList"/>
    <w:uiPriority w:val="99"/>
    <w:semiHidden/>
    <w:unhideWhenUsed/>
    <w:rsid w:val="007B0B3D"/>
  </w:style>
  <w:style w:type="numbering" w:customStyle="1" w:styleId="1135">
    <w:name w:val="無清單1135"/>
    <w:next w:val="NoList"/>
    <w:uiPriority w:val="99"/>
    <w:semiHidden/>
    <w:unhideWhenUsed/>
    <w:rsid w:val="007B0B3D"/>
  </w:style>
  <w:style w:type="table" w:customStyle="1" w:styleId="1360">
    <w:name w:val="表格格線13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7B0B3D"/>
  </w:style>
  <w:style w:type="numbering" w:customStyle="1" w:styleId="NoList1235">
    <w:name w:val="No List1235"/>
    <w:next w:val="NoList"/>
    <w:uiPriority w:val="99"/>
    <w:semiHidden/>
    <w:unhideWhenUsed/>
    <w:rsid w:val="007B0B3D"/>
  </w:style>
  <w:style w:type="numbering" w:customStyle="1" w:styleId="11350">
    <w:name w:val="リストなし1135"/>
    <w:next w:val="NoList"/>
    <w:uiPriority w:val="99"/>
    <w:semiHidden/>
    <w:unhideWhenUsed/>
    <w:rsid w:val="007B0B3D"/>
  </w:style>
  <w:style w:type="numbering" w:customStyle="1" w:styleId="11351">
    <w:name w:val="无列表1135"/>
    <w:next w:val="NoList"/>
    <w:semiHidden/>
    <w:rsid w:val="007B0B3D"/>
  </w:style>
  <w:style w:type="numbering" w:customStyle="1" w:styleId="NoList2135">
    <w:name w:val="No List2135"/>
    <w:next w:val="NoList"/>
    <w:semiHidden/>
    <w:rsid w:val="007B0B3D"/>
  </w:style>
  <w:style w:type="numbering" w:customStyle="1" w:styleId="NoList3135">
    <w:name w:val="No List3135"/>
    <w:next w:val="NoList"/>
    <w:uiPriority w:val="99"/>
    <w:semiHidden/>
    <w:rsid w:val="007B0B3D"/>
  </w:style>
  <w:style w:type="numbering" w:customStyle="1" w:styleId="NoList11135">
    <w:name w:val="No List11135"/>
    <w:next w:val="NoList"/>
    <w:uiPriority w:val="99"/>
    <w:semiHidden/>
    <w:unhideWhenUsed/>
    <w:rsid w:val="007B0B3D"/>
  </w:style>
  <w:style w:type="numbering" w:customStyle="1" w:styleId="1235">
    <w:name w:val="無清單1235"/>
    <w:next w:val="NoList"/>
    <w:uiPriority w:val="99"/>
    <w:semiHidden/>
    <w:unhideWhenUsed/>
    <w:rsid w:val="007B0B3D"/>
  </w:style>
  <w:style w:type="numbering" w:customStyle="1" w:styleId="11135">
    <w:name w:val="無清單11135"/>
    <w:next w:val="NoList"/>
    <w:uiPriority w:val="99"/>
    <w:semiHidden/>
    <w:unhideWhenUsed/>
    <w:rsid w:val="007B0B3D"/>
  </w:style>
  <w:style w:type="numbering" w:customStyle="1" w:styleId="NoList415">
    <w:name w:val="No List415"/>
    <w:next w:val="NoList"/>
    <w:uiPriority w:val="99"/>
    <w:semiHidden/>
    <w:unhideWhenUsed/>
    <w:rsid w:val="007B0B3D"/>
  </w:style>
  <w:style w:type="table" w:customStyle="1" w:styleId="TableGrid516">
    <w:name w:val="Table Grid5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7B0B3D"/>
  </w:style>
  <w:style w:type="numbering" w:customStyle="1" w:styleId="111150">
    <w:name w:val="リストなし11115"/>
    <w:next w:val="NoList"/>
    <w:uiPriority w:val="99"/>
    <w:semiHidden/>
    <w:unhideWhenUsed/>
    <w:rsid w:val="007B0B3D"/>
  </w:style>
  <w:style w:type="numbering" w:customStyle="1" w:styleId="111151">
    <w:name w:val="无列表11115"/>
    <w:next w:val="NoList"/>
    <w:semiHidden/>
    <w:rsid w:val="007B0B3D"/>
  </w:style>
  <w:style w:type="numbering" w:customStyle="1" w:styleId="NoList21115">
    <w:name w:val="No List21115"/>
    <w:next w:val="NoList"/>
    <w:semiHidden/>
    <w:rsid w:val="007B0B3D"/>
  </w:style>
  <w:style w:type="numbering" w:customStyle="1" w:styleId="NoList31115">
    <w:name w:val="No List31115"/>
    <w:next w:val="NoList"/>
    <w:uiPriority w:val="99"/>
    <w:semiHidden/>
    <w:rsid w:val="007B0B3D"/>
  </w:style>
  <w:style w:type="numbering" w:customStyle="1" w:styleId="NoList111115">
    <w:name w:val="No List111115"/>
    <w:next w:val="NoList"/>
    <w:uiPriority w:val="99"/>
    <w:semiHidden/>
    <w:unhideWhenUsed/>
    <w:rsid w:val="007B0B3D"/>
  </w:style>
  <w:style w:type="numbering" w:customStyle="1" w:styleId="12115">
    <w:name w:val="無清單12115"/>
    <w:next w:val="NoList"/>
    <w:uiPriority w:val="99"/>
    <w:semiHidden/>
    <w:unhideWhenUsed/>
    <w:rsid w:val="007B0B3D"/>
  </w:style>
  <w:style w:type="numbering" w:customStyle="1" w:styleId="111115">
    <w:name w:val="無清單111115"/>
    <w:next w:val="NoList"/>
    <w:uiPriority w:val="99"/>
    <w:semiHidden/>
    <w:unhideWhenUsed/>
    <w:rsid w:val="007B0B3D"/>
  </w:style>
  <w:style w:type="numbering" w:customStyle="1" w:styleId="NoList515">
    <w:name w:val="No List515"/>
    <w:next w:val="NoList"/>
    <w:uiPriority w:val="99"/>
    <w:semiHidden/>
    <w:unhideWhenUsed/>
    <w:rsid w:val="007B0B3D"/>
  </w:style>
  <w:style w:type="table" w:customStyle="1" w:styleId="TableGrid616">
    <w:name w:val="Table Grid61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7B0B3D"/>
  </w:style>
  <w:style w:type="numbering" w:customStyle="1" w:styleId="12152">
    <w:name w:val="リストなし1215"/>
    <w:next w:val="NoList"/>
    <w:uiPriority w:val="99"/>
    <w:semiHidden/>
    <w:unhideWhenUsed/>
    <w:rsid w:val="007B0B3D"/>
  </w:style>
  <w:style w:type="table" w:customStyle="1" w:styleId="TableGrid1216">
    <w:name w:val="Table Grid121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7B0B3D"/>
  </w:style>
  <w:style w:type="table" w:customStyle="1" w:styleId="3216">
    <w:name w:val="网格型3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7B0B3D"/>
  </w:style>
  <w:style w:type="numbering" w:customStyle="1" w:styleId="NoList3215">
    <w:name w:val="No List3215"/>
    <w:next w:val="NoList"/>
    <w:uiPriority w:val="99"/>
    <w:semiHidden/>
    <w:rsid w:val="007B0B3D"/>
  </w:style>
  <w:style w:type="table" w:customStyle="1" w:styleId="TableGrid4216">
    <w:name w:val="Table Grid421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7B0B3D"/>
  </w:style>
  <w:style w:type="numbering" w:customStyle="1" w:styleId="1315">
    <w:name w:val="無清單1315"/>
    <w:next w:val="NoList"/>
    <w:uiPriority w:val="99"/>
    <w:semiHidden/>
    <w:unhideWhenUsed/>
    <w:rsid w:val="007B0B3D"/>
  </w:style>
  <w:style w:type="numbering" w:customStyle="1" w:styleId="11215">
    <w:name w:val="無清單11215"/>
    <w:next w:val="NoList"/>
    <w:uiPriority w:val="99"/>
    <w:semiHidden/>
    <w:unhideWhenUsed/>
    <w:rsid w:val="007B0B3D"/>
  </w:style>
  <w:style w:type="table" w:customStyle="1" w:styleId="12160">
    <w:name w:val="表格格線121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7B0B3D"/>
  </w:style>
  <w:style w:type="numbering" w:customStyle="1" w:styleId="NoList12215">
    <w:name w:val="No List12215"/>
    <w:next w:val="NoList"/>
    <w:uiPriority w:val="99"/>
    <w:semiHidden/>
    <w:unhideWhenUsed/>
    <w:rsid w:val="007B0B3D"/>
  </w:style>
  <w:style w:type="numbering" w:customStyle="1" w:styleId="112150">
    <w:name w:val="リストなし11215"/>
    <w:next w:val="NoList"/>
    <w:uiPriority w:val="99"/>
    <w:semiHidden/>
    <w:unhideWhenUsed/>
    <w:rsid w:val="007B0B3D"/>
  </w:style>
  <w:style w:type="numbering" w:customStyle="1" w:styleId="112151">
    <w:name w:val="无列表11215"/>
    <w:next w:val="NoList"/>
    <w:semiHidden/>
    <w:rsid w:val="007B0B3D"/>
  </w:style>
  <w:style w:type="numbering" w:customStyle="1" w:styleId="NoList21215">
    <w:name w:val="No List21215"/>
    <w:next w:val="NoList"/>
    <w:semiHidden/>
    <w:rsid w:val="007B0B3D"/>
  </w:style>
  <w:style w:type="numbering" w:customStyle="1" w:styleId="NoList31215">
    <w:name w:val="No List31215"/>
    <w:next w:val="NoList"/>
    <w:uiPriority w:val="99"/>
    <w:semiHidden/>
    <w:rsid w:val="007B0B3D"/>
  </w:style>
  <w:style w:type="numbering" w:customStyle="1" w:styleId="NoList111215">
    <w:name w:val="No List111215"/>
    <w:next w:val="NoList"/>
    <w:uiPriority w:val="99"/>
    <w:semiHidden/>
    <w:unhideWhenUsed/>
    <w:rsid w:val="007B0B3D"/>
  </w:style>
  <w:style w:type="numbering" w:customStyle="1" w:styleId="12215">
    <w:name w:val="無清單12215"/>
    <w:next w:val="NoList"/>
    <w:uiPriority w:val="99"/>
    <w:semiHidden/>
    <w:unhideWhenUsed/>
    <w:rsid w:val="007B0B3D"/>
  </w:style>
  <w:style w:type="numbering" w:customStyle="1" w:styleId="111215">
    <w:name w:val="無清單111215"/>
    <w:next w:val="NoList"/>
    <w:uiPriority w:val="99"/>
    <w:semiHidden/>
    <w:unhideWhenUsed/>
    <w:rsid w:val="007B0B3D"/>
  </w:style>
  <w:style w:type="table" w:customStyle="1" w:styleId="174">
    <w:name w:val="网格型17"/>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7B0B3D"/>
  </w:style>
  <w:style w:type="table" w:customStyle="1" w:styleId="260">
    <w:name w:val="网格型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7B0B3D"/>
  </w:style>
  <w:style w:type="numbering" w:customStyle="1" w:styleId="NoList11314">
    <w:name w:val="No List11314"/>
    <w:next w:val="NoList"/>
    <w:uiPriority w:val="99"/>
    <w:semiHidden/>
    <w:unhideWhenUsed/>
    <w:rsid w:val="007B0B3D"/>
  </w:style>
  <w:style w:type="numbering" w:customStyle="1" w:styleId="NoList4115">
    <w:name w:val="No List4115"/>
    <w:next w:val="NoList"/>
    <w:uiPriority w:val="99"/>
    <w:semiHidden/>
    <w:unhideWhenUsed/>
    <w:rsid w:val="007B0B3D"/>
  </w:style>
  <w:style w:type="table" w:customStyle="1" w:styleId="TableGrid1127">
    <w:name w:val="Table Grid1127"/>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7B0B3D"/>
  </w:style>
  <w:style w:type="numbering" w:customStyle="1" w:styleId="NoList121115">
    <w:name w:val="No List121115"/>
    <w:next w:val="NoList"/>
    <w:uiPriority w:val="99"/>
    <w:semiHidden/>
    <w:unhideWhenUsed/>
    <w:rsid w:val="007B0B3D"/>
  </w:style>
  <w:style w:type="numbering" w:customStyle="1" w:styleId="1111150">
    <w:name w:val="リストなし111115"/>
    <w:next w:val="NoList"/>
    <w:uiPriority w:val="99"/>
    <w:semiHidden/>
    <w:unhideWhenUsed/>
    <w:rsid w:val="007B0B3D"/>
  </w:style>
  <w:style w:type="numbering" w:customStyle="1" w:styleId="1111151">
    <w:name w:val="无列表111115"/>
    <w:next w:val="NoList"/>
    <w:semiHidden/>
    <w:rsid w:val="007B0B3D"/>
  </w:style>
  <w:style w:type="numbering" w:customStyle="1" w:styleId="NoList211115">
    <w:name w:val="No List211115"/>
    <w:next w:val="NoList"/>
    <w:semiHidden/>
    <w:rsid w:val="007B0B3D"/>
  </w:style>
  <w:style w:type="numbering" w:customStyle="1" w:styleId="NoList311115">
    <w:name w:val="No List311115"/>
    <w:next w:val="NoList"/>
    <w:uiPriority w:val="99"/>
    <w:semiHidden/>
    <w:rsid w:val="007B0B3D"/>
  </w:style>
  <w:style w:type="numbering" w:customStyle="1" w:styleId="NoList1111115">
    <w:name w:val="No List1111115"/>
    <w:next w:val="NoList"/>
    <w:uiPriority w:val="99"/>
    <w:semiHidden/>
    <w:unhideWhenUsed/>
    <w:rsid w:val="007B0B3D"/>
  </w:style>
  <w:style w:type="numbering" w:customStyle="1" w:styleId="121115">
    <w:name w:val="無清單121115"/>
    <w:next w:val="NoList"/>
    <w:uiPriority w:val="99"/>
    <w:semiHidden/>
    <w:unhideWhenUsed/>
    <w:rsid w:val="007B0B3D"/>
  </w:style>
  <w:style w:type="numbering" w:customStyle="1" w:styleId="1111115">
    <w:name w:val="無清單1111115"/>
    <w:next w:val="NoList"/>
    <w:uiPriority w:val="99"/>
    <w:semiHidden/>
    <w:unhideWhenUsed/>
    <w:rsid w:val="007B0B3D"/>
  </w:style>
  <w:style w:type="numbering" w:customStyle="1" w:styleId="NoList13115">
    <w:name w:val="No List13115"/>
    <w:next w:val="NoList"/>
    <w:uiPriority w:val="99"/>
    <w:semiHidden/>
    <w:unhideWhenUsed/>
    <w:rsid w:val="007B0B3D"/>
  </w:style>
  <w:style w:type="numbering" w:customStyle="1" w:styleId="121150">
    <w:name w:val="リストなし12115"/>
    <w:next w:val="NoList"/>
    <w:uiPriority w:val="99"/>
    <w:semiHidden/>
    <w:unhideWhenUsed/>
    <w:rsid w:val="007B0B3D"/>
  </w:style>
  <w:style w:type="numbering" w:customStyle="1" w:styleId="121151">
    <w:name w:val="无列表12115"/>
    <w:next w:val="NoList"/>
    <w:semiHidden/>
    <w:rsid w:val="007B0B3D"/>
  </w:style>
  <w:style w:type="numbering" w:customStyle="1" w:styleId="NoList22115">
    <w:name w:val="No List22115"/>
    <w:next w:val="NoList"/>
    <w:semiHidden/>
    <w:rsid w:val="007B0B3D"/>
  </w:style>
  <w:style w:type="numbering" w:customStyle="1" w:styleId="NoList32115">
    <w:name w:val="No List32115"/>
    <w:next w:val="NoList"/>
    <w:uiPriority w:val="99"/>
    <w:semiHidden/>
    <w:rsid w:val="007B0B3D"/>
  </w:style>
  <w:style w:type="numbering" w:customStyle="1" w:styleId="NoList112115">
    <w:name w:val="No List112115"/>
    <w:next w:val="NoList"/>
    <w:uiPriority w:val="99"/>
    <w:semiHidden/>
    <w:unhideWhenUsed/>
    <w:rsid w:val="007B0B3D"/>
  </w:style>
  <w:style w:type="numbering" w:customStyle="1" w:styleId="13115">
    <w:name w:val="無清單13115"/>
    <w:next w:val="NoList"/>
    <w:uiPriority w:val="99"/>
    <w:semiHidden/>
    <w:unhideWhenUsed/>
    <w:rsid w:val="007B0B3D"/>
  </w:style>
  <w:style w:type="numbering" w:customStyle="1" w:styleId="112115">
    <w:name w:val="無清單112115"/>
    <w:next w:val="NoList"/>
    <w:uiPriority w:val="99"/>
    <w:semiHidden/>
    <w:unhideWhenUsed/>
    <w:rsid w:val="007B0B3D"/>
  </w:style>
  <w:style w:type="numbering" w:customStyle="1" w:styleId="21115">
    <w:name w:val="无列表21115"/>
    <w:next w:val="NoList"/>
    <w:uiPriority w:val="99"/>
    <w:semiHidden/>
    <w:unhideWhenUsed/>
    <w:rsid w:val="007B0B3D"/>
  </w:style>
  <w:style w:type="numbering" w:customStyle="1" w:styleId="NoList122115">
    <w:name w:val="No List122115"/>
    <w:next w:val="NoList"/>
    <w:uiPriority w:val="99"/>
    <w:semiHidden/>
    <w:unhideWhenUsed/>
    <w:rsid w:val="007B0B3D"/>
  </w:style>
  <w:style w:type="numbering" w:customStyle="1" w:styleId="1121150">
    <w:name w:val="リストなし112115"/>
    <w:next w:val="NoList"/>
    <w:uiPriority w:val="99"/>
    <w:semiHidden/>
    <w:unhideWhenUsed/>
    <w:rsid w:val="007B0B3D"/>
  </w:style>
  <w:style w:type="numbering" w:customStyle="1" w:styleId="1121151">
    <w:name w:val="无列表112115"/>
    <w:next w:val="NoList"/>
    <w:semiHidden/>
    <w:rsid w:val="007B0B3D"/>
  </w:style>
  <w:style w:type="numbering" w:customStyle="1" w:styleId="NoList212115">
    <w:name w:val="No List212115"/>
    <w:next w:val="NoList"/>
    <w:semiHidden/>
    <w:rsid w:val="007B0B3D"/>
  </w:style>
  <w:style w:type="numbering" w:customStyle="1" w:styleId="NoList312115">
    <w:name w:val="No List312115"/>
    <w:next w:val="NoList"/>
    <w:uiPriority w:val="99"/>
    <w:semiHidden/>
    <w:rsid w:val="007B0B3D"/>
  </w:style>
  <w:style w:type="numbering" w:customStyle="1" w:styleId="NoList1112115">
    <w:name w:val="No List1112115"/>
    <w:next w:val="NoList"/>
    <w:uiPriority w:val="99"/>
    <w:semiHidden/>
    <w:unhideWhenUsed/>
    <w:rsid w:val="007B0B3D"/>
  </w:style>
  <w:style w:type="numbering" w:customStyle="1" w:styleId="1221150">
    <w:name w:val="無清單122115"/>
    <w:next w:val="NoList"/>
    <w:uiPriority w:val="99"/>
    <w:semiHidden/>
    <w:unhideWhenUsed/>
    <w:rsid w:val="007B0B3D"/>
  </w:style>
  <w:style w:type="numbering" w:customStyle="1" w:styleId="1112115">
    <w:name w:val="無清單1112115"/>
    <w:next w:val="NoList"/>
    <w:uiPriority w:val="99"/>
    <w:semiHidden/>
    <w:unhideWhenUsed/>
    <w:rsid w:val="007B0B3D"/>
  </w:style>
  <w:style w:type="numbering" w:customStyle="1" w:styleId="NoList5114">
    <w:name w:val="No List5114"/>
    <w:next w:val="NoList"/>
    <w:uiPriority w:val="99"/>
    <w:semiHidden/>
    <w:unhideWhenUsed/>
    <w:rsid w:val="007B0B3D"/>
  </w:style>
  <w:style w:type="numbering" w:customStyle="1" w:styleId="NoList614">
    <w:name w:val="No List614"/>
    <w:next w:val="NoList"/>
    <w:uiPriority w:val="99"/>
    <w:semiHidden/>
    <w:unhideWhenUsed/>
    <w:rsid w:val="007B0B3D"/>
  </w:style>
  <w:style w:type="numbering" w:customStyle="1" w:styleId="NoList1414">
    <w:name w:val="No List1414"/>
    <w:next w:val="NoList"/>
    <w:uiPriority w:val="99"/>
    <w:semiHidden/>
    <w:unhideWhenUsed/>
    <w:rsid w:val="007B0B3D"/>
  </w:style>
  <w:style w:type="numbering" w:customStyle="1" w:styleId="13141">
    <w:name w:val="リストなし1314"/>
    <w:next w:val="NoList"/>
    <w:uiPriority w:val="99"/>
    <w:semiHidden/>
    <w:unhideWhenUsed/>
    <w:rsid w:val="007B0B3D"/>
  </w:style>
  <w:style w:type="numbering" w:customStyle="1" w:styleId="NoList2314">
    <w:name w:val="No List2314"/>
    <w:next w:val="NoList"/>
    <w:semiHidden/>
    <w:rsid w:val="007B0B3D"/>
  </w:style>
  <w:style w:type="numbering" w:customStyle="1" w:styleId="NoList3314">
    <w:name w:val="No List3314"/>
    <w:next w:val="NoList"/>
    <w:uiPriority w:val="99"/>
    <w:semiHidden/>
    <w:rsid w:val="007B0B3D"/>
  </w:style>
  <w:style w:type="numbering" w:customStyle="1" w:styleId="NoList1144">
    <w:name w:val="No List1144"/>
    <w:next w:val="NoList"/>
    <w:uiPriority w:val="99"/>
    <w:semiHidden/>
    <w:unhideWhenUsed/>
    <w:rsid w:val="007B0B3D"/>
  </w:style>
  <w:style w:type="numbering" w:customStyle="1" w:styleId="14140">
    <w:name w:val="無清單1414"/>
    <w:next w:val="NoList"/>
    <w:uiPriority w:val="99"/>
    <w:semiHidden/>
    <w:unhideWhenUsed/>
    <w:rsid w:val="007B0B3D"/>
  </w:style>
  <w:style w:type="numbering" w:customStyle="1" w:styleId="11314">
    <w:name w:val="無清單11314"/>
    <w:next w:val="NoList"/>
    <w:uiPriority w:val="99"/>
    <w:semiHidden/>
    <w:unhideWhenUsed/>
    <w:rsid w:val="007B0B3D"/>
  </w:style>
  <w:style w:type="numbering" w:customStyle="1" w:styleId="NoList424">
    <w:name w:val="No List424"/>
    <w:next w:val="NoList"/>
    <w:uiPriority w:val="99"/>
    <w:semiHidden/>
    <w:unhideWhenUsed/>
    <w:rsid w:val="007B0B3D"/>
  </w:style>
  <w:style w:type="numbering" w:customStyle="1" w:styleId="NoList12314">
    <w:name w:val="No List12314"/>
    <w:next w:val="NoList"/>
    <w:uiPriority w:val="99"/>
    <w:semiHidden/>
    <w:unhideWhenUsed/>
    <w:rsid w:val="007B0B3D"/>
  </w:style>
  <w:style w:type="numbering" w:customStyle="1" w:styleId="113140">
    <w:name w:val="リストなし11314"/>
    <w:next w:val="NoList"/>
    <w:uiPriority w:val="99"/>
    <w:semiHidden/>
    <w:unhideWhenUsed/>
    <w:rsid w:val="007B0B3D"/>
  </w:style>
  <w:style w:type="numbering" w:customStyle="1" w:styleId="113141">
    <w:name w:val="无列表11314"/>
    <w:next w:val="NoList"/>
    <w:semiHidden/>
    <w:rsid w:val="007B0B3D"/>
  </w:style>
  <w:style w:type="numbering" w:customStyle="1" w:styleId="NoList21314">
    <w:name w:val="No List21314"/>
    <w:next w:val="NoList"/>
    <w:semiHidden/>
    <w:rsid w:val="007B0B3D"/>
  </w:style>
  <w:style w:type="numbering" w:customStyle="1" w:styleId="NoList31314">
    <w:name w:val="No List31314"/>
    <w:next w:val="NoList"/>
    <w:uiPriority w:val="99"/>
    <w:semiHidden/>
    <w:rsid w:val="007B0B3D"/>
  </w:style>
  <w:style w:type="numbering" w:customStyle="1" w:styleId="NoList111314">
    <w:name w:val="No List111314"/>
    <w:next w:val="NoList"/>
    <w:uiPriority w:val="99"/>
    <w:semiHidden/>
    <w:unhideWhenUsed/>
    <w:rsid w:val="007B0B3D"/>
  </w:style>
  <w:style w:type="numbering" w:customStyle="1" w:styleId="12314">
    <w:name w:val="無清單12314"/>
    <w:next w:val="NoList"/>
    <w:uiPriority w:val="99"/>
    <w:semiHidden/>
    <w:unhideWhenUsed/>
    <w:rsid w:val="007B0B3D"/>
  </w:style>
  <w:style w:type="numbering" w:customStyle="1" w:styleId="111314">
    <w:name w:val="無清單111314"/>
    <w:next w:val="NoList"/>
    <w:uiPriority w:val="99"/>
    <w:semiHidden/>
    <w:unhideWhenUsed/>
    <w:rsid w:val="007B0B3D"/>
  </w:style>
  <w:style w:type="numbering" w:customStyle="1" w:styleId="NoList12124">
    <w:name w:val="No List12124"/>
    <w:next w:val="NoList"/>
    <w:uiPriority w:val="99"/>
    <w:semiHidden/>
    <w:unhideWhenUsed/>
    <w:rsid w:val="007B0B3D"/>
  </w:style>
  <w:style w:type="numbering" w:customStyle="1" w:styleId="111241">
    <w:name w:val="リストなし11124"/>
    <w:next w:val="NoList"/>
    <w:uiPriority w:val="99"/>
    <w:semiHidden/>
    <w:unhideWhenUsed/>
    <w:rsid w:val="007B0B3D"/>
  </w:style>
  <w:style w:type="numbering" w:customStyle="1" w:styleId="111242">
    <w:name w:val="无列表11124"/>
    <w:next w:val="NoList"/>
    <w:semiHidden/>
    <w:rsid w:val="007B0B3D"/>
  </w:style>
  <w:style w:type="numbering" w:customStyle="1" w:styleId="NoList21124">
    <w:name w:val="No List21124"/>
    <w:next w:val="NoList"/>
    <w:semiHidden/>
    <w:rsid w:val="007B0B3D"/>
  </w:style>
  <w:style w:type="numbering" w:customStyle="1" w:styleId="NoList31124">
    <w:name w:val="No List31124"/>
    <w:next w:val="NoList"/>
    <w:uiPriority w:val="99"/>
    <w:semiHidden/>
    <w:rsid w:val="007B0B3D"/>
  </w:style>
  <w:style w:type="numbering" w:customStyle="1" w:styleId="NoList111124">
    <w:name w:val="No List111124"/>
    <w:next w:val="NoList"/>
    <w:uiPriority w:val="99"/>
    <w:semiHidden/>
    <w:unhideWhenUsed/>
    <w:rsid w:val="007B0B3D"/>
  </w:style>
  <w:style w:type="numbering" w:customStyle="1" w:styleId="12124">
    <w:name w:val="無清單12124"/>
    <w:next w:val="NoList"/>
    <w:uiPriority w:val="99"/>
    <w:semiHidden/>
    <w:unhideWhenUsed/>
    <w:rsid w:val="007B0B3D"/>
  </w:style>
  <w:style w:type="numbering" w:customStyle="1" w:styleId="1111240">
    <w:name w:val="無清單111124"/>
    <w:next w:val="NoList"/>
    <w:uiPriority w:val="99"/>
    <w:semiHidden/>
    <w:unhideWhenUsed/>
    <w:rsid w:val="007B0B3D"/>
  </w:style>
  <w:style w:type="numbering" w:customStyle="1" w:styleId="NoList524">
    <w:name w:val="No List524"/>
    <w:next w:val="NoList"/>
    <w:uiPriority w:val="99"/>
    <w:semiHidden/>
    <w:unhideWhenUsed/>
    <w:rsid w:val="007B0B3D"/>
  </w:style>
  <w:style w:type="numbering" w:customStyle="1" w:styleId="NoList1324">
    <w:name w:val="No List1324"/>
    <w:next w:val="NoList"/>
    <w:uiPriority w:val="99"/>
    <w:semiHidden/>
    <w:unhideWhenUsed/>
    <w:rsid w:val="007B0B3D"/>
  </w:style>
  <w:style w:type="numbering" w:customStyle="1" w:styleId="12242">
    <w:name w:val="リストなし1224"/>
    <w:next w:val="NoList"/>
    <w:uiPriority w:val="99"/>
    <w:semiHidden/>
    <w:unhideWhenUsed/>
    <w:rsid w:val="007B0B3D"/>
  </w:style>
  <w:style w:type="numbering" w:customStyle="1" w:styleId="12251">
    <w:name w:val="无列表1225"/>
    <w:next w:val="NoList"/>
    <w:semiHidden/>
    <w:rsid w:val="007B0B3D"/>
  </w:style>
  <w:style w:type="numbering" w:customStyle="1" w:styleId="NoList2224">
    <w:name w:val="No List2224"/>
    <w:next w:val="NoList"/>
    <w:semiHidden/>
    <w:rsid w:val="007B0B3D"/>
  </w:style>
  <w:style w:type="numbering" w:customStyle="1" w:styleId="NoList3224">
    <w:name w:val="No List3224"/>
    <w:next w:val="NoList"/>
    <w:uiPriority w:val="99"/>
    <w:semiHidden/>
    <w:rsid w:val="007B0B3D"/>
  </w:style>
  <w:style w:type="numbering" w:customStyle="1" w:styleId="NoList11224">
    <w:name w:val="No List11224"/>
    <w:next w:val="NoList"/>
    <w:uiPriority w:val="99"/>
    <w:semiHidden/>
    <w:unhideWhenUsed/>
    <w:rsid w:val="007B0B3D"/>
  </w:style>
  <w:style w:type="numbering" w:customStyle="1" w:styleId="1324">
    <w:name w:val="無清單1324"/>
    <w:next w:val="NoList"/>
    <w:uiPriority w:val="99"/>
    <w:semiHidden/>
    <w:unhideWhenUsed/>
    <w:rsid w:val="007B0B3D"/>
  </w:style>
  <w:style w:type="numbering" w:customStyle="1" w:styleId="11224">
    <w:name w:val="無清單11224"/>
    <w:next w:val="NoList"/>
    <w:uiPriority w:val="99"/>
    <w:semiHidden/>
    <w:unhideWhenUsed/>
    <w:rsid w:val="007B0B3D"/>
  </w:style>
  <w:style w:type="numbering" w:customStyle="1" w:styleId="2124">
    <w:name w:val="无列表2124"/>
    <w:next w:val="NoList"/>
    <w:uiPriority w:val="99"/>
    <w:semiHidden/>
    <w:unhideWhenUsed/>
    <w:rsid w:val="007B0B3D"/>
  </w:style>
  <w:style w:type="numbering" w:customStyle="1" w:styleId="NoList111224">
    <w:name w:val="No List111224"/>
    <w:next w:val="NoList"/>
    <w:uiPriority w:val="99"/>
    <w:semiHidden/>
    <w:unhideWhenUsed/>
    <w:rsid w:val="007B0B3D"/>
  </w:style>
  <w:style w:type="numbering" w:customStyle="1" w:styleId="NoList74">
    <w:name w:val="No List74"/>
    <w:next w:val="NoList"/>
    <w:uiPriority w:val="99"/>
    <w:semiHidden/>
    <w:unhideWhenUsed/>
    <w:rsid w:val="007B0B3D"/>
  </w:style>
  <w:style w:type="table" w:customStyle="1" w:styleId="TableGrid86">
    <w:name w:val="Table Grid8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7B0B3D"/>
  </w:style>
  <w:style w:type="numbering" w:customStyle="1" w:styleId="1442">
    <w:name w:val="リストなし144"/>
    <w:next w:val="NoList"/>
    <w:uiPriority w:val="99"/>
    <w:semiHidden/>
    <w:unhideWhenUsed/>
    <w:rsid w:val="007B0B3D"/>
  </w:style>
  <w:style w:type="table" w:customStyle="1" w:styleId="TableGrid146">
    <w:name w:val="Table Grid146"/>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7B0B3D"/>
  </w:style>
  <w:style w:type="table" w:customStyle="1" w:styleId="346">
    <w:name w:val="网格型3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7B0B3D"/>
  </w:style>
  <w:style w:type="numbering" w:customStyle="1" w:styleId="NoList344">
    <w:name w:val="No List344"/>
    <w:next w:val="NoList"/>
    <w:uiPriority w:val="99"/>
    <w:semiHidden/>
    <w:rsid w:val="007B0B3D"/>
  </w:style>
  <w:style w:type="table" w:customStyle="1" w:styleId="TableGrid446">
    <w:name w:val="Table Grid44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7B0B3D"/>
  </w:style>
  <w:style w:type="numbering" w:customStyle="1" w:styleId="1541">
    <w:name w:val="無清單154"/>
    <w:next w:val="NoList"/>
    <w:uiPriority w:val="99"/>
    <w:semiHidden/>
    <w:unhideWhenUsed/>
    <w:rsid w:val="007B0B3D"/>
  </w:style>
  <w:style w:type="numbering" w:customStyle="1" w:styleId="11440">
    <w:name w:val="無清單1144"/>
    <w:next w:val="NoList"/>
    <w:uiPriority w:val="99"/>
    <w:semiHidden/>
    <w:unhideWhenUsed/>
    <w:rsid w:val="007B0B3D"/>
  </w:style>
  <w:style w:type="table" w:customStyle="1" w:styleId="146">
    <w:name w:val="表格格線14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7B0B3D"/>
  </w:style>
  <w:style w:type="table" w:customStyle="1" w:styleId="TableGrid526">
    <w:name w:val="Table Grid5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7B0B3D"/>
  </w:style>
  <w:style w:type="numbering" w:customStyle="1" w:styleId="11441">
    <w:name w:val="リストなし1144"/>
    <w:next w:val="NoList"/>
    <w:uiPriority w:val="99"/>
    <w:semiHidden/>
    <w:unhideWhenUsed/>
    <w:rsid w:val="007B0B3D"/>
  </w:style>
  <w:style w:type="table" w:customStyle="1" w:styleId="TableGrid1136">
    <w:name w:val="Table Grid113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7B0B3D"/>
  </w:style>
  <w:style w:type="table" w:customStyle="1" w:styleId="31260">
    <w:name w:val="网格型3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7B0B3D"/>
  </w:style>
  <w:style w:type="numbering" w:customStyle="1" w:styleId="NoList3144">
    <w:name w:val="No List3144"/>
    <w:next w:val="NoList"/>
    <w:uiPriority w:val="99"/>
    <w:semiHidden/>
    <w:rsid w:val="007B0B3D"/>
  </w:style>
  <w:style w:type="table" w:customStyle="1" w:styleId="TableGrid4126">
    <w:name w:val="Table Grid41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7B0B3D"/>
  </w:style>
  <w:style w:type="numbering" w:customStyle="1" w:styleId="1244">
    <w:name w:val="無清單1244"/>
    <w:next w:val="NoList"/>
    <w:uiPriority w:val="99"/>
    <w:semiHidden/>
    <w:unhideWhenUsed/>
    <w:rsid w:val="007B0B3D"/>
  </w:style>
  <w:style w:type="numbering" w:customStyle="1" w:styleId="11144">
    <w:name w:val="無清單11144"/>
    <w:next w:val="NoList"/>
    <w:uiPriority w:val="99"/>
    <w:semiHidden/>
    <w:unhideWhenUsed/>
    <w:rsid w:val="007B0B3D"/>
  </w:style>
  <w:style w:type="table" w:customStyle="1" w:styleId="11262">
    <w:name w:val="表格格線11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7B0B3D"/>
  </w:style>
  <w:style w:type="numbering" w:customStyle="1" w:styleId="NoList12134">
    <w:name w:val="No List12134"/>
    <w:next w:val="NoList"/>
    <w:uiPriority w:val="99"/>
    <w:semiHidden/>
    <w:unhideWhenUsed/>
    <w:rsid w:val="007B0B3D"/>
  </w:style>
  <w:style w:type="numbering" w:customStyle="1" w:styleId="111341">
    <w:name w:val="リストなし11134"/>
    <w:next w:val="NoList"/>
    <w:uiPriority w:val="99"/>
    <w:semiHidden/>
    <w:unhideWhenUsed/>
    <w:rsid w:val="007B0B3D"/>
  </w:style>
  <w:style w:type="numbering" w:customStyle="1" w:styleId="111342">
    <w:name w:val="无列表11134"/>
    <w:next w:val="NoList"/>
    <w:semiHidden/>
    <w:rsid w:val="007B0B3D"/>
  </w:style>
  <w:style w:type="numbering" w:customStyle="1" w:styleId="NoList21134">
    <w:name w:val="No List21134"/>
    <w:next w:val="NoList"/>
    <w:semiHidden/>
    <w:rsid w:val="007B0B3D"/>
  </w:style>
  <w:style w:type="numbering" w:customStyle="1" w:styleId="NoList31134">
    <w:name w:val="No List31134"/>
    <w:next w:val="NoList"/>
    <w:uiPriority w:val="99"/>
    <w:semiHidden/>
    <w:rsid w:val="007B0B3D"/>
  </w:style>
  <w:style w:type="numbering" w:customStyle="1" w:styleId="NoList111134">
    <w:name w:val="No List111134"/>
    <w:next w:val="NoList"/>
    <w:uiPriority w:val="99"/>
    <w:semiHidden/>
    <w:unhideWhenUsed/>
    <w:rsid w:val="007B0B3D"/>
  </w:style>
  <w:style w:type="numbering" w:customStyle="1" w:styleId="12134">
    <w:name w:val="無清單12134"/>
    <w:next w:val="NoList"/>
    <w:uiPriority w:val="99"/>
    <w:semiHidden/>
    <w:unhideWhenUsed/>
    <w:rsid w:val="007B0B3D"/>
  </w:style>
  <w:style w:type="numbering" w:customStyle="1" w:styleId="111134">
    <w:name w:val="無清單111134"/>
    <w:next w:val="NoList"/>
    <w:uiPriority w:val="99"/>
    <w:semiHidden/>
    <w:unhideWhenUsed/>
    <w:rsid w:val="007B0B3D"/>
  </w:style>
  <w:style w:type="numbering" w:customStyle="1" w:styleId="NoList534">
    <w:name w:val="No List534"/>
    <w:next w:val="NoList"/>
    <w:uiPriority w:val="99"/>
    <w:semiHidden/>
    <w:unhideWhenUsed/>
    <w:rsid w:val="007B0B3D"/>
  </w:style>
  <w:style w:type="table" w:customStyle="1" w:styleId="TableGrid626">
    <w:name w:val="Table Grid62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7B0B3D"/>
  </w:style>
  <w:style w:type="numbering" w:customStyle="1" w:styleId="12342">
    <w:name w:val="リストなし1234"/>
    <w:next w:val="NoList"/>
    <w:uiPriority w:val="99"/>
    <w:semiHidden/>
    <w:unhideWhenUsed/>
    <w:rsid w:val="007B0B3D"/>
  </w:style>
  <w:style w:type="table" w:customStyle="1" w:styleId="TableGrid1226">
    <w:name w:val="Table Grid1226"/>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7B0B3D"/>
  </w:style>
  <w:style w:type="table" w:customStyle="1" w:styleId="3226">
    <w:name w:val="网格型3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7B0B3D"/>
  </w:style>
  <w:style w:type="numbering" w:customStyle="1" w:styleId="NoList3234">
    <w:name w:val="No List3234"/>
    <w:next w:val="NoList"/>
    <w:uiPriority w:val="99"/>
    <w:semiHidden/>
    <w:rsid w:val="007B0B3D"/>
  </w:style>
  <w:style w:type="table" w:customStyle="1" w:styleId="TableGrid4226">
    <w:name w:val="Table Grid4226"/>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7B0B3D"/>
  </w:style>
  <w:style w:type="numbering" w:customStyle="1" w:styleId="1334">
    <w:name w:val="無清單1334"/>
    <w:next w:val="NoList"/>
    <w:uiPriority w:val="99"/>
    <w:semiHidden/>
    <w:unhideWhenUsed/>
    <w:rsid w:val="007B0B3D"/>
  </w:style>
  <w:style w:type="numbering" w:customStyle="1" w:styleId="11234">
    <w:name w:val="無清單11234"/>
    <w:next w:val="NoList"/>
    <w:uiPriority w:val="99"/>
    <w:semiHidden/>
    <w:unhideWhenUsed/>
    <w:rsid w:val="007B0B3D"/>
  </w:style>
  <w:style w:type="table" w:customStyle="1" w:styleId="12261">
    <w:name w:val="表格格線1226"/>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7B0B3D"/>
  </w:style>
  <w:style w:type="numbering" w:customStyle="1" w:styleId="NoList12224">
    <w:name w:val="No List12224"/>
    <w:next w:val="NoList"/>
    <w:uiPriority w:val="99"/>
    <w:semiHidden/>
    <w:unhideWhenUsed/>
    <w:rsid w:val="007B0B3D"/>
  </w:style>
  <w:style w:type="numbering" w:customStyle="1" w:styleId="112240">
    <w:name w:val="リストなし11224"/>
    <w:next w:val="NoList"/>
    <w:uiPriority w:val="99"/>
    <w:semiHidden/>
    <w:unhideWhenUsed/>
    <w:rsid w:val="007B0B3D"/>
  </w:style>
  <w:style w:type="numbering" w:customStyle="1" w:styleId="112241">
    <w:name w:val="无列表11224"/>
    <w:next w:val="NoList"/>
    <w:semiHidden/>
    <w:rsid w:val="007B0B3D"/>
  </w:style>
  <w:style w:type="numbering" w:customStyle="1" w:styleId="NoList21224">
    <w:name w:val="No List21224"/>
    <w:next w:val="NoList"/>
    <w:semiHidden/>
    <w:rsid w:val="007B0B3D"/>
  </w:style>
  <w:style w:type="numbering" w:customStyle="1" w:styleId="NoList31224">
    <w:name w:val="No List31224"/>
    <w:next w:val="NoList"/>
    <w:uiPriority w:val="99"/>
    <w:semiHidden/>
    <w:rsid w:val="007B0B3D"/>
  </w:style>
  <w:style w:type="numbering" w:customStyle="1" w:styleId="NoList111234">
    <w:name w:val="No List111234"/>
    <w:next w:val="NoList"/>
    <w:uiPriority w:val="99"/>
    <w:semiHidden/>
    <w:unhideWhenUsed/>
    <w:rsid w:val="007B0B3D"/>
  </w:style>
  <w:style w:type="numbering" w:customStyle="1" w:styleId="12224">
    <w:name w:val="無清單12224"/>
    <w:next w:val="NoList"/>
    <w:uiPriority w:val="99"/>
    <w:semiHidden/>
    <w:unhideWhenUsed/>
    <w:rsid w:val="007B0B3D"/>
  </w:style>
  <w:style w:type="numbering" w:customStyle="1" w:styleId="111224">
    <w:name w:val="無清單111224"/>
    <w:next w:val="NoList"/>
    <w:uiPriority w:val="99"/>
    <w:semiHidden/>
    <w:unhideWhenUsed/>
    <w:rsid w:val="007B0B3D"/>
  </w:style>
  <w:style w:type="numbering" w:customStyle="1" w:styleId="NoList83">
    <w:name w:val="No List83"/>
    <w:next w:val="NoList"/>
    <w:uiPriority w:val="99"/>
    <w:semiHidden/>
    <w:unhideWhenUsed/>
    <w:rsid w:val="007B0B3D"/>
  </w:style>
  <w:style w:type="table" w:customStyle="1" w:styleId="TableGrid96">
    <w:name w:val="Table Grid96"/>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7B0B3D"/>
  </w:style>
  <w:style w:type="numbering" w:customStyle="1" w:styleId="1532">
    <w:name w:val="リストなし153"/>
    <w:next w:val="NoList"/>
    <w:uiPriority w:val="99"/>
    <w:semiHidden/>
    <w:unhideWhenUsed/>
    <w:rsid w:val="007B0B3D"/>
  </w:style>
  <w:style w:type="table" w:customStyle="1" w:styleId="TableGrid155">
    <w:name w:val="Table Grid15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7B0B3D"/>
  </w:style>
  <w:style w:type="table" w:customStyle="1" w:styleId="355">
    <w:name w:val="网格型3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7B0B3D"/>
  </w:style>
  <w:style w:type="numbering" w:customStyle="1" w:styleId="NoList353">
    <w:name w:val="No List353"/>
    <w:next w:val="NoList"/>
    <w:uiPriority w:val="99"/>
    <w:semiHidden/>
    <w:rsid w:val="007B0B3D"/>
  </w:style>
  <w:style w:type="table" w:customStyle="1" w:styleId="TableGrid455">
    <w:name w:val="Table Grid45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7B0B3D"/>
  </w:style>
  <w:style w:type="numbering" w:customStyle="1" w:styleId="1630">
    <w:name w:val="無清單163"/>
    <w:next w:val="NoList"/>
    <w:uiPriority w:val="99"/>
    <w:semiHidden/>
    <w:unhideWhenUsed/>
    <w:rsid w:val="007B0B3D"/>
  </w:style>
  <w:style w:type="numbering" w:customStyle="1" w:styleId="1153">
    <w:name w:val="無清單1153"/>
    <w:next w:val="NoList"/>
    <w:uiPriority w:val="99"/>
    <w:semiHidden/>
    <w:unhideWhenUsed/>
    <w:rsid w:val="007B0B3D"/>
  </w:style>
  <w:style w:type="table" w:customStyle="1" w:styleId="155">
    <w:name w:val="表格格線15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7B0B3D"/>
  </w:style>
  <w:style w:type="table" w:customStyle="1" w:styleId="TableGrid535">
    <w:name w:val="Table Grid5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7B0B3D"/>
  </w:style>
  <w:style w:type="numbering" w:customStyle="1" w:styleId="11530">
    <w:name w:val="リストなし1153"/>
    <w:next w:val="NoList"/>
    <w:uiPriority w:val="99"/>
    <w:semiHidden/>
    <w:unhideWhenUsed/>
    <w:rsid w:val="007B0B3D"/>
  </w:style>
  <w:style w:type="table" w:customStyle="1" w:styleId="TableGrid1145">
    <w:name w:val="Table Grid114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7B0B3D"/>
  </w:style>
  <w:style w:type="table" w:customStyle="1" w:styleId="3135">
    <w:name w:val="网格型3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7B0B3D"/>
  </w:style>
  <w:style w:type="numbering" w:customStyle="1" w:styleId="NoList3153">
    <w:name w:val="No List3153"/>
    <w:next w:val="NoList"/>
    <w:uiPriority w:val="99"/>
    <w:semiHidden/>
    <w:rsid w:val="007B0B3D"/>
  </w:style>
  <w:style w:type="table" w:customStyle="1" w:styleId="TableGrid4135">
    <w:name w:val="Table Grid41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7B0B3D"/>
  </w:style>
  <w:style w:type="numbering" w:customStyle="1" w:styleId="1253">
    <w:name w:val="無清單1253"/>
    <w:next w:val="NoList"/>
    <w:uiPriority w:val="99"/>
    <w:semiHidden/>
    <w:unhideWhenUsed/>
    <w:rsid w:val="007B0B3D"/>
  </w:style>
  <w:style w:type="numbering" w:customStyle="1" w:styleId="11153">
    <w:name w:val="無清單11153"/>
    <w:next w:val="NoList"/>
    <w:uiPriority w:val="99"/>
    <w:semiHidden/>
    <w:unhideWhenUsed/>
    <w:rsid w:val="007B0B3D"/>
  </w:style>
  <w:style w:type="table" w:customStyle="1" w:styleId="11352">
    <w:name w:val="表格格線11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7B0B3D"/>
  </w:style>
  <w:style w:type="numbering" w:customStyle="1" w:styleId="NoList12143">
    <w:name w:val="No List12143"/>
    <w:next w:val="NoList"/>
    <w:uiPriority w:val="99"/>
    <w:semiHidden/>
    <w:unhideWhenUsed/>
    <w:rsid w:val="007B0B3D"/>
  </w:style>
  <w:style w:type="numbering" w:customStyle="1" w:styleId="111430">
    <w:name w:val="リストなし11143"/>
    <w:next w:val="NoList"/>
    <w:uiPriority w:val="99"/>
    <w:semiHidden/>
    <w:unhideWhenUsed/>
    <w:rsid w:val="007B0B3D"/>
  </w:style>
  <w:style w:type="numbering" w:customStyle="1" w:styleId="111431">
    <w:name w:val="无列表11143"/>
    <w:next w:val="NoList"/>
    <w:semiHidden/>
    <w:rsid w:val="007B0B3D"/>
  </w:style>
  <w:style w:type="numbering" w:customStyle="1" w:styleId="NoList21143">
    <w:name w:val="No List21143"/>
    <w:next w:val="NoList"/>
    <w:semiHidden/>
    <w:rsid w:val="007B0B3D"/>
  </w:style>
  <w:style w:type="numbering" w:customStyle="1" w:styleId="NoList31143">
    <w:name w:val="No List31143"/>
    <w:next w:val="NoList"/>
    <w:uiPriority w:val="99"/>
    <w:semiHidden/>
    <w:rsid w:val="007B0B3D"/>
  </w:style>
  <w:style w:type="numbering" w:customStyle="1" w:styleId="NoList111143">
    <w:name w:val="No List111143"/>
    <w:next w:val="NoList"/>
    <w:uiPriority w:val="99"/>
    <w:semiHidden/>
    <w:unhideWhenUsed/>
    <w:rsid w:val="007B0B3D"/>
  </w:style>
  <w:style w:type="numbering" w:customStyle="1" w:styleId="121430">
    <w:name w:val="無清單12143"/>
    <w:next w:val="NoList"/>
    <w:uiPriority w:val="99"/>
    <w:semiHidden/>
    <w:unhideWhenUsed/>
    <w:rsid w:val="007B0B3D"/>
  </w:style>
  <w:style w:type="numbering" w:customStyle="1" w:styleId="1111430">
    <w:name w:val="無清單111143"/>
    <w:next w:val="NoList"/>
    <w:uiPriority w:val="99"/>
    <w:semiHidden/>
    <w:unhideWhenUsed/>
    <w:rsid w:val="007B0B3D"/>
  </w:style>
  <w:style w:type="numbering" w:customStyle="1" w:styleId="NoList543">
    <w:name w:val="No List543"/>
    <w:next w:val="NoList"/>
    <w:uiPriority w:val="99"/>
    <w:semiHidden/>
    <w:unhideWhenUsed/>
    <w:rsid w:val="007B0B3D"/>
  </w:style>
  <w:style w:type="table" w:customStyle="1" w:styleId="TableGrid635">
    <w:name w:val="Table Grid63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7B0B3D"/>
  </w:style>
  <w:style w:type="numbering" w:customStyle="1" w:styleId="12430">
    <w:name w:val="リストなし1243"/>
    <w:next w:val="NoList"/>
    <w:uiPriority w:val="99"/>
    <w:semiHidden/>
    <w:unhideWhenUsed/>
    <w:rsid w:val="007B0B3D"/>
  </w:style>
  <w:style w:type="table" w:customStyle="1" w:styleId="TableGrid1235">
    <w:name w:val="Table Grid123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7B0B3D"/>
  </w:style>
  <w:style w:type="table" w:customStyle="1" w:styleId="3235">
    <w:name w:val="网格型3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7B0B3D"/>
  </w:style>
  <w:style w:type="numbering" w:customStyle="1" w:styleId="NoList3243">
    <w:name w:val="No List3243"/>
    <w:next w:val="NoList"/>
    <w:uiPriority w:val="99"/>
    <w:semiHidden/>
    <w:rsid w:val="007B0B3D"/>
  </w:style>
  <w:style w:type="table" w:customStyle="1" w:styleId="TableGrid4235">
    <w:name w:val="Table Grid423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7B0B3D"/>
  </w:style>
  <w:style w:type="numbering" w:customStyle="1" w:styleId="13430">
    <w:name w:val="無清單1343"/>
    <w:next w:val="NoList"/>
    <w:uiPriority w:val="99"/>
    <w:semiHidden/>
    <w:unhideWhenUsed/>
    <w:rsid w:val="007B0B3D"/>
  </w:style>
  <w:style w:type="numbering" w:customStyle="1" w:styleId="11243">
    <w:name w:val="無清單11243"/>
    <w:next w:val="NoList"/>
    <w:uiPriority w:val="99"/>
    <w:semiHidden/>
    <w:unhideWhenUsed/>
    <w:rsid w:val="007B0B3D"/>
  </w:style>
  <w:style w:type="table" w:customStyle="1" w:styleId="12350">
    <w:name w:val="表格格線123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7B0B3D"/>
  </w:style>
  <w:style w:type="numbering" w:customStyle="1" w:styleId="NoList12233">
    <w:name w:val="No List12233"/>
    <w:next w:val="NoList"/>
    <w:uiPriority w:val="99"/>
    <w:semiHidden/>
    <w:unhideWhenUsed/>
    <w:rsid w:val="007B0B3D"/>
  </w:style>
  <w:style w:type="numbering" w:customStyle="1" w:styleId="112331">
    <w:name w:val="リストなし11233"/>
    <w:next w:val="NoList"/>
    <w:uiPriority w:val="99"/>
    <w:semiHidden/>
    <w:unhideWhenUsed/>
    <w:rsid w:val="007B0B3D"/>
  </w:style>
  <w:style w:type="numbering" w:customStyle="1" w:styleId="112332">
    <w:name w:val="无列表11233"/>
    <w:next w:val="NoList"/>
    <w:semiHidden/>
    <w:rsid w:val="007B0B3D"/>
  </w:style>
  <w:style w:type="numbering" w:customStyle="1" w:styleId="NoList21233">
    <w:name w:val="No List21233"/>
    <w:next w:val="NoList"/>
    <w:semiHidden/>
    <w:rsid w:val="007B0B3D"/>
  </w:style>
  <w:style w:type="numbering" w:customStyle="1" w:styleId="NoList31233">
    <w:name w:val="No List31233"/>
    <w:next w:val="NoList"/>
    <w:uiPriority w:val="99"/>
    <w:semiHidden/>
    <w:rsid w:val="007B0B3D"/>
  </w:style>
  <w:style w:type="numbering" w:customStyle="1" w:styleId="NoList111243">
    <w:name w:val="No List111243"/>
    <w:next w:val="NoList"/>
    <w:uiPriority w:val="99"/>
    <w:semiHidden/>
    <w:unhideWhenUsed/>
    <w:rsid w:val="007B0B3D"/>
  </w:style>
  <w:style w:type="numbering" w:customStyle="1" w:styleId="122330">
    <w:name w:val="無清單12233"/>
    <w:next w:val="NoList"/>
    <w:uiPriority w:val="99"/>
    <w:semiHidden/>
    <w:unhideWhenUsed/>
    <w:rsid w:val="007B0B3D"/>
  </w:style>
  <w:style w:type="numbering" w:customStyle="1" w:styleId="1112330">
    <w:name w:val="無清單111233"/>
    <w:next w:val="NoList"/>
    <w:uiPriority w:val="99"/>
    <w:semiHidden/>
    <w:unhideWhenUsed/>
    <w:rsid w:val="007B0B3D"/>
  </w:style>
  <w:style w:type="numbering" w:customStyle="1" w:styleId="NoList622">
    <w:name w:val="No List622"/>
    <w:next w:val="NoList"/>
    <w:uiPriority w:val="99"/>
    <w:semiHidden/>
    <w:unhideWhenUsed/>
    <w:rsid w:val="007B0B3D"/>
  </w:style>
  <w:style w:type="table" w:customStyle="1" w:styleId="TableGrid713">
    <w:name w:val="Table Grid7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7B0B3D"/>
  </w:style>
  <w:style w:type="numbering" w:customStyle="1" w:styleId="13222">
    <w:name w:val="リストなし1322"/>
    <w:next w:val="NoList"/>
    <w:uiPriority w:val="99"/>
    <w:semiHidden/>
    <w:unhideWhenUsed/>
    <w:rsid w:val="007B0B3D"/>
  </w:style>
  <w:style w:type="table" w:customStyle="1" w:styleId="TableGrid1313">
    <w:name w:val="Table Grid13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7B0B3D"/>
  </w:style>
  <w:style w:type="table" w:customStyle="1" w:styleId="3313">
    <w:name w:val="网格型3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7B0B3D"/>
  </w:style>
  <w:style w:type="numbering" w:customStyle="1" w:styleId="NoList3322">
    <w:name w:val="No List3322"/>
    <w:next w:val="NoList"/>
    <w:uiPriority w:val="99"/>
    <w:semiHidden/>
    <w:rsid w:val="007B0B3D"/>
  </w:style>
  <w:style w:type="table" w:customStyle="1" w:styleId="TableGrid4313">
    <w:name w:val="Table Grid43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7B0B3D"/>
  </w:style>
  <w:style w:type="numbering" w:customStyle="1" w:styleId="14220">
    <w:name w:val="無清單1422"/>
    <w:next w:val="NoList"/>
    <w:uiPriority w:val="99"/>
    <w:semiHidden/>
    <w:unhideWhenUsed/>
    <w:rsid w:val="007B0B3D"/>
  </w:style>
  <w:style w:type="numbering" w:customStyle="1" w:styleId="113220">
    <w:name w:val="無清單11322"/>
    <w:next w:val="NoList"/>
    <w:uiPriority w:val="99"/>
    <w:semiHidden/>
    <w:unhideWhenUsed/>
    <w:rsid w:val="007B0B3D"/>
  </w:style>
  <w:style w:type="table" w:customStyle="1" w:styleId="13133">
    <w:name w:val="表格格線13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7B0B3D"/>
  </w:style>
  <w:style w:type="numbering" w:customStyle="1" w:styleId="NoList12322">
    <w:name w:val="No List12322"/>
    <w:next w:val="NoList"/>
    <w:uiPriority w:val="99"/>
    <w:semiHidden/>
    <w:unhideWhenUsed/>
    <w:rsid w:val="007B0B3D"/>
  </w:style>
  <w:style w:type="numbering" w:customStyle="1" w:styleId="113221">
    <w:name w:val="リストなし11322"/>
    <w:next w:val="NoList"/>
    <w:uiPriority w:val="99"/>
    <w:semiHidden/>
    <w:unhideWhenUsed/>
    <w:rsid w:val="007B0B3D"/>
  </w:style>
  <w:style w:type="numbering" w:customStyle="1" w:styleId="113222">
    <w:name w:val="无列表11322"/>
    <w:next w:val="NoList"/>
    <w:semiHidden/>
    <w:rsid w:val="007B0B3D"/>
  </w:style>
  <w:style w:type="numbering" w:customStyle="1" w:styleId="NoList21322">
    <w:name w:val="No List21322"/>
    <w:next w:val="NoList"/>
    <w:semiHidden/>
    <w:rsid w:val="007B0B3D"/>
  </w:style>
  <w:style w:type="numbering" w:customStyle="1" w:styleId="NoList31322">
    <w:name w:val="No List31322"/>
    <w:next w:val="NoList"/>
    <w:uiPriority w:val="99"/>
    <w:semiHidden/>
    <w:rsid w:val="007B0B3D"/>
  </w:style>
  <w:style w:type="numbering" w:customStyle="1" w:styleId="NoList111322">
    <w:name w:val="No List111322"/>
    <w:next w:val="NoList"/>
    <w:uiPriority w:val="99"/>
    <w:semiHidden/>
    <w:unhideWhenUsed/>
    <w:rsid w:val="007B0B3D"/>
  </w:style>
  <w:style w:type="numbering" w:customStyle="1" w:styleId="123220">
    <w:name w:val="無清單12322"/>
    <w:next w:val="NoList"/>
    <w:uiPriority w:val="99"/>
    <w:semiHidden/>
    <w:unhideWhenUsed/>
    <w:rsid w:val="007B0B3D"/>
  </w:style>
  <w:style w:type="numbering" w:customStyle="1" w:styleId="1113220">
    <w:name w:val="無清單111322"/>
    <w:next w:val="NoList"/>
    <w:uiPriority w:val="99"/>
    <w:semiHidden/>
    <w:unhideWhenUsed/>
    <w:rsid w:val="007B0B3D"/>
  </w:style>
  <w:style w:type="numbering" w:customStyle="1" w:styleId="NoList4123">
    <w:name w:val="No List4123"/>
    <w:next w:val="NoList"/>
    <w:uiPriority w:val="99"/>
    <w:semiHidden/>
    <w:unhideWhenUsed/>
    <w:rsid w:val="007B0B3D"/>
  </w:style>
  <w:style w:type="table" w:customStyle="1" w:styleId="TableGrid5113">
    <w:name w:val="Table Grid5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7B0B3D"/>
  </w:style>
  <w:style w:type="numbering" w:customStyle="1" w:styleId="1111231">
    <w:name w:val="リストなし111123"/>
    <w:next w:val="NoList"/>
    <w:uiPriority w:val="99"/>
    <w:semiHidden/>
    <w:unhideWhenUsed/>
    <w:rsid w:val="007B0B3D"/>
  </w:style>
  <w:style w:type="numbering" w:customStyle="1" w:styleId="1111232">
    <w:name w:val="无列表111123"/>
    <w:next w:val="NoList"/>
    <w:semiHidden/>
    <w:rsid w:val="007B0B3D"/>
  </w:style>
  <w:style w:type="numbering" w:customStyle="1" w:styleId="NoList211123">
    <w:name w:val="No List211123"/>
    <w:next w:val="NoList"/>
    <w:semiHidden/>
    <w:rsid w:val="007B0B3D"/>
  </w:style>
  <w:style w:type="numbering" w:customStyle="1" w:styleId="NoList311123">
    <w:name w:val="No List311123"/>
    <w:next w:val="NoList"/>
    <w:uiPriority w:val="99"/>
    <w:semiHidden/>
    <w:rsid w:val="007B0B3D"/>
  </w:style>
  <w:style w:type="numbering" w:customStyle="1" w:styleId="NoList1111123">
    <w:name w:val="No List1111123"/>
    <w:next w:val="NoList"/>
    <w:uiPriority w:val="99"/>
    <w:semiHidden/>
    <w:unhideWhenUsed/>
    <w:rsid w:val="007B0B3D"/>
  </w:style>
  <w:style w:type="numbering" w:customStyle="1" w:styleId="1211230">
    <w:name w:val="無清單121123"/>
    <w:next w:val="NoList"/>
    <w:uiPriority w:val="99"/>
    <w:semiHidden/>
    <w:unhideWhenUsed/>
    <w:rsid w:val="007B0B3D"/>
  </w:style>
  <w:style w:type="numbering" w:customStyle="1" w:styleId="1111123">
    <w:name w:val="無清單1111123"/>
    <w:next w:val="NoList"/>
    <w:uiPriority w:val="99"/>
    <w:semiHidden/>
    <w:unhideWhenUsed/>
    <w:rsid w:val="007B0B3D"/>
  </w:style>
  <w:style w:type="numbering" w:customStyle="1" w:styleId="NoList5122">
    <w:name w:val="No List5122"/>
    <w:next w:val="NoList"/>
    <w:uiPriority w:val="99"/>
    <w:semiHidden/>
    <w:unhideWhenUsed/>
    <w:rsid w:val="007B0B3D"/>
  </w:style>
  <w:style w:type="table" w:customStyle="1" w:styleId="TableGrid6113">
    <w:name w:val="Table Grid61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7B0B3D"/>
  </w:style>
  <w:style w:type="numbering" w:customStyle="1" w:styleId="121231">
    <w:name w:val="リストなし12123"/>
    <w:next w:val="NoList"/>
    <w:uiPriority w:val="99"/>
    <w:semiHidden/>
    <w:unhideWhenUsed/>
    <w:rsid w:val="007B0B3D"/>
  </w:style>
  <w:style w:type="table" w:customStyle="1" w:styleId="TableGrid12113">
    <w:name w:val="Table Grid121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7B0B3D"/>
  </w:style>
  <w:style w:type="table" w:customStyle="1" w:styleId="32113">
    <w:name w:val="网格型3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7B0B3D"/>
  </w:style>
  <w:style w:type="numbering" w:customStyle="1" w:styleId="NoList32123">
    <w:name w:val="No List32123"/>
    <w:next w:val="NoList"/>
    <w:uiPriority w:val="99"/>
    <w:semiHidden/>
    <w:rsid w:val="007B0B3D"/>
  </w:style>
  <w:style w:type="table" w:customStyle="1" w:styleId="TableGrid42113">
    <w:name w:val="Table Grid421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7B0B3D"/>
  </w:style>
  <w:style w:type="numbering" w:customStyle="1" w:styleId="131230">
    <w:name w:val="無清單13123"/>
    <w:next w:val="NoList"/>
    <w:uiPriority w:val="99"/>
    <w:semiHidden/>
    <w:unhideWhenUsed/>
    <w:rsid w:val="007B0B3D"/>
  </w:style>
  <w:style w:type="numbering" w:customStyle="1" w:styleId="1121230">
    <w:name w:val="無清單112123"/>
    <w:next w:val="NoList"/>
    <w:uiPriority w:val="99"/>
    <w:semiHidden/>
    <w:unhideWhenUsed/>
    <w:rsid w:val="007B0B3D"/>
  </w:style>
  <w:style w:type="table" w:customStyle="1" w:styleId="121133">
    <w:name w:val="表格格線121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7B0B3D"/>
  </w:style>
  <w:style w:type="numbering" w:customStyle="1" w:styleId="NoList122123">
    <w:name w:val="No List122123"/>
    <w:next w:val="NoList"/>
    <w:uiPriority w:val="99"/>
    <w:semiHidden/>
    <w:unhideWhenUsed/>
    <w:rsid w:val="007B0B3D"/>
  </w:style>
  <w:style w:type="numbering" w:customStyle="1" w:styleId="1121231">
    <w:name w:val="リストなし112123"/>
    <w:next w:val="NoList"/>
    <w:uiPriority w:val="99"/>
    <w:semiHidden/>
    <w:unhideWhenUsed/>
    <w:rsid w:val="007B0B3D"/>
  </w:style>
  <w:style w:type="numbering" w:customStyle="1" w:styleId="1121232">
    <w:name w:val="无列表112123"/>
    <w:next w:val="NoList"/>
    <w:semiHidden/>
    <w:rsid w:val="007B0B3D"/>
  </w:style>
  <w:style w:type="numbering" w:customStyle="1" w:styleId="NoList212123">
    <w:name w:val="No List212123"/>
    <w:next w:val="NoList"/>
    <w:semiHidden/>
    <w:rsid w:val="007B0B3D"/>
  </w:style>
  <w:style w:type="numbering" w:customStyle="1" w:styleId="NoList312123">
    <w:name w:val="No List312123"/>
    <w:next w:val="NoList"/>
    <w:uiPriority w:val="99"/>
    <w:semiHidden/>
    <w:rsid w:val="007B0B3D"/>
  </w:style>
  <w:style w:type="numbering" w:customStyle="1" w:styleId="NoList1112123">
    <w:name w:val="No List1112123"/>
    <w:next w:val="NoList"/>
    <w:uiPriority w:val="99"/>
    <w:semiHidden/>
    <w:unhideWhenUsed/>
    <w:rsid w:val="007B0B3D"/>
  </w:style>
  <w:style w:type="numbering" w:customStyle="1" w:styleId="1221230">
    <w:name w:val="無清單122123"/>
    <w:next w:val="NoList"/>
    <w:uiPriority w:val="99"/>
    <w:semiHidden/>
    <w:unhideWhenUsed/>
    <w:rsid w:val="007B0B3D"/>
  </w:style>
  <w:style w:type="numbering" w:customStyle="1" w:styleId="1112123">
    <w:name w:val="無清單1112123"/>
    <w:next w:val="NoList"/>
    <w:uiPriority w:val="99"/>
    <w:semiHidden/>
    <w:unhideWhenUsed/>
    <w:rsid w:val="007B0B3D"/>
  </w:style>
  <w:style w:type="table" w:customStyle="1" w:styleId="1154">
    <w:name w:val="网格型1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7B0B3D"/>
  </w:style>
  <w:style w:type="table" w:customStyle="1" w:styleId="2151">
    <w:name w:val="网格型215"/>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7B0B3D"/>
  </w:style>
  <w:style w:type="numbering" w:customStyle="1" w:styleId="NoList113112">
    <w:name w:val="No List113112"/>
    <w:next w:val="NoList"/>
    <w:uiPriority w:val="99"/>
    <w:semiHidden/>
    <w:unhideWhenUsed/>
    <w:rsid w:val="007B0B3D"/>
  </w:style>
  <w:style w:type="numbering" w:customStyle="1" w:styleId="NoList41113">
    <w:name w:val="No List41113"/>
    <w:next w:val="NoList"/>
    <w:uiPriority w:val="99"/>
    <w:semiHidden/>
    <w:unhideWhenUsed/>
    <w:rsid w:val="007B0B3D"/>
  </w:style>
  <w:style w:type="table" w:customStyle="1" w:styleId="TableGrid11215">
    <w:name w:val="Table Grid11215"/>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7B0B3D"/>
  </w:style>
  <w:style w:type="numbering" w:customStyle="1" w:styleId="NoList1211114">
    <w:name w:val="No List1211114"/>
    <w:next w:val="NoList"/>
    <w:uiPriority w:val="99"/>
    <w:semiHidden/>
    <w:unhideWhenUsed/>
    <w:rsid w:val="007B0B3D"/>
  </w:style>
  <w:style w:type="numbering" w:customStyle="1" w:styleId="11111140">
    <w:name w:val="リストなし1111114"/>
    <w:next w:val="NoList"/>
    <w:uiPriority w:val="99"/>
    <w:semiHidden/>
    <w:unhideWhenUsed/>
    <w:rsid w:val="007B0B3D"/>
  </w:style>
  <w:style w:type="numbering" w:customStyle="1" w:styleId="11111141">
    <w:name w:val="无列表1111114"/>
    <w:next w:val="NoList"/>
    <w:semiHidden/>
    <w:rsid w:val="007B0B3D"/>
  </w:style>
  <w:style w:type="numbering" w:customStyle="1" w:styleId="NoList2111114">
    <w:name w:val="No List2111114"/>
    <w:next w:val="NoList"/>
    <w:semiHidden/>
    <w:rsid w:val="007B0B3D"/>
  </w:style>
  <w:style w:type="numbering" w:customStyle="1" w:styleId="NoList3111114">
    <w:name w:val="No List3111114"/>
    <w:next w:val="NoList"/>
    <w:uiPriority w:val="99"/>
    <w:semiHidden/>
    <w:rsid w:val="007B0B3D"/>
  </w:style>
  <w:style w:type="numbering" w:customStyle="1" w:styleId="NoList11111114">
    <w:name w:val="No List11111114"/>
    <w:next w:val="NoList"/>
    <w:uiPriority w:val="99"/>
    <w:semiHidden/>
    <w:unhideWhenUsed/>
    <w:rsid w:val="007B0B3D"/>
  </w:style>
  <w:style w:type="numbering" w:customStyle="1" w:styleId="1211114">
    <w:name w:val="無清單1211114"/>
    <w:next w:val="NoList"/>
    <w:uiPriority w:val="99"/>
    <w:semiHidden/>
    <w:unhideWhenUsed/>
    <w:rsid w:val="007B0B3D"/>
  </w:style>
  <w:style w:type="numbering" w:customStyle="1" w:styleId="11111114">
    <w:name w:val="無清單11111114"/>
    <w:next w:val="NoList"/>
    <w:uiPriority w:val="99"/>
    <w:semiHidden/>
    <w:unhideWhenUsed/>
    <w:rsid w:val="007B0B3D"/>
  </w:style>
  <w:style w:type="numbering" w:customStyle="1" w:styleId="NoList131113">
    <w:name w:val="No List131113"/>
    <w:next w:val="NoList"/>
    <w:uiPriority w:val="99"/>
    <w:semiHidden/>
    <w:unhideWhenUsed/>
    <w:rsid w:val="007B0B3D"/>
  </w:style>
  <w:style w:type="numbering" w:customStyle="1" w:styleId="1211132">
    <w:name w:val="リストなし121113"/>
    <w:next w:val="NoList"/>
    <w:uiPriority w:val="99"/>
    <w:semiHidden/>
    <w:unhideWhenUsed/>
    <w:rsid w:val="007B0B3D"/>
  </w:style>
  <w:style w:type="numbering" w:customStyle="1" w:styleId="1211141">
    <w:name w:val="无列表121114"/>
    <w:next w:val="NoList"/>
    <w:semiHidden/>
    <w:rsid w:val="007B0B3D"/>
  </w:style>
  <w:style w:type="numbering" w:customStyle="1" w:styleId="NoList221113">
    <w:name w:val="No List221113"/>
    <w:next w:val="NoList"/>
    <w:semiHidden/>
    <w:rsid w:val="007B0B3D"/>
  </w:style>
  <w:style w:type="numbering" w:customStyle="1" w:styleId="NoList321113">
    <w:name w:val="No List321113"/>
    <w:next w:val="NoList"/>
    <w:uiPriority w:val="99"/>
    <w:semiHidden/>
    <w:rsid w:val="007B0B3D"/>
  </w:style>
  <w:style w:type="numbering" w:customStyle="1" w:styleId="NoList1121113">
    <w:name w:val="No List1121113"/>
    <w:next w:val="NoList"/>
    <w:uiPriority w:val="99"/>
    <w:semiHidden/>
    <w:unhideWhenUsed/>
    <w:rsid w:val="007B0B3D"/>
  </w:style>
  <w:style w:type="numbering" w:customStyle="1" w:styleId="1311130">
    <w:name w:val="無清單131113"/>
    <w:next w:val="NoList"/>
    <w:uiPriority w:val="99"/>
    <w:semiHidden/>
    <w:unhideWhenUsed/>
    <w:rsid w:val="007B0B3D"/>
  </w:style>
  <w:style w:type="numbering" w:customStyle="1" w:styleId="1121113">
    <w:name w:val="無清單1121113"/>
    <w:next w:val="NoList"/>
    <w:uiPriority w:val="99"/>
    <w:semiHidden/>
    <w:unhideWhenUsed/>
    <w:rsid w:val="007B0B3D"/>
  </w:style>
  <w:style w:type="numbering" w:customStyle="1" w:styleId="211114">
    <w:name w:val="无列表211114"/>
    <w:next w:val="NoList"/>
    <w:uiPriority w:val="99"/>
    <w:semiHidden/>
    <w:unhideWhenUsed/>
    <w:rsid w:val="007B0B3D"/>
  </w:style>
  <w:style w:type="numbering" w:customStyle="1" w:styleId="NoList1221113">
    <w:name w:val="No List1221113"/>
    <w:next w:val="NoList"/>
    <w:uiPriority w:val="99"/>
    <w:semiHidden/>
    <w:unhideWhenUsed/>
    <w:rsid w:val="007B0B3D"/>
  </w:style>
  <w:style w:type="numbering" w:customStyle="1" w:styleId="11211130">
    <w:name w:val="リストなし1121113"/>
    <w:next w:val="NoList"/>
    <w:uiPriority w:val="99"/>
    <w:semiHidden/>
    <w:unhideWhenUsed/>
    <w:rsid w:val="007B0B3D"/>
  </w:style>
  <w:style w:type="numbering" w:customStyle="1" w:styleId="11211131">
    <w:name w:val="无列表1121113"/>
    <w:next w:val="NoList"/>
    <w:semiHidden/>
    <w:rsid w:val="007B0B3D"/>
  </w:style>
  <w:style w:type="numbering" w:customStyle="1" w:styleId="NoList2121113">
    <w:name w:val="No List2121113"/>
    <w:next w:val="NoList"/>
    <w:semiHidden/>
    <w:rsid w:val="007B0B3D"/>
  </w:style>
  <w:style w:type="numbering" w:customStyle="1" w:styleId="NoList3121113">
    <w:name w:val="No List3121113"/>
    <w:next w:val="NoList"/>
    <w:uiPriority w:val="99"/>
    <w:semiHidden/>
    <w:rsid w:val="007B0B3D"/>
  </w:style>
  <w:style w:type="numbering" w:customStyle="1" w:styleId="NoList11121113">
    <w:name w:val="No List11121113"/>
    <w:next w:val="NoList"/>
    <w:uiPriority w:val="99"/>
    <w:semiHidden/>
    <w:unhideWhenUsed/>
    <w:rsid w:val="007B0B3D"/>
  </w:style>
  <w:style w:type="numbering" w:customStyle="1" w:styleId="1221113">
    <w:name w:val="無清單1221113"/>
    <w:next w:val="NoList"/>
    <w:uiPriority w:val="99"/>
    <w:semiHidden/>
    <w:unhideWhenUsed/>
    <w:rsid w:val="007B0B3D"/>
  </w:style>
  <w:style w:type="numbering" w:customStyle="1" w:styleId="111211130">
    <w:name w:val="無清單11121113"/>
    <w:next w:val="NoList"/>
    <w:uiPriority w:val="99"/>
    <w:semiHidden/>
    <w:unhideWhenUsed/>
    <w:rsid w:val="007B0B3D"/>
  </w:style>
  <w:style w:type="numbering" w:customStyle="1" w:styleId="NoList51112">
    <w:name w:val="No List51112"/>
    <w:next w:val="NoList"/>
    <w:uiPriority w:val="99"/>
    <w:semiHidden/>
    <w:unhideWhenUsed/>
    <w:rsid w:val="007B0B3D"/>
  </w:style>
  <w:style w:type="numbering" w:customStyle="1" w:styleId="NoList6112">
    <w:name w:val="No List6112"/>
    <w:next w:val="NoList"/>
    <w:uiPriority w:val="99"/>
    <w:semiHidden/>
    <w:unhideWhenUsed/>
    <w:rsid w:val="007B0B3D"/>
  </w:style>
  <w:style w:type="numbering" w:customStyle="1" w:styleId="NoList14112">
    <w:name w:val="No List14112"/>
    <w:next w:val="NoList"/>
    <w:uiPriority w:val="99"/>
    <w:semiHidden/>
    <w:unhideWhenUsed/>
    <w:rsid w:val="007B0B3D"/>
  </w:style>
  <w:style w:type="numbering" w:customStyle="1" w:styleId="131122">
    <w:name w:val="リストなし13112"/>
    <w:next w:val="NoList"/>
    <w:uiPriority w:val="99"/>
    <w:semiHidden/>
    <w:unhideWhenUsed/>
    <w:rsid w:val="007B0B3D"/>
  </w:style>
  <w:style w:type="numbering" w:customStyle="1" w:styleId="NoList23112">
    <w:name w:val="No List23112"/>
    <w:next w:val="NoList"/>
    <w:semiHidden/>
    <w:rsid w:val="007B0B3D"/>
  </w:style>
  <w:style w:type="numbering" w:customStyle="1" w:styleId="NoList33112">
    <w:name w:val="No List33112"/>
    <w:next w:val="NoList"/>
    <w:uiPriority w:val="99"/>
    <w:semiHidden/>
    <w:rsid w:val="007B0B3D"/>
  </w:style>
  <w:style w:type="numbering" w:customStyle="1" w:styleId="NoList11412">
    <w:name w:val="No List11412"/>
    <w:next w:val="NoList"/>
    <w:uiPriority w:val="99"/>
    <w:semiHidden/>
    <w:unhideWhenUsed/>
    <w:rsid w:val="007B0B3D"/>
  </w:style>
  <w:style w:type="numbering" w:customStyle="1" w:styleId="141120">
    <w:name w:val="無清單14112"/>
    <w:next w:val="NoList"/>
    <w:uiPriority w:val="99"/>
    <w:semiHidden/>
    <w:unhideWhenUsed/>
    <w:rsid w:val="007B0B3D"/>
  </w:style>
  <w:style w:type="numbering" w:customStyle="1" w:styleId="1131120">
    <w:name w:val="無清單113112"/>
    <w:next w:val="NoList"/>
    <w:uiPriority w:val="99"/>
    <w:semiHidden/>
    <w:unhideWhenUsed/>
    <w:rsid w:val="007B0B3D"/>
  </w:style>
  <w:style w:type="numbering" w:customStyle="1" w:styleId="NoList4212">
    <w:name w:val="No List4212"/>
    <w:next w:val="NoList"/>
    <w:uiPriority w:val="99"/>
    <w:semiHidden/>
    <w:unhideWhenUsed/>
    <w:rsid w:val="007B0B3D"/>
  </w:style>
  <w:style w:type="numbering" w:customStyle="1" w:styleId="NoList123112">
    <w:name w:val="No List123112"/>
    <w:next w:val="NoList"/>
    <w:uiPriority w:val="99"/>
    <w:semiHidden/>
    <w:unhideWhenUsed/>
    <w:rsid w:val="007B0B3D"/>
  </w:style>
  <w:style w:type="numbering" w:customStyle="1" w:styleId="1131121">
    <w:name w:val="リストなし113112"/>
    <w:next w:val="NoList"/>
    <w:uiPriority w:val="99"/>
    <w:semiHidden/>
    <w:unhideWhenUsed/>
    <w:rsid w:val="007B0B3D"/>
  </w:style>
  <w:style w:type="numbering" w:customStyle="1" w:styleId="1131122">
    <w:name w:val="无列表113112"/>
    <w:next w:val="NoList"/>
    <w:semiHidden/>
    <w:rsid w:val="007B0B3D"/>
  </w:style>
  <w:style w:type="numbering" w:customStyle="1" w:styleId="NoList213112">
    <w:name w:val="No List213112"/>
    <w:next w:val="NoList"/>
    <w:semiHidden/>
    <w:rsid w:val="007B0B3D"/>
  </w:style>
  <w:style w:type="numbering" w:customStyle="1" w:styleId="NoList313112">
    <w:name w:val="No List313112"/>
    <w:next w:val="NoList"/>
    <w:uiPriority w:val="99"/>
    <w:semiHidden/>
    <w:rsid w:val="007B0B3D"/>
  </w:style>
  <w:style w:type="numbering" w:customStyle="1" w:styleId="NoList1113112">
    <w:name w:val="No List1113112"/>
    <w:next w:val="NoList"/>
    <w:uiPriority w:val="99"/>
    <w:semiHidden/>
    <w:unhideWhenUsed/>
    <w:rsid w:val="007B0B3D"/>
  </w:style>
  <w:style w:type="numbering" w:customStyle="1" w:styleId="1231120">
    <w:name w:val="無清單123112"/>
    <w:next w:val="NoList"/>
    <w:uiPriority w:val="99"/>
    <w:semiHidden/>
    <w:unhideWhenUsed/>
    <w:rsid w:val="007B0B3D"/>
  </w:style>
  <w:style w:type="numbering" w:customStyle="1" w:styleId="11131120">
    <w:name w:val="無清單1113112"/>
    <w:next w:val="NoList"/>
    <w:uiPriority w:val="99"/>
    <w:semiHidden/>
    <w:unhideWhenUsed/>
    <w:rsid w:val="007B0B3D"/>
  </w:style>
  <w:style w:type="numbering" w:customStyle="1" w:styleId="NoList121212">
    <w:name w:val="No List121212"/>
    <w:next w:val="NoList"/>
    <w:uiPriority w:val="99"/>
    <w:semiHidden/>
    <w:unhideWhenUsed/>
    <w:rsid w:val="007B0B3D"/>
  </w:style>
  <w:style w:type="numbering" w:customStyle="1" w:styleId="1112124">
    <w:name w:val="リストなし111212"/>
    <w:next w:val="NoList"/>
    <w:uiPriority w:val="99"/>
    <w:semiHidden/>
    <w:unhideWhenUsed/>
    <w:rsid w:val="007B0B3D"/>
  </w:style>
  <w:style w:type="numbering" w:customStyle="1" w:styleId="1112125">
    <w:name w:val="无列表111212"/>
    <w:next w:val="NoList"/>
    <w:semiHidden/>
    <w:rsid w:val="007B0B3D"/>
  </w:style>
  <w:style w:type="numbering" w:customStyle="1" w:styleId="NoList211212">
    <w:name w:val="No List211212"/>
    <w:next w:val="NoList"/>
    <w:semiHidden/>
    <w:rsid w:val="007B0B3D"/>
  </w:style>
  <w:style w:type="numbering" w:customStyle="1" w:styleId="NoList311212">
    <w:name w:val="No List311212"/>
    <w:next w:val="NoList"/>
    <w:uiPriority w:val="99"/>
    <w:semiHidden/>
    <w:rsid w:val="007B0B3D"/>
  </w:style>
  <w:style w:type="numbering" w:customStyle="1" w:styleId="NoList1111212">
    <w:name w:val="No List1111212"/>
    <w:next w:val="NoList"/>
    <w:uiPriority w:val="99"/>
    <w:semiHidden/>
    <w:unhideWhenUsed/>
    <w:rsid w:val="007B0B3D"/>
  </w:style>
  <w:style w:type="numbering" w:customStyle="1" w:styleId="1212120">
    <w:name w:val="無清單121212"/>
    <w:next w:val="NoList"/>
    <w:uiPriority w:val="99"/>
    <w:semiHidden/>
    <w:unhideWhenUsed/>
    <w:rsid w:val="007B0B3D"/>
  </w:style>
  <w:style w:type="numbering" w:customStyle="1" w:styleId="11112120">
    <w:name w:val="無清單1111212"/>
    <w:next w:val="NoList"/>
    <w:uiPriority w:val="99"/>
    <w:semiHidden/>
    <w:unhideWhenUsed/>
    <w:rsid w:val="007B0B3D"/>
  </w:style>
  <w:style w:type="numbering" w:customStyle="1" w:styleId="NoList5212">
    <w:name w:val="No List5212"/>
    <w:next w:val="NoList"/>
    <w:uiPriority w:val="99"/>
    <w:semiHidden/>
    <w:unhideWhenUsed/>
    <w:rsid w:val="007B0B3D"/>
  </w:style>
  <w:style w:type="numbering" w:customStyle="1" w:styleId="NoList13212">
    <w:name w:val="No List13212"/>
    <w:next w:val="NoList"/>
    <w:uiPriority w:val="99"/>
    <w:semiHidden/>
    <w:unhideWhenUsed/>
    <w:rsid w:val="007B0B3D"/>
  </w:style>
  <w:style w:type="numbering" w:customStyle="1" w:styleId="122124">
    <w:name w:val="リストなし12212"/>
    <w:next w:val="NoList"/>
    <w:uiPriority w:val="99"/>
    <w:semiHidden/>
    <w:unhideWhenUsed/>
    <w:rsid w:val="007B0B3D"/>
  </w:style>
  <w:style w:type="numbering" w:customStyle="1" w:styleId="122131">
    <w:name w:val="无列表12213"/>
    <w:next w:val="NoList"/>
    <w:semiHidden/>
    <w:rsid w:val="007B0B3D"/>
  </w:style>
  <w:style w:type="numbering" w:customStyle="1" w:styleId="NoList22212">
    <w:name w:val="No List22212"/>
    <w:next w:val="NoList"/>
    <w:semiHidden/>
    <w:rsid w:val="007B0B3D"/>
  </w:style>
  <w:style w:type="numbering" w:customStyle="1" w:styleId="NoList32212">
    <w:name w:val="No List32212"/>
    <w:next w:val="NoList"/>
    <w:uiPriority w:val="99"/>
    <w:semiHidden/>
    <w:rsid w:val="007B0B3D"/>
  </w:style>
  <w:style w:type="numbering" w:customStyle="1" w:styleId="NoList112212">
    <w:name w:val="No List112212"/>
    <w:next w:val="NoList"/>
    <w:uiPriority w:val="99"/>
    <w:semiHidden/>
    <w:unhideWhenUsed/>
    <w:rsid w:val="007B0B3D"/>
  </w:style>
  <w:style w:type="numbering" w:customStyle="1" w:styleId="132120">
    <w:name w:val="無清單13212"/>
    <w:next w:val="NoList"/>
    <w:uiPriority w:val="99"/>
    <w:semiHidden/>
    <w:unhideWhenUsed/>
    <w:rsid w:val="007B0B3D"/>
  </w:style>
  <w:style w:type="numbering" w:customStyle="1" w:styleId="1122120">
    <w:name w:val="無清單112212"/>
    <w:next w:val="NoList"/>
    <w:uiPriority w:val="99"/>
    <w:semiHidden/>
    <w:unhideWhenUsed/>
    <w:rsid w:val="007B0B3D"/>
  </w:style>
  <w:style w:type="numbering" w:customStyle="1" w:styleId="21212">
    <w:name w:val="无列表21212"/>
    <w:next w:val="NoList"/>
    <w:uiPriority w:val="99"/>
    <w:semiHidden/>
    <w:unhideWhenUsed/>
    <w:rsid w:val="007B0B3D"/>
  </w:style>
  <w:style w:type="numbering" w:customStyle="1" w:styleId="NoList1112212">
    <w:name w:val="No List1112212"/>
    <w:next w:val="NoList"/>
    <w:uiPriority w:val="99"/>
    <w:semiHidden/>
    <w:unhideWhenUsed/>
    <w:rsid w:val="007B0B3D"/>
  </w:style>
  <w:style w:type="numbering" w:customStyle="1" w:styleId="NoList712">
    <w:name w:val="No List712"/>
    <w:next w:val="NoList"/>
    <w:uiPriority w:val="99"/>
    <w:semiHidden/>
    <w:unhideWhenUsed/>
    <w:rsid w:val="007B0B3D"/>
  </w:style>
  <w:style w:type="table" w:customStyle="1" w:styleId="TableGrid813">
    <w:name w:val="Table Grid8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7B0B3D"/>
  </w:style>
  <w:style w:type="numbering" w:customStyle="1" w:styleId="14121">
    <w:name w:val="リストなし1412"/>
    <w:next w:val="NoList"/>
    <w:uiPriority w:val="99"/>
    <w:semiHidden/>
    <w:unhideWhenUsed/>
    <w:rsid w:val="007B0B3D"/>
  </w:style>
  <w:style w:type="table" w:customStyle="1" w:styleId="TableGrid1413">
    <w:name w:val="Table Grid1413"/>
    <w:basedOn w:val="TableNormal"/>
    <w:next w:val="TableGrid"/>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7B0B3D"/>
  </w:style>
  <w:style w:type="table" w:customStyle="1" w:styleId="3413">
    <w:name w:val="网格型3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7B0B3D"/>
  </w:style>
  <w:style w:type="numbering" w:customStyle="1" w:styleId="NoList3412">
    <w:name w:val="No List3412"/>
    <w:next w:val="NoList"/>
    <w:uiPriority w:val="99"/>
    <w:semiHidden/>
    <w:rsid w:val="007B0B3D"/>
  </w:style>
  <w:style w:type="table" w:customStyle="1" w:styleId="TableGrid4413">
    <w:name w:val="Table Grid44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7B0B3D"/>
  </w:style>
  <w:style w:type="numbering" w:customStyle="1" w:styleId="15120">
    <w:name w:val="無清單1512"/>
    <w:next w:val="NoList"/>
    <w:uiPriority w:val="99"/>
    <w:semiHidden/>
    <w:unhideWhenUsed/>
    <w:rsid w:val="007B0B3D"/>
  </w:style>
  <w:style w:type="numbering" w:customStyle="1" w:styleId="114120">
    <w:name w:val="無清單11412"/>
    <w:next w:val="NoList"/>
    <w:uiPriority w:val="99"/>
    <w:semiHidden/>
    <w:unhideWhenUsed/>
    <w:rsid w:val="007B0B3D"/>
  </w:style>
  <w:style w:type="table" w:customStyle="1" w:styleId="14131">
    <w:name w:val="表格格線14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7B0B3D"/>
  </w:style>
  <w:style w:type="table" w:customStyle="1" w:styleId="TableGrid5213">
    <w:name w:val="Table Grid5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7B0B3D"/>
  </w:style>
  <w:style w:type="numbering" w:customStyle="1" w:styleId="114121">
    <w:name w:val="リストなし11412"/>
    <w:next w:val="NoList"/>
    <w:uiPriority w:val="99"/>
    <w:semiHidden/>
    <w:unhideWhenUsed/>
    <w:rsid w:val="007B0B3D"/>
  </w:style>
  <w:style w:type="table" w:customStyle="1" w:styleId="TableGrid11313">
    <w:name w:val="Table Grid113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7B0B3D"/>
  </w:style>
  <w:style w:type="table" w:customStyle="1" w:styleId="31213">
    <w:name w:val="网格型3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7B0B3D"/>
  </w:style>
  <w:style w:type="numbering" w:customStyle="1" w:styleId="NoList31412">
    <w:name w:val="No List31412"/>
    <w:next w:val="NoList"/>
    <w:uiPriority w:val="99"/>
    <w:semiHidden/>
    <w:rsid w:val="007B0B3D"/>
  </w:style>
  <w:style w:type="table" w:customStyle="1" w:styleId="TableGrid41213">
    <w:name w:val="Table Grid41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7B0B3D"/>
  </w:style>
  <w:style w:type="numbering" w:customStyle="1" w:styleId="124120">
    <w:name w:val="無清單12412"/>
    <w:next w:val="NoList"/>
    <w:uiPriority w:val="99"/>
    <w:semiHidden/>
    <w:unhideWhenUsed/>
    <w:rsid w:val="007B0B3D"/>
  </w:style>
  <w:style w:type="numbering" w:customStyle="1" w:styleId="1114120">
    <w:name w:val="無清單111412"/>
    <w:next w:val="NoList"/>
    <w:uiPriority w:val="99"/>
    <w:semiHidden/>
    <w:unhideWhenUsed/>
    <w:rsid w:val="007B0B3D"/>
  </w:style>
  <w:style w:type="table" w:customStyle="1" w:styleId="112133">
    <w:name w:val="表格格線11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7B0B3D"/>
  </w:style>
  <w:style w:type="numbering" w:customStyle="1" w:styleId="NoList121312">
    <w:name w:val="No List121312"/>
    <w:next w:val="NoList"/>
    <w:uiPriority w:val="99"/>
    <w:semiHidden/>
    <w:unhideWhenUsed/>
    <w:rsid w:val="007B0B3D"/>
  </w:style>
  <w:style w:type="numbering" w:customStyle="1" w:styleId="1113121">
    <w:name w:val="リストなし111312"/>
    <w:next w:val="NoList"/>
    <w:uiPriority w:val="99"/>
    <w:semiHidden/>
    <w:unhideWhenUsed/>
    <w:rsid w:val="007B0B3D"/>
  </w:style>
  <w:style w:type="numbering" w:customStyle="1" w:styleId="1113122">
    <w:name w:val="无列表111312"/>
    <w:next w:val="NoList"/>
    <w:semiHidden/>
    <w:rsid w:val="007B0B3D"/>
  </w:style>
  <w:style w:type="numbering" w:customStyle="1" w:styleId="NoList211312">
    <w:name w:val="No List211312"/>
    <w:next w:val="NoList"/>
    <w:semiHidden/>
    <w:rsid w:val="007B0B3D"/>
  </w:style>
  <w:style w:type="numbering" w:customStyle="1" w:styleId="NoList311312">
    <w:name w:val="No List311312"/>
    <w:next w:val="NoList"/>
    <w:uiPriority w:val="99"/>
    <w:semiHidden/>
    <w:rsid w:val="007B0B3D"/>
  </w:style>
  <w:style w:type="numbering" w:customStyle="1" w:styleId="NoList1111312">
    <w:name w:val="No List1111312"/>
    <w:next w:val="NoList"/>
    <w:uiPriority w:val="99"/>
    <w:semiHidden/>
    <w:unhideWhenUsed/>
    <w:rsid w:val="007B0B3D"/>
  </w:style>
  <w:style w:type="numbering" w:customStyle="1" w:styleId="121312">
    <w:name w:val="無清單121312"/>
    <w:next w:val="NoList"/>
    <w:uiPriority w:val="99"/>
    <w:semiHidden/>
    <w:unhideWhenUsed/>
    <w:rsid w:val="007B0B3D"/>
  </w:style>
  <w:style w:type="numbering" w:customStyle="1" w:styleId="1111312">
    <w:name w:val="無清單1111312"/>
    <w:next w:val="NoList"/>
    <w:uiPriority w:val="99"/>
    <w:semiHidden/>
    <w:unhideWhenUsed/>
    <w:rsid w:val="007B0B3D"/>
  </w:style>
  <w:style w:type="numbering" w:customStyle="1" w:styleId="NoList5312">
    <w:name w:val="No List5312"/>
    <w:next w:val="NoList"/>
    <w:uiPriority w:val="99"/>
    <w:semiHidden/>
    <w:unhideWhenUsed/>
    <w:rsid w:val="007B0B3D"/>
  </w:style>
  <w:style w:type="table" w:customStyle="1" w:styleId="TableGrid6213">
    <w:name w:val="Table Grid621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7B0B3D"/>
  </w:style>
  <w:style w:type="numbering" w:customStyle="1" w:styleId="123121">
    <w:name w:val="リストなし12312"/>
    <w:next w:val="NoList"/>
    <w:uiPriority w:val="99"/>
    <w:semiHidden/>
    <w:unhideWhenUsed/>
    <w:rsid w:val="007B0B3D"/>
  </w:style>
  <w:style w:type="table" w:customStyle="1" w:styleId="TableGrid12213">
    <w:name w:val="Table Grid12213"/>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7B0B3D"/>
  </w:style>
  <w:style w:type="table" w:customStyle="1" w:styleId="32213">
    <w:name w:val="网格型3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7B0B3D"/>
  </w:style>
  <w:style w:type="numbering" w:customStyle="1" w:styleId="NoList32312">
    <w:name w:val="No List32312"/>
    <w:next w:val="NoList"/>
    <w:uiPriority w:val="99"/>
    <w:semiHidden/>
    <w:rsid w:val="007B0B3D"/>
  </w:style>
  <w:style w:type="table" w:customStyle="1" w:styleId="TableGrid42213">
    <w:name w:val="Table Grid42213"/>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7B0B3D"/>
  </w:style>
  <w:style w:type="numbering" w:customStyle="1" w:styleId="13312">
    <w:name w:val="無清單13312"/>
    <w:next w:val="NoList"/>
    <w:uiPriority w:val="99"/>
    <w:semiHidden/>
    <w:unhideWhenUsed/>
    <w:rsid w:val="007B0B3D"/>
  </w:style>
  <w:style w:type="numbering" w:customStyle="1" w:styleId="1123120">
    <w:name w:val="無清單112312"/>
    <w:next w:val="NoList"/>
    <w:uiPriority w:val="99"/>
    <w:semiHidden/>
    <w:unhideWhenUsed/>
    <w:rsid w:val="007B0B3D"/>
  </w:style>
  <w:style w:type="table" w:customStyle="1" w:styleId="122132">
    <w:name w:val="表格格線12213"/>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7B0B3D"/>
  </w:style>
  <w:style w:type="numbering" w:customStyle="1" w:styleId="NoList122212">
    <w:name w:val="No List122212"/>
    <w:next w:val="NoList"/>
    <w:uiPriority w:val="99"/>
    <w:semiHidden/>
    <w:unhideWhenUsed/>
    <w:rsid w:val="007B0B3D"/>
  </w:style>
  <w:style w:type="numbering" w:customStyle="1" w:styleId="1122121">
    <w:name w:val="リストなし112212"/>
    <w:next w:val="NoList"/>
    <w:uiPriority w:val="99"/>
    <w:semiHidden/>
    <w:unhideWhenUsed/>
    <w:rsid w:val="007B0B3D"/>
  </w:style>
  <w:style w:type="numbering" w:customStyle="1" w:styleId="1122122">
    <w:name w:val="无列表112212"/>
    <w:next w:val="NoList"/>
    <w:semiHidden/>
    <w:rsid w:val="007B0B3D"/>
  </w:style>
  <w:style w:type="numbering" w:customStyle="1" w:styleId="NoList212212">
    <w:name w:val="No List212212"/>
    <w:next w:val="NoList"/>
    <w:semiHidden/>
    <w:rsid w:val="007B0B3D"/>
  </w:style>
  <w:style w:type="numbering" w:customStyle="1" w:styleId="NoList312212">
    <w:name w:val="No List312212"/>
    <w:next w:val="NoList"/>
    <w:uiPriority w:val="99"/>
    <w:semiHidden/>
    <w:rsid w:val="007B0B3D"/>
  </w:style>
  <w:style w:type="numbering" w:customStyle="1" w:styleId="NoList1112312">
    <w:name w:val="No List1112312"/>
    <w:next w:val="NoList"/>
    <w:uiPriority w:val="99"/>
    <w:semiHidden/>
    <w:unhideWhenUsed/>
    <w:rsid w:val="007B0B3D"/>
  </w:style>
  <w:style w:type="numbering" w:customStyle="1" w:styleId="1222120">
    <w:name w:val="無清單122212"/>
    <w:next w:val="NoList"/>
    <w:uiPriority w:val="99"/>
    <w:semiHidden/>
    <w:unhideWhenUsed/>
    <w:rsid w:val="007B0B3D"/>
  </w:style>
  <w:style w:type="numbering" w:customStyle="1" w:styleId="1112212">
    <w:name w:val="無清單1112212"/>
    <w:next w:val="NoList"/>
    <w:uiPriority w:val="99"/>
    <w:semiHidden/>
    <w:unhideWhenUsed/>
    <w:rsid w:val="007B0B3D"/>
  </w:style>
  <w:style w:type="numbering" w:customStyle="1" w:styleId="420">
    <w:name w:val="无列表42"/>
    <w:next w:val="NoList"/>
    <w:uiPriority w:val="99"/>
    <w:semiHidden/>
    <w:unhideWhenUsed/>
    <w:rsid w:val="007B0B3D"/>
  </w:style>
  <w:style w:type="table" w:customStyle="1" w:styleId="53">
    <w:name w:val="网格型5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7B0B3D"/>
  </w:style>
  <w:style w:type="numbering" w:customStyle="1" w:styleId="131221">
    <w:name w:val="无列表13122"/>
    <w:next w:val="NoList"/>
    <w:semiHidden/>
    <w:rsid w:val="007B0B3D"/>
  </w:style>
  <w:style w:type="numbering" w:customStyle="1" w:styleId="NoList41122">
    <w:name w:val="No List41122"/>
    <w:next w:val="NoList"/>
    <w:uiPriority w:val="99"/>
    <w:semiHidden/>
    <w:unhideWhenUsed/>
    <w:rsid w:val="007B0B3D"/>
  </w:style>
  <w:style w:type="numbering" w:customStyle="1" w:styleId="22122">
    <w:name w:val="无列表22122"/>
    <w:next w:val="NoList"/>
    <w:uiPriority w:val="99"/>
    <w:semiHidden/>
    <w:unhideWhenUsed/>
    <w:rsid w:val="007B0B3D"/>
  </w:style>
  <w:style w:type="numbering" w:customStyle="1" w:styleId="NoList1211122">
    <w:name w:val="No List1211122"/>
    <w:next w:val="NoList"/>
    <w:uiPriority w:val="99"/>
    <w:semiHidden/>
    <w:unhideWhenUsed/>
    <w:rsid w:val="007B0B3D"/>
  </w:style>
  <w:style w:type="numbering" w:customStyle="1" w:styleId="11111221">
    <w:name w:val="リストなし1111122"/>
    <w:next w:val="NoList"/>
    <w:uiPriority w:val="99"/>
    <w:semiHidden/>
    <w:unhideWhenUsed/>
    <w:rsid w:val="007B0B3D"/>
  </w:style>
  <w:style w:type="numbering" w:customStyle="1" w:styleId="11111222">
    <w:name w:val="无列表1111122"/>
    <w:next w:val="NoList"/>
    <w:semiHidden/>
    <w:rsid w:val="007B0B3D"/>
  </w:style>
  <w:style w:type="numbering" w:customStyle="1" w:styleId="NoList2111122">
    <w:name w:val="No List2111122"/>
    <w:next w:val="NoList"/>
    <w:semiHidden/>
    <w:rsid w:val="007B0B3D"/>
  </w:style>
  <w:style w:type="numbering" w:customStyle="1" w:styleId="NoList3111122">
    <w:name w:val="No List3111122"/>
    <w:next w:val="NoList"/>
    <w:uiPriority w:val="99"/>
    <w:semiHidden/>
    <w:rsid w:val="007B0B3D"/>
  </w:style>
  <w:style w:type="numbering" w:customStyle="1" w:styleId="NoList11111122">
    <w:name w:val="No List11111122"/>
    <w:next w:val="NoList"/>
    <w:uiPriority w:val="99"/>
    <w:semiHidden/>
    <w:unhideWhenUsed/>
    <w:rsid w:val="007B0B3D"/>
  </w:style>
  <w:style w:type="numbering" w:customStyle="1" w:styleId="12111220">
    <w:name w:val="無清單1211122"/>
    <w:next w:val="NoList"/>
    <w:uiPriority w:val="99"/>
    <w:semiHidden/>
    <w:unhideWhenUsed/>
    <w:rsid w:val="007B0B3D"/>
  </w:style>
  <w:style w:type="numbering" w:customStyle="1" w:styleId="111111220">
    <w:name w:val="無清單11111122"/>
    <w:next w:val="NoList"/>
    <w:uiPriority w:val="99"/>
    <w:semiHidden/>
    <w:unhideWhenUsed/>
    <w:rsid w:val="007B0B3D"/>
  </w:style>
  <w:style w:type="numbering" w:customStyle="1" w:styleId="NoList131122">
    <w:name w:val="No List131122"/>
    <w:next w:val="NoList"/>
    <w:uiPriority w:val="99"/>
    <w:semiHidden/>
    <w:unhideWhenUsed/>
    <w:rsid w:val="007B0B3D"/>
  </w:style>
  <w:style w:type="numbering" w:customStyle="1" w:styleId="1211221">
    <w:name w:val="リストなし121122"/>
    <w:next w:val="NoList"/>
    <w:uiPriority w:val="99"/>
    <w:semiHidden/>
    <w:unhideWhenUsed/>
    <w:rsid w:val="007B0B3D"/>
  </w:style>
  <w:style w:type="numbering" w:customStyle="1" w:styleId="1211222">
    <w:name w:val="无列表121122"/>
    <w:next w:val="NoList"/>
    <w:semiHidden/>
    <w:rsid w:val="007B0B3D"/>
  </w:style>
  <w:style w:type="numbering" w:customStyle="1" w:styleId="NoList221122">
    <w:name w:val="No List221122"/>
    <w:next w:val="NoList"/>
    <w:semiHidden/>
    <w:rsid w:val="007B0B3D"/>
  </w:style>
  <w:style w:type="numbering" w:customStyle="1" w:styleId="NoList321122">
    <w:name w:val="No List321122"/>
    <w:next w:val="NoList"/>
    <w:uiPriority w:val="99"/>
    <w:semiHidden/>
    <w:rsid w:val="007B0B3D"/>
  </w:style>
  <w:style w:type="numbering" w:customStyle="1" w:styleId="NoList1121122">
    <w:name w:val="No List1121122"/>
    <w:next w:val="NoList"/>
    <w:uiPriority w:val="99"/>
    <w:semiHidden/>
    <w:unhideWhenUsed/>
    <w:rsid w:val="007B0B3D"/>
  </w:style>
  <w:style w:type="numbering" w:customStyle="1" w:styleId="1311220">
    <w:name w:val="無清單131122"/>
    <w:next w:val="NoList"/>
    <w:uiPriority w:val="99"/>
    <w:semiHidden/>
    <w:unhideWhenUsed/>
    <w:rsid w:val="007B0B3D"/>
  </w:style>
  <w:style w:type="numbering" w:customStyle="1" w:styleId="11211220">
    <w:name w:val="無清單1121122"/>
    <w:next w:val="NoList"/>
    <w:uiPriority w:val="99"/>
    <w:semiHidden/>
    <w:unhideWhenUsed/>
    <w:rsid w:val="007B0B3D"/>
  </w:style>
  <w:style w:type="numbering" w:customStyle="1" w:styleId="211122">
    <w:name w:val="无列表211122"/>
    <w:next w:val="NoList"/>
    <w:uiPriority w:val="99"/>
    <w:semiHidden/>
    <w:unhideWhenUsed/>
    <w:rsid w:val="007B0B3D"/>
  </w:style>
  <w:style w:type="numbering" w:customStyle="1" w:styleId="NoList1221122">
    <w:name w:val="No List1221122"/>
    <w:next w:val="NoList"/>
    <w:uiPriority w:val="99"/>
    <w:semiHidden/>
    <w:unhideWhenUsed/>
    <w:rsid w:val="007B0B3D"/>
  </w:style>
  <w:style w:type="numbering" w:customStyle="1" w:styleId="11211221">
    <w:name w:val="リストなし1121122"/>
    <w:next w:val="NoList"/>
    <w:uiPriority w:val="99"/>
    <w:semiHidden/>
    <w:unhideWhenUsed/>
    <w:rsid w:val="007B0B3D"/>
  </w:style>
  <w:style w:type="numbering" w:customStyle="1" w:styleId="11211222">
    <w:name w:val="无列表1121122"/>
    <w:next w:val="NoList"/>
    <w:semiHidden/>
    <w:rsid w:val="007B0B3D"/>
  </w:style>
  <w:style w:type="numbering" w:customStyle="1" w:styleId="NoList2121122">
    <w:name w:val="No List2121122"/>
    <w:next w:val="NoList"/>
    <w:semiHidden/>
    <w:rsid w:val="007B0B3D"/>
  </w:style>
  <w:style w:type="numbering" w:customStyle="1" w:styleId="NoList3121122">
    <w:name w:val="No List3121122"/>
    <w:next w:val="NoList"/>
    <w:uiPriority w:val="99"/>
    <w:semiHidden/>
    <w:rsid w:val="007B0B3D"/>
  </w:style>
  <w:style w:type="numbering" w:customStyle="1" w:styleId="NoList11121122">
    <w:name w:val="No List11121122"/>
    <w:next w:val="NoList"/>
    <w:uiPriority w:val="99"/>
    <w:semiHidden/>
    <w:unhideWhenUsed/>
    <w:rsid w:val="007B0B3D"/>
  </w:style>
  <w:style w:type="numbering" w:customStyle="1" w:styleId="1221122">
    <w:name w:val="無清單1221122"/>
    <w:next w:val="NoList"/>
    <w:uiPriority w:val="99"/>
    <w:semiHidden/>
    <w:unhideWhenUsed/>
    <w:rsid w:val="007B0B3D"/>
  </w:style>
  <w:style w:type="numbering" w:customStyle="1" w:styleId="11121122">
    <w:name w:val="無清單11121122"/>
    <w:next w:val="NoList"/>
    <w:uiPriority w:val="99"/>
    <w:semiHidden/>
    <w:unhideWhenUsed/>
    <w:rsid w:val="007B0B3D"/>
  </w:style>
  <w:style w:type="numbering" w:customStyle="1" w:styleId="122221">
    <w:name w:val="无列表12222"/>
    <w:next w:val="NoList"/>
    <w:semiHidden/>
    <w:rsid w:val="007B0B3D"/>
  </w:style>
  <w:style w:type="table" w:customStyle="1" w:styleId="TableGrid11224">
    <w:name w:val="Table Grid11224"/>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7B0B3D"/>
  </w:style>
  <w:style w:type="numbering" w:customStyle="1" w:styleId="111111121">
    <w:name w:val="リストなし11111112"/>
    <w:next w:val="NoList"/>
    <w:uiPriority w:val="99"/>
    <w:semiHidden/>
    <w:unhideWhenUsed/>
    <w:rsid w:val="007B0B3D"/>
  </w:style>
  <w:style w:type="numbering" w:customStyle="1" w:styleId="111111122">
    <w:name w:val="无列表11111112"/>
    <w:next w:val="NoList"/>
    <w:semiHidden/>
    <w:rsid w:val="007B0B3D"/>
  </w:style>
  <w:style w:type="numbering" w:customStyle="1" w:styleId="NoList21111112">
    <w:name w:val="No List21111112"/>
    <w:next w:val="NoList"/>
    <w:semiHidden/>
    <w:rsid w:val="007B0B3D"/>
  </w:style>
  <w:style w:type="numbering" w:customStyle="1" w:styleId="NoList31111112">
    <w:name w:val="No List31111112"/>
    <w:next w:val="NoList"/>
    <w:uiPriority w:val="99"/>
    <w:semiHidden/>
    <w:rsid w:val="007B0B3D"/>
  </w:style>
  <w:style w:type="numbering" w:customStyle="1" w:styleId="NoList111111112">
    <w:name w:val="No List111111112"/>
    <w:next w:val="NoList"/>
    <w:uiPriority w:val="99"/>
    <w:semiHidden/>
    <w:unhideWhenUsed/>
    <w:rsid w:val="007B0B3D"/>
  </w:style>
  <w:style w:type="numbering" w:customStyle="1" w:styleId="121111120">
    <w:name w:val="無清單12111112"/>
    <w:next w:val="NoList"/>
    <w:uiPriority w:val="99"/>
    <w:semiHidden/>
    <w:unhideWhenUsed/>
    <w:rsid w:val="007B0B3D"/>
  </w:style>
  <w:style w:type="numbering" w:customStyle="1" w:styleId="1111111120">
    <w:name w:val="無清單111111112"/>
    <w:next w:val="NoList"/>
    <w:uiPriority w:val="99"/>
    <w:semiHidden/>
    <w:unhideWhenUsed/>
    <w:rsid w:val="007B0B3D"/>
  </w:style>
  <w:style w:type="numbering" w:customStyle="1" w:styleId="12111121">
    <w:name w:val="无列表1211112"/>
    <w:next w:val="NoList"/>
    <w:semiHidden/>
    <w:rsid w:val="007B0B3D"/>
  </w:style>
  <w:style w:type="numbering" w:customStyle="1" w:styleId="2111112">
    <w:name w:val="无列表2111112"/>
    <w:next w:val="NoList"/>
    <w:uiPriority w:val="99"/>
    <w:semiHidden/>
    <w:unhideWhenUsed/>
    <w:rsid w:val="007B0B3D"/>
  </w:style>
  <w:style w:type="numbering" w:customStyle="1" w:styleId="NoList171">
    <w:name w:val="No List171"/>
    <w:next w:val="NoList"/>
    <w:uiPriority w:val="99"/>
    <w:semiHidden/>
    <w:unhideWhenUsed/>
    <w:rsid w:val="007B0B3D"/>
  </w:style>
  <w:style w:type="numbering" w:customStyle="1" w:styleId="1611">
    <w:name w:val="リストなし161"/>
    <w:next w:val="NoList"/>
    <w:uiPriority w:val="99"/>
    <w:semiHidden/>
    <w:unhideWhenUsed/>
    <w:rsid w:val="007B0B3D"/>
  </w:style>
  <w:style w:type="table" w:customStyle="1" w:styleId="TableGrid161">
    <w:name w:val="Table Grid16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7B0B3D"/>
  </w:style>
  <w:style w:type="table" w:customStyle="1" w:styleId="361">
    <w:name w:val="网格型3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7B0B3D"/>
  </w:style>
  <w:style w:type="numbering" w:customStyle="1" w:styleId="NoList361">
    <w:name w:val="No List361"/>
    <w:next w:val="NoList"/>
    <w:uiPriority w:val="99"/>
    <w:semiHidden/>
    <w:rsid w:val="007B0B3D"/>
  </w:style>
  <w:style w:type="table" w:customStyle="1" w:styleId="TableGrid461">
    <w:name w:val="Table Grid46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7B0B3D"/>
  </w:style>
  <w:style w:type="numbering" w:customStyle="1" w:styleId="1710">
    <w:name w:val="無清單171"/>
    <w:next w:val="NoList"/>
    <w:uiPriority w:val="99"/>
    <w:semiHidden/>
    <w:unhideWhenUsed/>
    <w:rsid w:val="007B0B3D"/>
  </w:style>
  <w:style w:type="numbering" w:customStyle="1" w:styleId="11610">
    <w:name w:val="無清單1161"/>
    <w:next w:val="NoList"/>
    <w:uiPriority w:val="99"/>
    <w:semiHidden/>
    <w:unhideWhenUsed/>
    <w:rsid w:val="007B0B3D"/>
  </w:style>
  <w:style w:type="table" w:customStyle="1" w:styleId="1613">
    <w:name w:val="表格格線16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7B0B3D"/>
  </w:style>
  <w:style w:type="numbering" w:customStyle="1" w:styleId="251">
    <w:name w:val="无列表251"/>
    <w:next w:val="NoList"/>
    <w:uiPriority w:val="99"/>
    <w:semiHidden/>
    <w:unhideWhenUsed/>
    <w:rsid w:val="007B0B3D"/>
  </w:style>
  <w:style w:type="numbering" w:customStyle="1" w:styleId="NoList1261">
    <w:name w:val="No List1261"/>
    <w:next w:val="NoList"/>
    <w:uiPriority w:val="99"/>
    <w:semiHidden/>
    <w:unhideWhenUsed/>
    <w:rsid w:val="007B0B3D"/>
  </w:style>
  <w:style w:type="numbering" w:customStyle="1" w:styleId="11611">
    <w:name w:val="リストなし1161"/>
    <w:next w:val="NoList"/>
    <w:uiPriority w:val="99"/>
    <w:semiHidden/>
    <w:unhideWhenUsed/>
    <w:rsid w:val="007B0B3D"/>
  </w:style>
  <w:style w:type="numbering" w:customStyle="1" w:styleId="11612">
    <w:name w:val="无列表1161"/>
    <w:next w:val="NoList"/>
    <w:semiHidden/>
    <w:rsid w:val="007B0B3D"/>
  </w:style>
  <w:style w:type="numbering" w:customStyle="1" w:styleId="NoList2161">
    <w:name w:val="No List2161"/>
    <w:next w:val="NoList"/>
    <w:semiHidden/>
    <w:rsid w:val="007B0B3D"/>
  </w:style>
  <w:style w:type="numbering" w:customStyle="1" w:styleId="NoList3161">
    <w:name w:val="No List3161"/>
    <w:next w:val="NoList"/>
    <w:uiPriority w:val="99"/>
    <w:semiHidden/>
    <w:rsid w:val="007B0B3D"/>
  </w:style>
  <w:style w:type="numbering" w:customStyle="1" w:styleId="12610">
    <w:name w:val="無清單1261"/>
    <w:next w:val="NoList"/>
    <w:uiPriority w:val="99"/>
    <w:semiHidden/>
    <w:unhideWhenUsed/>
    <w:rsid w:val="007B0B3D"/>
  </w:style>
  <w:style w:type="numbering" w:customStyle="1" w:styleId="111610">
    <w:name w:val="無清單11161"/>
    <w:next w:val="NoList"/>
    <w:uiPriority w:val="99"/>
    <w:semiHidden/>
    <w:unhideWhenUsed/>
    <w:rsid w:val="007B0B3D"/>
  </w:style>
  <w:style w:type="table" w:customStyle="1" w:styleId="TableGrid1151">
    <w:name w:val="Table Grid115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7B0B3D"/>
  </w:style>
  <w:style w:type="numbering" w:customStyle="1" w:styleId="NoList11251">
    <w:name w:val="No List11251"/>
    <w:next w:val="NoList"/>
    <w:uiPriority w:val="99"/>
    <w:semiHidden/>
    <w:unhideWhenUsed/>
    <w:rsid w:val="007B0B3D"/>
  </w:style>
  <w:style w:type="table" w:customStyle="1" w:styleId="TableGrid541">
    <w:name w:val="Table Grid5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7B0B3D"/>
  </w:style>
  <w:style w:type="numbering" w:customStyle="1" w:styleId="111511">
    <w:name w:val="リストなし11151"/>
    <w:next w:val="NoList"/>
    <w:uiPriority w:val="99"/>
    <w:semiHidden/>
    <w:unhideWhenUsed/>
    <w:rsid w:val="007B0B3D"/>
  </w:style>
  <w:style w:type="numbering" w:customStyle="1" w:styleId="111512">
    <w:name w:val="无列表11151"/>
    <w:next w:val="NoList"/>
    <w:semiHidden/>
    <w:rsid w:val="007B0B3D"/>
  </w:style>
  <w:style w:type="numbering" w:customStyle="1" w:styleId="NoList21151">
    <w:name w:val="No List21151"/>
    <w:next w:val="NoList"/>
    <w:semiHidden/>
    <w:rsid w:val="007B0B3D"/>
  </w:style>
  <w:style w:type="numbering" w:customStyle="1" w:styleId="NoList31151">
    <w:name w:val="No List31151"/>
    <w:next w:val="NoList"/>
    <w:uiPriority w:val="99"/>
    <w:semiHidden/>
    <w:rsid w:val="007B0B3D"/>
  </w:style>
  <w:style w:type="numbering" w:customStyle="1" w:styleId="NoList111151">
    <w:name w:val="No List111151"/>
    <w:next w:val="NoList"/>
    <w:uiPriority w:val="99"/>
    <w:semiHidden/>
    <w:unhideWhenUsed/>
    <w:rsid w:val="007B0B3D"/>
  </w:style>
  <w:style w:type="numbering" w:customStyle="1" w:styleId="121510">
    <w:name w:val="無清單12151"/>
    <w:next w:val="NoList"/>
    <w:uiPriority w:val="99"/>
    <w:semiHidden/>
    <w:unhideWhenUsed/>
    <w:rsid w:val="007B0B3D"/>
  </w:style>
  <w:style w:type="numbering" w:customStyle="1" w:styleId="1111510">
    <w:name w:val="無清單111151"/>
    <w:next w:val="NoList"/>
    <w:uiPriority w:val="99"/>
    <w:semiHidden/>
    <w:unhideWhenUsed/>
    <w:rsid w:val="007B0B3D"/>
  </w:style>
  <w:style w:type="numbering" w:customStyle="1" w:styleId="NoList551">
    <w:name w:val="No List551"/>
    <w:next w:val="NoList"/>
    <w:uiPriority w:val="99"/>
    <w:semiHidden/>
    <w:unhideWhenUsed/>
    <w:rsid w:val="007B0B3D"/>
  </w:style>
  <w:style w:type="table" w:customStyle="1" w:styleId="TableGrid641">
    <w:name w:val="Table Grid64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7B0B3D"/>
  </w:style>
  <w:style w:type="numbering" w:customStyle="1" w:styleId="12511">
    <w:name w:val="リストなし1251"/>
    <w:next w:val="NoList"/>
    <w:uiPriority w:val="99"/>
    <w:semiHidden/>
    <w:unhideWhenUsed/>
    <w:rsid w:val="007B0B3D"/>
  </w:style>
  <w:style w:type="table" w:customStyle="1" w:styleId="TableGrid1241">
    <w:name w:val="Table Grid124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7B0B3D"/>
  </w:style>
  <w:style w:type="table" w:customStyle="1" w:styleId="3241">
    <w:name w:val="网格型3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7B0B3D"/>
  </w:style>
  <w:style w:type="numbering" w:customStyle="1" w:styleId="NoList3251">
    <w:name w:val="No List3251"/>
    <w:next w:val="NoList"/>
    <w:uiPriority w:val="99"/>
    <w:semiHidden/>
    <w:rsid w:val="007B0B3D"/>
  </w:style>
  <w:style w:type="table" w:customStyle="1" w:styleId="TableGrid4241">
    <w:name w:val="Table Grid424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7B0B3D"/>
  </w:style>
  <w:style w:type="numbering" w:customStyle="1" w:styleId="112510">
    <w:name w:val="無清單11251"/>
    <w:next w:val="NoList"/>
    <w:uiPriority w:val="99"/>
    <w:semiHidden/>
    <w:unhideWhenUsed/>
    <w:rsid w:val="007B0B3D"/>
  </w:style>
  <w:style w:type="table" w:customStyle="1" w:styleId="12413">
    <w:name w:val="表格格線124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7B0B3D"/>
  </w:style>
  <w:style w:type="numbering" w:customStyle="1" w:styleId="NoList12241">
    <w:name w:val="No List12241"/>
    <w:next w:val="NoList"/>
    <w:uiPriority w:val="99"/>
    <w:semiHidden/>
    <w:unhideWhenUsed/>
    <w:rsid w:val="007B0B3D"/>
  </w:style>
  <w:style w:type="numbering" w:customStyle="1" w:styleId="112411">
    <w:name w:val="リストなし11241"/>
    <w:next w:val="NoList"/>
    <w:uiPriority w:val="99"/>
    <w:semiHidden/>
    <w:unhideWhenUsed/>
    <w:rsid w:val="007B0B3D"/>
  </w:style>
  <w:style w:type="numbering" w:customStyle="1" w:styleId="112412">
    <w:name w:val="无列表11241"/>
    <w:next w:val="NoList"/>
    <w:semiHidden/>
    <w:rsid w:val="007B0B3D"/>
  </w:style>
  <w:style w:type="numbering" w:customStyle="1" w:styleId="NoList21241">
    <w:name w:val="No List21241"/>
    <w:next w:val="NoList"/>
    <w:semiHidden/>
    <w:rsid w:val="007B0B3D"/>
  </w:style>
  <w:style w:type="numbering" w:customStyle="1" w:styleId="NoList31241">
    <w:name w:val="No List31241"/>
    <w:next w:val="NoList"/>
    <w:uiPriority w:val="99"/>
    <w:semiHidden/>
    <w:rsid w:val="007B0B3D"/>
  </w:style>
  <w:style w:type="numbering" w:customStyle="1" w:styleId="NoList111251">
    <w:name w:val="No List111251"/>
    <w:next w:val="NoList"/>
    <w:uiPriority w:val="99"/>
    <w:semiHidden/>
    <w:unhideWhenUsed/>
    <w:rsid w:val="007B0B3D"/>
  </w:style>
  <w:style w:type="numbering" w:customStyle="1" w:styleId="122410">
    <w:name w:val="無清單12241"/>
    <w:next w:val="NoList"/>
    <w:uiPriority w:val="99"/>
    <w:semiHidden/>
    <w:unhideWhenUsed/>
    <w:rsid w:val="007B0B3D"/>
  </w:style>
  <w:style w:type="numbering" w:customStyle="1" w:styleId="1112410">
    <w:name w:val="無清單111241"/>
    <w:next w:val="NoList"/>
    <w:uiPriority w:val="99"/>
    <w:semiHidden/>
    <w:unhideWhenUsed/>
    <w:rsid w:val="007B0B3D"/>
  </w:style>
  <w:style w:type="table" w:customStyle="1" w:styleId="TableGrid11131">
    <w:name w:val="Table Grid1113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7B0B3D"/>
  </w:style>
  <w:style w:type="numbering" w:customStyle="1" w:styleId="NoList11331">
    <w:name w:val="No List11331"/>
    <w:next w:val="NoList"/>
    <w:uiPriority w:val="99"/>
    <w:semiHidden/>
    <w:unhideWhenUsed/>
    <w:rsid w:val="007B0B3D"/>
  </w:style>
  <w:style w:type="numbering" w:customStyle="1" w:styleId="NoList4131">
    <w:name w:val="No List4131"/>
    <w:next w:val="NoList"/>
    <w:uiPriority w:val="99"/>
    <w:semiHidden/>
    <w:unhideWhenUsed/>
    <w:rsid w:val="007B0B3D"/>
  </w:style>
  <w:style w:type="table" w:customStyle="1" w:styleId="TableGrid11231">
    <w:name w:val="Table Grid1123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7B0B3D"/>
  </w:style>
  <w:style w:type="numbering" w:customStyle="1" w:styleId="NoList121131">
    <w:name w:val="No List121131"/>
    <w:next w:val="NoList"/>
    <w:uiPriority w:val="99"/>
    <w:semiHidden/>
    <w:unhideWhenUsed/>
    <w:rsid w:val="007B0B3D"/>
  </w:style>
  <w:style w:type="numbering" w:customStyle="1" w:styleId="1111310">
    <w:name w:val="リストなし111131"/>
    <w:next w:val="NoList"/>
    <w:uiPriority w:val="99"/>
    <w:semiHidden/>
    <w:unhideWhenUsed/>
    <w:rsid w:val="007B0B3D"/>
  </w:style>
  <w:style w:type="numbering" w:customStyle="1" w:styleId="1111313">
    <w:name w:val="无列表111131"/>
    <w:next w:val="NoList"/>
    <w:semiHidden/>
    <w:rsid w:val="007B0B3D"/>
  </w:style>
  <w:style w:type="numbering" w:customStyle="1" w:styleId="NoList211131">
    <w:name w:val="No List211131"/>
    <w:next w:val="NoList"/>
    <w:semiHidden/>
    <w:rsid w:val="007B0B3D"/>
  </w:style>
  <w:style w:type="numbering" w:customStyle="1" w:styleId="NoList311131">
    <w:name w:val="No List311131"/>
    <w:next w:val="NoList"/>
    <w:uiPriority w:val="99"/>
    <w:semiHidden/>
    <w:rsid w:val="007B0B3D"/>
  </w:style>
  <w:style w:type="numbering" w:customStyle="1" w:styleId="NoList1111131">
    <w:name w:val="No List1111131"/>
    <w:next w:val="NoList"/>
    <w:uiPriority w:val="99"/>
    <w:semiHidden/>
    <w:unhideWhenUsed/>
    <w:rsid w:val="007B0B3D"/>
  </w:style>
  <w:style w:type="numbering" w:customStyle="1" w:styleId="1211310">
    <w:name w:val="無清單121131"/>
    <w:next w:val="NoList"/>
    <w:uiPriority w:val="99"/>
    <w:semiHidden/>
    <w:unhideWhenUsed/>
    <w:rsid w:val="007B0B3D"/>
  </w:style>
  <w:style w:type="numbering" w:customStyle="1" w:styleId="11111310">
    <w:name w:val="無清單1111131"/>
    <w:next w:val="NoList"/>
    <w:uiPriority w:val="99"/>
    <w:semiHidden/>
    <w:unhideWhenUsed/>
    <w:rsid w:val="007B0B3D"/>
  </w:style>
  <w:style w:type="numbering" w:customStyle="1" w:styleId="NoList13131">
    <w:name w:val="No List13131"/>
    <w:next w:val="NoList"/>
    <w:uiPriority w:val="99"/>
    <w:semiHidden/>
    <w:unhideWhenUsed/>
    <w:rsid w:val="007B0B3D"/>
  </w:style>
  <w:style w:type="numbering" w:customStyle="1" w:styleId="121313">
    <w:name w:val="リストなし12131"/>
    <w:next w:val="NoList"/>
    <w:uiPriority w:val="99"/>
    <w:semiHidden/>
    <w:unhideWhenUsed/>
    <w:rsid w:val="007B0B3D"/>
  </w:style>
  <w:style w:type="numbering" w:customStyle="1" w:styleId="121314">
    <w:name w:val="无列表12131"/>
    <w:next w:val="NoList"/>
    <w:semiHidden/>
    <w:rsid w:val="007B0B3D"/>
  </w:style>
  <w:style w:type="numbering" w:customStyle="1" w:styleId="NoList22131">
    <w:name w:val="No List22131"/>
    <w:next w:val="NoList"/>
    <w:semiHidden/>
    <w:rsid w:val="007B0B3D"/>
  </w:style>
  <w:style w:type="numbering" w:customStyle="1" w:styleId="NoList32131">
    <w:name w:val="No List32131"/>
    <w:next w:val="NoList"/>
    <w:uiPriority w:val="99"/>
    <w:semiHidden/>
    <w:rsid w:val="007B0B3D"/>
  </w:style>
  <w:style w:type="numbering" w:customStyle="1" w:styleId="NoList112131">
    <w:name w:val="No List112131"/>
    <w:next w:val="NoList"/>
    <w:uiPriority w:val="99"/>
    <w:semiHidden/>
    <w:unhideWhenUsed/>
    <w:rsid w:val="007B0B3D"/>
  </w:style>
  <w:style w:type="numbering" w:customStyle="1" w:styleId="131310">
    <w:name w:val="無清單13131"/>
    <w:next w:val="NoList"/>
    <w:uiPriority w:val="99"/>
    <w:semiHidden/>
    <w:unhideWhenUsed/>
    <w:rsid w:val="007B0B3D"/>
  </w:style>
  <w:style w:type="numbering" w:customStyle="1" w:styleId="1121310">
    <w:name w:val="無清單112131"/>
    <w:next w:val="NoList"/>
    <w:uiPriority w:val="99"/>
    <w:semiHidden/>
    <w:unhideWhenUsed/>
    <w:rsid w:val="007B0B3D"/>
  </w:style>
  <w:style w:type="numbering" w:customStyle="1" w:styleId="21131">
    <w:name w:val="无列表21131"/>
    <w:next w:val="NoList"/>
    <w:uiPriority w:val="99"/>
    <w:semiHidden/>
    <w:unhideWhenUsed/>
    <w:rsid w:val="007B0B3D"/>
  </w:style>
  <w:style w:type="numbering" w:customStyle="1" w:styleId="NoList122131">
    <w:name w:val="No List122131"/>
    <w:next w:val="NoList"/>
    <w:uiPriority w:val="99"/>
    <w:semiHidden/>
    <w:unhideWhenUsed/>
    <w:rsid w:val="007B0B3D"/>
  </w:style>
  <w:style w:type="numbering" w:customStyle="1" w:styleId="1121311">
    <w:name w:val="リストなし112131"/>
    <w:next w:val="NoList"/>
    <w:uiPriority w:val="99"/>
    <w:semiHidden/>
    <w:unhideWhenUsed/>
    <w:rsid w:val="007B0B3D"/>
  </w:style>
  <w:style w:type="numbering" w:customStyle="1" w:styleId="1121312">
    <w:name w:val="无列表112131"/>
    <w:next w:val="NoList"/>
    <w:semiHidden/>
    <w:rsid w:val="007B0B3D"/>
  </w:style>
  <w:style w:type="numbering" w:customStyle="1" w:styleId="NoList212131">
    <w:name w:val="No List212131"/>
    <w:next w:val="NoList"/>
    <w:semiHidden/>
    <w:rsid w:val="007B0B3D"/>
  </w:style>
  <w:style w:type="numbering" w:customStyle="1" w:styleId="NoList312131">
    <w:name w:val="No List312131"/>
    <w:next w:val="NoList"/>
    <w:uiPriority w:val="99"/>
    <w:semiHidden/>
    <w:rsid w:val="007B0B3D"/>
  </w:style>
  <w:style w:type="numbering" w:customStyle="1" w:styleId="NoList1112131">
    <w:name w:val="No List1112131"/>
    <w:next w:val="NoList"/>
    <w:uiPriority w:val="99"/>
    <w:semiHidden/>
    <w:unhideWhenUsed/>
    <w:rsid w:val="007B0B3D"/>
  </w:style>
  <w:style w:type="numbering" w:customStyle="1" w:styleId="1221310">
    <w:name w:val="無清單122131"/>
    <w:next w:val="NoList"/>
    <w:uiPriority w:val="99"/>
    <w:semiHidden/>
    <w:unhideWhenUsed/>
    <w:rsid w:val="007B0B3D"/>
  </w:style>
  <w:style w:type="numbering" w:customStyle="1" w:styleId="1112131">
    <w:name w:val="無清單1112131"/>
    <w:next w:val="NoList"/>
    <w:uiPriority w:val="99"/>
    <w:semiHidden/>
    <w:unhideWhenUsed/>
    <w:rsid w:val="007B0B3D"/>
  </w:style>
  <w:style w:type="table" w:customStyle="1" w:styleId="TableGrid112111">
    <w:name w:val="Table Grid1121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7B0B3D"/>
  </w:style>
  <w:style w:type="table" w:customStyle="1" w:styleId="TableGrid911">
    <w:name w:val="Table Grid9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7B0B3D"/>
  </w:style>
  <w:style w:type="numbering" w:customStyle="1" w:styleId="15111">
    <w:name w:val="リストなし1511"/>
    <w:next w:val="NoList"/>
    <w:uiPriority w:val="99"/>
    <w:semiHidden/>
    <w:unhideWhenUsed/>
    <w:rsid w:val="007B0B3D"/>
  </w:style>
  <w:style w:type="table" w:customStyle="1" w:styleId="TableGrid1511">
    <w:name w:val="Table Grid1511"/>
    <w:basedOn w:val="TableNormal"/>
    <w:next w:val="TableGrid"/>
    <w:uiPriority w:val="39"/>
    <w:rsid w:val="007B0B3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7B0B3D"/>
  </w:style>
  <w:style w:type="table" w:customStyle="1" w:styleId="3511">
    <w:name w:val="网格型3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7B0B3D"/>
  </w:style>
  <w:style w:type="numbering" w:customStyle="1" w:styleId="NoList3511">
    <w:name w:val="No List3511"/>
    <w:next w:val="NoList"/>
    <w:uiPriority w:val="99"/>
    <w:semiHidden/>
    <w:rsid w:val="007B0B3D"/>
  </w:style>
  <w:style w:type="table" w:customStyle="1" w:styleId="TableGrid4511">
    <w:name w:val="Table Grid45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7B0B3D"/>
  </w:style>
  <w:style w:type="numbering" w:customStyle="1" w:styleId="16110">
    <w:name w:val="無清單1611"/>
    <w:next w:val="NoList"/>
    <w:uiPriority w:val="99"/>
    <w:semiHidden/>
    <w:unhideWhenUsed/>
    <w:rsid w:val="007B0B3D"/>
  </w:style>
  <w:style w:type="numbering" w:customStyle="1" w:styleId="115110">
    <w:name w:val="無清單11511"/>
    <w:next w:val="NoList"/>
    <w:uiPriority w:val="99"/>
    <w:semiHidden/>
    <w:unhideWhenUsed/>
    <w:rsid w:val="007B0B3D"/>
  </w:style>
  <w:style w:type="table" w:customStyle="1" w:styleId="15113">
    <w:name w:val="表格格線15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7B0B3D"/>
  </w:style>
  <w:style w:type="numbering" w:customStyle="1" w:styleId="2411">
    <w:name w:val="无列表2411"/>
    <w:next w:val="NoList"/>
    <w:uiPriority w:val="99"/>
    <w:semiHidden/>
    <w:unhideWhenUsed/>
    <w:rsid w:val="007B0B3D"/>
  </w:style>
  <w:style w:type="numbering" w:customStyle="1" w:styleId="NoList12511">
    <w:name w:val="No List12511"/>
    <w:next w:val="NoList"/>
    <w:uiPriority w:val="99"/>
    <w:semiHidden/>
    <w:unhideWhenUsed/>
    <w:rsid w:val="007B0B3D"/>
  </w:style>
  <w:style w:type="numbering" w:customStyle="1" w:styleId="115111">
    <w:name w:val="リストなし11511"/>
    <w:next w:val="NoList"/>
    <w:uiPriority w:val="99"/>
    <w:semiHidden/>
    <w:unhideWhenUsed/>
    <w:rsid w:val="007B0B3D"/>
  </w:style>
  <w:style w:type="numbering" w:customStyle="1" w:styleId="115112">
    <w:name w:val="无列表11511"/>
    <w:next w:val="NoList"/>
    <w:semiHidden/>
    <w:rsid w:val="007B0B3D"/>
  </w:style>
  <w:style w:type="numbering" w:customStyle="1" w:styleId="NoList21511">
    <w:name w:val="No List21511"/>
    <w:next w:val="NoList"/>
    <w:semiHidden/>
    <w:rsid w:val="007B0B3D"/>
  </w:style>
  <w:style w:type="numbering" w:customStyle="1" w:styleId="NoList31511">
    <w:name w:val="No List31511"/>
    <w:next w:val="NoList"/>
    <w:uiPriority w:val="99"/>
    <w:semiHidden/>
    <w:rsid w:val="007B0B3D"/>
  </w:style>
  <w:style w:type="numbering" w:customStyle="1" w:styleId="125110">
    <w:name w:val="無清單12511"/>
    <w:next w:val="NoList"/>
    <w:uiPriority w:val="99"/>
    <w:semiHidden/>
    <w:unhideWhenUsed/>
    <w:rsid w:val="007B0B3D"/>
  </w:style>
  <w:style w:type="numbering" w:customStyle="1" w:styleId="1115110">
    <w:name w:val="無清單111511"/>
    <w:next w:val="NoList"/>
    <w:uiPriority w:val="99"/>
    <w:semiHidden/>
    <w:unhideWhenUsed/>
    <w:rsid w:val="007B0B3D"/>
  </w:style>
  <w:style w:type="table" w:customStyle="1" w:styleId="TableGrid11411">
    <w:name w:val="Table Grid11411"/>
    <w:basedOn w:val="TableNormal"/>
    <w:next w:val="TableGrid"/>
    <w:uiPriority w:val="39"/>
    <w:rsid w:val="007B0B3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7B0B3D"/>
  </w:style>
  <w:style w:type="numbering" w:customStyle="1" w:styleId="NoList112411">
    <w:name w:val="No List112411"/>
    <w:next w:val="NoList"/>
    <w:uiPriority w:val="99"/>
    <w:semiHidden/>
    <w:unhideWhenUsed/>
    <w:rsid w:val="007B0B3D"/>
  </w:style>
  <w:style w:type="table" w:customStyle="1" w:styleId="TableGrid5311">
    <w:name w:val="Table Grid5311"/>
    <w:basedOn w:val="TableNormal"/>
    <w:next w:val="TableGrid"/>
    <w:rsid w:val="007B0B3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B0B3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B0B3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B0B3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B0B3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7B0B3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7B0B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6308067">
      <w:bodyDiv w:val="1"/>
      <w:marLeft w:val="0"/>
      <w:marRight w:val="0"/>
      <w:marTop w:val="0"/>
      <w:marBottom w:val="0"/>
      <w:divBdr>
        <w:top w:val="none" w:sz="0" w:space="0" w:color="auto"/>
        <w:left w:val="none" w:sz="0" w:space="0" w:color="auto"/>
        <w:bottom w:val="none" w:sz="0" w:space="0" w:color="auto"/>
        <w:right w:val="none" w:sz="0" w:space="0" w:color="auto"/>
      </w:divBdr>
    </w:div>
    <w:div w:id="180342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474EB6-B51F-44FF-8E56-D0F5833891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3288DDF-CE39-47FB-AE9F-ADCF16CC429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B9AD395-5822-4D59-8DBE-924A3EF4C6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529</Words>
  <Characters>3020</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3542</CharactersWithSpaces>
  <SharedDoc>false</SharedDoc>
  <HLinks>
    <vt:vector size="24"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ariant>
        <vt:i4>8192001</vt:i4>
      </vt:variant>
      <vt:variant>
        <vt:i4>0</vt:i4>
      </vt:variant>
      <vt:variant>
        <vt:i4>0</vt:i4>
      </vt:variant>
      <vt:variant>
        <vt:i4>5</vt:i4>
      </vt:variant>
      <vt:variant>
        <vt:lpwstr>mailto:zhixun.tang@ericsson.com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Santhan T</cp:lastModifiedBy>
  <cp:revision>10</cp:revision>
  <cp:lastPrinted>1899-12-31T23:00:00Z</cp:lastPrinted>
  <dcterms:created xsi:type="dcterms:W3CDTF">2024-08-27T14:49:00Z</dcterms:created>
  <dcterms:modified xsi:type="dcterms:W3CDTF">2024-08-27T15:22:00Z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