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6A71B0B2" w:rsidR="00356F87" w:rsidRPr="00B8280B"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B8280B">
        <w:rPr>
          <w:b/>
          <w:noProof/>
          <w:sz w:val="24"/>
        </w:rPr>
        <w:t>3GPP TSG-</w:t>
      </w:r>
      <w:fldSimple w:instr=" DOCPROPERTY  TSG/WGRef  \* MERGEFORMAT ">
        <w:r w:rsidRPr="00B8280B">
          <w:rPr>
            <w:rFonts w:hint="eastAsia"/>
            <w:b/>
            <w:noProof/>
            <w:sz w:val="24"/>
            <w:lang w:eastAsia="ja-JP"/>
          </w:rPr>
          <w:t>W</w:t>
        </w:r>
        <w:r w:rsidRPr="00B8280B">
          <w:rPr>
            <w:b/>
            <w:noProof/>
            <w:sz w:val="24"/>
            <w:lang w:eastAsia="ja-JP"/>
          </w:rPr>
          <w:t>G4</w:t>
        </w:r>
      </w:fldSimple>
      <w:r w:rsidRPr="00B8280B">
        <w:rPr>
          <w:b/>
          <w:noProof/>
          <w:sz w:val="24"/>
        </w:rPr>
        <w:t xml:space="preserve"> Meeting #</w:t>
      </w:r>
      <w:fldSimple w:instr=" DOCPROPERTY  MtgSeq  \* MERGEFORMAT ">
        <w:r w:rsidRPr="00B8280B">
          <w:rPr>
            <w:b/>
            <w:noProof/>
            <w:sz w:val="24"/>
          </w:rPr>
          <w:t>112</w:t>
        </w:r>
      </w:fldSimple>
      <w:r w:rsidRPr="00B8280B">
        <w:rPr>
          <w:b/>
          <w:i/>
          <w:noProof/>
          <w:sz w:val="28"/>
        </w:rPr>
        <w:tab/>
      </w:r>
      <w:fldSimple w:instr=" DOCPROPERTY  Tdoc#  \* MERGEFORMAT ">
        <w:r w:rsidRPr="00B8280B">
          <w:rPr>
            <w:b/>
            <w:i/>
            <w:noProof/>
            <w:sz w:val="28"/>
          </w:rPr>
          <w:t>R4-24</w:t>
        </w:r>
        <w:r w:rsidR="00B8280B" w:rsidRPr="00B8280B">
          <w:rPr>
            <w:b/>
            <w:i/>
            <w:noProof/>
            <w:sz w:val="28"/>
          </w:rPr>
          <w:t>12340</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6B186BA" w:rsidR="001E6126" w:rsidRPr="00410371" w:rsidRDefault="00B8280B" w:rsidP="00D43D54">
            <w:pPr>
              <w:pStyle w:val="CRCoverPage"/>
              <w:spacing w:after="0"/>
              <w:jc w:val="right"/>
              <w:rPr>
                <w:b/>
                <w:noProof/>
                <w:sz w:val="28"/>
              </w:rPr>
            </w:pPr>
            <w:fldSimple w:instr=" DOCPROPERTY  Spec#  \* MERGEFORMAT ">
              <w:r w:rsidR="001E6126">
                <w:rPr>
                  <w:b/>
                  <w:noProof/>
                  <w:sz w:val="28"/>
                </w:rPr>
                <w:t>38.1</w:t>
              </w:r>
              <w:r w:rsidR="00184E7E">
                <w:rPr>
                  <w:b/>
                  <w:noProof/>
                  <w:sz w:val="28"/>
                </w:rPr>
                <w:t>15-</w:t>
              </w:r>
              <w:r w:rsidR="00F8681B">
                <w:rPr>
                  <w:b/>
                  <w:noProof/>
                  <w:sz w:val="28"/>
                </w:rPr>
                <w:t>2</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B4EE662" w:rsidR="001E6126" w:rsidRPr="007C243F" w:rsidRDefault="00B8280B" w:rsidP="00377A00">
            <w:pPr>
              <w:pStyle w:val="CRCoverPage"/>
              <w:spacing w:after="0"/>
              <w:jc w:val="center"/>
              <w:rPr>
                <w:noProof/>
                <w:color w:val="FF0000"/>
                <w:lang w:eastAsia="ja-JP"/>
              </w:rPr>
            </w:pPr>
            <w:r w:rsidRPr="00B8280B">
              <w:rPr>
                <w:b/>
                <w:noProof/>
                <w:sz w:val="28"/>
              </w:rPr>
              <w:t>0022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04039661" w:rsidR="001E6126" w:rsidRPr="006A6FCC" w:rsidRDefault="00B8280B"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794942">
                <w:rPr>
                  <w:b/>
                  <w:noProof/>
                  <w:sz w:val="28"/>
                </w:rPr>
                <w:t>1</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7BCF68C" w:rsidR="00B431FE" w:rsidRDefault="00B8280B" w:rsidP="00B431FE">
            <w:pPr>
              <w:pStyle w:val="CRCoverPage"/>
              <w:spacing w:after="0"/>
              <w:ind w:left="100"/>
              <w:rPr>
                <w:noProof/>
              </w:rPr>
            </w:pPr>
            <w:fldSimple w:instr=" DOCPROPERTY  CrTitle  \* MERGEFORMAT ">
              <w:r w:rsidR="00B431FE">
                <w:t>CR to 38.1</w:t>
              </w:r>
              <w:r w:rsidR="003C5964">
                <w:t>15-</w:t>
              </w:r>
              <w:r w:rsidR="00794942">
                <w:t>2</w:t>
              </w:r>
              <w:r w:rsidR="00B431FE">
                <w:t xml:space="preserve">: </w:t>
              </w:r>
              <w:r w:rsidR="003C5964">
                <w:t>Clause title corrections</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B8280B"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B8280B"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519010"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w:t>
            </w:r>
            <w:r w:rsidR="003C5964">
              <w:t>Perf</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B8280B" w:rsidP="00C6222D">
            <w:pPr>
              <w:pStyle w:val="CRCoverPage"/>
              <w:spacing w:after="0"/>
              <w:ind w:left="100"/>
              <w:rPr>
                <w:noProof/>
              </w:rPr>
            </w:pPr>
            <w:fldSimple w:instr=" DOCPROPERTY  ResDate  \* MERGEFORMAT ">
              <w:r w:rsidR="00C6222D">
                <w:rPr>
                  <w:noProof/>
                </w:rPr>
                <w:t>2024-8-</w:t>
              </w:r>
            </w:fldSimple>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B8280B"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DD3F7" w14:textId="77777777" w:rsidR="001032DD" w:rsidRDefault="001C182A" w:rsidP="001C182A">
            <w:pPr>
              <w:pStyle w:val="CRCoverPage"/>
              <w:spacing w:after="0"/>
              <w:ind w:left="100"/>
              <w:rPr>
                <w:noProof/>
                <w:lang w:eastAsia="ja-JP"/>
              </w:rPr>
            </w:pPr>
            <w:r>
              <w:rPr>
                <w:noProof/>
                <w:lang w:eastAsia="ja-JP"/>
              </w:rPr>
              <w:t xml:space="preserve">Clause titles are not aligned with ones in </w:t>
            </w:r>
            <w:r w:rsidR="00226A8B">
              <w:rPr>
                <w:noProof/>
                <w:lang w:eastAsia="ja-JP"/>
              </w:rPr>
              <w:t>the core spec</w:t>
            </w:r>
            <w:r w:rsidR="004230A8">
              <w:rPr>
                <w:noProof/>
                <w:lang w:eastAsia="ja-JP"/>
              </w:rPr>
              <w:t>.</w:t>
            </w:r>
          </w:p>
          <w:p w14:paraId="2DF72C67" w14:textId="77777777" w:rsidR="00BF5086" w:rsidRDefault="00BF3256" w:rsidP="001C182A">
            <w:pPr>
              <w:pStyle w:val="CRCoverPage"/>
              <w:spacing w:after="0"/>
              <w:ind w:left="100"/>
              <w:rPr>
                <w:noProof/>
                <w:lang w:eastAsia="ja-JP"/>
              </w:rPr>
            </w:pPr>
            <w:r>
              <w:rPr>
                <w:noProof/>
                <w:lang w:eastAsia="ja-JP"/>
              </w:rPr>
              <w:t xml:space="preserve">OTA </w:t>
            </w:r>
            <w:r w:rsidR="00736548">
              <w:rPr>
                <w:noProof/>
                <w:lang w:eastAsia="ja-JP"/>
              </w:rPr>
              <w:t xml:space="preserve">spurious emissions </w:t>
            </w:r>
            <w:r w:rsidR="00CD66F2">
              <w:rPr>
                <w:noProof/>
                <w:lang w:eastAsia="ja-JP"/>
              </w:rPr>
              <w:t>in 6.16 is redundant. It shall be OTA receiver spurious emissions.</w:t>
            </w:r>
          </w:p>
          <w:p w14:paraId="5FABCBB2" w14:textId="08B1CACC" w:rsidR="00BF3256" w:rsidRPr="00B31B54" w:rsidRDefault="00BF5086" w:rsidP="001C182A">
            <w:pPr>
              <w:pStyle w:val="CRCoverPage"/>
              <w:spacing w:after="0"/>
              <w:ind w:left="100"/>
              <w:rPr>
                <w:noProof/>
                <w:lang w:eastAsia="ja-JP"/>
              </w:rPr>
            </w:pPr>
            <w:r>
              <w:rPr>
                <w:noProof/>
                <w:lang w:eastAsia="ja-JP"/>
              </w:rPr>
              <w:t>Clause numbe</w:t>
            </w:r>
            <w:r w:rsidR="00317CE2">
              <w:rPr>
                <w:noProof/>
                <w:lang w:eastAsia="ja-JP"/>
              </w:rPr>
              <w:t>r</w:t>
            </w:r>
            <w:r>
              <w:rPr>
                <w:noProof/>
                <w:lang w:eastAsia="ja-JP"/>
              </w:rPr>
              <w:t xml:space="preserve"> error exists.</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B31B54"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C3203" w14:textId="77777777" w:rsidR="003F410C" w:rsidRDefault="00DA2A25" w:rsidP="005B3232">
            <w:pPr>
              <w:pStyle w:val="CRCoverPage"/>
              <w:spacing w:after="0"/>
              <w:ind w:left="100"/>
              <w:rPr>
                <w:noProof/>
                <w:lang w:eastAsia="ja-JP"/>
              </w:rPr>
            </w:pPr>
            <w:r>
              <w:rPr>
                <w:noProof/>
                <w:lang w:eastAsia="ja-JP"/>
              </w:rPr>
              <w:t>Clause titles are corrected to be aligned with ones in TS 38.106.</w:t>
            </w:r>
          </w:p>
          <w:p w14:paraId="5DE6B4BF" w14:textId="77777777" w:rsidR="00FD4E44" w:rsidRDefault="00FD4E44" w:rsidP="005B3232">
            <w:pPr>
              <w:pStyle w:val="CRCoverPage"/>
              <w:spacing w:after="0"/>
              <w:ind w:left="100"/>
              <w:rPr>
                <w:noProof/>
                <w:lang w:eastAsia="ja-JP"/>
              </w:rPr>
            </w:pPr>
            <w:r>
              <w:rPr>
                <w:rFonts w:hint="eastAsia"/>
                <w:noProof/>
                <w:lang w:eastAsia="ja-JP"/>
              </w:rPr>
              <w:t>O</w:t>
            </w:r>
            <w:r>
              <w:rPr>
                <w:noProof/>
                <w:lang w:eastAsia="ja-JP"/>
              </w:rPr>
              <w:t>TA spurious emissions are corrected to OTA receiver spurious emissions</w:t>
            </w:r>
            <w:r w:rsidR="00317CE2">
              <w:rPr>
                <w:noProof/>
                <w:lang w:eastAsia="ja-JP"/>
              </w:rPr>
              <w:t>.</w:t>
            </w:r>
          </w:p>
          <w:p w14:paraId="6EF1CC73" w14:textId="106EE0C6" w:rsidR="00317CE2" w:rsidRPr="00B31B54" w:rsidRDefault="00317CE2" w:rsidP="005B3232">
            <w:pPr>
              <w:pStyle w:val="CRCoverPage"/>
              <w:spacing w:after="0"/>
              <w:ind w:left="100"/>
              <w:rPr>
                <w:noProof/>
                <w:lang w:eastAsia="ja-JP"/>
              </w:rPr>
            </w:pPr>
            <w:r>
              <w:rPr>
                <w:rFonts w:hint="eastAsia"/>
                <w:noProof/>
                <w:lang w:eastAsia="ja-JP"/>
              </w:rPr>
              <w:t>C</w:t>
            </w:r>
            <w:r>
              <w:rPr>
                <w:noProof/>
                <w:lang w:eastAsia="ja-JP"/>
              </w:rPr>
              <w:t>lause number is corrected.</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Pr="00B31B54"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6D633" w14:textId="77777777" w:rsidR="0061274E" w:rsidRDefault="004230A8" w:rsidP="005B3232">
            <w:pPr>
              <w:pStyle w:val="CRCoverPage"/>
              <w:spacing w:after="0"/>
              <w:ind w:firstLineChars="50" w:firstLine="100"/>
              <w:rPr>
                <w:noProof/>
                <w:lang w:eastAsia="ja-JP"/>
              </w:rPr>
            </w:pPr>
            <w:r>
              <w:rPr>
                <w:noProof/>
                <w:lang w:eastAsia="ja-JP"/>
              </w:rPr>
              <w:t xml:space="preserve">Unaligned clause titles </w:t>
            </w:r>
            <w:r w:rsidR="007E464F">
              <w:rPr>
                <w:noProof/>
                <w:lang w:eastAsia="ja-JP"/>
              </w:rPr>
              <w:t xml:space="preserve">between core and conformance specifications </w:t>
            </w:r>
            <w:r>
              <w:rPr>
                <w:noProof/>
                <w:lang w:eastAsia="ja-JP"/>
              </w:rPr>
              <w:t xml:space="preserve">may lead </w:t>
            </w:r>
            <w:r w:rsidR="00A67628">
              <w:rPr>
                <w:noProof/>
                <w:lang w:eastAsia="ja-JP"/>
              </w:rPr>
              <w:t>confusion</w:t>
            </w:r>
            <w:r w:rsidR="005A43AF">
              <w:rPr>
                <w:noProof/>
                <w:lang w:eastAsia="ja-JP"/>
              </w:rPr>
              <w:t>.</w:t>
            </w:r>
            <w:r w:rsidR="00A05FBA">
              <w:rPr>
                <w:noProof/>
                <w:lang w:eastAsia="ja-JP"/>
              </w:rPr>
              <w:t xml:space="preserve"> </w:t>
            </w:r>
          </w:p>
          <w:p w14:paraId="4D0E96E2" w14:textId="77777777" w:rsidR="00A05FBA" w:rsidRDefault="00A05FBA" w:rsidP="005B3232">
            <w:pPr>
              <w:pStyle w:val="CRCoverPage"/>
              <w:spacing w:after="0"/>
              <w:ind w:firstLineChars="50" w:firstLine="100"/>
              <w:rPr>
                <w:noProof/>
                <w:lang w:eastAsia="ja-JP"/>
              </w:rPr>
            </w:pPr>
            <w:r>
              <w:rPr>
                <w:rFonts w:hint="eastAsia"/>
                <w:noProof/>
                <w:lang w:eastAsia="ja-JP"/>
              </w:rPr>
              <w:t>R</w:t>
            </w:r>
            <w:r>
              <w:rPr>
                <w:noProof/>
                <w:lang w:eastAsia="ja-JP"/>
              </w:rPr>
              <w:t>equirement name is not correct.</w:t>
            </w:r>
          </w:p>
          <w:p w14:paraId="6B9113A0" w14:textId="7E75929D" w:rsidR="00A05FBA" w:rsidRPr="00B31B54" w:rsidRDefault="00CB24DE" w:rsidP="005B3232">
            <w:pPr>
              <w:pStyle w:val="CRCoverPage"/>
              <w:spacing w:after="0"/>
              <w:ind w:firstLineChars="50" w:firstLine="100"/>
              <w:rPr>
                <w:noProof/>
                <w:lang w:eastAsia="ja-JP"/>
              </w:rPr>
            </w:pPr>
            <w:r>
              <w:rPr>
                <w:rFonts w:hint="eastAsia"/>
                <w:noProof/>
                <w:lang w:eastAsia="ja-JP"/>
              </w:rPr>
              <w:t>C</w:t>
            </w:r>
            <w:r>
              <w:rPr>
                <w:noProof/>
                <w:lang w:eastAsia="ja-JP"/>
              </w:rPr>
              <w:t>lause number error remains.</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Pr="00392027" w:rsidRDefault="005B3232" w:rsidP="005B3232">
            <w:pPr>
              <w:pStyle w:val="CRCoverPage"/>
              <w:spacing w:after="0"/>
              <w:rPr>
                <w:noProof/>
                <w:color w:val="FF0000"/>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68122A7" w:rsidR="005B3232" w:rsidRPr="00A965B4" w:rsidRDefault="0005127D" w:rsidP="005B3232">
            <w:pPr>
              <w:pStyle w:val="CRCoverPage"/>
              <w:spacing w:after="0"/>
              <w:ind w:left="100"/>
              <w:rPr>
                <w:noProof/>
                <w:lang w:eastAsia="ja-JP"/>
              </w:rPr>
            </w:pPr>
            <w:r>
              <w:rPr>
                <w:noProof/>
                <w:lang w:eastAsia="ja-JP"/>
              </w:rPr>
              <w:t xml:space="preserve">6.12, 6.13, </w:t>
            </w:r>
            <w:r w:rsidR="00AA2403">
              <w:rPr>
                <w:noProof/>
                <w:lang w:eastAsia="ja-JP"/>
              </w:rPr>
              <w:t>6.14, 6.15, 6.16, 7.1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392027" w14:paraId="47870D1C" w14:textId="77777777" w:rsidTr="00D43D54">
        <w:tc>
          <w:tcPr>
            <w:tcW w:w="2694" w:type="dxa"/>
            <w:gridSpan w:val="2"/>
            <w:tcBorders>
              <w:left w:val="single" w:sz="4" w:space="0" w:color="auto"/>
            </w:tcBorders>
          </w:tcPr>
          <w:p w14:paraId="20B7C882" w14:textId="77777777" w:rsidR="00392027" w:rsidRDefault="00392027" w:rsidP="00392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D4FEC75" w:rsidR="00392027" w:rsidRDefault="00392027" w:rsidP="00392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E2F3293" w:rsidR="00392027" w:rsidRDefault="00392027" w:rsidP="00392027">
            <w:pPr>
              <w:pStyle w:val="CRCoverPage"/>
              <w:spacing w:after="0"/>
              <w:jc w:val="center"/>
              <w:rPr>
                <w:b/>
                <w:caps/>
                <w:noProof/>
              </w:rPr>
            </w:pPr>
            <w:r>
              <w:rPr>
                <w:b/>
                <w:caps/>
                <w:noProof/>
              </w:rPr>
              <w:t>x</w:t>
            </w:r>
          </w:p>
        </w:tc>
        <w:tc>
          <w:tcPr>
            <w:tcW w:w="2977" w:type="dxa"/>
            <w:gridSpan w:val="4"/>
          </w:tcPr>
          <w:p w14:paraId="463BA707" w14:textId="77777777" w:rsidR="00392027" w:rsidRDefault="00392027" w:rsidP="00392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3DF66BD" w:rsidR="00392027" w:rsidRDefault="00AE5F94" w:rsidP="00392027">
            <w:pPr>
              <w:pStyle w:val="CRCoverPage"/>
              <w:spacing w:after="0"/>
              <w:ind w:left="99"/>
              <w:rPr>
                <w:noProof/>
              </w:rPr>
            </w:pPr>
            <w:r>
              <w:rPr>
                <w:noProof/>
              </w:rPr>
              <w:t>TS/TR ... CR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16EAF0F" w14:textId="5F585E04" w:rsidR="00B93F81" w:rsidRDefault="00B93F81" w:rsidP="00B93F81">
      <w:pPr>
        <w:keepNext/>
        <w:keepLines/>
        <w:spacing w:before="180"/>
        <w:ind w:left="1134" w:hanging="1134"/>
        <w:outlineLvl w:val="1"/>
        <w:rPr>
          <w:rFonts w:ascii="Arial" w:eastAsia="SimSun" w:hAnsi="Arial"/>
          <w:sz w:val="32"/>
          <w:lang w:val="en-US" w:eastAsia="zh-CN"/>
        </w:rPr>
      </w:pPr>
      <w:r>
        <w:rPr>
          <w:rFonts w:ascii="Arial" w:eastAsia="SimSun" w:hAnsi="Arial"/>
          <w:sz w:val="32"/>
          <w:lang w:val="en-US" w:eastAsia="zh-CN"/>
        </w:rPr>
        <w:t>6.12</w:t>
      </w:r>
      <w:r>
        <w:rPr>
          <w:rFonts w:ascii="Arial" w:eastAsia="SimSun" w:hAnsi="Arial"/>
          <w:sz w:val="32"/>
          <w:lang w:val="en-US" w:eastAsia="zh-CN"/>
        </w:rPr>
        <w:tab/>
        <w:t>OTA reference sensitivity</w:t>
      </w:r>
      <w:ins w:id="55" w:author="Tetsu Ikeda" w:date="2024-08-08T13:37:00Z">
        <w:r w:rsidR="00253CC7" w:rsidRPr="00253CC7">
          <w:rPr>
            <w:rFonts w:ascii="Arial" w:eastAsia="SimSun" w:hAnsi="Arial"/>
            <w:sz w:val="32"/>
            <w:lang w:val="en-US" w:eastAsia="zh-CN"/>
          </w:rPr>
          <w:t xml:space="preserve"> for NCR-MT</w:t>
        </w:r>
      </w:ins>
    </w:p>
    <w:p w14:paraId="3145AA16" w14:textId="7BB7415A" w:rsidR="0014712E" w:rsidRDefault="0014712E" w:rsidP="0014712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3D06B1F" w14:textId="6347CC92" w:rsidR="00745BA0" w:rsidRDefault="00745BA0" w:rsidP="00745BA0">
      <w:pPr>
        <w:pStyle w:val="2"/>
        <w:rPr>
          <w:lang w:eastAsia="en-GB"/>
        </w:rPr>
      </w:pPr>
      <w:r>
        <w:rPr>
          <w:rFonts w:eastAsia="SimSun"/>
          <w:lang w:val="en-US" w:eastAsia="zh-CN"/>
        </w:rPr>
        <w:t>6</w:t>
      </w:r>
      <w:r>
        <w:t>.</w:t>
      </w:r>
      <w:r>
        <w:rPr>
          <w:rFonts w:eastAsia="SimSun"/>
          <w:lang w:val="en-US" w:eastAsia="zh-CN"/>
        </w:rPr>
        <w:t>13</w:t>
      </w:r>
      <w:r>
        <w:tab/>
      </w:r>
      <w:r>
        <w:rPr>
          <w:rFonts w:eastAsia="SimSun"/>
          <w:lang w:val="en-US" w:eastAsia="zh-CN"/>
        </w:rPr>
        <w:t>OTA m</w:t>
      </w:r>
      <w:proofErr w:type="spellStart"/>
      <w:r>
        <w:t>aximum</w:t>
      </w:r>
      <w:proofErr w:type="spellEnd"/>
      <w:r>
        <w:t xml:space="preserve"> input level</w:t>
      </w:r>
      <w:ins w:id="56" w:author="Tetsu Ikeda" w:date="2024-08-08T13:37:00Z">
        <w:r w:rsidR="00253CC7" w:rsidRPr="00253CC7">
          <w:t xml:space="preserve"> for NCR-MT</w:t>
        </w:r>
      </w:ins>
    </w:p>
    <w:p w14:paraId="090BBF30" w14:textId="77777777" w:rsidR="00A2615B" w:rsidRDefault="00A2615B" w:rsidP="00A2615B">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2C4918A" w14:textId="3BB0E779" w:rsidR="00982302" w:rsidRDefault="00982302" w:rsidP="00982302">
      <w:pPr>
        <w:pStyle w:val="2"/>
        <w:rPr>
          <w:lang w:eastAsia="en-GB"/>
        </w:rPr>
      </w:pPr>
      <w:r>
        <w:rPr>
          <w:rFonts w:eastAsia="SimSun"/>
          <w:lang w:val="en-US" w:eastAsia="zh-CN"/>
        </w:rPr>
        <w:t>6</w:t>
      </w:r>
      <w:r>
        <w:t>.</w:t>
      </w:r>
      <w:r>
        <w:rPr>
          <w:rFonts w:eastAsia="SimSun"/>
          <w:lang w:val="en-US" w:eastAsia="zh-CN"/>
        </w:rPr>
        <w:t>14</w:t>
      </w:r>
      <w:r>
        <w:tab/>
      </w:r>
      <w:r>
        <w:rPr>
          <w:rFonts w:eastAsia="SimSun"/>
          <w:lang w:val="en-US" w:eastAsia="zh-CN"/>
        </w:rPr>
        <w:t>OTA a</w:t>
      </w:r>
      <w:proofErr w:type="spellStart"/>
      <w:r>
        <w:t>djacent</w:t>
      </w:r>
      <w:proofErr w:type="spellEnd"/>
      <w:r>
        <w:t xml:space="preserve"> channel selectivity</w:t>
      </w:r>
      <w:ins w:id="57" w:author="Tetsu Ikeda" w:date="2024-08-08T13:37:00Z">
        <w:r w:rsidR="00253CC7" w:rsidRPr="00542A43">
          <w:rPr>
            <w:rFonts w:eastAsia="SimSun"/>
          </w:rPr>
          <w:t xml:space="preserve"> for NCR-MT</w:t>
        </w:r>
      </w:ins>
    </w:p>
    <w:p w14:paraId="1893D820" w14:textId="77777777" w:rsidR="00BB6064" w:rsidRDefault="00BB6064" w:rsidP="00BB6064">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6D4F8BD" w14:textId="334CDDB4" w:rsidR="0092220A" w:rsidRDefault="0092220A" w:rsidP="0092220A">
      <w:pPr>
        <w:pStyle w:val="2"/>
        <w:rPr>
          <w:lang w:eastAsia="en-GB"/>
        </w:rPr>
      </w:pPr>
      <w:r>
        <w:rPr>
          <w:rFonts w:eastAsia="SimSun"/>
          <w:lang w:val="en-US" w:eastAsia="zh-CN"/>
        </w:rPr>
        <w:t>6</w:t>
      </w:r>
      <w:r>
        <w:t>.</w:t>
      </w:r>
      <w:r>
        <w:rPr>
          <w:rFonts w:eastAsia="SimSun"/>
          <w:lang w:val="en-US" w:eastAsia="zh-CN"/>
        </w:rPr>
        <w:t>15</w:t>
      </w:r>
      <w:r>
        <w:tab/>
      </w:r>
      <w:r>
        <w:rPr>
          <w:rFonts w:eastAsia="SimSun"/>
          <w:lang w:val="en-US" w:eastAsia="zh-CN"/>
        </w:rPr>
        <w:t>OTA b</w:t>
      </w:r>
      <w:r>
        <w:t>locking characteristics</w:t>
      </w:r>
      <w:ins w:id="58" w:author="Tetsu Ikeda" w:date="2024-08-08T13:37:00Z">
        <w:r w:rsidR="00253CC7" w:rsidRPr="00542A43">
          <w:rPr>
            <w:rFonts w:eastAsia="SimSun"/>
          </w:rPr>
          <w:t xml:space="preserve"> for NCR-MT</w:t>
        </w:r>
      </w:ins>
    </w:p>
    <w:p w14:paraId="029E2409"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0335C9F" w14:textId="776278B0" w:rsidR="00372A9D" w:rsidRDefault="00372A9D" w:rsidP="00372A9D">
      <w:pPr>
        <w:pStyle w:val="2"/>
        <w:rPr>
          <w:ins w:id="59" w:author="Tetsu Ikeda" w:date="2024-08-08T13:46:00Z"/>
          <w:rFonts w:eastAsia="SimSun"/>
        </w:rPr>
      </w:pPr>
      <w:r>
        <w:rPr>
          <w:rFonts w:eastAsia="SimSun"/>
          <w:lang w:val="en-US" w:eastAsia="zh-CN"/>
        </w:rPr>
        <w:t>6.16</w:t>
      </w:r>
      <w:r>
        <w:tab/>
      </w:r>
      <w:r>
        <w:rPr>
          <w:rFonts w:eastAsia="SimSun"/>
          <w:lang w:val="en-US" w:eastAsia="zh-CN"/>
        </w:rPr>
        <w:t xml:space="preserve">OTA </w:t>
      </w:r>
      <w:ins w:id="60" w:author="Tetsu Ikeda" w:date="2024-08-08T13:39:00Z">
        <w:r w:rsidR="00F76B7E">
          <w:rPr>
            <w:rFonts w:eastAsia="SimSun"/>
            <w:lang w:val="en-US" w:eastAsia="zh-CN"/>
          </w:rPr>
          <w:t xml:space="preserve">receiver </w:t>
        </w:r>
      </w:ins>
      <w:r>
        <w:rPr>
          <w:rFonts w:eastAsia="SimSun"/>
          <w:lang w:val="en-US" w:eastAsia="zh-CN"/>
        </w:rPr>
        <w:t>s</w:t>
      </w:r>
      <w:proofErr w:type="spellStart"/>
      <w:r>
        <w:t>purious</w:t>
      </w:r>
      <w:proofErr w:type="spellEnd"/>
      <w:r>
        <w:t xml:space="preserve"> emissions</w:t>
      </w:r>
      <w:ins w:id="61" w:author="Tetsu Ikeda" w:date="2024-08-08T13:37:00Z">
        <w:r w:rsidR="00253CC7" w:rsidRPr="00542A43">
          <w:rPr>
            <w:rFonts w:eastAsia="SimSun"/>
          </w:rPr>
          <w:t xml:space="preserve"> for NCR-MT</w:t>
        </w:r>
      </w:ins>
    </w:p>
    <w:p w14:paraId="3BC8B958" w14:textId="77777777" w:rsidR="00CD4F70" w:rsidRDefault="00CD4F70" w:rsidP="00CD4F70">
      <w:pPr>
        <w:pStyle w:val="30"/>
      </w:pPr>
      <w:r>
        <w:t>6.</w:t>
      </w:r>
      <w:r>
        <w:rPr>
          <w:rFonts w:eastAsia="SimSun"/>
          <w:lang w:val="en-US" w:eastAsia="zh-CN"/>
        </w:rPr>
        <w:t>16</w:t>
      </w:r>
      <w:r>
        <w:t>.1</w:t>
      </w:r>
      <w:r>
        <w:tab/>
        <w:t>Definition and applicability</w:t>
      </w:r>
    </w:p>
    <w:p w14:paraId="1E7B2EB3" w14:textId="4CA9DC66" w:rsidR="00CD4F70" w:rsidRDefault="00CD4F70" w:rsidP="00CD4F70">
      <w:pPr>
        <w:rPr>
          <w:lang w:val="en-US" w:eastAsia="zh-CN"/>
        </w:rPr>
      </w:pPr>
      <w:r>
        <w:rPr>
          <w:rFonts w:eastAsia="??"/>
        </w:rPr>
        <w:t xml:space="preserve">The </w:t>
      </w:r>
      <w:ins w:id="62" w:author="Tetsu Ikeda" w:date="2024-08-08T13:47:00Z">
        <w:r w:rsidR="008D1E92">
          <w:rPr>
            <w:rFonts w:eastAsia="??"/>
          </w:rPr>
          <w:t xml:space="preserve">receiver </w:t>
        </w:r>
      </w:ins>
      <w:r>
        <w:rPr>
          <w:rFonts w:eastAsia="??"/>
        </w:rPr>
        <w:t xml:space="preserve">spurious emissions power is the power of emissions generated or amplified in a receiver. The </w:t>
      </w:r>
      <w:ins w:id="63" w:author="Tetsu Ikeda" w:date="2024-08-08T13:47:00Z">
        <w:r w:rsidR="008D1E92">
          <w:rPr>
            <w:rFonts w:eastAsia="??"/>
          </w:rPr>
          <w:t xml:space="preserve">receiver </w:t>
        </w:r>
      </w:ins>
      <w:r>
        <w:rPr>
          <w:rFonts w:eastAsia="??"/>
        </w:rPr>
        <w:t>spurious emissions power level is measured as TRP.</w:t>
      </w:r>
    </w:p>
    <w:p w14:paraId="76BB58AC" w14:textId="77777777" w:rsidR="00CD4F70" w:rsidRDefault="00CD4F70" w:rsidP="00CD4F70">
      <w:pPr>
        <w:rPr>
          <w:lang w:eastAsia="en-GB"/>
        </w:rPr>
      </w:pPr>
      <w:r>
        <w:t xml:space="preserve">This requirement applies at MT RIB only. </w:t>
      </w:r>
    </w:p>
    <w:p w14:paraId="0C45C1E9" w14:textId="77777777" w:rsidR="00CD4F70" w:rsidRDefault="00CD4F70" w:rsidP="00CD4F70">
      <w:pPr>
        <w:pStyle w:val="30"/>
      </w:pPr>
      <w:r>
        <w:t>6.</w:t>
      </w:r>
      <w:r>
        <w:rPr>
          <w:rFonts w:eastAsia="SimSun"/>
          <w:lang w:val="en-US" w:eastAsia="zh-CN"/>
        </w:rPr>
        <w:t>16</w:t>
      </w:r>
      <w:r>
        <w:t>.</w:t>
      </w:r>
      <w:r>
        <w:rPr>
          <w:rFonts w:eastAsia="SimSun"/>
          <w:lang w:val="en-US" w:eastAsia="zh-CN"/>
        </w:rPr>
        <w:t>2</w:t>
      </w:r>
      <w:r>
        <w:tab/>
        <w:t>Minimum requirement</w:t>
      </w:r>
    </w:p>
    <w:p w14:paraId="6B2CD232" w14:textId="7E25EB27" w:rsidR="00CD4F70" w:rsidRDefault="00CD4F70" w:rsidP="00CD4F70">
      <w:r>
        <w:t xml:space="preserve">For </w:t>
      </w:r>
      <w:r>
        <w:rPr>
          <w:i/>
          <w:lang w:val="en-US" w:eastAsia="zh-CN"/>
        </w:rPr>
        <w:t>NCR type 2-O</w:t>
      </w:r>
      <w:r>
        <w:rPr>
          <w:lang w:val="en-US" w:eastAsia="zh-CN"/>
        </w:rPr>
        <w:t xml:space="preserve"> of WA class, the OTA </w:t>
      </w:r>
      <w:ins w:id="64" w:author="Tetsu Ikeda" w:date="2024-08-08T13:47:00Z">
        <w:r w:rsidR="008D1E92">
          <w:rPr>
            <w:lang w:val="en-US" w:eastAsia="zh-CN"/>
          </w:rPr>
          <w:t xml:space="preserve">receiver </w:t>
        </w:r>
      </w:ins>
      <w:r>
        <w:rPr>
          <w:lang w:val="en-US" w:eastAsia="zh-CN"/>
        </w:rPr>
        <w:t>spurious emission requirement</w:t>
      </w:r>
      <w:r>
        <w:t xml:space="preserve"> is specified in TS 38.1</w:t>
      </w:r>
      <w:r>
        <w:rPr>
          <w:lang w:val="en-US" w:eastAsia="zh-CN"/>
        </w:rPr>
        <w:t>74 [19</w:t>
      </w:r>
      <w:r>
        <w:t>], clause 10.7.3.2.</w:t>
      </w:r>
    </w:p>
    <w:p w14:paraId="3188BE1A" w14:textId="0ED8C900" w:rsidR="00CD4F70" w:rsidRDefault="00CD4F70" w:rsidP="00CD4F70">
      <w:pPr>
        <w:rPr>
          <w:lang w:val="en-US" w:eastAsia="zh-CN"/>
        </w:rPr>
      </w:pPr>
      <w:r>
        <w:t xml:space="preserve">For </w:t>
      </w:r>
      <w:r>
        <w:rPr>
          <w:i/>
          <w:lang w:val="en-US" w:eastAsia="zh-CN"/>
        </w:rPr>
        <w:t>NCR type 2-O</w:t>
      </w:r>
      <w:r>
        <w:rPr>
          <w:lang w:val="en-US" w:eastAsia="zh-CN"/>
        </w:rPr>
        <w:t xml:space="preserve"> of LA class, </w:t>
      </w:r>
      <w:r>
        <w:t xml:space="preserve">the </w:t>
      </w:r>
      <w:r>
        <w:rPr>
          <w:lang w:val="en-US" w:eastAsia="zh-CN"/>
        </w:rPr>
        <w:t xml:space="preserve">OTA </w:t>
      </w:r>
      <w:ins w:id="65" w:author="Tetsu Ikeda" w:date="2024-08-08T13:47:00Z">
        <w:r w:rsidR="008D1E92">
          <w:rPr>
            <w:lang w:val="en-US" w:eastAsia="zh-CN"/>
          </w:rPr>
          <w:t xml:space="preserve">receiver </w:t>
        </w:r>
      </w:ins>
      <w:r>
        <w:rPr>
          <w:lang w:val="en-US" w:eastAsia="zh-CN"/>
        </w:rPr>
        <w:t>spurious emission requirement</w:t>
      </w:r>
      <w:r>
        <w:t xml:space="preserve"> is specified </w:t>
      </w:r>
      <w:r>
        <w:rPr>
          <w:lang w:val="en-US" w:eastAsia="zh-CN"/>
        </w:rPr>
        <w:t>in TS 38.101-2 [14], clause 7.9.</w:t>
      </w:r>
    </w:p>
    <w:p w14:paraId="65F1C1B0" w14:textId="77777777" w:rsidR="00CD4F70" w:rsidRDefault="00CD4F70" w:rsidP="00CD4F70">
      <w:pPr>
        <w:pStyle w:val="30"/>
        <w:rPr>
          <w:lang w:eastAsia="en-GB"/>
        </w:rPr>
      </w:pPr>
      <w:r>
        <w:t>6.1</w:t>
      </w:r>
      <w:r>
        <w:rPr>
          <w:rFonts w:eastAsia="SimSun"/>
          <w:lang w:val="en-US" w:eastAsia="zh-CN"/>
        </w:rPr>
        <w:t>6</w:t>
      </w:r>
      <w:r>
        <w:t>.3</w:t>
      </w:r>
      <w:r>
        <w:tab/>
        <w:t>Test purpose</w:t>
      </w:r>
    </w:p>
    <w:p w14:paraId="06A05967" w14:textId="13981F6F" w:rsidR="00CD4F70" w:rsidRDefault="00CD4F70" w:rsidP="00CD4F70">
      <w:r>
        <w:t xml:space="preserve">Test verifies whether </w:t>
      </w:r>
      <w:ins w:id="66" w:author="Tetsu Ikeda" w:date="2024-08-08T13:48:00Z">
        <w:r w:rsidR="0047574B">
          <w:t xml:space="preserve">receiver </w:t>
        </w:r>
      </w:ins>
      <w:r>
        <w:t xml:space="preserve">spurious emissions meet the requirements described in clause 6.16.5. Excess </w:t>
      </w:r>
      <w:ins w:id="67" w:author="Tetsu Ikeda" w:date="2024-08-08T13:48:00Z">
        <w:r w:rsidR="0047574B">
          <w:t xml:space="preserve">receiver </w:t>
        </w:r>
      </w:ins>
      <w:r>
        <w:t>spurious emissions increase the interference to other systems.</w:t>
      </w:r>
    </w:p>
    <w:p w14:paraId="50927D70" w14:textId="77777777" w:rsidR="00CD4F70" w:rsidRDefault="00CD4F70" w:rsidP="00CD4F70">
      <w:pPr>
        <w:pStyle w:val="30"/>
      </w:pPr>
      <w:r>
        <w:t>6.1</w:t>
      </w:r>
      <w:r>
        <w:rPr>
          <w:rFonts w:eastAsia="SimSun"/>
          <w:lang w:val="en-US" w:eastAsia="zh-CN"/>
        </w:rPr>
        <w:t>6</w:t>
      </w:r>
      <w:r>
        <w:t>.4</w:t>
      </w:r>
      <w:r>
        <w:tab/>
        <w:t>Method of test</w:t>
      </w:r>
    </w:p>
    <w:p w14:paraId="1EE3144C" w14:textId="77777777" w:rsidR="00CD4F70" w:rsidRDefault="00CD4F70" w:rsidP="00CD4F70">
      <w:pPr>
        <w:pStyle w:val="40"/>
        <w:rPr>
          <w:rFonts w:eastAsia="SimSun"/>
        </w:rPr>
      </w:pPr>
      <w:bookmarkStart w:id="68" w:name="_Toc89940014"/>
      <w:bookmarkStart w:id="69" w:name="_Toc76541306"/>
      <w:bookmarkStart w:id="70" w:name="_Toc114148872"/>
      <w:bookmarkStart w:id="71" w:name="_Toc145534636"/>
      <w:bookmarkStart w:id="72" w:name="_Toc75334217"/>
      <w:bookmarkStart w:id="73" w:name="_Toc106178154"/>
      <w:bookmarkStart w:id="74" w:name="_Toc124151117"/>
      <w:bookmarkStart w:id="75" w:name="_Toc138871186"/>
      <w:bookmarkStart w:id="76" w:name="_Toc130393657"/>
      <w:bookmarkStart w:id="77" w:name="_Toc82429763"/>
      <w:bookmarkStart w:id="78" w:name="_Toc155287409"/>
      <w:bookmarkStart w:id="79" w:name="_Toc76541873"/>
      <w:bookmarkStart w:id="80" w:name="_Toc137562044"/>
      <w:bookmarkStart w:id="81" w:name="_Toc98754340"/>
      <w:bookmarkStart w:id="82" w:name="_Toc75165272"/>
      <w:bookmarkStart w:id="83" w:name="_Toc75508409"/>
      <w:bookmarkStart w:id="84" w:name="_Toc75816148"/>
      <w:r>
        <w:rPr>
          <w:rFonts w:eastAsia="SimSun"/>
          <w:lang w:val="en-US"/>
        </w:rPr>
        <w:t>6</w:t>
      </w:r>
      <w:r>
        <w:rPr>
          <w:rFonts w:eastAsia="SimSun"/>
        </w:rPr>
        <w:t>.</w:t>
      </w:r>
      <w:r>
        <w:rPr>
          <w:rFonts w:eastAsia="SimSun"/>
          <w:lang w:val="en-US"/>
        </w:rPr>
        <w:t>16</w:t>
      </w:r>
      <w:r>
        <w:rPr>
          <w:rFonts w:eastAsia="SimSun"/>
        </w:rPr>
        <w:t>.4.1</w:t>
      </w:r>
      <w:r>
        <w:rPr>
          <w:rFonts w:eastAsia="SimSun"/>
        </w:rPr>
        <w:tab/>
        <w:t>Initial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88E5C96" w14:textId="77777777" w:rsidR="00CD4F70" w:rsidRDefault="00CD4F70" w:rsidP="00CD4F70">
      <w:pPr>
        <w:rPr>
          <w:rFonts w:eastAsia="Times New Roman"/>
          <w:lang w:eastAsia="en-GB"/>
        </w:rPr>
      </w:pPr>
      <w:r>
        <w:t>Test environment: Normal; see annex B.2.</w:t>
      </w:r>
    </w:p>
    <w:p w14:paraId="5882AA14" w14:textId="77777777" w:rsidR="00CD4F70" w:rsidRDefault="00CD4F70" w:rsidP="00CD4F70">
      <w:r>
        <w:t>RF channels to be tested for single carrier, see clause 4.9</w:t>
      </w:r>
      <w:r>
        <w:rPr>
          <w:rFonts w:eastAsia="SimSun"/>
          <w:lang w:val="en-US" w:eastAsia="zh-CN"/>
        </w:rPr>
        <w:t>A</w:t>
      </w:r>
      <w:r>
        <w:t>.1:</w:t>
      </w:r>
      <w:r>
        <w:tab/>
      </w:r>
    </w:p>
    <w:p w14:paraId="27C394F6" w14:textId="77777777" w:rsidR="00CD4F70" w:rsidRDefault="00CD4F70" w:rsidP="00CD4F70">
      <w:pPr>
        <w:pStyle w:val="B1"/>
      </w:pPr>
      <w:r>
        <w:t>-</w:t>
      </w:r>
      <w:r>
        <w:tab/>
        <w:t>For FR2:</w:t>
      </w:r>
    </w:p>
    <w:p w14:paraId="15367717" w14:textId="77777777" w:rsidR="00CD4F70" w:rsidRDefault="00CD4F70" w:rsidP="00CD4F70">
      <w:pPr>
        <w:pStyle w:val="B20"/>
        <w:rPr>
          <w:lang w:eastAsia="zh-CN"/>
        </w:rPr>
      </w:pPr>
      <w:r>
        <w:t>-</w:t>
      </w:r>
      <w:r>
        <w:tab/>
        <w:t>B</w:t>
      </w:r>
      <w:r>
        <w:rPr>
          <w:lang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65835909" w14:textId="77777777" w:rsidR="00CD4F70" w:rsidRDefault="00CD4F70" w:rsidP="00CD4F70">
      <w:pPr>
        <w:pStyle w:val="B20"/>
        <w:rPr>
          <w:lang w:eastAsia="zh-CN"/>
        </w:rPr>
      </w:pPr>
      <w:r>
        <w:t>-</w:t>
      </w:r>
      <w:r>
        <w:tab/>
        <w:t>T</w:t>
      </w:r>
      <w:r>
        <w:rPr>
          <w:lang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p>
    <w:p w14:paraId="7AFBAA7F" w14:textId="77777777" w:rsidR="00CD4F70" w:rsidRDefault="00CD4F70" w:rsidP="00CD4F70">
      <w:pPr>
        <w:rPr>
          <w:lang w:eastAsia="en-GB"/>
        </w:rPr>
      </w:pPr>
      <w:r>
        <w:t>RF bandwidth positions to be tested</w:t>
      </w:r>
      <w:r>
        <w:rPr>
          <w:lang w:eastAsia="zh-CN"/>
        </w:rPr>
        <w:t xml:space="preserve"> in single-band operation</w:t>
      </w:r>
      <w:r>
        <w:t>, see clause 4.9</w:t>
      </w:r>
      <w:r>
        <w:rPr>
          <w:rFonts w:eastAsia="SimSun"/>
          <w:lang w:val="en-US" w:eastAsia="zh-CN"/>
        </w:rPr>
        <w:t>A</w:t>
      </w:r>
      <w:r>
        <w:t>.1:</w:t>
      </w:r>
    </w:p>
    <w:p w14:paraId="23C8D07C" w14:textId="77777777" w:rsidR="00CD4F70" w:rsidRDefault="00CD4F70" w:rsidP="00CD4F70">
      <w:pPr>
        <w:pStyle w:val="B1"/>
      </w:pPr>
      <w:r>
        <w:t>-</w:t>
      </w:r>
      <w:r>
        <w:tab/>
        <w:t>For FR2:</w:t>
      </w:r>
    </w:p>
    <w:p w14:paraId="69F2F2BF" w14:textId="77777777" w:rsidR="00CD4F70" w:rsidRDefault="00CD4F70" w:rsidP="00CD4F70">
      <w:pPr>
        <w:pStyle w:val="B20"/>
        <w:rPr>
          <w:lang w:eastAsia="zh-CN"/>
        </w:rPr>
      </w:pPr>
      <w:r>
        <w:t>-</w:t>
      </w:r>
      <w:r>
        <w:tab/>
        <w:t>B</w:t>
      </w:r>
      <w:r>
        <w:rPr>
          <w:vertAlign w:val="subscript"/>
        </w:rPr>
        <w:t>RFBW</w:t>
      </w:r>
      <w:r>
        <w:rPr>
          <w:lang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28577117" w14:textId="77777777" w:rsidR="00CD4F70" w:rsidRDefault="00CD4F70" w:rsidP="00CD4F70">
      <w:pPr>
        <w:pStyle w:val="B20"/>
        <w:rPr>
          <w:lang w:eastAsia="zh-CN"/>
        </w:rPr>
      </w:pPr>
      <w:r>
        <w:t>-</w:t>
      </w:r>
      <w:r>
        <w:tab/>
        <w:t>T</w:t>
      </w:r>
      <w:r>
        <w:rPr>
          <w:vertAlign w:val="subscript"/>
        </w:rPr>
        <w:t>RFBW</w:t>
      </w:r>
      <w:r>
        <w:rPr>
          <w:lang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p>
    <w:p w14:paraId="3D9A41D1" w14:textId="77777777" w:rsidR="00CD4F70" w:rsidRDefault="00CD4F70" w:rsidP="00CD4F70">
      <w:pPr>
        <w:rPr>
          <w:lang w:eastAsia="zh-CN"/>
        </w:rPr>
      </w:pPr>
      <w:r>
        <w:lastRenderedPageBreak/>
        <w:t>Directions to be tested: As the requirement is TRP the beam pattern(s) may be set up to optimise the TRP measurement procedure (see annex I) as long as the required TRP level is achieved.</w:t>
      </w:r>
    </w:p>
    <w:p w14:paraId="61DBCD2F" w14:textId="402E4AD9" w:rsidR="00CD4F70" w:rsidRDefault="00CD4F70" w:rsidP="00CD4F70">
      <w:pPr>
        <w:pStyle w:val="40"/>
        <w:rPr>
          <w:lang w:eastAsia="sv-SE"/>
        </w:rPr>
      </w:pPr>
      <w:bookmarkStart w:id="85" w:name="_Toc114148873"/>
      <w:bookmarkStart w:id="86" w:name="_Toc76541874"/>
      <w:bookmarkStart w:id="87" w:name="_Toc155287410"/>
      <w:bookmarkStart w:id="88" w:name="_Toc106178155"/>
      <w:bookmarkStart w:id="89" w:name="_Toc89940015"/>
      <w:bookmarkStart w:id="90" w:name="_Toc75165273"/>
      <w:bookmarkStart w:id="91" w:name="_Toc75816149"/>
      <w:bookmarkStart w:id="92" w:name="_Toc145534637"/>
      <w:bookmarkStart w:id="93" w:name="_Toc75334218"/>
      <w:bookmarkStart w:id="94" w:name="_Toc76541307"/>
      <w:bookmarkStart w:id="95" w:name="_Toc82429764"/>
      <w:bookmarkStart w:id="96" w:name="_Toc124151118"/>
      <w:bookmarkStart w:id="97" w:name="_Toc98754341"/>
      <w:bookmarkStart w:id="98" w:name="_Toc137562045"/>
      <w:bookmarkStart w:id="99" w:name="_Toc75508410"/>
      <w:bookmarkStart w:id="100" w:name="_Toc130393658"/>
      <w:bookmarkStart w:id="101" w:name="_Toc138871187"/>
      <w:del w:id="102" w:author="Tetsu Ikeda" w:date="2024-08-08T13:49:00Z">
        <w:r w:rsidDel="009643C2">
          <w:rPr>
            <w:lang w:eastAsia="sv-SE"/>
          </w:rPr>
          <w:delText>7.7.4.2</w:delText>
        </w:r>
      </w:del>
      <w:ins w:id="103" w:author="Tetsu Ikeda" w:date="2024-08-08T13:49:00Z">
        <w:r w:rsidR="009643C2">
          <w:rPr>
            <w:lang w:eastAsia="sv-SE"/>
          </w:rPr>
          <w:t>6.16.4.2</w:t>
        </w:r>
      </w:ins>
      <w:r>
        <w:rPr>
          <w:lang w:eastAsia="sv-SE"/>
        </w:rPr>
        <w:tab/>
        <w:t>Procedure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85B713F" w14:textId="77777777" w:rsidR="00CD4F70" w:rsidRDefault="00CD4F70" w:rsidP="00CD4F70">
      <w:pPr>
        <w:rPr>
          <w:lang w:eastAsia="sv-SE"/>
        </w:rPr>
      </w:pPr>
      <w:r>
        <w:rPr>
          <w:lang w:eastAsia="sv-SE"/>
        </w:rPr>
        <w:t xml:space="preserve">The following procedure for measuring TRP is based on the directional power measurements as described in annex I. An alternative method to measure TRP is to use a </w:t>
      </w:r>
      <w:r>
        <w:t xml:space="preserve">characterized and calibrated </w:t>
      </w:r>
      <w:r>
        <w:rPr>
          <w:lang w:eastAsia="sv-SE"/>
        </w:rPr>
        <w:t>reverberation chamber if so follow steps 1, 3, 4, 5, 7 and 10.</w:t>
      </w:r>
    </w:p>
    <w:p w14:paraId="77144A4F" w14:textId="77777777" w:rsidR="00CD4F70" w:rsidRDefault="00CD4F70" w:rsidP="00CD4F70">
      <w:pPr>
        <w:ind w:left="738" w:hanging="454"/>
        <w:rPr>
          <w:lang w:eastAsia="en-GB"/>
        </w:rPr>
      </w:pPr>
      <w:r>
        <w:t>1)</w:t>
      </w:r>
      <w:r>
        <w:tab/>
        <w:t xml:space="preserve">Place the </w:t>
      </w:r>
      <w:r>
        <w:rPr>
          <w:rFonts w:eastAsia="SimSun"/>
          <w:lang w:val="en-US" w:eastAsia="zh-CN"/>
        </w:rPr>
        <w:t>NCR</w:t>
      </w:r>
      <w:r>
        <w:t xml:space="preserve"> at the positioner.</w:t>
      </w:r>
    </w:p>
    <w:p w14:paraId="6073C364" w14:textId="77777777" w:rsidR="00CD4F70" w:rsidRDefault="00CD4F70" w:rsidP="00CD4F70">
      <w:pPr>
        <w:ind w:left="738" w:hanging="454"/>
      </w:pPr>
      <w:r>
        <w:t>2)</w:t>
      </w:r>
      <w:r>
        <w:tab/>
        <w:t xml:space="preserve">Align the manufacturer declared coordinate system orientation (D.2) of the </w:t>
      </w:r>
      <w:r>
        <w:rPr>
          <w:rFonts w:eastAsia="SimSun"/>
          <w:lang w:val="en-US" w:eastAsia="zh-CN"/>
        </w:rPr>
        <w:t>NCR</w:t>
      </w:r>
      <w:r>
        <w:t xml:space="preserve"> with the test system.</w:t>
      </w:r>
    </w:p>
    <w:p w14:paraId="541BB58F" w14:textId="77777777" w:rsidR="00CD4F70" w:rsidRDefault="00CD4F70" w:rsidP="00CD4F70">
      <w:pPr>
        <w:ind w:left="738" w:hanging="454"/>
      </w:pPr>
      <w:r>
        <w:t>3)</w:t>
      </w:r>
      <w:r>
        <w:tab/>
        <w:t>Measurements shall use a measurement bandwidth in accordance to the conditions in clause </w:t>
      </w:r>
      <w:r>
        <w:rPr>
          <w:rFonts w:eastAsia="SimSun"/>
          <w:lang w:val="en-US" w:eastAsia="zh-CN"/>
        </w:rPr>
        <w:t>6</w:t>
      </w:r>
      <w:r>
        <w:t>.</w:t>
      </w:r>
      <w:r>
        <w:rPr>
          <w:rFonts w:eastAsia="SimSun"/>
          <w:lang w:val="en-US" w:eastAsia="zh-CN"/>
        </w:rPr>
        <w:t>16</w:t>
      </w:r>
      <w:r>
        <w:t>.5.</w:t>
      </w:r>
    </w:p>
    <w:p w14:paraId="46110DCF" w14:textId="77777777" w:rsidR="00CD4F70" w:rsidRDefault="00CD4F70" w:rsidP="00CD4F70">
      <w:pPr>
        <w:ind w:left="738" w:hanging="454"/>
      </w:pPr>
      <w:r>
        <w:t>4)</w:t>
      </w:r>
      <w:r>
        <w:tab/>
        <w:t>The measurement device characteristics shall be:</w:t>
      </w:r>
    </w:p>
    <w:p w14:paraId="174B9665" w14:textId="77777777" w:rsidR="00CD4F70" w:rsidRDefault="00CD4F70" w:rsidP="00CD4F70">
      <w:pPr>
        <w:ind w:left="1191" w:hanging="454"/>
        <w:rPr>
          <w:lang w:eastAsia="zh-CN"/>
        </w:rPr>
      </w:pPr>
      <w:r>
        <w:t>-</w:t>
      </w:r>
      <w:r>
        <w:tab/>
        <w:t>Detection mode: True RMS.</w:t>
      </w:r>
    </w:p>
    <w:p w14:paraId="49D54C26" w14:textId="77777777" w:rsidR="00CD4F70" w:rsidRDefault="00CD4F70" w:rsidP="00CD4F70">
      <w:pPr>
        <w:ind w:left="738" w:hanging="454"/>
        <w:rPr>
          <w:lang w:eastAsia="en-GB"/>
        </w:rPr>
      </w:pPr>
      <w:r>
        <w:t>5)</w:t>
      </w:r>
      <w:r>
        <w:tab/>
        <w:t xml:space="preserve">Set the TDD </w:t>
      </w:r>
      <w:r>
        <w:rPr>
          <w:rFonts w:eastAsia="SimSun"/>
          <w:lang w:val="en-US" w:eastAsia="zh-CN"/>
        </w:rPr>
        <w:t>NCR</w:t>
      </w:r>
      <w:r>
        <w:t xml:space="preserve"> to receive only.</w:t>
      </w:r>
    </w:p>
    <w:p w14:paraId="16D73522" w14:textId="77777777" w:rsidR="00CD4F70" w:rsidRDefault="00CD4F70" w:rsidP="00CD4F70">
      <w:pPr>
        <w:ind w:left="738" w:hanging="454"/>
      </w:pPr>
      <w:r>
        <w:t>6)</w:t>
      </w:r>
      <w:r>
        <w:tab/>
        <w:t xml:space="preserve">Orient the positioner (and </w:t>
      </w:r>
      <w:r>
        <w:rPr>
          <w:rFonts w:eastAsia="SimSun"/>
          <w:lang w:val="en-US" w:eastAsia="zh-CN"/>
        </w:rPr>
        <w:t>NCR</w:t>
      </w:r>
      <w:r>
        <w:t>) in order that the direction to be tested aligns with the test antenna such that measurements to determine TRP can be performed (see annex I).</w:t>
      </w:r>
    </w:p>
    <w:p w14:paraId="591E1F55" w14:textId="77777777" w:rsidR="00CD4F70" w:rsidRDefault="00CD4F70" w:rsidP="00CD4F70">
      <w:pPr>
        <w:ind w:left="738" w:hanging="454"/>
        <w:rPr>
          <w:snapToGrid w:val="0"/>
        </w:rPr>
      </w:pPr>
      <w:r>
        <w:rPr>
          <w:snapToGrid w:val="0"/>
        </w:rPr>
        <w:t>7)</w:t>
      </w:r>
      <w:r>
        <w:rPr>
          <w:snapToGrid w:val="0"/>
        </w:rPr>
        <w:tab/>
        <w:t>Measure the emission at the specified frequencies with specified measurement bandwidth</w:t>
      </w:r>
    </w:p>
    <w:p w14:paraId="73A4F2BE" w14:textId="77777777" w:rsidR="00CD4F70" w:rsidRDefault="00CD4F70" w:rsidP="00CD4F70">
      <w:pPr>
        <w:ind w:left="738" w:hanging="454"/>
      </w:pPr>
      <w:r>
        <w:t>8)</w:t>
      </w:r>
      <w:r>
        <w:tab/>
        <w:t>Repeat step 6-9 for all directions in the appropriated TRP measurement grid needed for full TRP estimation (see annex I).</w:t>
      </w:r>
    </w:p>
    <w:p w14:paraId="1A014E53" w14:textId="77777777" w:rsidR="00CD4F70" w:rsidRDefault="00CD4F70" w:rsidP="00CD4F70">
      <w:pPr>
        <w:pStyle w:val="NO"/>
      </w:pPr>
      <w:r>
        <w:t>NOTE 1:</w:t>
      </w:r>
      <w:r>
        <w:tab/>
        <w:t>The TRP measurement grid may not be the same for all measurement frequencies.</w:t>
      </w:r>
    </w:p>
    <w:p w14:paraId="3F267DD3" w14:textId="77777777" w:rsidR="00CD4F70" w:rsidRDefault="00CD4F70" w:rsidP="00CD4F70">
      <w:pPr>
        <w:pStyle w:val="NO"/>
      </w:pPr>
      <w:r>
        <w:t>NOTE 2:</w:t>
      </w:r>
      <w:r>
        <w:tab/>
        <w:t>The frequency sweep or the TRP measurement grid sweep may be done in any order</w:t>
      </w:r>
    </w:p>
    <w:p w14:paraId="42B5DFEB" w14:textId="77777777" w:rsidR="00CD4F70" w:rsidRDefault="00CD4F70" w:rsidP="00CD4F70">
      <w:pPr>
        <w:ind w:left="738" w:hanging="454"/>
      </w:pPr>
      <w:r>
        <w:t>9)</w:t>
      </w:r>
      <w:r>
        <w:tab/>
        <w:t>Calculate TRP at each specified frequency using the directional measurements.</w:t>
      </w:r>
    </w:p>
    <w:p w14:paraId="565C1329" w14:textId="77777777" w:rsidR="00CD4F70" w:rsidRDefault="00CD4F70" w:rsidP="00CD4F70">
      <w:pPr>
        <w:pStyle w:val="30"/>
      </w:pPr>
      <w:r>
        <w:t>6.1</w:t>
      </w:r>
      <w:r>
        <w:rPr>
          <w:rFonts w:eastAsia="SimSun"/>
          <w:lang w:val="en-US" w:eastAsia="zh-CN"/>
        </w:rPr>
        <w:t>6</w:t>
      </w:r>
      <w:r>
        <w:t>.5</w:t>
      </w:r>
      <w:r>
        <w:tab/>
        <w:t>Test requirements</w:t>
      </w:r>
    </w:p>
    <w:p w14:paraId="2557EF1A" w14:textId="3831CADB" w:rsidR="00CD4F70" w:rsidRDefault="00CD4F70" w:rsidP="00CD4F70">
      <w:r>
        <w:t xml:space="preserve">For </w:t>
      </w:r>
      <w:r>
        <w:rPr>
          <w:i/>
        </w:rPr>
        <w:t>NCR type 2-O</w:t>
      </w:r>
      <w:r>
        <w:t xml:space="preserve"> of WA class, the test requirement for </w:t>
      </w:r>
      <w:r>
        <w:rPr>
          <w:lang w:val="en-US" w:eastAsia="zh-CN"/>
        </w:rPr>
        <w:t xml:space="preserve">OTA </w:t>
      </w:r>
      <w:ins w:id="104" w:author="Tetsu Ikeda" w:date="2024-08-08T13:48:00Z">
        <w:r w:rsidR="00D475F0">
          <w:rPr>
            <w:lang w:val="en-US" w:eastAsia="zh-CN"/>
          </w:rPr>
          <w:t xml:space="preserve">receiver </w:t>
        </w:r>
      </w:ins>
      <w:r>
        <w:rPr>
          <w:lang w:val="en-US" w:eastAsia="zh-CN"/>
        </w:rPr>
        <w:t xml:space="preserve">spurious emission </w:t>
      </w:r>
      <w:r>
        <w:t xml:space="preserve">is defined in </w:t>
      </w:r>
      <w:r>
        <w:rPr>
          <w:lang w:val="en-US" w:eastAsia="zh-CN"/>
        </w:rPr>
        <w:t xml:space="preserve">TS 38.176-2 </w:t>
      </w:r>
      <w:r>
        <w:rPr>
          <w:highlight w:val="yellow"/>
          <w:lang w:val="en-US" w:eastAsia="zh-CN"/>
        </w:rPr>
        <w:t xml:space="preserve">[21], </w:t>
      </w:r>
      <w:r>
        <w:rPr>
          <w:lang w:val="en-US" w:eastAsia="zh-CN"/>
        </w:rPr>
        <w:t xml:space="preserve">clause </w:t>
      </w:r>
      <w:r>
        <w:rPr>
          <w:lang w:eastAsia="sv-SE"/>
        </w:rPr>
        <w:t>7.7.5</w:t>
      </w:r>
      <w:r>
        <w:rPr>
          <w:lang w:val="en-US" w:eastAsia="zh-CN"/>
        </w:rPr>
        <w:t xml:space="preserve">. </w:t>
      </w:r>
    </w:p>
    <w:p w14:paraId="397C7ECE" w14:textId="4EFF748F" w:rsidR="00CD4F70" w:rsidRDefault="00CD4F70" w:rsidP="00CD4F70">
      <w:r>
        <w:t xml:space="preserve">For </w:t>
      </w:r>
      <w:r>
        <w:rPr>
          <w:i/>
        </w:rPr>
        <w:t>NCR type 2-O</w:t>
      </w:r>
      <w:r>
        <w:t xml:space="preserve"> of LA class, the test requirement for </w:t>
      </w:r>
      <w:r>
        <w:rPr>
          <w:lang w:val="en-US" w:eastAsia="zh-CN"/>
        </w:rPr>
        <w:t xml:space="preserve">OTA </w:t>
      </w:r>
      <w:ins w:id="105" w:author="Tetsu Ikeda" w:date="2024-08-08T13:49:00Z">
        <w:r w:rsidR="00D475F0">
          <w:rPr>
            <w:lang w:val="en-US" w:eastAsia="zh-CN"/>
          </w:rPr>
          <w:t xml:space="preserve">receiver </w:t>
        </w:r>
      </w:ins>
      <w:r>
        <w:rPr>
          <w:lang w:val="en-US" w:eastAsia="zh-CN"/>
        </w:rPr>
        <w:t xml:space="preserve">spurious emission </w:t>
      </w:r>
      <w:r>
        <w:t xml:space="preserve">is defined in </w:t>
      </w:r>
      <w:r>
        <w:rPr>
          <w:lang w:val="en-US" w:eastAsia="zh-CN"/>
        </w:rPr>
        <w:t xml:space="preserve">TS 38.521-2 </w:t>
      </w:r>
      <w:r>
        <w:rPr>
          <w:highlight w:val="yellow"/>
          <w:lang w:val="en-US" w:eastAsia="zh-CN"/>
        </w:rPr>
        <w:t>[20]</w:t>
      </w:r>
      <w:r>
        <w:rPr>
          <w:lang w:val="en-US" w:eastAsia="zh-CN"/>
        </w:rPr>
        <w:t>, clause 7.9.5.</w:t>
      </w:r>
    </w:p>
    <w:p w14:paraId="00B7B641" w14:textId="5A420DAA" w:rsidR="00CD4F70" w:rsidRPr="00CD4F70" w:rsidRDefault="00CD4F70" w:rsidP="00CD4F70">
      <w:pPr>
        <w:rPr>
          <w:highlight w:val="cyan"/>
        </w:rPr>
      </w:pPr>
      <w:r>
        <w:rPr>
          <w:lang w:val="en-US" w:eastAsia="zh-CN"/>
        </w:rPr>
        <w:t xml:space="preserve">This test requirement applies </w:t>
      </w:r>
      <w:r>
        <w:t>at MT RIB only.</w:t>
      </w:r>
    </w:p>
    <w:p w14:paraId="306829F3"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471D9D3" w14:textId="77777777" w:rsidR="00B32FF3" w:rsidRDefault="00B32FF3" w:rsidP="00B32FF3">
      <w:pPr>
        <w:pStyle w:val="10"/>
        <w:rPr>
          <w:lang w:eastAsia="en-GB"/>
        </w:rPr>
      </w:pPr>
      <w:bookmarkStart w:id="106" w:name="_Toc76541899"/>
      <w:bookmarkStart w:id="107" w:name="_Toc75334243"/>
      <w:bookmarkStart w:id="108" w:name="_Toc76541332"/>
      <w:bookmarkStart w:id="109" w:name="_Toc137562070"/>
      <w:bookmarkStart w:id="110" w:name="_Toc98754366"/>
      <w:bookmarkStart w:id="111" w:name="_Toc138871212"/>
      <w:bookmarkStart w:id="112" w:name="_Toc124151143"/>
      <w:bookmarkStart w:id="113" w:name="_Toc145534662"/>
      <w:bookmarkStart w:id="114" w:name="_Toc82429789"/>
      <w:bookmarkStart w:id="115" w:name="_Toc114148898"/>
      <w:bookmarkStart w:id="116" w:name="_Toc75816174"/>
      <w:bookmarkStart w:id="117" w:name="_Toc75165288"/>
      <w:bookmarkStart w:id="118" w:name="_Toc89940040"/>
      <w:bookmarkStart w:id="119" w:name="_Toc106178180"/>
      <w:bookmarkStart w:id="120" w:name="_Toc155287435"/>
      <w:bookmarkStart w:id="121" w:name="_Toc75508435"/>
      <w:bookmarkStart w:id="122" w:name="_Toc130393683"/>
      <w:r>
        <w:rPr>
          <w:lang w:val="en-US" w:eastAsia="zh-CN"/>
        </w:rPr>
        <w:t>7</w:t>
      </w:r>
      <w:r>
        <w:tab/>
        <w:t>Radiated performance requirements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EBE47A6" w14:textId="0A992709" w:rsidR="00B32FF3" w:rsidRDefault="00B32FF3" w:rsidP="00B32FF3">
      <w:pPr>
        <w:pStyle w:val="2"/>
      </w:pPr>
      <w:bookmarkStart w:id="123" w:name="_Toc130393746"/>
      <w:bookmarkStart w:id="124" w:name="_Toc155287498"/>
      <w:bookmarkStart w:id="125" w:name="_Toc98754429"/>
      <w:bookmarkStart w:id="126" w:name="_Toc76541395"/>
      <w:bookmarkStart w:id="127" w:name="_Toc89940103"/>
      <w:bookmarkStart w:id="128" w:name="_Toc124151206"/>
      <w:bookmarkStart w:id="129" w:name="_Toc76541962"/>
      <w:bookmarkStart w:id="130" w:name="_Toc75508498"/>
      <w:bookmarkStart w:id="131" w:name="_Toc75165382"/>
      <w:bookmarkStart w:id="132" w:name="_Toc138871275"/>
      <w:bookmarkStart w:id="133" w:name="_Toc137562133"/>
      <w:bookmarkStart w:id="134" w:name="_Toc82429852"/>
      <w:bookmarkStart w:id="135" w:name="_Toc114148961"/>
      <w:bookmarkStart w:id="136" w:name="_Toc106178243"/>
      <w:bookmarkStart w:id="137" w:name="_Toc75816237"/>
      <w:bookmarkStart w:id="138" w:name="_Toc75334306"/>
      <w:bookmarkStart w:id="139" w:name="_Toc145534725"/>
      <w:r>
        <w:rPr>
          <w:lang w:val="en-US" w:eastAsia="zh-CN"/>
        </w:rPr>
        <w:t>7</w:t>
      </w:r>
      <w:r>
        <w:t>.</w:t>
      </w:r>
      <w:r>
        <w:rPr>
          <w:lang w:val="en-US" w:eastAsia="zh-CN"/>
        </w:rPr>
        <w:t>1</w:t>
      </w:r>
      <w:r>
        <w:tab/>
      </w:r>
      <w:del w:id="140" w:author="Tetsu Ikeda" w:date="2024-08-08T13:39:00Z">
        <w:r w:rsidDel="00F76B7E">
          <w:rPr>
            <w:lang w:val="en-US" w:eastAsia="zh-CN"/>
          </w:rPr>
          <w:delText>NCR</w:delText>
        </w:r>
        <w:r w:rsidDel="00F76B7E">
          <w:delText>-MT</w:delText>
        </w:r>
      </w:del>
      <w:ins w:id="141" w:author="Tetsu Ikeda" w:date="2024-08-08T13:39:00Z">
        <w:r w:rsidR="00F76B7E">
          <w:rPr>
            <w:lang w:val="en-US" w:eastAsia="zh-CN"/>
          </w:rPr>
          <w:t>Radiated</w:t>
        </w:r>
      </w:ins>
      <w:r>
        <w:t xml:space="preserve"> performance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142" w:author="Tetsu Ikeda" w:date="2024-08-08T13:38:00Z">
        <w:r w:rsidR="00130290" w:rsidRPr="00542A43">
          <w:rPr>
            <w:rFonts w:eastAsia="SimSun"/>
          </w:rPr>
          <w:t xml:space="preserve"> for NCR-MT</w:t>
        </w:r>
      </w:ins>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766A" w14:textId="77777777" w:rsidR="00A0073A" w:rsidRDefault="00A0073A">
      <w:r>
        <w:separator/>
      </w:r>
    </w:p>
  </w:endnote>
  <w:endnote w:type="continuationSeparator" w:id="0">
    <w:p w14:paraId="0AE32EB3" w14:textId="77777777" w:rsidR="00A0073A" w:rsidRDefault="00A0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DB7E5" w14:textId="77777777" w:rsidR="00A0073A" w:rsidRDefault="00A0073A">
      <w:r>
        <w:separator/>
      </w:r>
    </w:p>
  </w:footnote>
  <w:footnote w:type="continuationSeparator" w:id="0">
    <w:p w14:paraId="2EDD4975" w14:textId="77777777" w:rsidR="00A0073A" w:rsidRDefault="00A0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6"/>
    <w:rsid w:val="000139F1"/>
    <w:rsid w:val="00022E4A"/>
    <w:rsid w:val="00036276"/>
    <w:rsid w:val="00040DD5"/>
    <w:rsid w:val="000448D8"/>
    <w:rsid w:val="00050F9F"/>
    <w:rsid w:val="0005127D"/>
    <w:rsid w:val="000600A3"/>
    <w:rsid w:val="00070E09"/>
    <w:rsid w:val="000901ED"/>
    <w:rsid w:val="00093D4F"/>
    <w:rsid w:val="000A6394"/>
    <w:rsid w:val="000A6AFE"/>
    <w:rsid w:val="000B7FED"/>
    <w:rsid w:val="000C038A"/>
    <w:rsid w:val="000C53E2"/>
    <w:rsid w:val="000C6598"/>
    <w:rsid w:val="000D44B3"/>
    <w:rsid w:val="000F7AE2"/>
    <w:rsid w:val="001001C3"/>
    <w:rsid w:val="001032DD"/>
    <w:rsid w:val="00130290"/>
    <w:rsid w:val="00132BD2"/>
    <w:rsid w:val="00141E05"/>
    <w:rsid w:val="00145D43"/>
    <w:rsid w:val="00145E56"/>
    <w:rsid w:val="0014712E"/>
    <w:rsid w:val="00163110"/>
    <w:rsid w:val="00163CDB"/>
    <w:rsid w:val="00184E7E"/>
    <w:rsid w:val="00186EA8"/>
    <w:rsid w:val="00192C46"/>
    <w:rsid w:val="001A08B3"/>
    <w:rsid w:val="001A0F4B"/>
    <w:rsid w:val="001A42EE"/>
    <w:rsid w:val="001A7706"/>
    <w:rsid w:val="001A7B60"/>
    <w:rsid w:val="001B52F0"/>
    <w:rsid w:val="001B677F"/>
    <w:rsid w:val="001B7A65"/>
    <w:rsid w:val="001C182A"/>
    <w:rsid w:val="001C29F0"/>
    <w:rsid w:val="001E41F3"/>
    <w:rsid w:val="001E6126"/>
    <w:rsid w:val="00226A8B"/>
    <w:rsid w:val="002339FE"/>
    <w:rsid w:val="00237614"/>
    <w:rsid w:val="00240F34"/>
    <w:rsid w:val="00243E3A"/>
    <w:rsid w:val="00245034"/>
    <w:rsid w:val="00253CC7"/>
    <w:rsid w:val="00256378"/>
    <w:rsid w:val="0026004D"/>
    <w:rsid w:val="00260BFC"/>
    <w:rsid w:val="002640DD"/>
    <w:rsid w:val="00264FD3"/>
    <w:rsid w:val="00275D12"/>
    <w:rsid w:val="00276492"/>
    <w:rsid w:val="00284FEB"/>
    <w:rsid w:val="002860C4"/>
    <w:rsid w:val="00294E7D"/>
    <w:rsid w:val="00295916"/>
    <w:rsid w:val="002B5741"/>
    <w:rsid w:val="002C50E4"/>
    <w:rsid w:val="002E03A0"/>
    <w:rsid w:val="002E472E"/>
    <w:rsid w:val="002F4B87"/>
    <w:rsid w:val="002F67BB"/>
    <w:rsid w:val="00301D14"/>
    <w:rsid w:val="003034F2"/>
    <w:rsid w:val="00305409"/>
    <w:rsid w:val="003063DA"/>
    <w:rsid w:val="00310D6F"/>
    <w:rsid w:val="003117CC"/>
    <w:rsid w:val="00317CE2"/>
    <w:rsid w:val="00356F87"/>
    <w:rsid w:val="003609EF"/>
    <w:rsid w:val="0036231A"/>
    <w:rsid w:val="00372A9D"/>
    <w:rsid w:val="00374DD4"/>
    <w:rsid w:val="00377A00"/>
    <w:rsid w:val="00392027"/>
    <w:rsid w:val="003941BE"/>
    <w:rsid w:val="003A1260"/>
    <w:rsid w:val="003A3666"/>
    <w:rsid w:val="003B30DB"/>
    <w:rsid w:val="003C5964"/>
    <w:rsid w:val="003D7ACC"/>
    <w:rsid w:val="003E1A36"/>
    <w:rsid w:val="003F410C"/>
    <w:rsid w:val="00407A41"/>
    <w:rsid w:val="00410371"/>
    <w:rsid w:val="00410AFB"/>
    <w:rsid w:val="004230A8"/>
    <w:rsid w:val="004242F1"/>
    <w:rsid w:val="00451596"/>
    <w:rsid w:val="00453F4E"/>
    <w:rsid w:val="00467CAD"/>
    <w:rsid w:val="0047574B"/>
    <w:rsid w:val="00476C76"/>
    <w:rsid w:val="004A3C3E"/>
    <w:rsid w:val="004A4E12"/>
    <w:rsid w:val="004A560D"/>
    <w:rsid w:val="004B75B7"/>
    <w:rsid w:val="004D058D"/>
    <w:rsid w:val="004D1906"/>
    <w:rsid w:val="004D6B4F"/>
    <w:rsid w:val="004E43FD"/>
    <w:rsid w:val="004F1E89"/>
    <w:rsid w:val="005041E8"/>
    <w:rsid w:val="00510137"/>
    <w:rsid w:val="005141D9"/>
    <w:rsid w:val="0051580D"/>
    <w:rsid w:val="005207AB"/>
    <w:rsid w:val="00520C69"/>
    <w:rsid w:val="005260A6"/>
    <w:rsid w:val="00547111"/>
    <w:rsid w:val="00561AB6"/>
    <w:rsid w:val="00581886"/>
    <w:rsid w:val="00584CA7"/>
    <w:rsid w:val="00592D74"/>
    <w:rsid w:val="005A43AF"/>
    <w:rsid w:val="005B3232"/>
    <w:rsid w:val="005B4890"/>
    <w:rsid w:val="005E06C4"/>
    <w:rsid w:val="005E2C44"/>
    <w:rsid w:val="005E7AC7"/>
    <w:rsid w:val="006062D9"/>
    <w:rsid w:val="006074FF"/>
    <w:rsid w:val="0061274E"/>
    <w:rsid w:val="00621188"/>
    <w:rsid w:val="006257ED"/>
    <w:rsid w:val="006533CD"/>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313FA"/>
    <w:rsid w:val="00736548"/>
    <w:rsid w:val="00745BA0"/>
    <w:rsid w:val="00762270"/>
    <w:rsid w:val="00765B08"/>
    <w:rsid w:val="00775CFF"/>
    <w:rsid w:val="00785FB2"/>
    <w:rsid w:val="00792342"/>
    <w:rsid w:val="00794942"/>
    <w:rsid w:val="007977A8"/>
    <w:rsid w:val="007A3403"/>
    <w:rsid w:val="007B2AE7"/>
    <w:rsid w:val="007B512A"/>
    <w:rsid w:val="007B7155"/>
    <w:rsid w:val="007B7ECD"/>
    <w:rsid w:val="007C2097"/>
    <w:rsid w:val="007C243F"/>
    <w:rsid w:val="007D6A07"/>
    <w:rsid w:val="007D76BC"/>
    <w:rsid w:val="007E464F"/>
    <w:rsid w:val="007F7259"/>
    <w:rsid w:val="008040A8"/>
    <w:rsid w:val="0080570D"/>
    <w:rsid w:val="00805C0C"/>
    <w:rsid w:val="008106A8"/>
    <w:rsid w:val="00826F28"/>
    <w:rsid w:val="008279FA"/>
    <w:rsid w:val="0084493F"/>
    <w:rsid w:val="00847E58"/>
    <w:rsid w:val="008626E7"/>
    <w:rsid w:val="00870EE7"/>
    <w:rsid w:val="008732DF"/>
    <w:rsid w:val="00876CDA"/>
    <w:rsid w:val="00881D73"/>
    <w:rsid w:val="008863B9"/>
    <w:rsid w:val="008A03D5"/>
    <w:rsid w:val="008A0748"/>
    <w:rsid w:val="008A45A6"/>
    <w:rsid w:val="008D1304"/>
    <w:rsid w:val="008D1E92"/>
    <w:rsid w:val="008D31CB"/>
    <w:rsid w:val="008D3CCC"/>
    <w:rsid w:val="008E41D4"/>
    <w:rsid w:val="008E6571"/>
    <w:rsid w:val="008F3789"/>
    <w:rsid w:val="008F686C"/>
    <w:rsid w:val="00912DB1"/>
    <w:rsid w:val="009148DE"/>
    <w:rsid w:val="0092220A"/>
    <w:rsid w:val="009237EE"/>
    <w:rsid w:val="00934519"/>
    <w:rsid w:val="00941E30"/>
    <w:rsid w:val="00944E35"/>
    <w:rsid w:val="00945343"/>
    <w:rsid w:val="009468CD"/>
    <w:rsid w:val="009531B0"/>
    <w:rsid w:val="00954477"/>
    <w:rsid w:val="009566D8"/>
    <w:rsid w:val="009643C2"/>
    <w:rsid w:val="009741B3"/>
    <w:rsid w:val="0097746B"/>
    <w:rsid w:val="009777D9"/>
    <w:rsid w:val="00982302"/>
    <w:rsid w:val="0098605C"/>
    <w:rsid w:val="00991B88"/>
    <w:rsid w:val="00992CA4"/>
    <w:rsid w:val="009A5753"/>
    <w:rsid w:val="009A579D"/>
    <w:rsid w:val="009D1E8C"/>
    <w:rsid w:val="009D2766"/>
    <w:rsid w:val="009E24EC"/>
    <w:rsid w:val="009E3297"/>
    <w:rsid w:val="009E5C62"/>
    <w:rsid w:val="009F3775"/>
    <w:rsid w:val="009F734F"/>
    <w:rsid w:val="00A00674"/>
    <w:rsid w:val="00A0073A"/>
    <w:rsid w:val="00A05FBA"/>
    <w:rsid w:val="00A246B6"/>
    <w:rsid w:val="00A2615B"/>
    <w:rsid w:val="00A43C4D"/>
    <w:rsid w:val="00A47E70"/>
    <w:rsid w:val="00A50CF0"/>
    <w:rsid w:val="00A50F6A"/>
    <w:rsid w:val="00A67628"/>
    <w:rsid w:val="00A67FFB"/>
    <w:rsid w:val="00A71BA8"/>
    <w:rsid w:val="00A7671C"/>
    <w:rsid w:val="00A849C5"/>
    <w:rsid w:val="00A965B4"/>
    <w:rsid w:val="00AA2403"/>
    <w:rsid w:val="00AA2CBC"/>
    <w:rsid w:val="00AC5820"/>
    <w:rsid w:val="00AD1CD8"/>
    <w:rsid w:val="00AD3045"/>
    <w:rsid w:val="00AD6503"/>
    <w:rsid w:val="00AE5F94"/>
    <w:rsid w:val="00AF4B67"/>
    <w:rsid w:val="00B04DBC"/>
    <w:rsid w:val="00B258BB"/>
    <w:rsid w:val="00B31B54"/>
    <w:rsid w:val="00B32FF3"/>
    <w:rsid w:val="00B431FE"/>
    <w:rsid w:val="00B433C9"/>
    <w:rsid w:val="00B66A02"/>
    <w:rsid w:val="00B67B97"/>
    <w:rsid w:val="00B8280B"/>
    <w:rsid w:val="00B87EB9"/>
    <w:rsid w:val="00B87F27"/>
    <w:rsid w:val="00B92604"/>
    <w:rsid w:val="00B9262D"/>
    <w:rsid w:val="00B93F81"/>
    <w:rsid w:val="00B94E35"/>
    <w:rsid w:val="00B968C8"/>
    <w:rsid w:val="00BA3EC5"/>
    <w:rsid w:val="00BA51D9"/>
    <w:rsid w:val="00BB5DFC"/>
    <w:rsid w:val="00BB6064"/>
    <w:rsid w:val="00BD279D"/>
    <w:rsid w:val="00BD3259"/>
    <w:rsid w:val="00BD6BB8"/>
    <w:rsid w:val="00BE33DD"/>
    <w:rsid w:val="00BE76BA"/>
    <w:rsid w:val="00BF3256"/>
    <w:rsid w:val="00BF5086"/>
    <w:rsid w:val="00BF529F"/>
    <w:rsid w:val="00C064D8"/>
    <w:rsid w:val="00C16A16"/>
    <w:rsid w:val="00C16FD7"/>
    <w:rsid w:val="00C204C7"/>
    <w:rsid w:val="00C239A1"/>
    <w:rsid w:val="00C6222D"/>
    <w:rsid w:val="00C66BA2"/>
    <w:rsid w:val="00C76A06"/>
    <w:rsid w:val="00C80853"/>
    <w:rsid w:val="00C81DDC"/>
    <w:rsid w:val="00C870F6"/>
    <w:rsid w:val="00C877B9"/>
    <w:rsid w:val="00C95985"/>
    <w:rsid w:val="00CB24DE"/>
    <w:rsid w:val="00CB5D42"/>
    <w:rsid w:val="00CC5026"/>
    <w:rsid w:val="00CC68D0"/>
    <w:rsid w:val="00CD47D4"/>
    <w:rsid w:val="00CD4F70"/>
    <w:rsid w:val="00CD66F2"/>
    <w:rsid w:val="00CE1069"/>
    <w:rsid w:val="00CF0363"/>
    <w:rsid w:val="00D01C40"/>
    <w:rsid w:val="00D03F9A"/>
    <w:rsid w:val="00D06D51"/>
    <w:rsid w:val="00D24991"/>
    <w:rsid w:val="00D34856"/>
    <w:rsid w:val="00D46EAC"/>
    <w:rsid w:val="00D475F0"/>
    <w:rsid w:val="00D50255"/>
    <w:rsid w:val="00D50A26"/>
    <w:rsid w:val="00D562F4"/>
    <w:rsid w:val="00D66520"/>
    <w:rsid w:val="00D84AE9"/>
    <w:rsid w:val="00D86C90"/>
    <w:rsid w:val="00D9124E"/>
    <w:rsid w:val="00DA2A25"/>
    <w:rsid w:val="00DB26F5"/>
    <w:rsid w:val="00DE34CF"/>
    <w:rsid w:val="00DE5911"/>
    <w:rsid w:val="00E0266D"/>
    <w:rsid w:val="00E13F3D"/>
    <w:rsid w:val="00E145EC"/>
    <w:rsid w:val="00E20D38"/>
    <w:rsid w:val="00E22E4F"/>
    <w:rsid w:val="00E34898"/>
    <w:rsid w:val="00E40ACB"/>
    <w:rsid w:val="00E51FC1"/>
    <w:rsid w:val="00E643B4"/>
    <w:rsid w:val="00E84092"/>
    <w:rsid w:val="00EA4F07"/>
    <w:rsid w:val="00EA77CE"/>
    <w:rsid w:val="00EB09B7"/>
    <w:rsid w:val="00EB3FBE"/>
    <w:rsid w:val="00EB6286"/>
    <w:rsid w:val="00EC49C0"/>
    <w:rsid w:val="00ED3B65"/>
    <w:rsid w:val="00ED491C"/>
    <w:rsid w:val="00EE7C82"/>
    <w:rsid w:val="00EE7D7C"/>
    <w:rsid w:val="00EF7CE4"/>
    <w:rsid w:val="00F05677"/>
    <w:rsid w:val="00F25D98"/>
    <w:rsid w:val="00F300FB"/>
    <w:rsid w:val="00F45BBB"/>
    <w:rsid w:val="00F53796"/>
    <w:rsid w:val="00F628AA"/>
    <w:rsid w:val="00F63189"/>
    <w:rsid w:val="00F7025D"/>
    <w:rsid w:val="00F73E6B"/>
    <w:rsid w:val="00F76B7E"/>
    <w:rsid w:val="00F8681B"/>
    <w:rsid w:val="00FA42FA"/>
    <w:rsid w:val="00FB62F3"/>
    <w:rsid w:val="00FB6386"/>
    <w:rsid w:val="00FB75D5"/>
    <w:rsid w:val="00FC3421"/>
    <w:rsid w:val="00FC4DEB"/>
    <w:rsid w:val="00FD4E44"/>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840970">
      <w:bodyDiv w:val="1"/>
      <w:marLeft w:val="0"/>
      <w:marRight w:val="0"/>
      <w:marTop w:val="0"/>
      <w:marBottom w:val="0"/>
      <w:divBdr>
        <w:top w:val="none" w:sz="0" w:space="0" w:color="auto"/>
        <w:left w:val="none" w:sz="0" w:space="0" w:color="auto"/>
        <w:bottom w:val="none" w:sz="0" w:space="0" w:color="auto"/>
        <w:right w:val="none" w:sz="0" w:space="0" w:color="auto"/>
      </w:divBdr>
    </w:div>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585266409">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086264068">
      <w:bodyDiv w:val="1"/>
      <w:marLeft w:val="0"/>
      <w:marRight w:val="0"/>
      <w:marTop w:val="0"/>
      <w:marBottom w:val="0"/>
      <w:divBdr>
        <w:top w:val="none" w:sz="0" w:space="0" w:color="auto"/>
        <w:left w:val="none" w:sz="0" w:space="0" w:color="auto"/>
        <w:bottom w:val="none" w:sz="0" w:space="0" w:color="auto"/>
        <w:right w:val="none" w:sz="0" w:space="0" w:color="auto"/>
      </w:divBdr>
    </w:div>
    <w:div w:id="1203790508">
      <w:bodyDiv w:val="1"/>
      <w:marLeft w:val="0"/>
      <w:marRight w:val="0"/>
      <w:marTop w:val="0"/>
      <w:marBottom w:val="0"/>
      <w:divBdr>
        <w:top w:val="none" w:sz="0" w:space="0" w:color="auto"/>
        <w:left w:val="none" w:sz="0" w:space="0" w:color="auto"/>
        <w:bottom w:val="none" w:sz="0" w:space="0" w:color="auto"/>
        <w:right w:val="none" w:sz="0" w:space="0" w:color="auto"/>
      </w:divBdr>
    </w:div>
    <w:div w:id="1305769584">
      <w:bodyDiv w:val="1"/>
      <w:marLeft w:val="0"/>
      <w:marRight w:val="0"/>
      <w:marTop w:val="0"/>
      <w:marBottom w:val="0"/>
      <w:divBdr>
        <w:top w:val="none" w:sz="0" w:space="0" w:color="auto"/>
        <w:left w:val="none" w:sz="0" w:space="0" w:color="auto"/>
        <w:bottom w:val="none" w:sz="0" w:space="0" w:color="auto"/>
        <w:right w:val="none" w:sz="0" w:space="0" w:color="auto"/>
      </w:divBdr>
    </w:div>
    <w:div w:id="1399785510">
      <w:bodyDiv w:val="1"/>
      <w:marLeft w:val="0"/>
      <w:marRight w:val="0"/>
      <w:marTop w:val="0"/>
      <w:marBottom w:val="0"/>
      <w:divBdr>
        <w:top w:val="none" w:sz="0" w:space="0" w:color="auto"/>
        <w:left w:val="none" w:sz="0" w:space="0" w:color="auto"/>
        <w:bottom w:val="none" w:sz="0" w:space="0" w:color="auto"/>
        <w:right w:val="none" w:sz="0" w:space="0" w:color="auto"/>
      </w:divBdr>
    </w:div>
    <w:div w:id="1617325496">
      <w:bodyDiv w:val="1"/>
      <w:marLeft w:val="0"/>
      <w:marRight w:val="0"/>
      <w:marTop w:val="0"/>
      <w:marBottom w:val="0"/>
      <w:divBdr>
        <w:top w:val="none" w:sz="0" w:space="0" w:color="auto"/>
        <w:left w:val="none" w:sz="0" w:space="0" w:color="auto"/>
        <w:bottom w:val="none" w:sz="0" w:space="0" w:color="auto"/>
        <w:right w:val="none" w:sz="0" w:space="0" w:color="auto"/>
      </w:divBdr>
    </w:div>
    <w:div w:id="1818034363">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916</Words>
  <Characters>5225</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94</cp:revision>
  <cp:lastPrinted>1899-12-31T23:00:00Z</cp:lastPrinted>
  <dcterms:created xsi:type="dcterms:W3CDTF">2024-08-07T16:01:00Z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