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6F93F8B5" w:rsidR="00356F87" w:rsidRPr="00BE5E81"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BE5E81">
        <w:rPr>
          <w:b/>
          <w:noProof/>
          <w:sz w:val="24"/>
        </w:rPr>
        <w:t>3GPP TSG-</w:t>
      </w:r>
      <w:fldSimple w:instr=" DOCPROPERTY  TSG/WGRef  \* MERGEFORMAT ">
        <w:r w:rsidRPr="00BE5E81">
          <w:rPr>
            <w:rFonts w:hint="eastAsia"/>
            <w:b/>
            <w:noProof/>
            <w:sz w:val="24"/>
            <w:lang w:eastAsia="ja-JP"/>
          </w:rPr>
          <w:t>W</w:t>
        </w:r>
        <w:r w:rsidRPr="00BE5E81">
          <w:rPr>
            <w:b/>
            <w:noProof/>
            <w:sz w:val="24"/>
            <w:lang w:eastAsia="ja-JP"/>
          </w:rPr>
          <w:t>G4</w:t>
        </w:r>
      </w:fldSimple>
      <w:r w:rsidRPr="00BE5E81">
        <w:rPr>
          <w:b/>
          <w:noProof/>
          <w:sz w:val="24"/>
        </w:rPr>
        <w:t xml:space="preserve"> Meeting #</w:t>
      </w:r>
      <w:fldSimple w:instr=" DOCPROPERTY  MtgSeq  \* MERGEFORMAT ">
        <w:r w:rsidRPr="00BE5E81">
          <w:rPr>
            <w:b/>
            <w:noProof/>
            <w:sz w:val="24"/>
          </w:rPr>
          <w:t>112</w:t>
        </w:r>
      </w:fldSimple>
      <w:r w:rsidRPr="00BE5E81">
        <w:rPr>
          <w:b/>
          <w:i/>
          <w:noProof/>
          <w:sz w:val="28"/>
        </w:rPr>
        <w:tab/>
      </w:r>
      <w:fldSimple w:instr=" DOCPROPERTY  Tdoc#  \* MERGEFORMAT ">
        <w:r w:rsidRPr="00BE5E81">
          <w:rPr>
            <w:b/>
            <w:i/>
            <w:noProof/>
            <w:sz w:val="28"/>
          </w:rPr>
          <w:t>R4-24</w:t>
        </w:r>
        <w:r w:rsidR="007451EE" w:rsidRPr="00BE5E81">
          <w:rPr>
            <w:b/>
            <w:i/>
            <w:noProof/>
            <w:sz w:val="28"/>
          </w:rPr>
          <w:t>12339</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320990C"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184E7E">
                <w:rPr>
                  <w:b/>
                  <w:noProof/>
                  <w:sz w:val="28"/>
                </w:rPr>
                <w:t>15-1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2C0B18D" w:rsidR="001E6126" w:rsidRPr="00BE5E81" w:rsidRDefault="00BE5E81" w:rsidP="00377A00">
            <w:pPr>
              <w:pStyle w:val="CRCoverPage"/>
              <w:spacing w:after="0"/>
              <w:jc w:val="center"/>
              <w:rPr>
                <w:noProof/>
                <w:lang w:eastAsia="ja-JP"/>
              </w:rPr>
            </w:pPr>
            <w:r w:rsidRPr="00BE5E81">
              <w:rPr>
                <w:b/>
                <w:noProof/>
                <w:sz w:val="28"/>
              </w:rPr>
              <w:t>0042</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ECC040"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945343">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B431FE" w14:paraId="2F199964" w14:textId="77777777" w:rsidTr="00D43D54">
        <w:tc>
          <w:tcPr>
            <w:tcW w:w="1843" w:type="dxa"/>
            <w:tcBorders>
              <w:top w:val="single" w:sz="4" w:space="0" w:color="auto"/>
              <w:left w:val="single" w:sz="4" w:space="0" w:color="auto"/>
            </w:tcBorders>
          </w:tcPr>
          <w:p w14:paraId="1DA24088" w14:textId="77777777" w:rsidR="00B431FE" w:rsidRDefault="00B431FE" w:rsidP="00B431FE">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976EE87" w:rsidR="00B431FE" w:rsidRDefault="00000000" w:rsidP="00B431FE">
            <w:pPr>
              <w:pStyle w:val="CRCoverPage"/>
              <w:spacing w:after="0"/>
              <w:ind w:left="100"/>
              <w:rPr>
                <w:noProof/>
              </w:rPr>
            </w:pPr>
            <w:fldSimple w:instr=" DOCPROPERTY  CrTitle  \* MERGEFORMAT ">
              <w:r w:rsidR="00B431FE">
                <w:t>CR to 38.1</w:t>
              </w:r>
              <w:r w:rsidR="003C5964">
                <w:t>15-1</w:t>
              </w:r>
              <w:r w:rsidR="00B431FE">
                <w:t xml:space="preserve">: </w:t>
              </w:r>
              <w:r w:rsidR="003C5964">
                <w:t>Clause title corrections</w:t>
              </w:r>
            </w:fldSimple>
          </w:p>
        </w:tc>
      </w:tr>
      <w:tr w:rsidR="00B431FE" w14:paraId="0DEAFC44" w14:textId="77777777" w:rsidTr="00D43D54">
        <w:tc>
          <w:tcPr>
            <w:tcW w:w="1843" w:type="dxa"/>
            <w:tcBorders>
              <w:left w:val="single" w:sz="4" w:space="0" w:color="auto"/>
            </w:tcBorders>
          </w:tcPr>
          <w:p w14:paraId="041E6E2B" w14:textId="77777777" w:rsidR="00B431FE" w:rsidRDefault="00B431FE" w:rsidP="00B431FE">
            <w:pPr>
              <w:pStyle w:val="CRCoverPage"/>
              <w:spacing w:after="0"/>
              <w:rPr>
                <w:b/>
                <w:i/>
                <w:noProof/>
                <w:sz w:val="8"/>
                <w:szCs w:val="8"/>
              </w:rPr>
            </w:pPr>
          </w:p>
        </w:tc>
        <w:tc>
          <w:tcPr>
            <w:tcW w:w="7797" w:type="dxa"/>
            <w:gridSpan w:val="10"/>
            <w:tcBorders>
              <w:right w:val="single" w:sz="4" w:space="0" w:color="auto"/>
            </w:tcBorders>
          </w:tcPr>
          <w:p w14:paraId="1E751D1F" w14:textId="77777777" w:rsidR="00B431FE" w:rsidRDefault="00B431FE" w:rsidP="00B431FE">
            <w:pPr>
              <w:pStyle w:val="CRCoverPage"/>
              <w:spacing w:after="0"/>
              <w:rPr>
                <w:noProof/>
                <w:sz w:val="8"/>
                <w:szCs w:val="8"/>
              </w:rPr>
            </w:pPr>
          </w:p>
        </w:tc>
      </w:tr>
      <w:tr w:rsidR="00B431FE" w14:paraId="166D3413" w14:textId="77777777" w:rsidTr="00D43D54">
        <w:tc>
          <w:tcPr>
            <w:tcW w:w="1843" w:type="dxa"/>
            <w:tcBorders>
              <w:left w:val="single" w:sz="4" w:space="0" w:color="auto"/>
            </w:tcBorders>
          </w:tcPr>
          <w:p w14:paraId="0ADC738E" w14:textId="77777777" w:rsidR="00B431FE" w:rsidRDefault="00B431FE" w:rsidP="00B43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421962B3" w:rsidR="00B431FE" w:rsidRDefault="00000000" w:rsidP="00B431FE">
            <w:pPr>
              <w:pStyle w:val="CRCoverPage"/>
              <w:spacing w:after="0"/>
              <w:ind w:left="100"/>
              <w:rPr>
                <w:noProof/>
              </w:rPr>
            </w:pPr>
            <w:fldSimple w:instr=" DOCPROPERTY  SourceIfWg  \* MERGEFORMAT ">
              <w:r w:rsidR="00B431FE">
                <w:rPr>
                  <w:noProof/>
                </w:rPr>
                <w:t>NEC</w:t>
              </w:r>
            </w:fldSimple>
          </w:p>
        </w:tc>
      </w:tr>
      <w:tr w:rsidR="00B431FE" w14:paraId="750F5A61" w14:textId="77777777" w:rsidTr="00D43D54">
        <w:tc>
          <w:tcPr>
            <w:tcW w:w="1843" w:type="dxa"/>
            <w:tcBorders>
              <w:left w:val="single" w:sz="4" w:space="0" w:color="auto"/>
            </w:tcBorders>
          </w:tcPr>
          <w:p w14:paraId="7673759F" w14:textId="77777777" w:rsidR="00B431FE" w:rsidRDefault="00B431FE" w:rsidP="00B43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C2872AE" w:rsidR="00B431FE" w:rsidRDefault="00000000" w:rsidP="00B431FE">
            <w:pPr>
              <w:pStyle w:val="CRCoverPage"/>
              <w:spacing w:after="0"/>
              <w:ind w:left="100"/>
              <w:rPr>
                <w:noProof/>
              </w:rPr>
            </w:pPr>
            <w:fldSimple w:instr=" DOCPROPERTY  SourceIfTsg  \* MERGEFORMAT ">
              <w:r w:rsidR="00B431FE">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C6222D" w14:paraId="3BB53A21" w14:textId="77777777" w:rsidTr="00D43D54">
        <w:tc>
          <w:tcPr>
            <w:tcW w:w="1843" w:type="dxa"/>
            <w:tcBorders>
              <w:left w:val="single" w:sz="4" w:space="0" w:color="auto"/>
            </w:tcBorders>
          </w:tcPr>
          <w:p w14:paraId="3B063076" w14:textId="77777777" w:rsidR="00C6222D" w:rsidRDefault="00C6222D" w:rsidP="00C6222D">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F519010" w:rsidR="00C6222D" w:rsidRDefault="00C6222D" w:rsidP="00C6222D">
            <w:pPr>
              <w:pStyle w:val="CRCoverPage"/>
              <w:spacing w:after="0"/>
              <w:ind w:left="100"/>
              <w:rPr>
                <w:noProof/>
              </w:rPr>
            </w:pPr>
            <w:proofErr w:type="spellStart"/>
            <w:r w:rsidRPr="00093D4F">
              <w:t>NR_</w:t>
            </w:r>
            <w:r>
              <w:t>netcon_</w:t>
            </w:r>
            <w:r w:rsidRPr="00093D4F">
              <w:t>repeater</w:t>
            </w:r>
            <w:proofErr w:type="spellEnd"/>
            <w:r w:rsidRPr="00093D4F">
              <w:t>-</w:t>
            </w:r>
            <w:r w:rsidR="003C5964">
              <w:t>Perf</w:t>
            </w:r>
          </w:p>
        </w:tc>
        <w:tc>
          <w:tcPr>
            <w:tcW w:w="567" w:type="dxa"/>
            <w:tcBorders>
              <w:left w:val="nil"/>
            </w:tcBorders>
          </w:tcPr>
          <w:p w14:paraId="3764A1CC" w14:textId="77777777" w:rsidR="00C6222D" w:rsidRDefault="00C6222D" w:rsidP="00C6222D">
            <w:pPr>
              <w:pStyle w:val="CRCoverPage"/>
              <w:spacing w:after="0"/>
              <w:ind w:right="100"/>
              <w:rPr>
                <w:noProof/>
              </w:rPr>
            </w:pPr>
          </w:p>
        </w:tc>
        <w:tc>
          <w:tcPr>
            <w:tcW w:w="1417" w:type="dxa"/>
            <w:gridSpan w:val="3"/>
            <w:tcBorders>
              <w:left w:val="nil"/>
            </w:tcBorders>
          </w:tcPr>
          <w:p w14:paraId="2A9FDB9D" w14:textId="77777777" w:rsidR="00C6222D" w:rsidRDefault="00C6222D" w:rsidP="00C62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C6222D" w:rsidRDefault="00000000" w:rsidP="00C6222D">
            <w:pPr>
              <w:pStyle w:val="CRCoverPage"/>
              <w:spacing w:after="0"/>
              <w:ind w:left="100"/>
              <w:rPr>
                <w:noProof/>
              </w:rPr>
            </w:pPr>
            <w:fldSimple w:instr=" DOCPROPERTY  ResDate  \* MERGEFORMAT ">
              <w:r w:rsidR="00C6222D">
                <w:rPr>
                  <w:noProof/>
                </w:rPr>
                <w:t>2024-8-</w:t>
              </w:r>
            </w:fldSimple>
            <w:r w:rsidR="00C6222D">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5B3232" w14:paraId="5CB24248" w14:textId="77777777" w:rsidTr="00D43D54">
        <w:tc>
          <w:tcPr>
            <w:tcW w:w="2694" w:type="dxa"/>
            <w:gridSpan w:val="2"/>
            <w:tcBorders>
              <w:top w:val="single" w:sz="4" w:space="0" w:color="auto"/>
              <w:left w:val="single" w:sz="4" w:space="0" w:color="auto"/>
            </w:tcBorders>
          </w:tcPr>
          <w:p w14:paraId="5F882CFC" w14:textId="77777777" w:rsidR="005B3232" w:rsidRDefault="005B3232" w:rsidP="005B3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5A5E86E5" w:rsidR="001032DD" w:rsidRPr="00B31B54" w:rsidRDefault="001C182A" w:rsidP="001C182A">
            <w:pPr>
              <w:pStyle w:val="CRCoverPage"/>
              <w:spacing w:after="0"/>
              <w:ind w:left="100"/>
              <w:rPr>
                <w:noProof/>
                <w:lang w:eastAsia="ja-JP"/>
              </w:rPr>
            </w:pPr>
            <w:r>
              <w:rPr>
                <w:noProof/>
                <w:lang w:eastAsia="ja-JP"/>
              </w:rPr>
              <w:t xml:space="preserve">Clause titles are not aligned with ones in </w:t>
            </w:r>
            <w:r w:rsidR="00226A8B">
              <w:rPr>
                <w:noProof/>
                <w:lang w:eastAsia="ja-JP"/>
              </w:rPr>
              <w:t>the core spec</w:t>
            </w:r>
            <w:r w:rsidR="004230A8">
              <w:rPr>
                <w:noProof/>
                <w:lang w:eastAsia="ja-JP"/>
              </w:rPr>
              <w:t>.</w:t>
            </w:r>
          </w:p>
        </w:tc>
      </w:tr>
      <w:tr w:rsidR="005B3232" w14:paraId="3376E667" w14:textId="77777777" w:rsidTr="00D43D54">
        <w:tc>
          <w:tcPr>
            <w:tcW w:w="2694" w:type="dxa"/>
            <w:gridSpan w:val="2"/>
            <w:tcBorders>
              <w:left w:val="single" w:sz="4" w:space="0" w:color="auto"/>
            </w:tcBorders>
          </w:tcPr>
          <w:p w14:paraId="3DA59D19"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158892DD" w14:textId="77777777" w:rsidR="005B3232" w:rsidRPr="00B31B54" w:rsidRDefault="005B3232" w:rsidP="005B3232">
            <w:pPr>
              <w:pStyle w:val="CRCoverPage"/>
              <w:spacing w:after="0"/>
              <w:rPr>
                <w:noProof/>
                <w:sz w:val="8"/>
                <w:szCs w:val="8"/>
              </w:rPr>
            </w:pPr>
          </w:p>
        </w:tc>
      </w:tr>
      <w:tr w:rsidR="005B3232" w14:paraId="4D3D5B47" w14:textId="77777777" w:rsidTr="00D43D54">
        <w:tc>
          <w:tcPr>
            <w:tcW w:w="2694" w:type="dxa"/>
            <w:gridSpan w:val="2"/>
            <w:tcBorders>
              <w:left w:val="single" w:sz="4" w:space="0" w:color="auto"/>
            </w:tcBorders>
          </w:tcPr>
          <w:p w14:paraId="7371C725" w14:textId="77777777" w:rsidR="005B3232" w:rsidRDefault="005B3232" w:rsidP="005B3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5DE4EF0" w:rsidR="003F410C" w:rsidRPr="00B31B54" w:rsidRDefault="00DA2A25" w:rsidP="005B3232">
            <w:pPr>
              <w:pStyle w:val="CRCoverPage"/>
              <w:spacing w:after="0"/>
              <w:ind w:left="100"/>
              <w:rPr>
                <w:noProof/>
                <w:lang w:eastAsia="ja-JP"/>
              </w:rPr>
            </w:pPr>
            <w:r>
              <w:rPr>
                <w:noProof/>
                <w:lang w:eastAsia="ja-JP"/>
              </w:rPr>
              <w:t>Clause titles are corrected to be aligned with ones in TS 38.106.</w:t>
            </w:r>
          </w:p>
        </w:tc>
      </w:tr>
      <w:tr w:rsidR="005B3232" w14:paraId="0C613E51" w14:textId="77777777" w:rsidTr="00D43D54">
        <w:tc>
          <w:tcPr>
            <w:tcW w:w="2694" w:type="dxa"/>
            <w:gridSpan w:val="2"/>
            <w:tcBorders>
              <w:left w:val="single" w:sz="4" w:space="0" w:color="auto"/>
            </w:tcBorders>
          </w:tcPr>
          <w:p w14:paraId="45E3843D" w14:textId="77777777" w:rsidR="005B3232" w:rsidRDefault="005B3232" w:rsidP="005B3232">
            <w:pPr>
              <w:pStyle w:val="CRCoverPage"/>
              <w:spacing w:after="0"/>
              <w:rPr>
                <w:b/>
                <w:i/>
                <w:noProof/>
                <w:sz w:val="8"/>
                <w:szCs w:val="8"/>
              </w:rPr>
            </w:pPr>
          </w:p>
        </w:tc>
        <w:tc>
          <w:tcPr>
            <w:tcW w:w="6946" w:type="dxa"/>
            <w:gridSpan w:val="9"/>
            <w:tcBorders>
              <w:right w:val="single" w:sz="4" w:space="0" w:color="auto"/>
            </w:tcBorders>
          </w:tcPr>
          <w:p w14:paraId="44550302" w14:textId="77777777" w:rsidR="005B3232" w:rsidRPr="00B31B54" w:rsidRDefault="005B3232" w:rsidP="005B3232">
            <w:pPr>
              <w:pStyle w:val="CRCoverPage"/>
              <w:spacing w:after="0"/>
              <w:rPr>
                <w:noProof/>
                <w:sz w:val="8"/>
                <w:szCs w:val="8"/>
              </w:rPr>
            </w:pPr>
          </w:p>
        </w:tc>
      </w:tr>
      <w:tr w:rsidR="005B3232" w14:paraId="37AAD976" w14:textId="77777777" w:rsidTr="00D43D54">
        <w:tc>
          <w:tcPr>
            <w:tcW w:w="2694" w:type="dxa"/>
            <w:gridSpan w:val="2"/>
            <w:tcBorders>
              <w:left w:val="single" w:sz="4" w:space="0" w:color="auto"/>
              <w:bottom w:val="single" w:sz="4" w:space="0" w:color="auto"/>
            </w:tcBorders>
          </w:tcPr>
          <w:p w14:paraId="09A0740F" w14:textId="77777777" w:rsidR="005B3232" w:rsidRDefault="005B3232" w:rsidP="005B3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10D0157" w:rsidR="0061274E" w:rsidRPr="00B31B54" w:rsidRDefault="004230A8" w:rsidP="005B3232">
            <w:pPr>
              <w:pStyle w:val="CRCoverPage"/>
              <w:spacing w:after="0"/>
              <w:ind w:firstLineChars="50" w:firstLine="100"/>
              <w:rPr>
                <w:noProof/>
                <w:lang w:eastAsia="ja-JP"/>
              </w:rPr>
            </w:pPr>
            <w:r>
              <w:rPr>
                <w:noProof/>
                <w:lang w:eastAsia="ja-JP"/>
              </w:rPr>
              <w:t xml:space="preserve">Unaligned clause titles </w:t>
            </w:r>
            <w:r w:rsidR="007E464F">
              <w:rPr>
                <w:noProof/>
                <w:lang w:eastAsia="ja-JP"/>
              </w:rPr>
              <w:t xml:space="preserve">between core and conformance specifications </w:t>
            </w:r>
            <w:r>
              <w:rPr>
                <w:noProof/>
                <w:lang w:eastAsia="ja-JP"/>
              </w:rPr>
              <w:t xml:space="preserve">may lead </w:t>
            </w:r>
            <w:r w:rsidR="00A67628">
              <w:rPr>
                <w:noProof/>
                <w:lang w:eastAsia="ja-JP"/>
              </w:rPr>
              <w:t>confusion</w:t>
            </w:r>
            <w:r w:rsidR="005A43AF">
              <w:rPr>
                <w:noProof/>
                <w:lang w:eastAsia="ja-JP"/>
              </w:rPr>
              <w:t>.</w:t>
            </w:r>
          </w:p>
        </w:tc>
      </w:tr>
      <w:tr w:rsidR="005B3232" w14:paraId="170930BC" w14:textId="77777777" w:rsidTr="00D43D54">
        <w:tc>
          <w:tcPr>
            <w:tcW w:w="2694" w:type="dxa"/>
            <w:gridSpan w:val="2"/>
          </w:tcPr>
          <w:p w14:paraId="306552EB" w14:textId="77777777" w:rsidR="005B3232" w:rsidRDefault="005B3232" w:rsidP="005B3232">
            <w:pPr>
              <w:pStyle w:val="CRCoverPage"/>
              <w:spacing w:after="0"/>
              <w:rPr>
                <w:b/>
                <w:i/>
                <w:noProof/>
                <w:sz w:val="8"/>
                <w:szCs w:val="8"/>
              </w:rPr>
            </w:pPr>
          </w:p>
        </w:tc>
        <w:tc>
          <w:tcPr>
            <w:tcW w:w="6946" w:type="dxa"/>
            <w:gridSpan w:val="9"/>
          </w:tcPr>
          <w:p w14:paraId="3A2ACD0D" w14:textId="77777777" w:rsidR="005B3232" w:rsidRPr="00392027" w:rsidRDefault="005B3232" w:rsidP="005B3232">
            <w:pPr>
              <w:pStyle w:val="CRCoverPage"/>
              <w:spacing w:after="0"/>
              <w:rPr>
                <w:noProof/>
                <w:color w:val="FF0000"/>
                <w:sz w:val="8"/>
                <w:szCs w:val="8"/>
              </w:rPr>
            </w:pPr>
          </w:p>
        </w:tc>
      </w:tr>
      <w:tr w:rsidR="005B3232" w14:paraId="0884FF0C" w14:textId="77777777" w:rsidTr="00D43D54">
        <w:tc>
          <w:tcPr>
            <w:tcW w:w="2694" w:type="dxa"/>
            <w:gridSpan w:val="2"/>
            <w:tcBorders>
              <w:top w:val="single" w:sz="4" w:space="0" w:color="auto"/>
              <w:left w:val="single" w:sz="4" w:space="0" w:color="auto"/>
            </w:tcBorders>
          </w:tcPr>
          <w:p w14:paraId="569F5AF0" w14:textId="77777777" w:rsidR="005B3232" w:rsidRDefault="005B3232" w:rsidP="005B3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61ECE2F6" w:rsidR="005B3232" w:rsidRPr="00A965B4" w:rsidRDefault="00AA2403" w:rsidP="005B3232">
            <w:pPr>
              <w:pStyle w:val="CRCoverPage"/>
              <w:spacing w:after="0"/>
              <w:ind w:left="100"/>
              <w:rPr>
                <w:noProof/>
                <w:lang w:eastAsia="ja-JP"/>
              </w:rPr>
            </w:pPr>
            <w:r>
              <w:rPr>
                <w:noProof/>
                <w:lang w:eastAsia="ja-JP"/>
              </w:rPr>
              <w:t>6.14, 6.15, 6.16, 6.17, 6.18, 6.19, 6.20, 7, 7.1</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392027" w14:paraId="47870D1C" w14:textId="77777777" w:rsidTr="00D43D54">
        <w:tc>
          <w:tcPr>
            <w:tcW w:w="2694" w:type="dxa"/>
            <w:gridSpan w:val="2"/>
            <w:tcBorders>
              <w:left w:val="single" w:sz="4" w:space="0" w:color="auto"/>
            </w:tcBorders>
          </w:tcPr>
          <w:p w14:paraId="20B7C882" w14:textId="77777777" w:rsidR="00392027" w:rsidRDefault="00392027" w:rsidP="00392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D4FEC75" w:rsidR="00392027" w:rsidRDefault="00392027" w:rsidP="00392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2E2F3293" w:rsidR="00392027" w:rsidRDefault="00392027" w:rsidP="00392027">
            <w:pPr>
              <w:pStyle w:val="CRCoverPage"/>
              <w:spacing w:after="0"/>
              <w:jc w:val="center"/>
              <w:rPr>
                <w:b/>
                <w:caps/>
                <w:noProof/>
              </w:rPr>
            </w:pPr>
            <w:r>
              <w:rPr>
                <w:b/>
                <w:caps/>
                <w:noProof/>
              </w:rPr>
              <w:t>x</w:t>
            </w:r>
          </w:p>
        </w:tc>
        <w:tc>
          <w:tcPr>
            <w:tcW w:w="2977" w:type="dxa"/>
            <w:gridSpan w:val="4"/>
          </w:tcPr>
          <w:p w14:paraId="463BA707" w14:textId="77777777" w:rsidR="00392027" w:rsidRDefault="00392027" w:rsidP="00392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3DF66BD" w:rsidR="00392027" w:rsidRDefault="00AE5F94" w:rsidP="00392027">
            <w:pPr>
              <w:pStyle w:val="CRCoverPage"/>
              <w:spacing w:after="0"/>
              <w:ind w:left="99"/>
              <w:rPr>
                <w:noProof/>
              </w:rPr>
            </w:pPr>
            <w:r>
              <w:rPr>
                <w:noProof/>
              </w:rPr>
              <w:t>TS/TR ... CR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8795B11" w14:textId="7DC97DB6" w:rsidR="00CE1069" w:rsidRPr="00542A43" w:rsidRDefault="00CE1069" w:rsidP="00CE1069">
      <w:pPr>
        <w:pStyle w:val="2"/>
        <w:rPr>
          <w:rFonts w:eastAsia="SimSun"/>
          <w:lang w:eastAsia="zh-CN"/>
        </w:rPr>
      </w:pPr>
      <w:bookmarkStart w:id="55" w:name="_Toc37254769"/>
      <w:bookmarkStart w:id="56" w:name="_Toc29799545"/>
      <w:bookmarkStart w:id="57" w:name="_Toc37255412"/>
      <w:bookmarkStart w:id="58" w:name="_Toc155428150"/>
      <w:bookmarkStart w:id="59" w:name="_Toc19739"/>
      <w:bookmarkStart w:id="60" w:name="_Toc155781168"/>
      <w:bookmarkStart w:id="61" w:name="_Toc21343080"/>
      <w:bookmarkStart w:id="62" w:name="_Toc297700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42A43">
        <w:rPr>
          <w:rFonts w:eastAsia="SimSun" w:hint="eastAsia"/>
          <w:lang w:val="en-US" w:eastAsia="zh-CN"/>
        </w:rPr>
        <w:t>6</w:t>
      </w:r>
      <w:r w:rsidRPr="00542A43">
        <w:rPr>
          <w:rFonts w:eastAsia="SimSun"/>
        </w:rPr>
        <w:t>.</w:t>
      </w:r>
      <w:r w:rsidRPr="00542A43">
        <w:rPr>
          <w:rFonts w:eastAsia="SimSun" w:hint="eastAsia"/>
          <w:lang w:val="en-US" w:eastAsia="zh-CN"/>
        </w:rPr>
        <w:t>14</w:t>
      </w:r>
      <w:r w:rsidRPr="00542A43">
        <w:rPr>
          <w:rFonts w:eastAsia="SimSun"/>
        </w:rPr>
        <w:tab/>
      </w:r>
      <w:del w:id="63" w:author="Tetsu Ikeda" w:date="2024-08-08T12:01:00Z">
        <w:r w:rsidRPr="00542A43" w:rsidDel="001A0F4B">
          <w:rPr>
            <w:rFonts w:eastAsia="SimSun" w:hint="eastAsia"/>
            <w:lang w:val="en-US" w:eastAsia="zh-CN"/>
          </w:rPr>
          <w:delText>Conducted r</w:delText>
        </w:r>
      </w:del>
      <w:ins w:id="64" w:author="Tetsu Ikeda" w:date="2024-08-08T12:01:00Z">
        <w:r w:rsidR="001A0F4B">
          <w:rPr>
            <w:rFonts w:eastAsia="SimSun"/>
            <w:lang w:val="en-US" w:eastAsia="zh-CN"/>
          </w:rPr>
          <w:t>R</w:t>
        </w:r>
      </w:ins>
      <w:proofErr w:type="spellStart"/>
      <w:r w:rsidRPr="00542A43">
        <w:rPr>
          <w:rFonts w:eastAsia="SimSun"/>
        </w:rPr>
        <w:t>eference</w:t>
      </w:r>
      <w:proofErr w:type="spellEnd"/>
      <w:r w:rsidRPr="00542A43">
        <w:rPr>
          <w:rFonts w:eastAsia="SimSun"/>
        </w:rPr>
        <w:t xml:space="preserve"> sensitivity</w:t>
      </w:r>
      <w:bookmarkEnd w:id="55"/>
      <w:bookmarkEnd w:id="56"/>
      <w:bookmarkEnd w:id="57"/>
      <w:bookmarkEnd w:id="58"/>
      <w:bookmarkEnd w:id="59"/>
      <w:bookmarkEnd w:id="60"/>
      <w:bookmarkEnd w:id="61"/>
      <w:bookmarkEnd w:id="62"/>
      <w:r w:rsidRPr="00542A43">
        <w:rPr>
          <w:rFonts w:eastAsia="SimSun"/>
        </w:rPr>
        <w:t xml:space="preserve"> for NCR-MT</w:t>
      </w:r>
    </w:p>
    <w:p w14:paraId="3145AA16" w14:textId="7BB7415A" w:rsidR="0014712E" w:rsidRDefault="0014712E" w:rsidP="0014712E">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54FBD4F" w14:textId="2A7FE8E5" w:rsidR="004A3C3E" w:rsidRPr="00542A43" w:rsidRDefault="004A3C3E" w:rsidP="004A3C3E">
      <w:pPr>
        <w:pStyle w:val="2"/>
        <w:rPr>
          <w:rFonts w:eastAsia="SimSun"/>
        </w:rPr>
      </w:pPr>
      <w:bookmarkStart w:id="65" w:name="_Toc37254797"/>
      <w:bookmarkStart w:id="66" w:name="_Toc37255440"/>
      <w:bookmarkStart w:id="67" w:name="_Toc155781172"/>
      <w:bookmarkStart w:id="68" w:name="_Toc155428154"/>
      <w:bookmarkStart w:id="69" w:name="_Toc21343108"/>
      <w:bookmarkStart w:id="70" w:name="_Toc8296"/>
      <w:bookmarkStart w:id="71" w:name="_Toc29770074"/>
      <w:bookmarkStart w:id="72" w:name="_Toc29799573"/>
      <w:r w:rsidRPr="00542A43">
        <w:rPr>
          <w:rFonts w:eastAsia="SimSun" w:hint="eastAsia"/>
          <w:lang w:val="en-US" w:eastAsia="zh-CN"/>
        </w:rPr>
        <w:t>6</w:t>
      </w:r>
      <w:r w:rsidRPr="00542A43">
        <w:rPr>
          <w:rFonts w:eastAsia="SimSun"/>
        </w:rPr>
        <w:t>.</w:t>
      </w:r>
      <w:r w:rsidRPr="00542A43">
        <w:rPr>
          <w:rFonts w:eastAsia="SimSun" w:hint="eastAsia"/>
          <w:lang w:val="en-US" w:eastAsia="zh-CN"/>
        </w:rPr>
        <w:t>15</w:t>
      </w:r>
      <w:r w:rsidRPr="00542A43">
        <w:rPr>
          <w:rFonts w:eastAsia="SimSun"/>
        </w:rPr>
        <w:tab/>
      </w:r>
      <w:del w:id="73" w:author="Tetsu Ikeda" w:date="2024-08-08T12:02:00Z">
        <w:r w:rsidRPr="00542A43" w:rsidDel="00C16FD7">
          <w:rPr>
            <w:rFonts w:eastAsia="SimSun" w:hint="eastAsia"/>
            <w:lang w:val="en-US" w:eastAsia="zh-CN"/>
          </w:rPr>
          <w:delText>Conducted m</w:delText>
        </w:r>
      </w:del>
      <w:ins w:id="74" w:author="Tetsu Ikeda" w:date="2024-08-08T12:02:00Z">
        <w:r w:rsidR="00C16FD7">
          <w:rPr>
            <w:rFonts w:eastAsia="SimSun"/>
            <w:lang w:val="en-US" w:eastAsia="zh-CN"/>
          </w:rPr>
          <w:t>M</w:t>
        </w:r>
      </w:ins>
      <w:proofErr w:type="spellStart"/>
      <w:r w:rsidRPr="00542A43">
        <w:rPr>
          <w:rFonts w:eastAsia="SimSun"/>
        </w:rPr>
        <w:t>aximum</w:t>
      </w:r>
      <w:proofErr w:type="spellEnd"/>
      <w:r w:rsidRPr="00542A43">
        <w:rPr>
          <w:rFonts w:eastAsia="SimSun"/>
        </w:rPr>
        <w:t xml:space="preserve"> input level</w:t>
      </w:r>
      <w:bookmarkEnd w:id="65"/>
      <w:bookmarkEnd w:id="66"/>
      <w:bookmarkEnd w:id="67"/>
      <w:bookmarkEnd w:id="68"/>
      <w:bookmarkEnd w:id="69"/>
      <w:bookmarkEnd w:id="70"/>
      <w:bookmarkEnd w:id="71"/>
      <w:bookmarkEnd w:id="72"/>
      <w:ins w:id="75" w:author="Tetsu Ikeda" w:date="2024-08-08T12:02:00Z">
        <w:r w:rsidR="00C16FD7">
          <w:rPr>
            <w:rFonts w:eastAsia="SimSun"/>
          </w:rPr>
          <w:t xml:space="preserve"> for NCR-MT</w:t>
        </w:r>
      </w:ins>
    </w:p>
    <w:p w14:paraId="090BBF30" w14:textId="77777777" w:rsidR="00A2615B" w:rsidRDefault="00A2615B" w:rsidP="00A2615B">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9C8ABAE" w14:textId="52531D2A" w:rsidR="003A3666" w:rsidRPr="00276492" w:rsidRDefault="00276492" w:rsidP="00276492">
      <w:pPr>
        <w:pStyle w:val="2"/>
        <w:rPr>
          <w:rFonts w:eastAsia="SimSun"/>
        </w:rPr>
      </w:pPr>
      <w:r w:rsidRPr="00542A43">
        <w:rPr>
          <w:rFonts w:eastAsia="SimSun" w:hint="eastAsia"/>
          <w:lang w:val="en-US" w:eastAsia="zh-CN"/>
        </w:rPr>
        <w:t>6</w:t>
      </w:r>
      <w:r w:rsidRPr="00542A43">
        <w:rPr>
          <w:rFonts w:eastAsia="SimSun"/>
        </w:rPr>
        <w:t>.</w:t>
      </w:r>
      <w:r w:rsidRPr="00542A43">
        <w:rPr>
          <w:rFonts w:eastAsia="SimSun" w:hint="eastAsia"/>
          <w:lang w:val="en-US" w:eastAsia="zh-CN"/>
        </w:rPr>
        <w:t>16</w:t>
      </w:r>
      <w:r w:rsidRPr="00542A43">
        <w:rPr>
          <w:rFonts w:eastAsia="SimSun"/>
        </w:rPr>
        <w:tab/>
      </w:r>
      <w:del w:id="76" w:author="Tetsu Ikeda" w:date="2024-08-08T12:02:00Z">
        <w:r w:rsidRPr="00542A43" w:rsidDel="00C80853">
          <w:rPr>
            <w:rFonts w:eastAsia="SimSun" w:hint="eastAsia"/>
            <w:lang w:val="en-US" w:eastAsia="zh-CN"/>
          </w:rPr>
          <w:delText>Conducted a</w:delText>
        </w:r>
      </w:del>
      <w:ins w:id="77" w:author="Tetsu Ikeda" w:date="2024-08-08T12:02:00Z">
        <w:r w:rsidR="00C80853">
          <w:rPr>
            <w:rFonts w:eastAsia="SimSun"/>
            <w:lang w:val="en-US" w:eastAsia="zh-CN"/>
          </w:rPr>
          <w:t>A</w:t>
        </w:r>
      </w:ins>
      <w:proofErr w:type="spellStart"/>
      <w:r w:rsidRPr="00542A43">
        <w:rPr>
          <w:rFonts w:eastAsia="SimSun"/>
        </w:rPr>
        <w:t>djacent</w:t>
      </w:r>
      <w:proofErr w:type="spellEnd"/>
      <w:r w:rsidRPr="00542A43">
        <w:rPr>
          <w:rFonts w:eastAsia="SimSun"/>
        </w:rPr>
        <w:t xml:space="preserve"> channel selectivity</w:t>
      </w:r>
      <w:ins w:id="78" w:author="Tetsu Ikeda" w:date="2024-08-08T12:02:00Z">
        <w:r w:rsidR="00C16FD7">
          <w:rPr>
            <w:rFonts w:eastAsia="SimSun"/>
          </w:rPr>
          <w:t xml:space="preserve"> for NCR-MT</w:t>
        </w:r>
      </w:ins>
    </w:p>
    <w:p w14:paraId="1893D820" w14:textId="77777777" w:rsidR="00BB6064" w:rsidRDefault="00BB6064" w:rsidP="00BB6064">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68EFA87" w14:textId="60CB7B6F" w:rsidR="0080570D" w:rsidRPr="00542A43" w:rsidRDefault="0080570D" w:rsidP="0080570D">
      <w:pPr>
        <w:pStyle w:val="2"/>
        <w:rPr>
          <w:rFonts w:eastAsia="SimSun"/>
        </w:rPr>
      </w:pPr>
      <w:r w:rsidRPr="00542A43">
        <w:rPr>
          <w:rFonts w:eastAsia="SimSun" w:hint="eastAsia"/>
          <w:lang w:val="en-US" w:eastAsia="zh-CN"/>
        </w:rPr>
        <w:t>6</w:t>
      </w:r>
      <w:r w:rsidRPr="00542A43">
        <w:rPr>
          <w:rFonts w:eastAsia="SimSun"/>
        </w:rPr>
        <w:t>.</w:t>
      </w:r>
      <w:r w:rsidRPr="00542A43">
        <w:rPr>
          <w:rFonts w:eastAsia="SimSun" w:hint="eastAsia"/>
          <w:lang w:val="en-US" w:eastAsia="zh-CN"/>
        </w:rPr>
        <w:t>17</w:t>
      </w:r>
      <w:r w:rsidRPr="00542A43">
        <w:rPr>
          <w:rFonts w:eastAsia="SimSun"/>
        </w:rPr>
        <w:tab/>
      </w:r>
      <w:del w:id="79" w:author="Tetsu Ikeda" w:date="2024-08-08T12:02:00Z">
        <w:r w:rsidRPr="00542A43" w:rsidDel="00C80853">
          <w:rPr>
            <w:rFonts w:eastAsia="SimSun" w:hint="eastAsia"/>
            <w:lang w:val="en-US" w:eastAsia="zh-CN"/>
          </w:rPr>
          <w:delText>Conducted b</w:delText>
        </w:r>
      </w:del>
      <w:ins w:id="80" w:author="Tetsu Ikeda" w:date="2024-08-08T12:02:00Z">
        <w:r w:rsidR="00C80853">
          <w:rPr>
            <w:rFonts w:eastAsia="SimSun"/>
            <w:lang w:val="en-US" w:eastAsia="zh-CN"/>
          </w:rPr>
          <w:t>B</w:t>
        </w:r>
      </w:ins>
      <w:r w:rsidRPr="00542A43">
        <w:rPr>
          <w:rFonts w:eastAsia="SimSun"/>
        </w:rPr>
        <w:t>locking characteristics</w:t>
      </w:r>
      <w:ins w:id="81" w:author="Tetsu Ikeda" w:date="2024-08-08T12:02:00Z">
        <w:r w:rsidR="00C80853">
          <w:rPr>
            <w:rFonts w:eastAsia="SimSun"/>
          </w:rPr>
          <w:t xml:space="preserve"> for NCR-MT</w:t>
        </w:r>
      </w:ins>
    </w:p>
    <w:p w14:paraId="029E2409" w14:textId="77777777" w:rsidR="0080570D" w:rsidRDefault="0080570D" w:rsidP="0080570D">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3014A4A" w14:textId="3A34D8E9" w:rsidR="00264FD3" w:rsidRPr="00542A43" w:rsidRDefault="00264FD3" w:rsidP="00264FD3">
      <w:pPr>
        <w:pStyle w:val="2"/>
        <w:rPr>
          <w:rFonts w:eastAsia="SimSun"/>
        </w:rPr>
      </w:pPr>
      <w:r w:rsidRPr="00542A43">
        <w:rPr>
          <w:rFonts w:eastAsia="SimSun" w:hint="eastAsia"/>
          <w:lang w:val="en-US" w:eastAsia="zh-CN"/>
        </w:rPr>
        <w:t>6</w:t>
      </w:r>
      <w:r w:rsidRPr="00542A43">
        <w:rPr>
          <w:rFonts w:eastAsia="SimSun"/>
        </w:rPr>
        <w:t>.</w:t>
      </w:r>
      <w:r w:rsidRPr="00542A43">
        <w:rPr>
          <w:rFonts w:eastAsia="SimSun" w:hint="eastAsia"/>
          <w:lang w:val="en-US" w:eastAsia="zh-CN"/>
        </w:rPr>
        <w:t>18</w:t>
      </w:r>
      <w:r w:rsidRPr="00542A43">
        <w:rPr>
          <w:rFonts w:eastAsia="SimSun"/>
        </w:rPr>
        <w:tab/>
      </w:r>
      <w:del w:id="82" w:author="Tetsu Ikeda" w:date="2024-08-08T12:02:00Z">
        <w:r w:rsidRPr="00542A43" w:rsidDel="00C80853">
          <w:rPr>
            <w:rFonts w:eastAsia="SimSun" w:hint="eastAsia"/>
            <w:lang w:val="en-US" w:eastAsia="zh-CN"/>
          </w:rPr>
          <w:delText>Conducted s</w:delText>
        </w:r>
      </w:del>
      <w:ins w:id="83" w:author="Tetsu Ikeda" w:date="2024-08-08T12:02:00Z">
        <w:r w:rsidR="00C80853">
          <w:rPr>
            <w:rFonts w:eastAsia="SimSun"/>
            <w:lang w:val="en-US" w:eastAsia="zh-CN"/>
          </w:rPr>
          <w:t>S</w:t>
        </w:r>
      </w:ins>
      <w:proofErr w:type="spellStart"/>
      <w:r w:rsidRPr="00542A43">
        <w:rPr>
          <w:rFonts w:eastAsia="SimSun"/>
        </w:rPr>
        <w:t>purious</w:t>
      </w:r>
      <w:proofErr w:type="spellEnd"/>
      <w:r w:rsidRPr="00542A43">
        <w:rPr>
          <w:rFonts w:eastAsia="SimSun"/>
        </w:rPr>
        <w:t xml:space="preserve"> response</w:t>
      </w:r>
      <w:ins w:id="84" w:author="Tetsu Ikeda" w:date="2024-08-08T12:02:00Z">
        <w:r w:rsidR="00C80853">
          <w:rPr>
            <w:rFonts w:eastAsia="SimSun"/>
          </w:rPr>
          <w:t xml:space="preserve"> for NCR-MT</w:t>
        </w:r>
      </w:ins>
    </w:p>
    <w:p w14:paraId="306829F3" w14:textId="77777777" w:rsidR="0080570D" w:rsidRDefault="0080570D" w:rsidP="0080570D">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2F75870" w14:textId="2AD10032" w:rsidR="002F67BB" w:rsidRPr="00542A43" w:rsidRDefault="002F67BB" w:rsidP="002F67BB">
      <w:pPr>
        <w:pStyle w:val="2"/>
        <w:rPr>
          <w:rFonts w:eastAsia="SimSun"/>
        </w:rPr>
      </w:pPr>
      <w:r w:rsidRPr="00542A43">
        <w:rPr>
          <w:rFonts w:eastAsia="SimSun" w:hint="eastAsia"/>
          <w:lang w:val="en-US" w:eastAsia="zh-CN"/>
        </w:rPr>
        <w:t>6</w:t>
      </w:r>
      <w:r w:rsidRPr="00542A43">
        <w:rPr>
          <w:rFonts w:eastAsia="SimSun"/>
        </w:rPr>
        <w:t>.</w:t>
      </w:r>
      <w:r w:rsidRPr="00542A43">
        <w:rPr>
          <w:rFonts w:eastAsia="SimSun" w:hint="eastAsia"/>
          <w:lang w:val="en-US" w:eastAsia="zh-CN"/>
        </w:rPr>
        <w:t>19</w:t>
      </w:r>
      <w:r w:rsidRPr="00542A43">
        <w:rPr>
          <w:rFonts w:eastAsia="SimSun"/>
        </w:rPr>
        <w:tab/>
      </w:r>
      <w:del w:id="85" w:author="Tetsu Ikeda" w:date="2024-08-08T12:03:00Z">
        <w:r w:rsidRPr="00542A43" w:rsidDel="00B04DBC">
          <w:rPr>
            <w:rFonts w:eastAsia="SimSun" w:hint="eastAsia"/>
            <w:lang w:val="en-US" w:eastAsia="zh-CN"/>
          </w:rPr>
          <w:delText xml:space="preserve">Conducted </w:delText>
        </w:r>
      </w:del>
      <w:ins w:id="86" w:author="Tetsu Ikeda" w:date="2024-08-08T12:03:00Z">
        <w:r w:rsidR="00B04DBC">
          <w:rPr>
            <w:rFonts w:eastAsia="SimSun"/>
            <w:lang w:val="en-US" w:eastAsia="zh-CN"/>
          </w:rPr>
          <w:t xml:space="preserve">Receiver </w:t>
        </w:r>
      </w:ins>
      <w:proofErr w:type="spellStart"/>
      <w:r w:rsidRPr="00542A43">
        <w:rPr>
          <w:rFonts w:eastAsia="SimSun" w:hint="eastAsia"/>
          <w:lang w:val="en-US" w:eastAsia="zh-CN"/>
        </w:rPr>
        <w:t>i</w:t>
      </w:r>
      <w:r w:rsidRPr="00542A43">
        <w:rPr>
          <w:rFonts w:eastAsia="SimSun"/>
        </w:rPr>
        <w:t>ntermodulation</w:t>
      </w:r>
      <w:proofErr w:type="spellEnd"/>
      <w:r w:rsidRPr="00542A43">
        <w:rPr>
          <w:rFonts w:eastAsia="SimSun"/>
        </w:rPr>
        <w:t xml:space="preserve"> characteristics</w:t>
      </w:r>
      <w:ins w:id="87" w:author="Tetsu Ikeda" w:date="2024-08-08T12:02:00Z">
        <w:r w:rsidR="00C80853">
          <w:rPr>
            <w:rFonts w:eastAsia="SimSun"/>
          </w:rPr>
          <w:t xml:space="preserve"> for NCR-MT</w:t>
        </w:r>
      </w:ins>
    </w:p>
    <w:p w14:paraId="49446ECE" w14:textId="77777777" w:rsidR="0080570D" w:rsidRDefault="0080570D" w:rsidP="0080570D">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20A0367" w14:textId="030DEB69" w:rsidR="00301D14" w:rsidRPr="00542A43" w:rsidRDefault="00301D14" w:rsidP="00301D14">
      <w:pPr>
        <w:pStyle w:val="2"/>
        <w:rPr>
          <w:rFonts w:eastAsia="SimSun"/>
        </w:rPr>
      </w:pPr>
      <w:r w:rsidRPr="00542A43">
        <w:rPr>
          <w:rFonts w:eastAsia="SimSun" w:hint="eastAsia"/>
          <w:lang w:val="en-US" w:eastAsia="zh-CN"/>
        </w:rPr>
        <w:t>6</w:t>
      </w:r>
      <w:r w:rsidRPr="00542A43">
        <w:rPr>
          <w:rFonts w:eastAsia="SimSun"/>
        </w:rPr>
        <w:t>.</w:t>
      </w:r>
      <w:r w:rsidRPr="00542A43">
        <w:rPr>
          <w:rFonts w:eastAsia="SimSun" w:hint="eastAsia"/>
          <w:lang w:val="en-US" w:eastAsia="zh-CN"/>
        </w:rPr>
        <w:t>20</w:t>
      </w:r>
      <w:r w:rsidRPr="00542A43">
        <w:rPr>
          <w:rFonts w:eastAsia="SimSun"/>
        </w:rPr>
        <w:tab/>
      </w:r>
      <w:del w:id="88" w:author="Tetsu Ikeda" w:date="2024-08-08T12:03:00Z">
        <w:r w:rsidRPr="00542A43" w:rsidDel="00B04DBC">
          <w:rPr>
            <w:rFonts w:eastAsia="SimSun" w:hint="eastAsia"/>
            <w:lang w:val="en-US" w:eastAsia="zh-CN"/>
          </w:rPr>
          <w:delText xml:space="preserve">Conducted </w:delText>
        </w:r>
      </w:del>
      <w:ins w:id="89" w:author="Tetsu Ikeda" w:date="2024-08-08T12:03:00Z">
        <w:r w:rsidR="00B04DBC">
          <w:rPr>
            <w:rFonts w:eastAsia="SimSun"/>
            <w:lang w:val="en-US" w:eastAsia="zh-CN"/>
          </w:rPr>
          <w:t xml:space="preserve">Receiver </w:t>
        </w:r>
      </w:ins>
      <w:r w:rsidRPr="00542A43">
        <w:rPr>
          <w:rFonts w:eastAsia="SimSun" w:hint="eastAsia"/>
          <w:lang w:val="en-US" w:eastAsia="zh-CN"/>
        </w:rPr>
        <w:t>s</w:t>
      </w:r>
      <w:proofErr w:type="spellStart"/>
      <w:r w:rsidRPr="00542A43">
        <w:rPr>
          <w:rFonts w:eastAsia="SimSun"/>
        </w:rPr>
        <w:t>purious</w:t>
      </w:r>
      <w:proofErr w:type="spellEnd"/>
      <w:r w:rsidRPr="00542A43">
        <w:rPr>
          <w:rFonts w:eastAsia="SimSun"/>
        </w:rPr>
        <w:t xml:space="preserve"> emissions</w:t>
      </w:r>
      <w:ins w:id="90" w:author="Tetsu Ikeda" w:date="2024-08-08T12:02:00Z">
        <w:r w:rsidR="00C80853">
          <w:rPr>
            <w:rFonts w:eastAsia="SimSun"/>
          </w:rPr>
          <w:t xml:space="preserve"> for NCR-MT</w:t>
        </w:r>
      </w:ins>
    </w:p>
    <w:p w14:paraId="16195B1C" w14:textId="77777777" w:rsidR="0080570D" w:rsidRDefault="0080570D" w:rsidP="0080570D">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36B8B5E" w14:textId="5B719FA6" w:rsidR="001B677F" w:rsidRPr="009C0461" w:rsidRDefault="001B677F" w:rsidP="001B677F">
      <w:pPr>
        <w:keepNext/>
        <w:keepLines/>
        <w:pBdr>
          <w:top w:val="single" w:sz="12" w:space="3" w:color="auto"/>
        </w:pBdr>
        <w:spacing w:before="240"/>
        <w:ind w:left="1134" w:hanging="1134"/>
        <w:outlineLvl w:val="0"/>
        <w:rPr>
          <w:rFonts w:ascii="Arial" w:eastAsia="DengXian" w:hAnsi="Arial"/>
          <w:sz w:val="36"/>
        </w:rPr>
      </w:pPr>
      <w:bookmarkStart w:id="91" w:name="_Toc73963093"/>
      <w:bookmarkStart w:id="92" w:name="_Toc75260270"/>
      <w:bookmarkStart w:id="93" w:name="_Toc75275812"/>
      <w:bookmarkStart w:id="94" w:name="_Toc75276323"/>
      <w:bookmarkStart w:id="95" w:name="_Toc76541822"/>
      <w:bookmarkStart w:id="96" w:name="_Toc82437591"/>
      <w:bookmarkStart w:id="97" w:name="_Toc89944957"/>
      <w:bookmarkStart w:id="98" w:name="_Toc98753975"/>
      <w:bookmarkStart w:id="99" w:name="_Toc106180961"/>
      <w:bookmarkStart w:id="100" w:name="_Toc114151006"/>
      <w:bookmarkStart w:id="101" w:name="_Toc124151409"/>
      <w:bookmarkStart w:id="102" w:name="_Toc124151929"/>
      <w:bookmarkStart w:id="103" w:name="_Toc124152449"/>
      <w:bookmarkStart w:id="104" w:name="_Toc130396981"/>
      <w:bookmarkStart w:id="105" w:name="_Toc130397501"/>
      <w:bookmarkStart w:id="106" w:name="_Toc137558605"/>
      <w:bookmarkStart w:id="107" w:name="_Toc138862430"/>
      <w:bookmarkStart w:id="108" w:name="_Toc145532487"/>
      <w:r w:rsidRPr="009C0461">
        <w:rPr>
          <w:rFonts w:ascii="Arial" w:eastAsia="DengXian" w:hAnsi="Arial"/>
          <w:sz w:val="36"/>
        </w:rPr>
        <w:t xml:space="preserve">7 </w:t>
      </w:r>
      <w:r w:rsidRPr="009C0461">
        <w:rPr>
          <w:rFonts w:ascii="Arial" w:eastAsia="DengXian" w:hAnsi="Arial"/>
          <w:sz w:val="36"/>
        </w:rPr>
        <w:tab/>
      </w:r>
      <w:del w:id="109" w:author="Tetsu Ikeda" w:date="2024-08-08T12:03:00Z">
        <w:r w:rsidRPr="009C0461" w:rsidDel="00A71BA8">
          <w:rPr>
            <w:rFonts w:ascii="Arial" w:eastAsia="DengXian" w:hAnsi="Arial"/>
            <w:sz w:val="36"/>
          </w:rPr>
          <w:delText>Conducted p</w:delText>
        </w:r>
      </w:del>
      <w:ins w:id="110" w:author="Tetsu Ikeda" w:date="2024-08-08T12:03:00Z">
        <w:r w:rsidR="00A71BA8">
          <w:rPr>
            <w:rFonts w:ascii="Arial" w:eastAsia="DengXian" w:hAnsi="Arial"/>
            <w:sz w:val="36"/>
          </w:rPr>
          <w:t>P</w:t>
        </w:r>
      </w:ins>
      <w:r w:rsidRPr="009C0461">
        <w:rPr>
          <w:rFonts w:ascii="Arial" w:eastAsia="DengXian" w:hAnsi="Arial"/>
          <w:sz w:val="36"/>
        </w:rPr>
        <w:t>erformance requirements</w:t>
      </w:r>
    </w:p>
    <w:p w14:paraId="7FCE9A98" w14:textId="3D1B6875" w:rsidR="001B677F" w:rsidRPr="009C0461" w:rsidRDefault="001B677F" w:rsidP="001B677F">
      <w:pPr>
        <w:keepNext/>
        <w:keepLines/>
        <w:spacing w:before="180"/>
        <w:ind w:left="1134" w:hanging="1134"/>
        <w:outlineLvl w:val="1"/>
        <w:rPr>
          <w:rFonts w:ascii="Arial" w:eastAsia="DengXian" w:hAnsi="Arial"/>
          <w:sz w:val="32"/>
        </w:rPr>
      </w:pPr>
      <w:r w:rsidRPr="009C0461">
        <w:rPr>
          <w:rFonts w:ascii="Arial" w:eastAsia="DengXian" w:hAnsi="Arial"/>
          <w:sz w:val="32"/>
        </w:rPr>
        <w:t>7.1</w:t>
      </w:r>
      <w:r w:rsidRPr="009C0461">
        <w:rPr>
          <w:rFonts w:ascii="Arial" w:eastAsia="DengXian" w:hAnsi="Arial"/>
          <w:sz w:val="32"/>
        </w:rPr>
        <w:tab/>
      </w:r>
      <w:del w:id="111" w:author="Tetsu Ikeda" w:date="2024-08-08T12:03:00Z">
        <w:r w:rsidRPr="009C0461" w:rsidDel="00A71BA8">
          <w:rPr>
            <w:rFonts w:ascii="Arial" w:eastAsia="DengXian" w:hAnsi="Arial"/>
            <w:sz w:val="32"/>
          </w:rPr>
          <w:delText xml:space="preserve">NCR-MT </w:delText>
        </w:r>
      </w:del>
      <w:r w:rsidRPr="009C0461">
        <w:rPr>
          <w:rFonts w:ascii="Arial" w:eastAsia="DengXian" w:hAnsi="Arial"/>
          <w:sz w:val="32"/>
        </w:rPr>
        <w:t>Performance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id="112" w:author="Tetsu Ikeda" w:date="2024-08-08T12:03:00Z">
        <w:r w:rsidR="00A71BA8">
          <w:rPr>
            <w:rFonts w:ascii="Arial" w:eastAsia="DengXian" w:hAnsi="Arial"/>
            <w:sz w:val="32"/>
          </w:rPr>
          <w:t xml:space="preserve"> for NCR-MT</w:t>
        </w:r>
      </w:ins>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C6D8" w14:textId="77777777" w:rsidR="0055330C" w:rsidRDefault="0055330C">
      <w:r>
        <w:separator/>
      </w:r>
    </w:p>
  </w:endnote>
  <w:endnote w:type="continuationSeparator" w:id="0">
    <w:p w14:paraId="3998F9F0" w14:textId="77777777" w:rsidR="0055330C" w:rsidRDefault="0055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67077" w14:textId="77777777" w:rsidR="0055330C" w:rsidRDefault="0055330C">
      <w:r>
        <w:separator/>
      </w:r>
    </w:p>
  </w:footnote>
  <w:footnote w:type="continuationSeparator" w:id="0">
    <w:p w14:paraId="6FC3C5DC" w14:textId="77777777" w:rsidR="0055330C" w:rsidRDefault="0055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6"/>
    <w:rsid w:val="000139F1"/>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032DD"/>
    <w:rsid w:val="00132BD2"/>
    <w:rsid w:val="00141E05"/>
    <w:rsid w:val="00145D43"/>
    <w:rsid w:val="00145E56"/>
    <w:rsid w:val="0014712E"/>
    <w:rsid w:val="00163110"/>
    <w:rsid w:val="00163CDB"/>
    <w:rsid w:val="00184E7E"/>
    <w:rsid w:val="00186EA8"/>
    <w:rsid w:val="00192C46"/>
    <w:rsid w:val="001A08B3"/>
    <w:rsid w:val="001A0F4B"/>
    <w:rsid w:val="001A42EE"/>
    <w:rsid w:val="001A7706"/>
    <w:rsid w:val="001A7B60"/>
    <w:rsid w:val="001B52F0"/>
    <w:rsid w:val="001B677F"/>
    <w:rsid w:val="001B7A65"/>
    <w:rsid w:val="001C182A"/>
    <w:rsid w:val="001C29F0"/>
    <w:rsid w:val="001E41F3"/>
    <w:rsid w:val="001E6126"/>
    <w:rsid w:val="00226A8B"/>
    <w:rsid w:val="002339FE"/>
    <w:rsid w:val="00237614"/>
    <w:rsid w:val="00240F34"/>
    <w:rsid w:val="00243E3A"/>
    <w:rsid w:val="00245034"/>
    <w:rsid w:val="00256378"/>
    <w:rsid w:val="0026004D"/>
    <w:rsid w:val="00260BFC"/>
    <w:rsid w:val="002640DD"/>
    <w:rsid w:val="00264FD3"/>
    <w:rsid w:val="00275D12"/>
    <w:rsid w:val="00276492"/>
    <w:rsid w:val="00284FEB"/>
    <w:rsid w:val="002860C4"/>
    <w:rsid w:val="00294E7D"/>
    <w:rsid w:val="00295916"/>
    <w:rsid w:val="002B5741"/>
    <w:rsid w:val="002C50E4"/>
    <w:rsid w:val="002E03A0"/>
    <w:rsid w:val="002E472E"/>
    <w:rsid w:val="002F4B87"/>
    <w:rsid w:val="002F67BB"/>
    <w:rsid w:val="00301D14"/>
    <w:rsid w:val="003034F2"/>
    <w:rsid w:val="00305409"/>
    <w:rsid w:val="003063DA"/>
    <w:rsid w:val="00310D6F"/>
    <w:rsid w:val="003117CC"/>
    <w:rsid w:val="00356F87"/>
    <w:rsid w:val="003609EF"/>
    <w:rsid w:val="0036231A"/>
    <w:rsid w:val="00374DD4"/>
    <w:rsid w:val="00377A00"/>
    <w:rsid w:val="00392027"/>
    <w:rsid w:val="003941BE"/>
    <w:rsid w:val="003A1260"/>
    <w:rsid w:val="003A3666"/>
    <w:rsid w:val="003B30DB"/>
    <w:rsid w:val="003C5964"/>
    <w:rsid w:val="003D7ACC"/>
    <w:rsid w:val="003E1A36"/>
    <w:rsid w:val="003F410C"/>
    <w:rsid w:val="00407A41"/>
    <w:rsid w:val="00410371"/>
    <w:rsid w:val="00410AFB"/>
    <w:rsid w:val="004230A8"/>
    <w:rsid w:val="004242F1"/>
    <w:rsid w:val="00451596"/>
    <w:rsid w:val="00453F4E"/>
    <w:rsid w:val="00467CAD"/>
    <w:rsid w:val="00476C76"/>
    <w:rsid w:val="004A3C3E"/>
    <w:rsid w:val="004A4E12"/>
    <w:rsid w:val="004A560D"/>
    <w:rsid w:val="004B75B7"/>
    <w:rsid w:val="004D058D"/>
    <w:rsid w:val="004D1906"/>
    <w:rsid w:val="004D6B4F"/>
    <w:rsid w:val="004E43FD"/>
    <w:rsid w:val="004F1E89"/>
    <w:rsid w:val="005041E8"/>
    <w:rsid w:val="00510137"/>
    <w:rsid w:val="005141D9"/>
    <w:rsid w:val="0051580D"/>
    <w:rsid w:val="005207AB"/>
    <w:rsid w:val="00520C69"/>
    <w:rsid w:val="005260A6"/>
    <w:rsid w:val="00547111"/>
    <w:rsid w:val="0055330C"/>
    <w:rsid w:val="00561AB6"/>
    <w:rsid w:val="00581886"/>
    <w:rsid w:val="00584CA7"/>
    <w:rsid w:val="00592D74"/>
    <w:rsid w:val="005A43AF"/>
    <w:rsid w:val="005B3232"/>
    <w:rsid w:val="005B4890"/>
    <w:rsid w:val="005E06C4"/>
    <w:rsid w:val="005E2C44"/>
    <w:rsid w:val="005E7AC7"/>
    <w:rsid w:val="006062D9"/>
    <w:rsid w:val="006074FF"/>
    <w:rsid w:val="0061274E"/>
    <w:rsid w:val="00621188"/>
    <w:rsid w:val="006257ED"/>
    <w:rsid w:val="006533CD"/>
    <w:rsid w:val="00653DE4"/>
    <w:rsid w:val="00657191"/>
    <w:rsid w:val="00665C47"/>
    <w:rsid w:val="00680AC6"/>
    <w:rsid w:val="006819EA"/>
    <w:rsid w:val="00682FF0"/>
    <w:rsid w:val="00695808"/>
    <w:rsid w:val="006A6FCC"/>
    <w:rsid w:val="006B46FB"/>
    <w:rsid w:val="006C5069"/>
    <w:rsid w:val="006E21FB"/>
    <w:rsid w:val="006F6D38"/>
    <w:rsid w:val="007125C7"/>
    <w:rsid w:val="00723CAE"/>
    <w:rsid w:val="007451E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E464F"/>
    <w:rsid w:val="007F7259"/>
    <w:rsid w:val="008040A8"/>
    <w:rsid w:val="0080570D"/>
    <w:rsid w:val="00805C0C"/>
    <w:rsid w:val="008106A8"/>
    <w:rsid w:val="00826F28"/>
    <w:rsid w:val="008279FA"/>
    <w:rsid w:val="0084493F"/>
    <w:rsid w:val="00847E58"/>
    <w:rsid w:val="008626E7"/>
    <w:rsid w:val="00870EE7"/>
    <w:rsid w:val="008732DF"/>
    <w:rsid w:val="00876CDA"/>
    <w:rsid w:val="00881D73"/>
    <w:rsid w:val="008863B9"/>
    <w:rsid w:val="008A03D5"/>
    <w:rsid w:val="008A0748"/>
    <w:rsid w:val="008A45A6"/>
    <w:rsid w:val="008D1304"/>
    <w:rsid w:val="008D31CB"/>
    <w:rsid w:val="008D3CCC"/>
    <w:rsid w:val="008E41D4"/>
    <w:rsid w:val="008E6571"/>
    <w:rsid w:val="008F3789"/>
    <w:rsid w:val="008F686C"/>
    <w:rsid w:val="00912DB1"/>
    <w:rsid w:val="009148DE"/>
    <w:rsid w:val="009237EE"/>
    <w:rsid w:val="00934519"/>
    <w:rsid w:val="00941E30"/>
    <w:rsid w:val="00944E35"/>
    <w:rsid w:val="00945343"/>
    <w:rsid w:val="009468CD"/>
    <w:rsid w:val="009531B0"/>
    <w:rsid w:val="00954477"/>
    <w:rsid w:val="009566D8"/>
    <w:rsid w:val="009741B3"/>
    <w:rsid w:val="0097746B"/>
    <w:rsid w:val="009777D9"/>
    <w:rsid w:val="0098605C"/>
    <w:rsid w:val="00991B88"/>
    <w:rsid w:val="00992CA4"/>
    <w:rsid w:val="009A5753"/>
    <w:rsid w:val="009A579D"/>
    <w:rsid w:val="009D1E8C"/>
    <w:rsid w:val="009D2766"/>
    <w:rsid w:val="009E24EC"/>
    <w:rsid w:val="009E3297"/>
    <w:rsid w:val="009E5C62"/>
    <w:rsid w:val="009F3775"/>
    <w:rsid w:val="009F734F"/>
    <w:rsid w:val="00A00674"/>
    <w:rsid w:val="00A246B6"/>
    <w:rsid w:val="00A2615B"/>
    <w:rsid w:val="00A43C4D"/>
    <w:rsid w:val="00A47E70"/>
    <w:rsid w:val="00A50CF0"/>
    <w:rsid w:val="00A50F6A"/>
    <w:rsid w:val="00A67628"/>
    <w:rsid w:val="00A67FFB"/>
    <w:rsid w:val="00A71BA8"/>
    <w:rsid w:val="00A7671C"/>
    <w:rsid w:val="00A849C5"/>
    <w:rsid w:val="00A965B4"/>
    <w:rsid w:val="00AA2403"/>
    <w:rsid w:val="00AA2CBC"/>
    <w:rsid w:val="00AC5820"/>
    <w:rsid w:val="00AD1CD8"/>
    <w:rsid w:val="00AD3045"/>
    <w:rsid w:val="00AD6503"/>
    <w:rsid w:val="00AE5F94"/>
    <w:rsid w:val="00AF4B67"/>
    <w:rsid w:val="00B04DBC"/>
    <w:rsid w:val="00B258BB"/>
    <w:rsid w:val="00B31B54"/>
    <w:rsid w:val="00B431FE"/>
    <w:rsid w:val="00B433C9"/>
    <w:rsid w:val="00B66A02"/>
    <w:rsid w:val="00B67B97"/>
    <w:rsid w:val="00B87EB9"/>
    <w:rsid w:val="00B87F27"/>
    <w:rsid w:val="00B92604"/>
    <w:rsid w:val="00B9262D"/>
    <w:rsid w:val="00B94E35"/>
    <w:rsid w:val="00B968C8"/>
    <w:rsid w:val="00BA3EC5"/>
    <w:rsid w:val="00BA51D9"/>
    <w:rsid w:val="00BB5DFC"/>
    <w:rsid w:val="00BB6064"/>
    <w:rsid w:val="00BD279D"/>
    <w:rsid w:val="00BD3259"/>
    <w:rsid w:val="00BD6BB8"/>
    <w:rsid w:val="00BE33DD"/>
    <w:rsid w:val="00BE5E81"/>
    <w:rsid w:val="00BE76BA"/>
    <w:rsid w:val="00BF529F"/>
    <w:rsid w:val="00C064D8"/>
    <w:rsid w:val="00C16A16"/>
    <w:rsid w:val="00C16FD7"/>
    <w:rsid w:val="00C204C7"/>
    <w:rsid w:val="00C239A1"/>
    <w:rsid w:val="00C6222D"/>
    <w:rsid w:val="00C66BA2"/>
    <w:rsid w:val="00C76A06"/>
    <w:rsid w:val="00C80853"/>
    <w:rsid w:val="00C81DDC"/>
    <w:rsid w:val="00C870F6"/>
    <w:rsid w:val="00C877B9"/>
    <w:rsid w:val="00C95985"/>
    <w:rsid w:val="00CB5D42"/>
    <w:rsid w:val="00CC5026"/>
    <w:rsid w:val="00CC68D0"/>
    <w:rsid w:val="00CD47D4"/>
    <w:rsid w:val="00CE1069"/>
    <w:rsid w:val="00CF0363"/>
    <w:rsid w:val="00D01C40"/>
    <w:rsid w:val="00D03F9A"/>
    <w:rsid w:val="00D06D51"/>
    <w:rsid w:val="00D24991"/>
    <w:rsid w:val="00D34856"/>
    <w:rsid w:val="00D50255"/>
    <w:rsid w:val="00D50A26"/>
    <w:rsid w:val="00D562F4"/>
    <w:rsid w:val="00D66520"/>
    <w:rsid w:val="00D84AE9"/>
    <w:rsid w:val="00D86C90"/>
    <w:rsid w:val="00D9124E"/>
    <w:rsid w:val="00DA2A25"/>
    <w:rsid w:val="00DB26F5"/>
    <w:rsid w:val="00DE34CF"/>
    <w:rsid w:val="00DE5911"/>
    <w:rsid w:val="00E13F3D"/>
    <w:rsid w:val="00E145EC"/>
    <w:rsid w:val="00E22E4F"/>
    <w:rsid w:val="00E34898"/>
    <w:rsid w:val="00E40ACB"/>
    <w:rsid w:val="00E51FC1"/>
    <w:rsid w:val="00E643B4"/>
    <w:rsid w:val="00E84092"/>
    <w:rsid w:val="00EA4F07"/>
    <w:rsid w:val="00EA77CE"/>
    <w:rsid w:val="00EB09B7"/>
    <w:rsid w:val="00EB3FBE"/>
    <w:rsid w:val="00EB6286"/>
    <w:rsid w:val="00EC49C0"/>
    <w:rsid w:val="00ED3B65"/>
    <w:rsid w:val="00ED491C"/>
    <w:rsid w:val="00EE7C82"/>
    <w:rsid w:val="00EE7D7C"/>
    <w:rsid w:val="00EF7CE4"/>
    <w:rsid w:val="00F05677"/>
    <w:rsid w:val="00F25D98"/>
    <w:rsid w:val="00F300FB"/>
    <w:rsid w:val="00F45BBB"/>
    <w:rsid w:val="00F53796"/>
    <w:rsid w:val="00F628AA"/>
    <w:rsid w:val="00F63189"/>
    <w:rsid w:val="00F7025D"/>
    <w:rsid w:val="00F73E6B"/>
    <w:rsid w:val="00FA42FA"/>
    <w:rsid w:val="00FB62F3"/>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456</Words>
  <Characters>2604</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67</cp:revision>
  <cp:lastPrinted>1899-12-31T23:00:00Z</cp:lastPrinted>
  <dcterms:created xsi:type="dcterms:W3CDTF">2024-08-07T16:01:00Z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