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394A5BCC" w:rsidR="00356F87" w:rsidRPr="00314435"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314435">
        <w:rPr>
          <w:b/>
          <w:noProof/>
          <w:sz w:val="24"/>
        </w:rPr>
        <w:t>3GPP TSG-</w:t>
      </w:r>
      <w:fldSimple w:instr=" DOCPROPERTY  TSG/WGRef  \* MERGEFORMAT ">
        <w:r w:rsidRPr="00314435">
          <w:rPr>
            <w:rFonts w:hint="eastAsia"/>
            <w:b/>
            <w:noProof/>
            <w:sz w:val="24"/>
            <w:lang w:eastAsia="ja-JP"/>
          </w:rPr>
          <w:t>W</w:t>
        </w:r>
        <w:r w:rsidRPr="00314435">
          <w:rPr>
            <w:b/>
            <w:noProof/>
            <w:sz w:val="24"/>
            <w:lang w:eastAsia="ja-JP"/>
          </w:rPr>
          <w:t>G4</w:t>
        </w:r>
      </w:fldSimple>
      <w:r w:rsidRPr="00314435">
        <w:rPr>
          <w:b/>
          <w:noProof/>
          <w:sz w:val="24"/>
        </w:rPr>
        <w:t xml:space="preserve"> Meeting #</w:t>
      </w:r>
      <w:fldSimple w:instr=" DOCPROPERTY  MtgSeq  \* MERGEFORMAT ">
        <w:r w:rsidRPr="00314435">
          <w:rPr>
            <w:b/>
            <w:noProof/>
            <w:sz w:val="24"/>
          </w:rPr>
          <w:t>112</w:t>
        </w:r>
      </w:fldSimple>
      <w:r w:rsidRPr="00314435">
        <w:rPr>
          <w:b/>
          <w:i/>
          <w:noProof/>
          <w:sz w:val="28"/>
        </w:rPr>
        <w:tab/>
      </w:r>
      <w:fldSimple w:instr=" DOCPROPERTY  Tdoc#  \* MERGEFORMAT ">
        <w:r w:rsidRPr="00314435">
          <w:rPr>
            <w:b/>
            <w:i/>
            <w:noProof/>
            <w:sz w:val="28"/>
          </w:rPr>
          <w:t>R4-24</w:t>
        </w:r>
        <w:r w:rsidR="00314435" w:rsidRPr="00314435">
          <w:rPr>
            <w:b/>
            <w:i/>
            <w:noProof/>
            <w:sz w:val="28"/>
          </w:rPr>
          <w:t>12336</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E94FB45"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F63189">
                <w:rPr>
                  <w:b/>
                  <w:noProof/>
                  <w:sz w:val="28"/>
                </w:rPr>
                <w:t>15-1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8BC979D" w:rsidR="001E6126" w:rsidRPr="00314435" w:rsidRDefault="00314435" w:rsidP="00377A00">
            <w:pPr>
              <w:pStyle w:val="CRCoverPage"/>
              <w:spacing w:after="0"/>
              <w:jc w:val="center"/>
              <w:rPr>
                <w:noProof/>
                <w:lang w:eastAsia="ja-JP"/>
              </w:rPr>
            </w:pPr>
            <w:r w:rsidRPr="00314435">
              <w:rPr>
                <w:b/>
                <w:noProof/>
                <w:sz w:val="28"/>
              </w:rPr>
              <w:t>0041</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ECC040"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945343">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2163BF15" w:rsidR="00B431FE" w:rsidRDefault="00000000" w:rsidP="00B431FE">
            <w:pPr>
              <w:pStyle w:val="CRCoverPage"/>
              <w:spacing w:after="0"/>
              <w:ind w:left="100"/>
              <w:rPr>
                <w:noProof/>
              </w:rPr>
            </w:pPr>
            <w:fldSimple w:instr=" DOCPROPERTY  CrTitle  \* MERGEFORMAT ">
              <w:r w:rsidR="00B431FE">
                <w:t>CR to 38.1</w:t>
              </w:r>
              <w:r w:rsidR="007F6C96">
                <w:t>15-1</w:t>
              </w:r>
              <w:r w:rsidR="00B431FE">
                <w:t>: ACLR requirements for NCR</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000000"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000000"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C2194A"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w:t>
            </w:r>
            <w:r w:rsidR="007F6C96">
              <w:t>Perf</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000000" w:rsidP="00C6222D">
            <w:pPr>
              <w:pStyle w:val="CRCoverPage"/>
              <w:spacing w:after="0"/>
              <w:ind w:left="100"/>
              <w:rPr>
                <w:noProof/>
              </w:rPr>
            </w:pPr>
            <w:fldSimple w:instr=" DOCPROPERTY  ResDate  \* MERGEFORMAT ">
              <w:r w:rsidR="00C6222D">
                <w:rPr>
                  <w:noProof/>
                </w:rPr>
                <w:t>2024-8-</w:t>
              </w:r>
            </w:fldSimple>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A73AAB" w14:paraId="5CB24248" w14:textId="77777777" w:rsidTr="00D43D54">
        <w:tc>
          <w:tcPr>
            <w:tcW w:w="2694" w:type="dxa"/>
            <w:gridSpan w:val="2"/>
            <w:tcBorders>
              <w:top w:val="single" w:sz="4" w:space="0" w:color="auto"/>
              <w:left w:val="single" w:sz="4" w:space="0" w:color="auto"/>
            </w:tcBorders>
          </w:tcPr>
          <w:p w14:paraId="5F882CFC" w14:textId="77777777" w:rsidR="00A73AAB" w:rsidRDefault="00A73AAB" w:rsidP="00A73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0608C277" w:rsidR="00A73AAB" w:rsidRPr="00CD47D4" w:rsidRDefault="00A73AAB" w:rsidP="00A73AAB">
            <w:pPr>
              <w:pStyle w:val="CRCoverPage"/>
              <w:spacing w:after="0"/>
              <w:ind w:left="100"/>
              <w:rPr>
                <w:noProof/>
                <w:color w:val="FF0000"/>
                <w:lang w:eastAsia="ja-JP"/>
              </w:rPr>
            </w:pPr>
            <w:r w:rsidRPr="00EE57E5">
              <w:rPr>
                <w:rFonts w:hint="eastAsia"/>
                <w:noProof/>
                <w:lang w:eastAsia="ja-JP"/>
              </w:rPr>
              <w:t>F</w:t>
            </w:r>
            <w:r w:rsidRPr="00EE57E5">
              <w:rPr>
                <w:noProof/>
                <w:lang w:eastAsia="ja-JP"/>
              </w:rPr>
              <w:t xml:space="preserve">or </w:t>
            </w:r>
            <w:r w:rsidRPr="00EE57E5">
              <w:rPr>
                <w:lang w:eastAsia="zh-CN"/>
              </w:rPr>
              <w:t>simultaneous NCR-</w:t>
            </w:r>
            <w:proofErr w:type="spellStart"/>
            <w:r w:rsidRPr="00EE57E5">
              <w:rPr>
                <w:lang w:eastAsia="zh-CN"/>
              </w:rPr>
              <w:t>Fwd</w:t>
            </w:r>
            <w:proofErr w:type="spellEnd"/>
            <w:r w:rsidRPr="00EE57E5">
              <w:rPr>
                <w:lang w:eastAsia="zh-CN"/>
              </w:rPr>
              <w:t xml:space="preserve"> and NCR-MT transmission cases, ACLR requirements may not be specified.</w:t>
            </w:r>
          </w:p>
        </w:tc>
      </w:tr>
      <w:tr w:rsidR="00A73AAB" w14:paraId="3376E667" w14:textId="77777777" w:rsidTr="00D43D54">
        <w:tc>
          <w:tcPr>
            <w:tcW w:w="2694" w:type="dxa"/>
            <w:gridSpan w:val="2"/>
            <w:tcBorders>
              <w:left w:val="single" w:sz="4" w:space="0" w:color="auto"/>
            </w:tcBorders>
          </w:tcPr>
          <w:p w14:paraId="3DA59D19" w14:textId="77777777" w:rsidR="00A73AAB" w:rsidRDefault="00A73AAB" w:rsidP="00A73AAB">
            <w:pPr>
              <w:pStyle w:val="CRCoverPage"/>
              <w:spacing w:after="0"/>
              <w:rPr>
                <w:b/>
                <w:i/>
                <w:noProof/>
                <w:sz w:val="8"/>
                <w:szCs w:val="8"/>
              </w:rPr>
            </w:pPr>
          </w:p>
        </w:tc>
        <w:tc>
          <w:tcPr>
            <w:tcW w:w="6946" w:type="dxa"/>
            <w:gridSpan w:val="9"/>
            <w:tcBorders>
              <w:right w:val="single" w:sz="4" w:space="0" w:color="auto"/>
            </w:tcBorders>
          </w:tcPr>
          <w:p w14:paraId="158892DD" w14:textId="77777777" w:rsidR="00A73AAB" w:rsidRPr="00CD47D4" w:rsidRDefault="00A73AAB" w:rsidP="00A73AAB">
            <w:pPr>
              <w:pStyle w:val="CRCoverPage"/>
              <w:spacing w:after="0"/>
              <w:rPr>
                <w:noProof/>
                <w:color w:val="FF0000"/>
                <w:sz w:val="8"/>
                <w:szCs w:val="8"/>
              </w:rPr>
            </w:pPr>
          </w:p>
        </w:tc>
      </w:tr>
      <w:tr w:rsidR="00A73AAB" w14:paraId="4D3D5B47" w14:textId="77777777" w:rsidTr="00D43D54">
        <w:tc>
          <w:tcPr>
            <w:tcW w:w="2694" w:type="dxa"/>
            <w:gridSpan w:val="2"/>
            <w:tcBorders>
              <w:left w:val="single" w:sz="4" w:space="0" w:color="auto"/>
            </w:tcBorders>
          </w:tcPr>
          <w:p w14:paraId="7371C725" w14:textId="77777777" w:rsidR="00A73AAB" w:rsidRDefault="00A73AAB" w:rsidP="00A73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5B55854B" w:rsidR="00A73AAB" w:rsidRPr="00CD47D4" w:rsidRDefault="00FF3E2E" w:rsidP="00A73AAB">
            <w:pPr>
              <w:pStyle w:val="CRCoverPage"/>
              <w:spacing w:after="0"/>
              <w:ind w:left="100"/>
              <w:rPr>
                <w:noProof/>
                <w:color w:val="FF0000"/>
                <w:lang w:eastAsia="ja-JP"/>
              </w:rPr>
            </w:pPr>
            <w:r>
              <w:rPr>
                <w:noProof/>
                <w:lang w:eastAsia="ja-JP"/>
              </w:rPr>
              <w:t>Add text</w:t>
            </w:r>
            <w:r w:rsidR="00A73AAB" w:rsidRPr="00EE57E5">
              <w:rPr>
                <w:noProof/>
                <w:lang w:eastAsia="ja-JP"/>
              </w:rPr>
              <w:t xml:space="preserve"> to make the nominal channel bandwidth to be </w:t>
            </w:r>
            <w:r w:rsidR="00A73AAB">
              <w:rPr>
                <w:noProof/>
                <w:lang w:eastAsia="ja-JP"/>
              </w:rPr>
              <w:t xml:space="preserve">the possible </w:t>
            </w:r>
            <w:r w:rsidR="00A73AAB" w:rsidRPr="00AA0B93">
              <w:rPr>
                <w:noProof/>
                <w:lang w:eastAsia="ja-JP"/>
              </w:rPr>
              <w:t>widest channel bandwidth of the NCR-Fwd carrier</w:t>
            </w:r>
            <w:r w:rsidR="00A73AAB" w:rsidRPr="00EE57E5">
              <w:rPr>
                <w:noProof/>
                <w:lang w:eastAsia="ja-JP"/>
              </w:rPr>
              <w:t>.</w:t>
            </w:r>
          </w:p>
        </w:tc>
      </w:tr>
      <w:tr w:rsidR="00A73AAB" w14:paraId="0C613E51" w14:textId="77777777" w:rsidTr="00D43D54">
        <w:tc>
          <w:tcPr>
            <w:tcW w:w="2694" w:type="dxa"/>
            <w:gridSpan w:val="2"/>
            <w:tcBorders>
              <w:left w:val="single" w:sz="4" w:space="0" w:color="auto"/>
            </w:tcBorders>
          </w:tcPr>
          <w:p w14:paraId="45E3843D" w14:textId="77777777" w:rsidR="00A73AAB" w:rsidRDefault="00A73AAB" w:rsidP="00A73AAB">
            <w:pPr>
              <w:pStyle w:val="CRCoverPage"/>
              <w:spacing w:after="0"/>
              <w:rPr>
                <w:b/>
                <w:i/>
                <w:noProof/>
                <w:sz w:val="8"/>
                <w:szCs w:val="8"/>
              </w:rPr>
            </w:pPr>
          </w:p>
        </w:tc>
        <w:tc>
          <w:tcPr>
            <w:tcW w:w="6946" w:type="dxa"/>
            <w:gridSpan w:val="9"/>
            <w:tcBorders>
              <w:right w:val="single" w:sz="4" w:space="0" w:color="auto"/>
            </w:tcBorders>
          </w:tcPr>
          <w:p w14:paraId="44550302" w14:textId="77777777" w:rsidR="00A73AAB" w:rsidRDefault="00A73AAB" w:rsidP="00A73AAB">
            <w:pPr>
              <w:pStyle w:val="CRCoverPage"/>
              <w:spacing w:after="0"/>
              <w:rPr>
                <w:noProof/>
                <w:sz w:val="8"/>
                <w:szCs w:val="8"/>
              </w:rPr>
            </w:pPr>
          </w:p>
        </w:tc>
      </w:tr>
      <w:tr w:rsidR="00A73AAB" w14:paraId="37AAD976" w14:textId="77777777" w:rsidTr="00D43D54">
        <w:tc>
          <w:tcPr>
            <w:tcW w:w="2694" w:type="dxa"/>
            <w:gridSpan w:val="2"/>
            <w:tcBorders>
              <w:left w:val="single" w:sz="4" w:space="0" w:color="auto"/>
              <w:bottom w:val="single" w:sz="4" w:space="0" w:color="auto"/>
            </w:tcBorders>
          </w:tcPr>
          <w:p w14:paraId="09A0740F" w14:textId="77777777" w:rsidR="00A73AAB" w:rsidRDefault="00A73AAB" w:rsidP="00A73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D333D3F" w:rsidR="00A73AAB" w:rsidRDefault="00A73AAB" w:rsidP="00A73AAB">
            <w:pPr>
              <w:pStyle w:val="CRCoverPage"/>
              <w:spacing w:after="0"/>
              <w:ind w:firstLineChars="50" w:firstLine="100"/>
              <w:rPr>
                <w:noProof/>
                <w:lang w:eastAsia="ja-JP"/>
              </w:rPr>
            </w:pPr>
            <w:r>
              <w:rPr>
                <w:rFonts w:hint="eastAsia"/>
                <w:noProof/>
                <w:lang w:eastAsia="ja-JP"/>
              </w:rPr>
              <w:t>A</w:t>
            </w:r>
            <w:r>
              <w:rPr>
                <w:noProof/>
                <w:lang w:eastAsia="ja-JP"/>
              </w:rPr>
              <w:t>CLR requirements may remain not specified for simultaneous NCR-Fwd and NCR-MT transmission cases.</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Default="005B3232" w:rsidP="005B3232">
            <w:pPr>
              <w:pStyle w:val="CRCoverPage"/>
              <w:spacing w:after="0"/>
              <w:rPr>
                <w:noProof/>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DD9B36F" w:rsidR="005B3232" w:rsidRDefault="005B3232" w:rsidP="005B3232">
            <w:pPr>
              <w:pStyle w:val="CRCoverPage"/>
              <w:spacing w:after="0"/>
              <w:ind w:left="100"/>
              <w:rPr>
                <w:noProof/>
                <w:lang w:eastAsia="ja-JP"/>
              </w:rPr>
            </w:pPr>
            <w:r>
              <w:rPr>
                <w:rFonts w:hint="eastAsia"/>
                <w:noProof/>
                <w:lang w:eastAsia="ja-JP"/>
              </w:rPr>
              <w:t>6</w:t>
            </w:r>
            <w:r>
              <w:rPr>
                <w:noProof/>
                <w:lang w:eastAsia="ja-JP"/>
              </w:rPr>
              <w:t>.5.2.</w:t>
            </w:r>
            <w:r w:rsidR="006C105F">
              <w:rPr>
                <w:noProof/>
                <w:lang w:eastAsia="ja-JP"/>
              </w:rPr>
              <w:t>6.1.1, 6.5.2.6.1.2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76F90" w14:paraId="0A98BDD8" w14:textId="77777777" w:rsidTr="00D43D54">
        <w:tc>
          <w:tcPr>
            <w:tcW w:w="2694" w:type="dxa"/>
            <w:gridSpan w:val="2"/>
            <w:tcBorders>
              <w:left w:val="single" w:sz="4" w:space="0" w:color="auto"/>
            </w:tcBorders>
          </w:tcPr>
          <w:p w14:paraId="1CFE8B9F" w14:textId="77777777" w:rsidR="00076F90" w:rsidRDefault="00076F90" w:rsidP="00076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20A0D19B" w:rsidR="00076F90" w:rsidRDefault="00076F90" w:rsidP="00076F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5495E4E6" w:rsidR="00076F90" w:rsidRDefault="00076F90" w:rsidP="00076F90">
            <w:pPr>
              <w:pStyle w:val="CRCoverPage"/>
              <w:spacing w:after="0"/>
              <w:jc w:val="center"/>
              <w:rPr>
                <w:b/>
                <w:caps/>
                <w:noProof/>
              </w:rPr>
            </w:pPr>
          </w:p>
        </w:tc>
        <w:tc>
          <w:tcPr>
            <w:tcW w:w="2977" w:type="dxa"/>
            <w:gridSpan w:val="4"/>
          </w:tcPr>
          <w:p w14:paraId="4A9E83EE" w14:textId="77777777" w:rsidR="00076F90" w:rsidRDefault="00076F90" w:rsidP="0007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311ACC1D" w:rsidR="00076F90" w:rsidRDefault="00076F90" w:rsidP="00076F90">
            <w:pPr>
              <w:pStyle w:val="CRCoverPage"/>
              <w:spacing w:after="0"/>
              <w:ind w:left="99"/>
              <w:rPr>
                <w:noProof/>
              </w:rPr>
            </w:pPr>
            <w:r>
              <w:rPr>
                <w:noProof/>
              </w:rPr>
              <w:t>TS 38.106</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0C4E6F9" w:rsidR="00050F9F" w:rsidRDefault="00050F9F" w:rsidP="00050F9F">
            <w:pPr>
              <w:pStyle w:val="CRCoverPage"/>
              <w:spacing w:after="0"/>
              <w:ind w:left="99"/>
              <w:rPr>
                <w:noProof/>
              </w:rPr>
            </w:pPr>
            <w:r>
              <w:rPr>
                <w:noProof/>
              </w:rPr>
              <w:t>TS</w:t>
            </w:r>
            <w:r w:rsidR="00163CDB">
              <w:rPr>
                <w:noProof/>
              </w:rPr>
              <w:t xml:space="preserve"> 38.11</w:t>
            </w:r>
            <w:r w:rsidR="00F53796">
              <w:rPr>
                <w:noProof/>
              </w:rPr>
              <w:t>5</w:t>
            </w:r>
            <w:r w:rsidR="00163CDB">
              <w:rPr>
                <w:noProof/>
              </w:rPr>
              <w:t>-2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A944B2" w14:paraId="456AE555" w14:textId="77777777" w:rsidTr="00D43D54">
        <w:tc>
          <w:tcPr>
            <w:tcW w:w="2694" w:type="dxa"/>
            <w:gridSpan w:val="2"/>
            <w:tcBorders>
              <w:left w:val="single" w:sz="4" w:space="0" w:color="auto"/>
              <w:bottom w:val="single" w:sz="4" w:space="0" w:color="auto"/>
            </w:tcBorders>
          </w:tcPr>
          <w:p w14:paraId="23FCE4D9" w14:textId="77777777" w:rsidR="00A944B2" w:rsidRDefault="00A944B2" w:rsidP="00A94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736D819F" w:rsidR="00A944B2" w:rsidRDefault="00A944B2" w:rsidP="00A944B2">
            <w:pPr>
              <w:pStyle w:val="CRCoverPage"/>
              <w:tabs>
                <w:tab w:val="left" w:pos="2184"/>
              </w:tabs>
              <w:spacing w:after="0"/>
              <w:ind w:left="100"/>
              <w:rPr>
                <w:noProof/>
              </w:rPr>
            </w:pPr>
            <w:r>
              <w:rPr>
                <w:rFonts w:hint="eastAsia"/>
                <w:noProof/>
                <w:lang w:eastAsia="ja-JP"/>
              </w:rPr>
              <w:t>D</w:t>
            </w:r>
            <w:r>
              <w:rPr>
                <w:noProof/>
                <w:lang w:eastAsia="ja-JP"/>
              </w:rPr>
              <w:t xml:space="preserve">iscussion paper is </w:t>
            </w:r>
            <w:r w:rsidRPr="00314435">
              <w:rPr>
                <w:noProof/>
                <w:lang w:eastAsia="ja-JP"/>
              </w:rPr>
              <w:t>provided in R4-24</w:t>
            </w:r>
            <w:r w:rsidR="00314435" w:rsidRPr="00314435">
              <w:rPr>
                <w:noProof/>
                <w:lang w:eastAsia="ja-JP"/>
              </w:rPr>
              <w:t>12334</w:t>
            </w:r>
            <w:r w:rsidRPr="00314435">
              <w:rPr>
                <w:noProof/>
                <w:lang w:eastAsia="ja-JP"/>
              </w:rPr>
              <w:t>.</w:t>
            </w:r>
          </w:p>
        </w:tc>
      </w:tr>
      <w:tr w:rsidR="00A944B2" w:rsidRPr="008863B9" w14:paraId="52A00CC1" w14:textId="77777777" w:rsidTr="00D43D54">
        <w:tc>
          <w:tcPr>
            <w:tcW w:w="2694" w:type="dxa"/>
            <w:gridSpan w:val="2"/>
            <w:tcBorders>
              <w:top w:val="single" w:sz="4" w:space="0" w:color="auto"/>
              <w:bottom w:val="single" w:sz="4" w:space="0" w:color="auto"/>
            </w:tcBorders>
          </w:tcPr>
          <w:p w14:paraId="30ECCFA9" w14:textId="77777777" w:rsidR="00A944B2" w:rsidRPr="008863B9" w:rsidRDefault="00A944B2" w:rsidP="00A94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A944B2" w:rsidRPr="008863B9" w:rsidRDefault="00A944B2" w:rsidP="00A944B2">
            <w:pPr>
              <w:pStyle w:val="CRCoverPage"/>
              <w:spacing w:after="0"/>
              <w:ind w:left="100"/>
              <w:rPr>
                <w:noProof/>
                <w:sz w:val="8"/>
                <w:szCs w:val="8"/>
              </w:rPr>
            </w:pPr>
          </w:p>
        </w:tc>
      </w:tr>
      <w:tr w:rsidR="00A944B2"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A944B2" w:rsidRDefault="00A944B2" w:rsidP="00A94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A944B2" w:rsidRDefault="00A944B2" w:rsidP="00A944B2">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099106B" w14:textId="77777777" w:rsidR="002922A3" w:rsidRPr="00585464" w:rsidRDefault="002922A3" w:rsidP="002922A3">
      <w:pPr>
        <w:pStyle w:val="40"/>
        <w:rPr>
          <w:rFonts w:eastAsia="SimSun"/>
          <w:i/>
          <w:iCs/>
        </w:rPr>
      </w:pPr>
      <w:bookmarkStart w:id="55" w:name="_Toc155428052"/>
      <w:bookmarkStart w:id="56" w:name="_Toc1557810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85464">
        <w:rPr>
          <w:rFonts w:eastAsia="SimSun"/>
        </w:rPr>
        <w:t>6.5.2.</w:t>
      </w:r>
      <w:r w:rsidRPr="00585464">
        <w:rPr>
          <w:rFonts w:eastAsia="SimSun" w:hint="eastAsia"/>
          <w:lang w:val="en-US" w:eastAsia="zh-CN"/>
        </w:rPr>
        <w:t>6</w:t>
      </w:r>
      <w:r w:rsidRPr="00585464">
        <w:rPr>
          <w:rFonts w:eastAsia="SimSun"/>
        </w:rPr>
        <w:tab/>
      </w:r>
      <w:r w:rsidRPr="00585464">
        <w:rPr>
          <w:rFonts w:eastAsia="SimSun" w:hint="eastAsia"/>
          <w:lang w:val="en-US" w:eastAsia="zh-CN"/>
        </w:rPr>
        <w:t xml:space="preserve">Test </w:t>
      </w:r>
      <w:r w:rsidRPr="00585464">
        <w:rPr>
          <w:rFonts w:eastAsia="SimSun"/>
        </w:rPr>
        <w:t xml:space="preserve">requirement for </w:t>
      </w:r>
      <w:r w:rsidRPr="00585464">
        <w:rPr>
          <w:rFonts w:eastAsia="SimSun"/>
          <w:i/>
          <w:iCs/>
        </w:rPr>
        <w:t>NCR</w:t>
      </w:r>
      <w:bookmarkEnd w:id="55"/>
      <w:bookmarkEnd w:id="56"/>
    </w:p>
    <w:p w14:paraId="1B17CA64" w14:textId="77777777" w:rsidR="002922A3" w:rsidRPr="00585464" w:rsidRDefault="002922A3" w:rsidP="002922A3">
      <w:pPr>
        <w:pStyle w:val="5"/>
        <w:rPr>
          <w:rFonts w:eastAsia="SimSun"/>
        </w:rPr>
      </w:pPr>
      <w:bookmarkStart w:id="57" w:name="_Toc155428053"/>
      <w:bookmarkStart w:id="58" w:name="_Toc155781071"/>
      <w:r w:rsidRPr="00585464">
        <w:rPr>
          <w:rFonts w:eastAsia="SimSun"/>
        </w:rPr>
        <w:t>6.5.2.</w:t>
      </w:r>
      <w:r w:rsidRPr="00585464">
        <w:rPr>
          <w:rFonts w:eastAsia="SimSun" w:hint="eastAsia"/>
          <w:lang w:val="en-US" w:eastAsia="zh-CN"/>
        </w:rPr>
        <w:t>6</w:t>
      </w:r>
      <w:r w:rsidRPr="00585464">
        <w:rPr>
          <w:rFonts w:eastAsia="SimSun"/>
        </w:rPr>
        <w:t>.1</w:t>
      </w:r>
      <w:r w:rsidRPr="00585464">
        <w:rPr>
          <w:rFonts w:eastAsia="SimSun"/>
        </w:rPr>
        <w:tab/>
      </w:r>
      <w:r w:rsidRPr="00585464">
        <w:rPr>
          <w:rFonts w:eastAsia="SimSun" w:hint="eastAsia"/>
          <w:lang w:val="en-US" w:eastAsia="zh-CN"/>
        </w:rPr>
        <w:t xml:space="preserve">Test </w:t>
      </w:r>
      <w:r w:rsidRPr="00585464">
        <w:rPr>
          <w:rFonts w:eastAsia="SimSun"/>
        </w:rPr>
        <w:t>requirements for NCR-</w:t>
      </w:r>
      <w:proofErr w:type="spellStart"/>
      <w:r w:rsidRPr="00585464">
        <w:rPr>
          <w:rFonts w:eastAsia="SimSun"/>
        </w:rPr>
        <w:t>Fwd</w:t>
      </w:r>
      <w:bookmarkEnd w:id="57"/>
      <w:bookmarkEnd w:id="58"/>
      <w:proofErr w:type="spellEnd"/>
    </w:p>
    <w:p w14:paraId="7ABC18EB" w14:textId="77777777" w:rsidR="002922A3" w:rsidRPr="00585464" w:rsidRDefault="002922A3" w:rsidP="002922A3">
      <w:pPr>
        <w:pStyle w:val="H6"/>
        <w:rPr>
          <w:rFonts w:eastAsia="SimSun"/>
          <w:i/>
          <w:iCs/>
        </w:rPr>
      </w:pPr>
      <w:r w:rsidRPr="00585464">
        <w:rPr>
          <w:rFonts w:eastAsia="SimSun"/>
        </w:rPr>
        <w:t>6.5.2.</w:t>
      </w:r>
      <w:r w:rsidRPr="00585464">
        <w:rPr>
          <w:rFonts w:eastAsia="SimSun" w:hint="eastAsia"/>
          <w:lang w:val="en-US" w:eastAsia="zh-CN"/>
        </w:rPr>
        <w:t>6</w:t>
      </w:r>
      <w:r w:rsidRPr="00585464">
        <w:rPr>
          <w:rFonts w:eastAsia="SimSun"/>
        </w:rPr>
        <w:t>.1.1</w:t>
      </w:r>
      <w:r w:rsidRPr="00585464">
        <w:rPr>
          <w:rFonts w:eastAsia="SimSun"/>
        </w:rPr>
        <w:tab/>
      </w:r>
      <w:r w:rsidRPr="00585464">
        <w:rPr>
          <w:rFonts w:eastAsia="SimSun" w:hint="eastAsia"/>
          <w:lang w:val="en-US" w:eastAsia="zh-CN"/>
        </w:rPr>
        <w:t>Test</w:t>
      </w:r>
      <w:r w:rsidRPr="00585464">
        <w:rPr>
          <w:rFonts w:eastAsia="SimSun"/>
        </w:rPr>
        <w:t xml:space="preserve"> requirements for NCR-</w:t>
      </w:r>
      <w:proofErr w:type="spellStart"/>
      <w:r w:rsidRPr="00585464">
        <w:rPr>
          <w:rFonts w:eastAsia="SimSun"/>
        </w:rPr>
        <w:t>Fwd</w:t>
      </w:r>
      <w:proofErr w:type="spellEnd"/>
      <w:r w:rsidRPr="00585464">
        <w:rPr>
          <w:rFonts w:eastAsia="SimSun"/>
        </w:rPr>
        <w:t xml:space="preserve"> type 1-C</w:t>
      </w:r>
    </w:p>
    <w:p w14:paraId="18241609" w14:textId="77777777" w:rsidR="009E5436" w:rsidRDefault="009E5436" w:rsidP="009E5436">
      <w:pPr>
        <w:rPr>
          <w:rFonts w:eastAsia="SimSun"/>
        </w:rPr>
      </w:pPr>
      <w:r>
        <w:rPr>
          <w:rFonts w:eastAsia="SimSun"/>
        </w:rPr>
        <w:t xml:space="preserve">The ACLR </w:t>
      </w:r>
      <w:r>
        <w:rPr>
          <w:rFonts w:eastAsia="SimSun"/>
          <w:lang w:val="en-US" w:eastAsia="zh-CN"/>
        </w:rPr>
        <w:t xml:space="preserve">(CACLR) </w:t>
      </w:r>
      <w:r>
        <w:rPr>
          <w:rFonts w:eastAsia="SimSun"/>
        </w:rPr>
        <w:t xml:space="preserve">absolute </w:t>
      </w:r>
      <w:r>
        <w:rPr>
          <w:rFonts w:eastAsia="SimSun"/>
          <w:i/>
        </w:rPr>
        <w:t>basic limits</w:t>
      </w:r>
      <w:r>
        <w:rPr>
          <w:rFonts w:eastAsia="SimSun"/>
        </w:rPr>
        <w:t xml:space="preserve"> or the ACLR (CACLR) </w:t>
      </w:r>
      <w:r>
        <w:rPr>
          <w:rFonts w:eastAsia="SimSun"/>
          <w:i/>
        </w:rPr>
        <w:t>limits</w:t>
      </w:r>
      <w:r>
        <w:rPr>
          <w:rFonts w:eastAsia="SimSun"/>
          <w:i/>
          <w:lang w:val="en-US" w:eastAsia="zh-CN"/>
        </w:rPr>
        <w:t xml:space="preserve"> </w:t>
      </w:r>
      <w:r>
        <w:rPr>
          <w:rFonts w:eastAsia="SimSun"/>
          <w:iCs/>
          <w:lang w:val="en-US" w:eastAsia="zh-CN"/>
        </w:rPr>
        <w:t>as specified in clause 6.5.2.5</w:t>
      </w:r>
      <w:r>
        <w:rPr>
          <w:rFonts w:eastAsia="SimSun"/>
        </w:rPr>
        <w:t>, whichever is less stringent, shall apply</w:t>
      </w:r>
      <w:r>
        <w:rPr>
          <w:rFonts w:eastAsia="SimSun"/>
          <w:lang w:val="en-US" w:eastAsia="zh-CN"/>
        </w:rPr>
        <w:t xml:space="preserve"> for each </w:t>
      </w:r>
      <w:r>
        <w:rPr>
          <w:rFonts w:eastAsia="SimSun"/>
          <w:i/>
          <w:iCs/>
          <w:lang w:val="en-US" w:eastAsia="zh-CN"/>
        </w:rPr>
        <w:t>antenna connector</w:t>
      </w:r>
      <w:r>
        <w:rPr>
          <w:rFonts w:eastAsia="SimSun"/>
        </w:rPr>
        <w:t xml:space="preserve">. </w:t>
      </w:r>
    </w:p>
    <w:p w14:paraId="58EBB1B1" w14:textId="12B44F34" w:rsidR="00623353" w:rsidRDefault="00623353" w:rsidP="009E5436">
      <w:pPr>
        <w:rPr>
          <w:rFonts w:eastAsia="SimSun"/>
        </w:rPr>
      </w:pPr>
      <w:ins w:id="59" w:author="Tetsu Ikeda" w:date="2024-08-09T18:41:00Z">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p w14:paraId="3B6E1E4D" w14:textId="77777777" w:rsidR="009E5436" w:rsidRDefault="009E5436" w:rsidP="009E5436">
      <w:pPr>
        <w:pStyle w:val="H6"/>
        <w:rPr>
          <w:rFonts w:eastAsia="SimSun"/>
          <w:i/>
          <w:iCs/>
        </w:rPr>
      </w:pPr>
      <w:r>
        <w:rPr>
          <w:rFonts w:eastAsia="SimSun"/>
        </w:rPr>
        <w:t>6.5.2.</w:t>
      </w:r>
      <w:r>
        <w:rPr>
          <w:rFonts w:eastAsia="SimSun"/>
          <w:lang w:val="en-US" w:eastAsia="zh-CN"/>
        </w:rPr>
        <w:t>6</w:t>
      </w:r>
      <w:r>
        <w:rPr>
          <w:rFonts w:eastAsia="SimSun"/>
        </w:rPr>
        <w:t>.1.2</w:t>
      </w:r>
      <w:r>
        <w:rPr>
          <w:rFonts w:eastAsia="SimSun"/>
        </w:rPr>
        <w:tab/>
      </w:r>
      <w:r>
        <w:rPr>
          <w:rFonts w:eastAsia="SimSun"/>
          <w:lang w:val="en-US" w:eastAsia="zh-CN"/>
        </w:rPr>
        <w:t>Test</w:t>
      </w:r>
      <w:r>
        <w:rPr>
          <w:rFonts w:eastAsia="SimSun"/>
        </w:rPr>
        <w:t xml:space="preserve"> requirement for </w:t>
      </w:r>
      <w:r>
        <w:rPr>
          <w:rFonts w:eastAsia="SimSun"/>
          <w:i/>
          <w:iCs/>
        </w:rPr>
        <w:t>NCR-</w:t>
      </w:r>
      <w:proofErr w:type="spellStart"/>
      <w:r>
        <w:rPr>
          <w:rFonts w:eastAsia="SimSun"/>
          <w:i/>
          <w:iCs/>
        </w:rPr>
        <w:t>Fwd</w:t>
      </w:r>
      <w:proofErr w:type="spellEnd"/>
      <w:r>
        <w:rPr>
          <w:rFonts w:eastAsia="SimSun"/>
          <w:i/>
          <w:iCs/>
        </w:rPr>
        <w:t xml:space="preserve"> type 1-H</w:t>
      </w:r>
    </w:p>
    <w:p w14:paraId="0A8D514F" w14:textId="77777777" w:rsidR="009E5436" w:rsidRDefault="009E5436" w:rsidP="009E5436">
      <w:pPr>
        <w:rPr>
          <w:rFonts w:eastAsia="SimSun"/>
          <w:lang w:val="en-US"/>
        </w:rPr>
      </w:pPr>
      <w:bookmarkStart w:id="60" w:name="_Hlk508124720"/>
      <w:r>
        <w:rPr>
          <w:rFonts w:eastAsia="SimSun"/>
        </w:rPr>
        <w:t xml:space="preserve">The ACLR </w:t>
      </w:r>
      <w:r>
        <w:rPr>
          <w:rFonts w:eastAsia="SimSun"/>
          <w:lang w:val="en-US" w:eastAsia="zh-CN"/>
        </w:rPr>
        <w:t xml:space="preserve">(CACLR) </w:t>
      </w:r>
      <w:r>
        <w:rPr>
          <w:rFonts w:eastAsia="SimSun"/>
        </w:rPr>
        <w:t xml:space="preserve">absolute </w:t>
      </w:r>
      <w:r>
        <w:rPr>
          <w:rFonts w:eastAsia="SimSun"/>
          <w:i/>
        </w:rPr>
        <w:t>basic limits</w:t>
      </w:r>
      <w:r>
        <w:rPr>
          <w:rFonts w:eastAsia="SimSun"/>
        </w:rPr>
        <w:t xml:space="preserve"> + X (where X = 10log</w:t>
      </w:r>
      <w:r>
        <w:rPr>
          <w:rFonts w:eastAsia="SimSun"/>
          <w:vertAlign w:val="subscript"/>
        </w:rPr>
        <w:t>10</w:t>
      </w:r>
      <w:r>
        <w:rPr>
          <w:rFonts w:eastAsia="SimSun"/>
        </w:rPr>
        <w:t>(</w:t>
      </w:r>
      <w:proofErr w:type="spellStart"/>
      <w:r>
        <w:rPr>
          <w:rFonts w:eastAsia="SimSun"/>
        </w:rPr>
        <w:t>N</w:t>
      </w:r>
      <w:r>
        <w:rPr>
          <w:rFonts w:eastAsia="SimSun"/>
          <w:vertAlign w:val="subscript"/>
        </w:rPr>
        <w:t>TXU,countedpercell</w:t>
      </w:r>
      <w:proofErr w:type="spellEnd"/>
      <w:r>
        <w:rPr>
          <w:rFonts w:eastAsia="SimSun"/>
        </w:rPr>
        <w:t>)</w:t>
      </w:r>
      <w:r>
        <w:rPr>
          <w:rFonts w:eastAsia="SimSun"/>
          <w:lang w:val="en-US"/>
        </w:rPr>
        <w:t xml:space="preserve"> for DL and for WA UL and X=0 for LA UL</w:t>
      </w:r>
      <w:r>
        <w:rPr>
          <w:rFonts w:eastAsia="SimSun"/>
        </w:rPr>
        <w:t xml:space="preserve">) or the ACLR (CACLR) </w:t>
      </w:r>
      <w:r>
        <w:rPr>
          <w:rFonts w:eastAsia="SimSun"/>
          <w:i/>
        </w:rPr>
        <w:t>limits</w:t>
      </w:r>
      <w:r>
        <w:rPr>
          <w:rFonts w:eastAsia="SimSun"/>
          <w:i/>
          <w:lang w:val="en-US" w:eastAsia="zh-CN"/>
        </w:rPr>
        <w:t xml:space="preserve"> </w:t>
      </w:r>
      <w:r>
        <w:rPr>
          <w:rFonts w:eastAsia="SimSun"/>
          <w:iCs/>
          <w:lang w:val="en-US" w:eastAsia="zh-CN"/>
        </w:rPr>
        <w:t>as specified in clause 6.5.2.5</w:t>
      </w:r>
      <w:r>
        <w:rPr>
          <w:rFonts w:eastAsia="SimSun"/>
        </w:rPr>
        <w:t xml:space="preserve">, whichever is less stringent, shall apply for each </w:t>
      </w:r>
      <w:r>
        <w:rPr>
          <w:rFonts w:eastAsia="SimSun"/>
          <w:i/>
        </w:rPr>
        <w:t>TAB connector</w:t>
      </w:r>
      <w:r>
        <w:rPr>
          <w:rFonts w:eastAsia="SimSun"/>
          <w:i/>
          <w:lang w:eastAsia="zh-CN"/>
        </w:rPr>
        <w:t xml:space="preserve"> TX min cell group</w:t>
      </w:r>
      <w:r>
        <w:rPr>
          <w:rFonts w:eastAsia="SimSun"/>
        </w:rPr>
        <w:t>.</w:t>
      </w:r>
      <w:r>
        <w:rPr>
          <w:rFonts w:eastAsia="SimSun"/>
          <w:lang w:val="en-US"/>
        </w:rPr>
        <w:t xml:space="preserve"> For joint transmission of NCR-</w:t>
      </w:r>
      <w:proofErr w:type="spellStart"/>
      <w:r>
        <w:rPr>
          <w:rFonts w:eastAsia="SimSun"/>
          <w:lang w:val="en-US"/>
        </w:rPr>
        <w:t>Fwd</w:t>
      </w:r>
      <w:proofErr w:type="spellEnd"/>
      <w:r>
        <w:rPr>
          <w:rFonts w:eastAsia="SimSun"/>
          <w:lang w:val="en-US"/>
        </w:rPr>
        <w:t xml:space="preserve"> and NCR-MT in uplink, the limits shall apply to the sum of emissions from both NCR-</w:t>
      </w:r>
      <w:proofErr w:type="spellStart"/>
      <w:r>
        <w:rPr>
          <w:rFonts w:eastAsia="SimSun"/>
          <w:lang w:val="en-US"/>
        </w:rPr>
        <w:t>Fwd</w:t>
      </w:r>
      <w:proofErr w:type="spellEnd"/>
      <w:r>
        <w:rPr>
          <w:rFonts w:eastAsia="SimSun"/>
          <w:lang w:val="en-US"/>
        </w:rPr>
        <w:t xml:space="preserve"> and NCR-MT.</w:t>
      </w:r>
      <w:bookmarkEnd w:id="60"/>
    </w:p>
    <w:p w14:paraId="73E10DCB" w14:textId="1BDB1B49" w:rsidR="00EE09A0" w:rsidRDefault="00EE09A0" w:rsidP="009E5436">
      <w:pPr>
        <w:rPr>
          <w:rFonts w:eastAsia="SimSun"/>
        </w:rPr>
      </w:pPr>
      <w:ins w:id="61" w:author="Tetsu Ikeda" w:date="2024-08-09T18:41:00Z">
        <w:r w:rsidRPr="00F73D51">
          <w:rPr>
            <w:rFonts w:eastAsia="SimSun"/>
            <w:lang w:eastAsia="zh-CN"/>
          </w:rPr>
          <w:t>For simultaneous NCR-</w:t>
        </w:r>
        <w:proofErr w:type="spellStart"/>
        <w:r w:rsidRPr="00F73D51">
          <w:rPr>
            <w:rFonts w:eastAsia="SimSun"/>
            <w:lang w:eastAsia="zh-CN"/>
          </w:rPr>
          <w:t>Fwd</w:t>
        </w:r>
        <w:proofErr w:type="spellEnd"/>
        <w:r w:rsidRPr="00F73D51">
          <w:rPr>
            <w:rFonts w:eastAsia="SimSun"/>
            <w:lang w:eastAsia="zh-CN"/>
          </w:rPr>
          <w:t xml:space="preserve"> and NCR-MT transmission, if the NCR-MT carrier is within the passband then the nominal channel bandwidth shall be calculated based on the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or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where </w:t>
        </w:r>
        <w:proofErr w:type="spellStart"/>
        <w:r w:rsidRPr="00F73D51">
          <w:rPr>
            <w:rFonts w:eastAsia="SimSun"/>
            <w:lang w:eastAsia="zh-CN"/>
          </w:rPr>
          <w:t>BW</w:t>
        </w:r>
        <w:r w:rsidRPr="00830062">
          <w:rPr>
            <w:rFonts w:eastAsia="SimSun"/>
            <w:vertAlign w:val="subscript"/>
            <w:lang w:eastAsia="zh-CN"/>
          </w:rPr>
          <w:t>passband_low</w:t>
        </w:r>
        <w:proofErr w:type="spellEnd"/>
        <w:r w:rsidRPr="00F73D51">
          <w:rPr>
            <w:rFonts w:eastAsia="SimSun"/>
            <w:lang w:eastAsia="zh-CN"/>
          </w:rPr>
          <w:t xml:space="preserve"> and </w:t>
        </w:r>
        <w:proofErr w:type="spellStart"/>
        <w:r w:rsidRPr="00F73D51">
          <w:rPr>
            <w:rFonts w:eastAsia="SimSun"/>
            <w:lang w:eastAsia="zh-CN"/>
          </w:rPr>
          <w:t>BW</w:t>
        </w:r>
        <w:r w:rsidRPr="00830062">
          <w:rPr>
            <w:rFonts w:eastAsia="SimSun"/>
            <w:vertAlign w:val="subscript"/>
            <w:lang w:eastAsia="zh-CN"/>
          </w:rPr>
          <w:t>passband_high</w:t>
        </w:r>
        <w:proofErr w:type="spellEnd"/>
        <w:r w:rsidRPr="00F73D51">
          <w:rPr>
            <w:rFonts w:eastAsia="SimSun"/>
            <w:lang w:eastAsia="zh-CN"/>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ins>
    </w:p>
    <w:p w14:paraId="6A74F54D" w14:textId="77777777" w:rsidR="009E5436" w:rsidRDefault="009E5436" w:rsidP="009E5436">
      <w:pPr>
        <w:pStyle w:val="NO"/>
        <w:rPr>
          <w:rFonts w:eastAsia="SimSun"/>
        </w:rPr>
      </w:pPr>
      <w:r>
        <w:rPr>
          <w:rFonts w:eastAsia="SimSun"/>
        </w:rPr>
        <w:t>NOTE:</w:t>
      </w:r>
      <w:r>
        <w:rPr>
          <w:rFonts w:eastAsia="SimSun"/>
        </w:rPr>
        <w:tab/>
        <w:t xml:space="preserve">Conformance to the </w:t>
      </w:r>
      <w:r>
        <w:rPr>
          <w:rFonts w:eastAsia="SimSun"/>
          <w:i/>
        </w:rPr>
        <w:t>NCR-</w:t>
      </w:r>
      <w:proofErr w:type="spellStart"/>
      <w:r>
        <w:rPr>
          <w:rFonts w:eastAsia="SimSun"/>
          <w:i/>
        </w:rPr>
        <w:t>Fwd</w:t>
      </w:r>
      <w:proofErr w:type="spellEnd"/>
      <w:r>
        <w:rPr>
          <w:rFonts w:eastAsia="SimSun"/>
          <w:i/>
        </w:rPr>
        <w:t xml:space="preserve"> type 1-H</w:t>
      </w:r>
      <w:r>
        <w:rPr>
          <w:rFonts w:eastAsia="SimSun"/>
        </w:rPr>
        <w:t xml:space="preserve"> ACLR requirement can be demonstrated by meeting at least one of the following criteria as determined by the manufacturer:</w:t>
      </w:r>
    </w:p>
    <w:p w14:paraId="23F36E41" w14:textId="77777777" w:rsidR="009E5436" w:rsidRDefault="009E5436" w:rsidP="009E5436">
      <w:pPr>
        <w:pStyle w:val="B1"/>
        <w:rPr>
          <w:rFonts w:eastAsia="SimSun"/>
        </w:rPr>
      </w:pPr>
      <w:r>
        <w:rPr>
          <w:rFonts w:eastAsia="SimSun"/>
        </w:rPr>
        <w:t>1)</w:t>
      </w:r>
      <w:r>
        <w:rPr>
          <w:rFonts w:eastAsia="SimSun"/>
        </w:rPr>
        <w:tab/>
        <w:t xml:space="preserve">The ratio of 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assigned channel frequency to 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adjacent channel frequency shall be greater than or equal to the ACLR </w:t>
      </w:r>
      <w:r>
        <w:rPr>
          <w:rFonts w:eastAsia="SimSun"/>
          <w:i/>
        </w:rPr>
        <w:t>basic limit</w:t>
      </w:r>
      <w:r>
        <w:rPr>
          <w:rFonts w:eastAsia="SimSun"/>
        </w:rPr>
        <w:t xml:space="preserve"> of the repeater. This shall apply for each </w:t>
      </w:r>
      <w:r>
        <w:rPr>
          <w:rFonts w:eastAsia="SimSun"/>
          <w:i/>
        </w:rPr>
        <w:t>TAB connector TX min cell group</w:t>
      </w:r>
      <w:r>
        <w:rPr>
          <w:rFonts w:eastAsia="SimSun"/>
        </w:rPr>
        <w:t>.</w:t>
      </w:r>
    </w:p>
    <w:p w14:paraId="4CD980F0" w14:textId="77777777" w:rsidR="009E5436" w:rsidRDefault="009E5436" w:rsidP="009E5436">
      <w:pPr>
        <w:pStyle w:val="B1"/>
        <w:rPr>
          <w:rFonts w:eastAsia="SimSun"/>
        </w:rPr>
      </w:pPr>
      <w:r>
        <w:rPr>
          <w:rFonts w:eastAsia="SimSun"/>
        </w:rPr>
        <w:t>Or</w:t>
      </w:r>
    </w:p>
    <w:p w14:paraId="4F346269" w14:textId="77777777" w:rsidR="009E5436" w:rsidRDefault="009E5436" w:rsidP="009E5436">
      <w:pPr>
        <w:pStyle w:val="B1"/>
        <w:rPr>
          <w:rFonts w:eastAsia="SimSun"/>
        </w:rPr>
      </w:pPr>
      <w:r>
        <w:rPr>
          <w:rFonts w:eastAsia="SimSun"/>
        </w:rPr>
        <w:t>2)</w:t>
      </w:r>
      <w:r>
        <w:rPr>
          <w:rFonts w:eastAsia="SimSun"/>
        </w:rPr>
        <w:tab/>
        <w:t xml:space="preserve">The ratio of the filtered mean power at the </w:t>
      </w:r>
      <w:r>
        <w:rPr>
          <w:rFonts w:eastAsia="SimSun"/>
          <w:i/>
        </w:rPr>
        <w:t>TAB connector</w:t>
      </w:r>
      <w:r>
        <w:rPr>
          <w:rFonts w:eastAsia="SimSun"/>
        </w:rPr>
        <w:t xml:space="preserve"> centred on the assigned channel frequency to the filtered mean power at this </w:t>
      </w:r>
      <w:r>
        <w:rPr>
          <w:rFonts w:eastAsia="SimSun"/>
          <w:i/>
        </w:rPr>
        <w:t>TAB connector</w:t>
      </w:r>
      <w:r>
        <w:rPr>
          <w:rFonts w:eastAsia="SimSun"/>
        </w:rPr>
        <w:t xml:space="preserve"> centred on the adjacent channel frequency shall be greater than or equal to the ACLR </w:t>
      </w:r>
      <w:r>
        <w:rPr>
          <w:rFonts w:eastAsia="SimSun"/>
          <w:i/>
        </w:rPr>
        <w:t>basic limit</w:t>
      </w:r>
      <w:r>
        <w:rPr>
          <w:rFonts w:eastAsia="SimSun"/>
        </w:rPr>
        <w:t xml:space="preserve"> of the repeater for every </w:t>
      </w:r>
      <w:r>
        <w:rPr>
          <w:rFonts w:eastAsia="SimSun"/>
          <w:i/>
        </w:rPr>
        <w:t>TAB connector</w:t>
      </w:r>
      <w:r>
        <w:rPr>
          <w:rFonts w:eastAsia="SimSun"/>
        </w:rPr>
        <w:t xml:space="preserve"> in the </w:t>
      </w:r>
      <w:r>
        <w:rPr>
          <w:rFonts w:eastAsia="SimSun"/>
          <w:i/>
        </w:rPr>
        <w:t>TAB connector TX min cell group</w:t>
      </w:r>
      <w:r>
        <w:rPr>
          <w:rFonts w:eastAsia="SimSun"/>
        </w:rPr>
        <w:t xml:space="preserve">, for each </w:t>
      </w:r>
      <w:r>
        <w:rPr>
          <w:rFonts w:eastAsia="SimSun"/>
          <w:i/>
        </w:rPr>
        <w:t>TAB connector TX min cell group</w:t>
      </w:r>
      <w:r>
        <w:rPr>
          <w:rFonts w:eastAsia="SimSun"/>
        </w:rPr>
        <w:t>.</w:t>
      </w:r>
    </w:p>
    <w:p w14:paraId="27B02D37" w14:textId="77777777" w:rsidR="009E5436" w:rsidRDefault="009E5436" w:rsidP="009E5436">
      <w:pPr>
        <w:pStyle w:val="B1"/>
        <w:rPr>
          <w:rFonts w:eastAsia="SimSun"/>
        </w:rPr>
      </w:pPr>
      <w:r>
        <w:rPr>
          <w:rFonts w:eastAsia="SimSun"/>
        </w:rPr>
        <w:tab/>
        <w:t>In case the ACLR</w:t>
      </w:r>
      <w:r>
        <w:rPr>
          <w:rFonts w:eastAsia="SimSun"/>
          <w:lang w:val="en-US" w:eastAsia="zh-CN"/>
        </w:rPr>
        <w:t xml:space="preserve"> (CACLR)</w:t>
      </w:r>
      <w:r>
        <w:rPr>
          <w:rFonts w:eastAsia="SimSun"/>
        </w:rPr>
        <w:t xml:space="preserve"> absolute </w:t>
      </w:r>
      <w:r>
        <w:rPr>
          <w:rFonts w:eastAsia="SimSun"/>
          <w:i/>
        </w:rPr>
        <w:t>basic limit</w:t>
      </w:r>
      <w:r>
        <w:rPr>
          <w:rFonts w:eastAsia="SimSun"/>
        </w:rPr>
        <w:t xml:space="preserve"> of </w:t>
      </w:r>
      <w:r>
        <w:rPr>
          <w:rFonts w:eastAsia="SimSun"/>
          <w:i/>
        </w:rPr>
        <w:t>repeater type 1-H</w:t>
      </w:r>
      <w:r>
        <w:rPr>
          <w:rFonts w:eastAsia="SimSun"/>
        </w:rPr>
        <w:t xml:space="preserve"> are applied, the conformance can be demonstrated by meeting at least one of the following criteria as determined by the manufacturer:</w:t>
      </w:r>
    </w:p>
    <w:p w14:paraId="2CC34D01" w14:textId="77777777" w:rsidR="009E5436" w:rsidRDefault="009E5436" w:rsidP="009E5436">
      <w:pPr>
        <w:pStyle w:val="B1"/>
        <w:rPr>
          <w:rFonts w:eastAsia="SimSun"/>
        </w:rPr>
      </w:pPr>
      <w:r>
        <w:rPr>
          <w:rFonts w:eastAsia="SimSun"/>
        </w:rPr>
        <w:t>1)</w:t>
      </w:r>
      <w:r>
        <w:rPr>
          <w:rFonts w:eastAsia="SimSun"/>
        </w:rPr>
        <w:tab/>
        <w:t xml:space="preserve">The sum of the filtered mean power measured on each </w:t>
      </w:r>
      <w:r>
        <w:rPr>
          <w:rFonts w:eastAsia="SimSun"/>
          <w:i/>
        </w:rPr>
        <w:t>TAB connector</w:t>
      </w:r>
      <w:r>
        <w:rPr>
          <w:rFonts w:eastAsia="SimSun"/>
        </w:rPr>
        <w:t xml:space="preserve"> in the </w:t>
      </w:r>
      <w:r>
        <w:rPr>
          <w:rFonts w:eastAsia="SimSun"/>
          <w:i/>
        </w:rPr>
        <w:t xml:space="preserve">TAB connector TX min cell group </w:t>
      </w:r>
      <w:r>
        <w:rPr>
          <w:rFonts w:eastAsia="SimSun"/>
        </w:rPr>
        <w:t xml:space="preserve">at the adjacent channel frequency shall be less than or equal to the ACLR </w:t>
      </w:r>
      <w:r>
        <w:rPr>
          <w:rFonts w:eastAsia="SimSun"/>
          <w:lang w:val="en-US" w:eastAsia="zh-CN"/>
        </w:rPr>
        <w:t xml:space="preserve">(CACLR) </w:t>
      </w:r>
      <w:r>
        <w:rPr>
          <w:rFonts w:eastAsia="SimSun"/>
        </w:rPr>
        <w:t>absolute ba</w:t>
      </w:r>
      <w:r>
        <w:rPr>
          <w:rFonts w:eastAsia="SimSun"/>
          <w:i/>
        </w:rPr>
        <w:t>sic limit</w:t>
      </w:r>
      <w:r>
        <w:rPr>
          <w:rFonts w:eastAsia="SimSun"/>
        </w:rPr>
        <w:t xml:space="preserve"> + X of the repeater. This shall apply to each </w:t>
      </w:r>
      <w:r>
        <w:rPr>
          <w:rFonts w:eastAsia="SimSun"/>
          <w:i/>
        </w:rPr>
        <w:t xml:space="preserve">TAB </w:t>
      </w:r>
      <w:r>
        <w:rPr>
          <w:rFonts w:eastAsia="SimSun"/>
        </w:rPr>
        <w:t>connector</w:t>
      </w:r>
      <w:r>
        <w:rPr>
          <w:rFonts w:eastAsia="SimSun"/>
          <w:i/>
        </w:rPr>
        <w:t xml:space="preserve"> TX min cell group.</w:t>
      </w:r>
    </w:p>
    <w:p w14:paraId="5B6DF7C7" w14:textId="77777777" w:rsidR="009E5436" w:rsidRDefault="009E5436" w:rsidP="009E5436">
      <w:pPr>
        <w:pStyle w:val="B1"/>
        <w:rPr>
          <w:rFonts w:eastAsia="SimSun"/>
        </w:rPr>
      </w:pPr>
      <w:r>
        <w:rPr>
          <w:rFonts w:eastAsia="SimSun"/>
        </w:rPr>
        <w:t>Or</w:t>
      </w:r>
    </w:p>
    <w:p w14:paraId="24C77406" w14:textId="77777777" w:rsidR="009E5436" w:rsidRDefault="009E5436" w:rsidP="009E5436">
      <w:pPr>
        <w:pStyle w:val="B1"/>
        <w:rPr>
          <w:rFonts w:eastAsia="SimSun"/>
          <w:i/>
        </w:rPr>
      </w:pPr>
      <w:r>
        <w:rPr>
          <w:rFonts w:eastAsia="SimSun"/>
        </w:rPr>
        <w:t>2)</w:t>
      </w:r>
      <w:r>
        <w:rPr>
          <w:rFonts w:eastAsia="SimSun"/>
        </w:rPr>
        <w:tab/>
        <w:t xml:space="preserve">The filtered mean power at each </w:t>
      </w:r>
      <w:r>
        <w:rPr>
          <w:rFonts w:eastAsia="SimSun"/>
          <w:i/>
        </w:rPr>
        <w:t>TAB connector</w:t>
      </w:r>
      <w:r>
        <w:rPr>
          <w:rFonts w:eastAsia="SimSun"/>
        </w:rPr>
        <w:t xml:space="preserve"> centred on the adjacent channel frequency shall be less than or equal to the ACLR </w:t>
      </w:r>
      <w:r>
        <w:rPr>
          <w:rFonts w:eastAsia="SimSun"/>
          <w:lang w:val="en-US" w:eastAsia="zh-CN"/>
        </w:rPr>
        <w:t xml:space="preserve">(CACLR) </w:t>
      </w:r>
      <w:r>
        <w:rPr>
          <w:rFonts w:eastAsia="SimSun"/>
        </w:rPr>
        <w:t xml:space="preserve">absolute </w:t>
      </w:r>
      <w:r>
        <w:rPr>
          <w:rFonts w:eastAsia="SimSun"/>
          <w:i/>
        </w:rPr>
        <w:t>basic limit</w:t>
      </w:r>
      <w:r>
        <w:rPr>
          <w:rFonts w:eastAsia="SimSun"/>
        </w:rPr>
        <w:t xml:space="preserve"> + X of the repeater scaled by X -10log</w:t>
      </w:r>
      <w:r>
        <w:rPr>
          <w:rFonts w:eastAsia="SimSun"/>
          <w:vertAlign w:val="subscript"/>
        </w:rPr>
        <w:t>10</w:t>
      </w:r>
      <w:r>
        <w:rPr>
          <w:rFonts w:eastAsia="SimSun"/>
        </w:rPr>
        <w:t>(</w:t>
      </w:r>
      <w:r>
        <w:rPr>
          <w:rFonts w:eastAsia="SimSun"/>
          <w:i/>
        </w:rPr>
        <w:t>n</w:t>
      </w:r>
      <w:r>
        <w:rPr>
          <w:rFonts w:eastAsia="SimSun"/>
        </w:rPr>
        <w:t xml:space="preserve">) for every </w:t>
      </w:r>
      <w:r>
        <w:rPr>
          <w:rFonts w:eastAsia="SimSun"/>
          <w:i/>
        </w:rPr>
        <w:t>TAB connector</w:t>
      </w:r>
      <w:r>
        <w:rPr>
          <w:rFonts w:eastAsia="SimSun"/>
        </w:rPr>
        <w:t xml:space="preserve"> in the </w:t>
      </w:r>
      <w:r>
        <w:rPr>
          <w:rFonts w:eastAsia="SimSun"/>
          <w:i/>
        </w:rPr>
        <w:t>TAB connector TX min cell group</w:t>
      </w:r>
      <w:r>
        <w:rPr>
          <w:rFonts w:eastAsia="SimSun"/>
        </w:rPr>
        <w:t xml:space="preserve">, for each </w:t>
      </w:r>
      <w:r>
        <w:rPr>
          <w:rFonts w:eastAsia="SimSun"/>
          <w:i/>
        </w:rPr>
        <w:t>TAB connector TX min cell group</w:t>
      </w:r>
      <w:r>
        <w:rPr>
          <w:rFonts w:eastAsia="SimSun"/>
        </w:rPr>
        <w:t xml:space="preserve">, where </w:t>
      </w:r>
      <w:r>
        <w:rPr>
          <w:rFonts w:eastAsia="SimSun"/>
          <w:i/>
        </w:rPr>
        <w:t>n</w:t>
      </w:r>
      <w:r>
        <w:rPr>
          <w:rFonts w:eastAsia="SimSun"/>
        </w:rPr>
        <w:t xml:space="preserve"> is the number of </w:t>
      </w:r>
      <w:r>
        <w:rPr>
          <w:rFonts w:eastAsia="SimSun"/>
          <w:i/>
        </w:rPr>
        <w:t xml:space="preserve">TAB connectors </w:t>
      </w:r>
      <w:r>
        <w:rPr>
          <w:rFonts w:eastAsia="SimSun"/>
        </w:rPr>
        <w:t xml:space="preserve">in the </w:t>
      </w:r>
      <w:r>
        <w:rPr>
          <w:rFonts w:eastAsia="SimSun"/>
          <w:i/>
        </w:rPr>
        <w:t>TAB connector TX min cell group.</w:t>
      </w: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4757" w14:textId="77777777" w:rsidR="008B57F5" w:rsidRDefault="008B57F5">
      <w:r>
        <w:separator/>
      </w:r>
    </w:p>
  </w:endnote>
  <w:endnote w:type="continuationSeparator" w:id="0">
    <w:p w14:paraId="5FBD5C40" w14:textId="77777777" w:rsidR="008B57F5" w:rsidRDefault="008B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1E83" w14:textId="77777777" w:rsidR="008B57F5" w:rsidRDefault="008B57F5">
      <w:r>
        <w:separator/>
      </w:r>
    </w:p>
  </w:footnote>
  <w:footnote w:type="continuationSeparator" w:id="0">
    <w:p w14:paraId="4C4D5086" w14:textId="77777777" w:rsidR="008B57F5" w:rsidRDefault="008B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76F90"/>
    <w:rsid w:val="000901ED"/>
    <w:rsid w:val="00093D4F"/>
    <w:rsid w:val="000A6394"/>
    <w:rsid w:val="000A6AFE"/>
    <w:rsid w:val="000B7FED"/>
    <w:rsid w:val="000C038A"/>
    <w:rsid w:val="000C53E2"/>
    <w:rsid w:val="000C6598"/>
    <w:rsid w:val="000D39DD"/>
    <w:rsid w:val="000D44B3"/>
    <w:rsid w:val="000F7AE2"/>
    <w:rsid w:val="001001C3"/>
    <w:rsid w:val="00132BD2"/>
    <w:rsid w:val="00141E05"/>
    <w:rsid w:val="00145D43"/>
    <w:rsid w:val="00145E56"/>
    <w:rsid w:val="00163110"/>
    <w:rsid w:val="00163CDB"/>
    <w:rsid w:val="00186EA8"/>
    <w:rsid w:val="00192C46"/>
    <w:rsid w:val="001A08B3"/>
    <w:rsid w:val="001A42EE"/>
    <w:rsid w:val="001A7706"/>
    <w:rsid w:val="001A7B60"/>
    <w:rsid w:val="001B52F0"/>
    <w:rsid w:val="001B7A65"/>
    <w:rsid w:val="001C29F0"/>
    <w:rsid w:val="001E41F3"/>
    <w:rsid w:val="001E6126"/>
    <w:rsid w:val="00232748"/>
    <w:rsid w:val="002339FE"/>
    <w:rsid w:val="00237614"/>
    <w:rsid w:val="00240F34"/>
    <w:rsid w:val="00243E3A"/>
    <w:rsid w:val="0026004D"/>
    <w:rsid w:val="00260BFC"/>
    <w:rsid w:val="002640DD"/>
    <w:rsid w:val="00275D12"/>
    <w:rsid w:val="00284FEB"/>
    <w:rsid w:val="002860C4"/>
    <w:rsid w:val="002922A3"/>
    <w:rsid w:val="00294E7D"/>
    <w:rsid w:val="00295916"/>
    <w:rsid w:val="002B5741"/>
    <w:rsid w:val="002E03A0"/>
    <w:rsid w:val="002E472E"/>
    <w:rsid w:val="002F4B87"/>
    <w:rsid w:val="003034F2"/>
    <w:rsid w:val="00305409"/>
    <w:rsid w:val="003063DA"/>
    <w:rsid w:val="00310D6F"/>
    <w:rsid w:val="003117CC"/>
    <w:rsid w:val="00314435"/>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A4E12"/>
    <w:rsid w:val="004A560D"/>
    <w:rsid w:val="004B75B7"/>
    <w:rsid w:val="004D058D"/>
    <w:rsid w:val="004D1906"/>
    <w:rsid w:val="004E43FD"/>
    <w:rsid w:val="004F1E89"/>
    <w:rsid w:val="005041E8"/>
    <w:rsid w:val="00510137"/>
    <w:rsid w:val="005141D9"/>
    <w:rsid w:val="0051580D"/>
    <w:rsid w:val="005207AB"/>
    <w:rsid w:val="005260A6"/>
    <w:rsid w:val="00547111"/>
    <w:rsid w:val="00561AB6"/>
    <w:rsid w:val="00584CA7"/>
    <w:rsid w:val="00592D74"/>
    <w:rsid w:val="005B3232"/>
    <w:rsid w:val="005B4890"/>
    <w:rsid w:val="005E06C4"/>
    <w:rsid w:val="005E2C44"/>
    <w:rsid w:val="005E7AC7"/>
    <w:rsid w:val="006062D9"/>
    <w:rsid w:val="006074FF"/>
    <w:rsid w:val="00621188"/>
    <w:rsid w:val="00623353"/>
    <w:rsid w:val="006257ED"/>
    <w:rsid w:val="00653DE4"/>
    <w:rsid w:val="00657191"/>
    <w:rsid w:val="00665C47"/>
    <w:rsid w:val="00680AC6"/>
    <w:rsid w:val="006819EA"/>
    <w:rsid w:val="00682FF0"/>
    <w:rsid w:val="00695808"/>
    <w:rsid w:val="006A3DF3"/>
    <w:rsid w:val="006A6FCC"/>
    <w:rsid w:val="006B46FB"/>
    <w:rsid w:val="006C105F"/>
    <w:rsid w:val="006C5069"/>
    <w:rsid w:val="006E21FB"/>
    <w:rsid w:val="006F6D3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6C96"/>
    <w:rsid w:val="007F7259"/>
    <w:rsid w:val="008040A8"/>
    <w:rsid w:val="00805C0C"/>
    <w:rsid w:val="008106A8"/>
    <w:rsid w:val="00826F28"/>
    <w:rsid w:val="008279FA"/>
    <w:rsid w:val="008373A4"/>
    <w:rsid w:val="0084493F"/>
    <w:rsid w:val="008626E7"/>
    <w:rsid w:val="00870EE7"/>
    <w:rsid w:val="008732DF"/>
    <w:rsid w:val="00876CDA"/>
    <w:rsid w:val="00881D73"/>
    <w:rsid w:val="008863B9"/>
    <w:rsid w:val="008A0748"/>
    <w:rsid w:val="008A45A6"/>
    <w:rsid w:val="008B5097"/>
    <w:rsid w:val="008B57F5"/>
    <w:rsid w:val="008D1304"/>
    <w:rsid w:val="008D31CB"/>
    <w:rsid w:val="008D3CCC"/>
    <w:rsid w:val="008E41D4"/>
    <w:rsid w:val="008E6571"/>
    <w:rsid w:val="008F3789"/>
    <w:rsid w:val="008F686C"/>
    <w:rsid w:val="009148DE"/>
    <w:rsid w:val="009237EE"/>
    <w:rsid w:val="00941E30"/>
    <w:rsid w:val="00945343"/>
    <w:rsid w:val="009468CD"/>
    <w:rsid w:val="009531B0"/>
    <w:rsid w:val="00954477"/>
    <w:rsid w:val="009566D8"/>
    <w:rsid w:val="009741B3"/>
    <w:rsid w:val="0097746B"/>
    <w:rsid w:val="009777D9"/>
    <w:rsid w:val="0098605C"/>
    <w:rsid w:val="00991B88"/>
    <w:rsid w:val="00992CA4"/>
    <w:rsid w:val="009A5753"/>
    <w:rsid w:val="009A579D"/>
    <w:rsid w:val="009E24EC"/>
    <w:rsid w:val="009E3297"/>
    <w:rsid w:val="009E5436"/>
    <w:rsid w:val="009E5C62"/>
    <w:rsid w:val="009F3775"/>
    <w:rsid w:val="009F734F"/>
    <w:rsid w:val="00A246B6"/>
    <w:rsid w:val="00A43C4D"/>
    <w:rsid w:val="00A47E70"/>
    <w:rsid w:val="00A50CF0"/>
    <w:rsid w:val="00A50F6A"/>
    <w:rsid w:val="00A67FFB"/>
    <w:rsid w:val="00A73AAB"/>
    <w:rsid w:val="00A7671C"/>
    <w:rsid w:val="00A849C5"/>
    <w:rsid w:val="00A944B2"/>
    <w:rsid w:val="00AA2CBC"/>
    <w:rsid w:val="00AC5820"/>
    <w:rsid w:val="00AD1CD8"/>
    <w:rsid w:val="00AD3045"/>
    <w:rsid w:val="00AD6503"/>
    <w:rsid w:val="00AF4B67"/>
    <w:rsid w:val="00B258BB"/>
    <w:rsid w:val="00B431FE"/>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44680"/>
    <w:rsid w:val="00C6222D"/>
    <w:rsid w:val="00C66BA2"/>
    <w:rsid w:val="00C76A06"/>
    <w:rsid w:val="00C81DDC"/>
    <w:rsid w:val="00C870F6"/>
    <w:rsid w:val="00C877B9"/>
    <w:rsid w:val="00C93C80"/>
    <w:rsid w:val="00C95985"/>
    <w:rsid w:val="00CB5D42"/>
    <w:rsid w:val="00CC5026"/>
    <w:rsid w:val="00CC68D0"/>
    <w:rsid w:val="00CD47D4"/>
    <w:rsid w:val="00CF0363"/>
    <w:rsid w:val="00D01C40"/>
    <w:rsid w:val="00D03F9A"/>
    <w:rsid w:val="00D06D51"/>
    <w:rsid w:val="00D24991"/>
    <w:rsid w:val="00D34856"/>
    <w:rsid w:val="00D50255"/>
    <w:rsid w:val="00D50A26"/>
    <w:rsid w:val="00D66520"/>
    <w:rsid w:val="00D84AE9"/>
    <w:rsid w:val="00D86C90"/>
    <w:rsid w:val="00D9124E"/>
    <w:rsid w:val="00DB26F5"/>
    <w:rsid w:val="00DE34CF"/>
    <w:rsid w:val="00DE5911"/>
    <w:rsid w:val="00E0328D"/>
    <w:rsid w:val="00E13F3D"/>
    <w:rsid w:val="00E145EC"/>
    <w:rsid w:val="00E22E4F"/>
    <w:rsid w:val="00E34898"/>
    <w:rsid w:val="00E51FC1"/>
    <w:rsid w:val="00E643B4"/>
    <w:rsid w:val="00E84092"/>
    <w:rsid w:val="00EA77CE"/>
    <w:rsid w:val="00EB09B7"/>
    <w:rsid w:val="00EB3FBE"/>
    <w:rsid w:val="00EB6286"/>
    <w:rsid w:val="00EC49C0"/>
    <w:rsid w:val="00ED491C"/>
    <w:rsid w:val="00EE09A0"/>
    <w:rsid w:val="00EE7C82"/>
    <w:rsid w:val="00EE7D7C"/>
    <w:rsid w:val="00F25D98"/>
    <w:rsid w:val="00F300FB"/>
    <w:rsid w:val="00F53796"/>
    <w:rsid w:val="00F628AA"/>
    <w:rsid w:val="00F63189"/>
    <w:rsid w:val="00F7025D"/>
    <w:rsid w:val="00FA42FA"/>
    <w:rsid w:val="00FB62F3"/>
    <w:rsid w:val="00FB6386"/>
    <w:rsid w:val="00FB75D5"/>
    <w:rsid w:val="00FC3421"/>
    <w:rsid w:val="00FC4DEB"/>
    <w:rsid w:val="00FE556F"/>
    <w:rsid w:val="00FF1C4E"/>
    <w:rsid w:val="00FF3E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894896951">
      <w:bodyDiv w:val="1"/>
      <w:marLeft w:val="0"/>
      <w:marRight w:val="0"/>
      <w:marTop w:val="0"/>
      <w:marBottom w:val="0"/>
      <w:divBdr>
        <w:top w:val="none" w:sz="0" w:space="0" w:color="auto"/>
        <w:left w:val="none" w:sz="0" w:space="0" w:color="auto"/>
        <w:bottom w:val="none" w:sz="0" w:space="0" w:color="auto"/>
        <w:right w:val="none" w:sz="0" w:space="0" w:color="auto"/>
      </w:divBdr>
    </w:div>
    <w:div w:id="1024407056">
      <w:bodyDiv w:val="1"/>
      <w:marLeft w:val="0"/>
      <w:marRight w:val="0"/>
      <w:marTop w:val="0"/>
      <w:marBottom w:val="0"/>
      <w:divBdr>
        <w:top w:val="none" w:sz="0" w:space="0" w:color="auto"/>
        <w:left w:val="none" w:sz="0" w:space="0" w:color="auto"/>
        <w:bottom w:val="none" w:sz="0" w:space="0" w:color="auto"/>
        <w:right w:val="none" w:sz="0" w:space="0" w:color="auto"/>
      </w:divBdr>
    </w:div>
    <w:div w:id="1516460485">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956</Words>
  <Characters>5455</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21</cp:revision>
  <cp:lastPrinted>1899-12-31T23:00:00Z</cp:lastPrinted>
  <dcterms:created xsi:type="dcterms:W3CDTF">2024-08-07T16:01:00Z</dcterms:created>
  <dcterms:modified xsi:type="dcterms:W3CDTF">2024-08-09T09:46:00Z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