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ECC88" w14:textId="284E6732" w:rsidR="005D20D2" w:rsidRPr="001C23AC" w:rsidRDefault="005D20D2" w:rsidP="006B71CB">
      <w:pPr>
        <w:pStyle w:val="Header"/>
        <w:tabs>
          <w:tab w:val="right" w:pos="9781"/>
          <w:tab w:val="right" w:pos="13323"/>
        </w:tabs>
        <w:spacing w:before="60" w:after="60"/>
        <w:outlineLvl w:val="0"/>
        <w:rPr>
          <w:rFonts w:cs="Arial"/>
          <w:bCs/>
          <w:sz w:val="24"/>
          <w:szCs w:val="24"/>
          <w:lang w:val="en-CA"/>
        </w:rPr>
      </w:pPr>
      <w:bookmarkStart w:id="0" w:name="Title"/>
      <w:bookmarkStart w:id="1" w:name="_Hlk143685447"/>
      <w:bookmarkEnd w:id="0"/>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t>R4-241</w:t>
      </w:r>
      <w:r w:rsidR="00652D30">
        <w:rPr>
          <w:rFonts w:cs="Arial"/>
          <w:bCs/>
          <w:sz w:val="24"/>
          <w:szCs w:val="24"/>
          <w:lang w:val="en-CA"/>
        </w:rPr>
        <w:t>2284</w:t>
      </w:r>
    </w:p>
    <w:p w14:paraId="6529701F" w14:textId="77777777" w:rsidR="005D20D2" w:rsidRPr="001C23AC" w:rsidRDefault="005D20D2" w:rsidP="005D20D2">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C309" w:rsidR="001E41F3" w:rsidRPr="00410371" w:rsidRDefault="00EA63AD" w:rsidP="00E13F3D">
            <w:pPr>
              <w:pStyle w:val="CRCoverPage"/>
              <w:spacing w:after="0"/>
              <w:jc w:val="right"/>
              <w:rPr>
                <w:b/>
                <w:noProof/>
                <w:sz w:val="28"/>
              </w:rPr>
            </w:pPr>
            <w:r>
              <w:fldChar w:fldCharType="begin"/>
            </w:r>
            <w:r>
              <w:instrText xml:space="preserve"> DOCPROPERTY  Spec#  \* MERGEFORMAT </w:instrText>
            </w:r>
            <w:r>
              <w:fldChar w:fldCharType="separate"/>
            </w:r>
            <w:r w:rsidR="006967B3">
              <w:rPr>
                <w:b/>
                <w:noProof/>
                <w:sz w:val="28"/>
              </w:rPr>
              <w:t>3</w:t>
            </w:r>
            <w:r w:rsidR="005D20D2">
              <w:rPr>
                <w:b/>
                <w:noProof/>
                <w:sz w:val="28"/>
              </w:rPr>
              <w:t>6</w:t>
            </w:r>
            <w:r w:rsidR="006967B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E2E24" w:rsidR="001E41F3" w:rsidRPr="00410371" w:rsidRDefault="00652D30" w:rsidP="00652D30">
            <w:pPr>
              <w:pStyle w:val="CRCoverPage"/>
              <w:spacing w:after="0"/>
              <w:ind w:right="560"/>
              <w:jc w:val="right"/>
              <w:rPr>
                <w:noProof/>
              </w:rPr>
            </w:pPr>
            <w:r w:rsidRPr="00652D30">
              <w:rPr>
                <w:b/>
                <w:noProof/>
                <w:sz w:val="28"/>
              </w:rPr>
              <w:t>7335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EA63AD"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B91A" w:rsidR="001E41F3" w:rsidRPr="00410371" w:rsidRDefault="00EA63AD">
            <w:pPr>
              <w:pStyle w:val="CRCoverPage"/>
              <w:spacing w:after="0"/>
              <w:jc w:val="center"/>
              <w:rPr>
                <w:noProof/>
                <w:sz w:val="28"/>
              </w:rPr>
            </w:pPr>
            <w:r>
              <w:fldChar w:fldCharType="begin"/>
            </w:r>
            <w:r>
              <w:instrText xml:space="preserve"> DOCPROPERTY  Version  \* MERGEFORMAT </w:instrText>
            </w:r>
            <w:r>
              <w:fldChar w:fldCharType="separate"/>
            </w:r>
            <w:r w:rsidR="009605ED">
              <w:rPr>
                <w:b/>
                <w:noProof/>
                <w:sz w:val="28"/>
              </w:rPr>
              <w:t>1</w:t>
            </w:r>
            <w:r w:rsidR="006E5F12">
              <w:rPr>
                <w:b/>
                <w:noProof/>
                <w:sz w:val="28"/>
              </w:rPr>
              <w:t>8</w:t>
            </w:r>
            <w:r w:rsidR="009605ED">
              <w:rPr>
                <w:b/>
                <w:noProof/>
                <w:sz w:val="28"/>
              </w:rPr>
              <w:t>.</w:t>
            </w:r>
            <w:r w:rsidR="006E5F12">
              <w:rPr>
                <w:b/>
                <w:noProof/>
                <w:sz w:val="28"/>
              </w:rPr>
              <w:t>6</w:t>
            </w:r>
            <w:r w:rsidR="009605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EB7B1" w:rsidR="001E41F3" w:rsidRPr="00A57108" w:rsidRDefault="00324070" w:rsidP="002A2C73">
            <w:pPr>
              <w:pStyle w:val="CRCoverPage"/>
              <w:ind w:left="100"/>
            </w:pPr>
            <w:r>
              <w:t xml:space="preserve">Test case </w:t>
            </w:r>
            <w:r w:rsidR="00E03F2E">
              <w:t xml:space="preserve">maintenance </w:t>
            </w:r>
            <w:r w:rsidR="00E03F2E" w:rsidRPr="002A2C73">
              <w:t>E</w:t>
            </w:r>
            <w:r w:rsidR="002A2C73" w:rsidRPr="002A2C73">
              <w:t xml:space="preserve">-UTRAN – NR interruptions during measurements on deactivated NR </w:t>
            </w:r>
            <w:proofErr w:type="spellStart"/>
            <w:r w:rsidR="002A2C73" w:rsidRPr="002A2C73">
              <w:t>PSCell</w:t>
            </w:r>
            <w:proofErr w:type="spellEnd"/>
            <w:r w:rsidR="002A2C73" w:rsidRPr="002A2C7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FA995" w:rsidR="001E41F3" w:rsidRDefault="0032407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BB6C3" w:rsidR="001E41F3" w:rsidRDefault="00324070">
            <w:pPr>
              <w:pStyle w:val="CRCoverPage"/>
              <w:spacing w:after="0"/>
              <w:ind w:left="100"/>
              <w:rPr>
                <w:noProof/>
              </w:rPr>
            </w:pPr>
            <w:r w:rsidRPr="002A2C73">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0A793" w:rsidR="001E41F3" w:rsidRDefault="00AA2CEF">
            <w:pPr>
              <w:pStyle w:val="CRCoverPage"/>
              <w:spacing w:after="0"/>
              <w:ind w:left="100"/>
              <w:rPr>
                <w:noProof/>
              </w:rPr>
            </w:pPr>
            <w:r>
              <w:t>2024-0</w:t>
            </w:r>
            <w:r w:rsidR="00E36E71">
              <w:t>8</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FDC8D" w:rsidR="001E41F3" w:rsidRDefault="006E5F1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0067F" w:rsidR="001E41F3" w:rsidRDefault="009849D9">
            <w:pPr>
              <w:pStyle w:val="CRCoverPage"/>
              <w:spacing w:after="0"/>
              <w:ind w:left="100"/>
              <w:rPr>
                <w:noProof/>
              </w:rPr>
            </w:pPr>
            <w:r>
              <w:t>Rel-1</w:t>
            </w:r>
            <w:r w:rsidR="006E5F1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412AE" w14:textId="77777777" w:rsidR="002A2C73" w:rsidRDefault="006F02A8" w:rsidP="00226E0D">
            <w:pPr>
              <w:pStyle w:val="CRCoverPage"/>
              <w:spacing w:after="0"/>
              <w:ind w:left="100"/>
              <w:rPr>
                <w:rFonts w:eastAsia="MS Mincho" w:cs="Arial"/>
                <w:bCs/>
              </w:rPr>
            </w:pPr>
            <w:r>
              <w:rPr>
                <w:rFonts w:eastAsia="MS Mincho" w:cs="Arial"/>
                <w:bCs/>
              </w:rPr>
              <w:t xml:space="preserve">A.5.5.13.2 was introduced in RAN4#110. Interruption ratio in test requirement is with square brackets, i.e. [98.5%]. the square brackets came from comment from some company that the total interruption ratio specified in core requirement seems 1%. </w:t>
            </w:r>
          </w:p>
          <w:p w14:paraId="0EBF5256" w14:textId="77777777" w:rsidR="006F02A8" w:rsidRDefault="006F02A8" w:rsidP="00226E0D">
            <w:pPr>
              <w:pStyle w:val="CRCoverPage"/>
              <w:spacing w:after="0"/>
              <w:ind w:left="100"/>
              <w:rPr>
                <w:rFonts w:eastAsia="MS Mincho" w:cs="Arial"/>
                <w:bCs/>
              </w:rPr>
            </w:pPr>
          </w:p>
          <w:p w14:paraId="6CFC85C0" w14:textId="13A9204A" w:rsidR="006F02A8" w:rsidRDefault="006F02A8" w:rsidP="00226E0D">
            <w:pPr>
              <w:pStyle w:val="CRCoverPage"/>
              <w:spacing w:after="0"/>
              <w:ind w:left="100"/>
              <w:rPr>
                <w:rFonts w:eastAsia="MS Mincho" w:cs="Arial"/>
                <w:bCs/>
              </w:rPr>
            </w:pPr>
            <w:r>
              <w:rPr>
                <w:rFonts w:eastAsia="MS Mincho" w:cs="Arial"/>
                <w:bCs/>
              </w:rPr>
              <w:t xml:space="preserve">However, it is our understanding that this 1% is </w:t>
            </w:r>
            <w:r w:rsidR="00E87AE9">
              <w:rPr>
                <w:rFonts w:eastAsia="MS Mincho" w:cs="Arial"/>
                <w:bCs/>
              </w:rPr>
              <w:t xml:space="preserve">only </w:t>
            </w:r>
            <w:r>
              <w:rPr>
                <w:rFonts w:eastAsia="MS Mincho" w:cs="Arial"/>
                <w:bCs/>
              </w:rPr>
              <w:t xml:space="preserve">for RRM measurement. There is another 0.5% due to RLM and BFD on deactivated NR </w:t>
            </w:r>
            <w:proofErr w:type="spellStart"/>
            <w:r>
              <w:rPr>
                <w:rFonts w:eastAsia="MS Mincho" w:cs="Arial"/>
                <w:bCs/>
              </w:rPr>
              <w:t>PSCell</w:t>
            </w:r>
            <w:proofErr w:type="spellEnd"/>
            <w:r>
              <w:rPr>
                <w:rFonts w:eastAsia="MS Mincho" w:cs="Arial"/>
                <w:bCs/>
              </w:rPr>
              <w:t xml:space="preserve">. Corresponding agreement can be found in the approved WF </w:t>
            </w:r>
            <w:r w:rsidRPr="006F02A8">
              <w:rPr>
                <w:rFonts w:eastAsia="MS Mincho" w:cs="Arial"/>
              </w:rPr>
              <w:t>R4-2210605 in RAN4#103e:</w:t>
            </w:r>
          </w:p>
          <w:tbl>
            <w:tblPr>
              <w:tblStyle w:val="TableGrid"/>
              <w:tblW w:w="0" w:type="auto"/>
              <w:tblInd w:w="100" w:type="dxa"/>
              <w:tblLayout w:type="fixed"/>
              <w:tblLook w:val="04A0" w:firstRow="1" w:lastRow="0" w:firstColumn="1" w:lastColumn="0" w:noHBand="0" w:noVBand="1"/>
            </w:tblPr>
            <w:tblGrid>
              <w:gridCol w:w="6852"/>
            </w:tblGrid>
            <w:tr w:rsidR="006F02A8" w14:paraId="3B69F1E4" w14:textId="77777777" w:rsidTr="006F02A8">
              <w:tc>
                <w:tcPr>
                  <w:tcW w:w="6852" w:type="dxa"/>
                </w:tcPr>
                <w:p w14:paraId="52F2B1A3"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2-3-3: Interruption due to L3 measurement on deactivated </w:t>
                  </w:r>
                  <w:proofErr w:type="spellStart"/>
                  <w:r w:rsidRPr="00E95BFE">
                    <w:rPr>
                      <w:b/>
                      <w:u w:val="single"/>
                      <w:lang w:eastAsia="ko-KR"/>
                    </w:rPr>
                    <w:t>PSCell</w:t>
                  </w:r>
                  <w:proofErr w:type="spellEnd"/>
                  <w:r w:rsidRPr="00E95BFE">
                    <w:rPr>
                      <w:b/>
                      <w:u w:val="single"/>
                      <w:lang w:eastAsia="ko-KR"/>
                    </w:rPr>
                    <w:t xml:space="preserve">, if RLM/BFD is </w:t>
                  </w:r>
                  <w:proofErr w:type="gramStart"/>
                  <w:r w:rsidRPr="00E95BFE">
                    <w:rPr>
                      <w:b/>
                      <w:u w:val="single"/>
                      <w:lang w:eastAsia="ko-KR"/>
                    </w:rPr>
                    <w:t>configured</w:t>
                  </w:r>
                  <w:proofErr w:type="gramEnd"/>
                </w:p>
                <w:p w14:paraId="43958B96" w14:textId="77777777" w:rsidR="006F02A8" w:rsidRPr="00603979" w:rsidRDefault="006F02A8" w:rsidP="006F02A8">
                  <w:pPr>
                    <w:rPr>
                      <w:lang w:eastAsia="zh-CN"/>
                    </w:rPr>
                  </w:pPr>
                  <w:r w:rsidRPr="00603979">
                    <w:rPr>
                      <w:lang w:eastAsia="zh-CN"/>
                    </w:rPr>
                    <w:t>The agreement made in [R4-2207962] is confirmed and bracket is removed, i.e., 1%.</w:t>
                  </w:r>
                </w:p>
                <w:p w14:paraId="5B18DD5F" w14:textId="77777777" w:rsidR="006F02A8" w:rsidRPr="00603979" w:rsidRDefault="006F02A8" w:rsidP="006F02A8">
                  <w:pPr>
                    <w:pStyle w:val="ListParagraph"/>
                    <w:widowControl/>
                    <w:numPr>
                      <w:ilvl w:val="1"/>
                      <w:numId w:val="3"/>
                    </w:numPr>
                    <w:overflowPunct w:val="0"/>
                    <w:spacing w:after="180" w:line="240" w:lineRule="auto"/>
                    <w:ind w:firstLineChars="0"/>
                    <w:textAlignment w:val="baseline"/>
                    <w:rPr>
                      <w:lang w:eastAsia="zh-CN"/>
                    </w:rPr>
                  </w:pPr>
                  <w:r w:rsidRPr="00603979">
                    <w:t xml:space="preserve">If RLM/BFD is configured, the current interruption requirement during </w:t>
                  </w:r>
                  <w:proofErr w:type="spellStart"/>
                  <w:r w:rsidRPr="00603979">
                    <w:t>Scell</w:t>
                  </w:r>
                  <w:proofErr w:type="spellEnd"/>
                  <w:r w:rsidRPr="00603979">
                    <w:t xml:space="preserve"> </w:t>
                  </w:r>
                  <w:r w:rsidRPr="00603979">
                    <w:rPr>
                      <w:b/>
                    </w:rPr>
                    <w:t>dormancy</w:t>
                  </w:r>
                  <w:r w:rsidRPr="00603979">
                    <w:t xml:space="preserve"> applies </w:t>
                  </w:r>
                  <w:r w:rsidRPr="00603979">
                    <w:rPr>
                      <w:szCs w:val="24"/>
                      <w:lang w:eastAsia="zh-CN"/>
                    </w:rPr>
                    <w:t>(</w:t>
                  </w:r>
                  <w:r w:rsidRPr="00603979">
                    <w:rPr>
                      <w:strike/>
                      <w:szCs w:val="24"/>
                      <w:lang w:eastAsia="zh-CN"/>
                    </w:rPr>
                    <w:t>[</w:t>
                  </w:r>
                  <w:r w:rsidRPr="00603979">
                    <w:rPr>
                      <w:szCs w:val="24"/>
                      <w:lang w:eastAsia="zh-CN"/>
                    </w:rPr>
                    <w:t>1</w:t>
                  </w:r>
                  <w:r w:rsidRPr="00603979">
                    <w:rPr>
                      <w:strike/>
                      <w:szCs w:val="24"/>
                      <w:lang w:eastAsia="zh-CN"/>
                    </w:rPr>
                    <w:t>]</w:t>
                  </w:r>
                  <w:r w:rsidRPr="00603979">
                    <w:rPr>
                      <w:szCs w:val="24"/>
                      <w:lang w:eastAsia="zh-CN"/>
                    </w:rPr>
                    <w:t>%)</w:t>
                  </w:r>
                  <w:r w:rsidRPr="00603979">
                    <w:t>.</w:t>
                  </w:r>
                </w:p>
                <w:p w14:paraId="63F16438" w14:textId="77777777" w:rsidR="006F02A8" w:rsidRDefault="006F02A8" w:rsidP="006F02A8">
                  <w:pPr>
                    <w:rPr>
                      <w:b/>
                      <w:lang w:eastAsia="zh-CN"/>
                    </w:rPr>
                  </w:pPr>
                </w:p>
                <w:p w14:paraId="3E9EA8F6"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2-3-4: Interruption requirement due to RLM and BFD on deactivated </w:t>
                  </w:r>
                  <w:proofErr w:type="spellStart"/>
                  <w:r w:rsidRPr="00E95BFE">
                    <w:rPr>
                      <w:b/>
                      <w:u w:val="single"/>
                      <w:lang w:eastAsia="ko-KR"/>
                    </w:rPr>
                    <w:t>PSCell</w:t>
                  </w:r>
                  <w:proofErr w:type="spellEnd"/>
                </w:p>
                <w:p w14:paraId="63CFF153" w14:textId="43ACF161" w:rsidR="006F02A8" w:rsidRPr="006F02A8" w:rsidRDefault="006F02A8" w:rsidP="006F02A8">
                  <w:pPr>
                    <w:rPr>
                      <w:lang w:eastAsia="zh-CN"/>
                    </w:rPr>
                  </w:pPr>
                  <w:r w:rsidRPr="00603979">
                    <w:rPr>
                      <w:lang w:eastAsia="zh-CN"/>
                    </w:rPr>
                    <w:t>The agreement made in [R4-2207962] is confirmed and bracket is removed, i.e., 0.5%.</w:t>
                  </w:r>
                </w:p>
              </w:tc>
            </w:tr>
          </w:tbl>
          <w:p w14:paraId="5D9A6F6C" w14:textId="77777777" w:rsidR="00764FC1" w:rsidRDefault="00764FC1" w:rsidP="00226E0D">
            <w:pPr>
              <w:pStyle w:val="CRCoverPage"/>
              <w:spacing w:after="0"/>
              <w:ind w:left="100"/>
              <w:rPr>
                <w:rFonts w:eastAsia="MS Mincho" w:cs="Arial"/>
                <w:bCs/>
              </w:rPr>
            </w:pPr>
          </w:p>
          <w:p w14:paraId="79C6D3B1" w14:textId="7B4666BB" w:rsidR="006F02A8" w:rsidRPr="00764FC1" w:rsidRDefault="00764FC1" w:rsidP="00764FC1">
            <w:pPr>
              <w:pStyle w:val="CRCoverPage"/>
              <w:spacing w:after="0"/>
              <w:ind w:left="100"/>
              <w:rPr>
                <w:rFonts w:eastAsia="MS Mincho" w:cs="Arial"/>
                <w:bCs/>
              </w:rPr>
            </w:pPr>
            <w:r>
              <w:rPr>
                <w:rFonts w:eastAsia="MS Mincho" w:cs="Arial"/>
                <w:bCs/>
              </w:rPr>
              <w:t>That gives a total 1.5% interruption ratio.</w:t>
            </w:r>
            <w:r w:rsidR="006F02A8">
              <w:rPr>
                <w:rFonts w:eastAsia="MS Mincho" w:cs="Arial"/>
                <w:bCs/>
              </w:rPr>
              <w:t xml:space="preserve"> </w:t>
            </w:r>
            <w:r w:rsidR="008F611B">
              <w:rPr>
                <w:noProof/>
              </w:rPr>
              <w:t xml:space="preserve">Besides, 1.5% interruption ratio is also aligned with legacy test case in FR1, i.e. in </w:t>
            </w:r>
            <w:r w:rsidR="008F611B" w:rsidRPr="008F611B">
              <w:rPr>
                <w:bCs/>
                <w:noProof/>
              </w:rPr>
              <w:t>A.4.5.2.10</w:t>
            </w:r>
            <w:r w:rsidR="008F611B" w:rsidRPr="008F611B">
              <w:rPr>
                <w:bCs/>
                <w:noProof/>
              </w:rPr>
              <w:tab/>
            </w:r>
            <w:r w:rsidR="008F611B" w:rsidRPr="008F611B">
              <w:rPr>
                <w:noProof/>
              </w:rPr>
              <w:t>E-UTRAN – NR FR1 interruptions due to RRM and RLM/BFD measurements on deactivated NR PSCell</w:t>
            </w:r>
            <w:r w:rsidR="008F611B">
              <w:rPr>
                <w:noProof/>
              </w:rPr>
              <w:t>, total interruption ratio is also 1.5%.</w:t>
            </w:r>
          </w:p>
          <w:p w14:paraId="708AA7DE" w14:textId="0AAE5E1A" w:rsidR="006F02A8" w:rsidRDefault="006F02A8"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188DD" w:rsidR="001E41F3" w:rsidRDefault="008F611B">
            <w:pPr>
              <w:pStyle w:val="CRCoverPage"/>
              <w:spacing w:after="0"/>
              <w:ind w:left="100"/>
              <w:rPr>
                <w:noProof/>
              </w:rPr>
            </w:pPr>
            <w:r>
              <w:rPr>
                <w:noProof/>
              </w:rPr>
              <w:t>Remove square brackets in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34023" w:rsidR="001E41F3" w:rsidRDefault="002A2C73">
            <w:pPr>
              <w:pStyle w:val="CRCoverPage"/>
              <w:spacing w:after="0"/>
              <w:ind w:left="100"/>
              <w:rPr>
                <w:noProof/>
              </w:rPr>
            </w:pPr>
            <w:r>
              <w:rPr>
                <w:noProof/>
              </w:rPr>
              <w:t xml:space="preserve">Test requirements would still be </w:t>
            </w:r>
            <w:r w:rsidR="008F611B">
              <w:rPr>
                <w:noProof/>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DCAF" w:rsidR="001E41F3" w:rsidRDefault="00D432B1">
            <w:pPr>
              <w:pStyle w:val="CRCoverPage"/>
              <w:spacing w:after="0"/>
              <w:ind w:left="100"/>
              <w:rPr>
                <w:noProof/>
              </w:rPr>
            </w:pPr>
            <w:r>
              <w:rPr>
                <w:rFonts w:eastAsia="MS Mincho" w:cs="Arial"/>
                <w:bCs/>
              </w:rPr>
              <w:t>A.5.5.13.2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5"/>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0C0001C1" w14:textId="77777777" w:rsidR="00A31A6F" w:rsidRPr="006F4D85" w:rsidRDefault="00A31A6F" w:rsidP="00A31A6F">
      <w:pPr>
        <w:pStyle w:val="Heading4"/>
        <w:rPr>
          <w:rFonts w:cs="Arial"/>
          <w:bCs/>
        </w:rPr>
      </w:pPr>
      <w:r>
        <w:rPr>
          <w:rFonts w:eastAsia="MS Mincho" w:cs="Arial"/>
          <w:bCs/>
        </w:rPr>
        <w:t>A.5.5.13.2</w:t>
      </w:r>
      <w:r w:rsidRPr="006F4D85">
        <w:rPr>
          <w:rFonts w:eastAsia="MS Mincho" w:cs="Arial"/>
          <w:bCs/>
        </w:rPr>
        <w:tab/>
      </w:r>
      <w:r>
        <w:t xml:space="preserve">E-UTRAN – NR FR2 interruptions during measurements on deactivated NR </w:t>
      </w:r>
      <w:proofErr w:type="spellStart"/>
      <w:r>
        <w:t>PSCell</w:t>
      </w:r>
      <w:proofErr w:type="spellEnd"/>
    </w:p>
    <w:p w14:paraId="774FF11F" w14:textId="77777777" w:rsidR="00A31A6F" w:rsidRPr="006F4D85" w:rsidRDefault="00A31A6F" w:rsidP="00A31A6F">
      <w:pPr>
        <w:pStyle w:val="Heading5"/>
      </w:pPr>
      <w:r>
        <w:t>A.5.5.13.2</w:t>
      </w:r>
      <w:r w:rsidRPr="006F4D85">
        <w:t>.1</w:t>
      </w:r>
      <w:r w:rsidRPr="006F4D85">
        <w:tab/>
        <w:t>Test Purpose and Environment</w:t>
      </w:r>
    </w:p>
    <w:p w14:paraId="50E23250" w14:textId="662D3409" w:rsidR="00A31A6F" w:rsidRPr="006F4D85" w:rsidRDefault="00A31A6F" w:rsidP="00A31A6F">
      <w:pPr>
        <w:rPr>
          <w:rFonts w:cs="v4.2.0"/>
          <w:lang w:eastAsia="zh-CN"/>
        </w:rPr>
      </w:pPr>
      <w:r w:rsidRPr="006F4D85">
        <w:rPr>
          <w:lang w:eastAsia="zh-CN"/>
        </w:rPr>
        <w:t xml:space="preserve">The purpose of this test is to </w:t>
      </w:r>
      <w:r w:rsidRPr="006F4D85">
        <w:rPr>
          <w:rFonts w:cs="v4.2.0"/>
        </w:rPr>
        <w:t>verify</w:t>
      </w:r>
      <w:r w:rsidRPr="006F4D85">
        <w:rPr>
          <w:lang w:eastAsia="zh-CN"/>
        </w:rPr>
        <w:t xml:space="preserve"> </w:t>
      </w:r>
      <w:r>
        <w:rPr>
          <w:lang w:eastAsia="zh-CN"/>
        </w:rPr>
        <w:t xml:space="preserve">that for E-UTRAN </w:t>
      </w:r>
      <w:proofErr w:type="spellStart"/>
      <w:r>
        <w:rPr>
          <w:lang w:eastAsia="zh-CN"/>
        </w:rPr>
        <w:t>PCell</w:t>
      </w:r>
      <w:proofErr w:type="spellEnd"/>
      <w:r w:rsidRPr="006F4D85">
        <w:rPr>
          <w:lang w:eastAsia="zh-CN"/>
        </w:rPr>
        <w:t xml:space="preserve"> interruptions during the measurement on the deactivated NR </w:t>
      </w:r>
      <w:proofErr w:type="spellStart"/>
      <w:r>
        <w:rPr>
          <w:lang w:eastAsia="zh-CN"/>
        </w:rPr>
        <w:t>PSCell</w:t>
      </w:r>
      <w:proofErr w:type="spellEnd"/>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 xml:space="preserve">LTE </w:t>
      </w:r>
      <w:proofErr w:type="spellStart"/>
      <w:r>
        <w:rPr>
          <w:rFonts w:eastAsiaTheme="minorEastAsia"/>
          <w:lang w:eastAsia="zh-CN"/>
        </w:rPr>
        <w:t>PCell</w:t>
      </w:r>
      <w:proofErr w:type="spellEnd"/>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00E03F2E">
        <w:rPr>
          <w:lang w:val="en-US" w:eastAsia="zh-CN"/>
        </w:rPr>
        <w:t xml:space="preserve"> </w:t>
      </w:r>
      <w:ins w:id="3" w:author="Griselda WANG" w:date="2024-05-21T10:38:00Z">
        <w:r w:rsidR="00E03F2E">
          <w:rPr>
            <w:lang w:val="en-US" w:eastAsia="zh-CN"/>
          </w:rPr>
          <w:t xml:space="preserve">and </w:t>
        </w:r>
        <w:r w:rsidR="00E03F2E" w:rsidRPr="005D560C">
          <w:rPr>
            <w:lang w:val="en-US" w:eastAsia="zh-CN"/>
          </w:rPr>
          <w:t>7.32.2.2</w:t>
        </w:r>
      </w:ins>
      <w:ins w:id="4" w:author="Griselda WANG" w:date="2024-05-21T10:39:00Z">
        <w:r w:rsidR="00E03F2E">
          <w:rPr>
            <w:lang w:val="en-US" w:eastAsia="zh-CN"/>
          </w:rPr>
          <w:t>1</w:t>
        </w:r>
      </w:ins>
      <w:r w:rsidRPr="006F4D85">
        <w:rPr>
          <w:lang w:eastAsia="zh-CN"/>
        </w:rPr>
        <w:t>.</w:t>
      </w:r>
      <w:r w:rsidRPr="006F4D85">
        <w:t xml:space="preserve"> Supported test configurations are shown in table </w:t>
      </w:r>
      <w:r>
        <w:rPr>
          <w:rFonts w:eastAsia="MS Mincho"/>
          <w:bCs/>
        </w:rPr>
        <w:t>A.5.5.13.2</w:t>
      </w:r>
      <w:r w:rsidRPr="006F4D85">
        <w:rPr>
          <w:rFonts w:eastAsia="MS Mincho"/>
          <w:bCs/>
        </w:rPr>
        <w:t>.1</w:t>
      </w:r>
      <w:r w:rsidRPr="006F4D85">
        <w:rPr>
          <w:bCs/>
          <w:lang w:eastAsia="zh-CN"/>
        </w:rPr>
        <w:t>-1</w:t>
      </w:r>
      <w:r w:rsidRPr="006F4D85">
        <w:rPr>
          <w:lang w:eastAsia="zh-CN"/>
        </w:rPr>
        <w:t>.</w:t>
      </w:r>
    </w:p>
    <w:p w14:paraId="10B1113D" w14:textId="77777777" w:rsidR="00A31A6F" w:rsidRPr="006F4D85" w:rsidRDefault="00A31A6F" w:rsidP="00A31A6F">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A.5.5.13.2</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A.5.5.13.2</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A.5.5.13.2</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w:t>
      </w:r>
      <w:r>
        <w:rPr>
          <w:lang w:eastAsia="zh-CN"/>
        </w:rPr>
        <w:t>two</w:t>
      </w:r>
      <w:r w:rsidRPr="006F4D85">
        <w:rPr>
          <w:lang w:eastAsia="zh-CN"/>
        </w:rPr>
        <w:t xml:space="preserve"> cells: Cell1</w:t>
      </w:r>
      <w:r>
        <w:rPr>
          <w:lang w:eastAsia="zh-CN"/>
        </w:rPr>
        <w:t xml:space="preserve"> and</w:t>
      </w:r>
      <w:r w:rsidRPr="006F4D85">
        <w:rPr>
          <w:lang w:eastAsia="zh-CN"/>
        </w:rPr>
        <w:t xml:space="preserve"> Cell2. Cell1 is LTE </w:t>
      </w:r>
      <w:proofErr w:type="spellStart"/>
      <w:r w:rsidRPr="006F4D85">
        <w:rPr>
          <w:lang w:eastAsia="zh-CN"/>
        </w:rPr>
        <w:t>PCell</w:t>
      </w:r>
      <w:proofErr w:type="spellEnd"/>
      <w:r w:rsidRPr="006F4D85">
        <w:rPr>
          <w:lang w:eastAsia="zh-CN"/>
        </w:rPr>
        <w:t xml:space="preserve">, Cell2 </w:t>
      </w:r>
      <w:r>
        <w:rPr>
          <w:lang w:eastAsia="zh-CN"/>
        </w:rPr>
        <w:t>is</w:t>
      </w:r>
      <w:r w:rsidRPr="006F4D85">
        <w:rPr>
          <w:lang w:eastAsia="zh-CN"/>
        </w:rPr>
        <w:t xml:space="preserve"> NR FR2 </w:t>
      </w:r>
      <w:r>
        <w:rPr>
          <w:lang w:eastAsia="zh-CN"/>
        </w:rPr>
        <w:t xml:space="preserve">deactivated </w:t>
      </w:r>
      <w:proofErr w:type="spellStart"/>
      <w:r w:rsidRPr="006F4D85">
        <w:rPr>
          <w:lang w:eastAsia="zh-CN"/>
        </w:rPr>
        <w:t>PSCell</w:t>
      </w:r>
      <w:proofErr w:type="spellEnd"/>
      <w:r>
        <w:rPr>
          <w:lang w:eastAsia="zh-CN"/>
        </w:rPr>
        <w:t>, respectively</w:t>
      </w:r>
      <w:r w:rsidRPr="006F4D85">
        <w:rPr>
          <w:lang w:eastAsia="zh-CN"/>
        </w:rPr>
        <w:t xml:space="preserve">. The test consists of one </w:t>
      </w:r>
      <w:proofErr w:type="gramStart"/>
      <w:r w:rsidRPr="006F4D85">
        <w:rPr>
          <w:lang w:eastAsia="zh-CN"/>
        </w:rPr>
        <w:t>time period</w:t>
      </w:r>
      <w:proofErr w:type="gramEnd"/>
      <w:r w:rsidRPr="006F4D85">
        <w:rPr>
          <w:lang w:eastAsia="zh-CN"/>
        </w:rPr>
        <w:t xml:space="preserve">,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w:t>
      </w:r>
      <w:r>
        <w:rPr>
          <w:i/>
          <w:lang w:eastAsia="zh-CN"/>
        </w:rPr>
        <w:t>P</w:t>
      </w:r>
      <w:r w:rsidRPr="006F4D85">
        <w:rPr>
          <w:i/>
          <w:lang w:eastAsia="zh-CN"/>
        </w:rPr>
        <w:t>SCell</w:t>
      </w:r>
      <w:proofErr w:type="spellEnd"/>
      <w:r w:rsidRPr="006F4D85">
        <w:rPr>
          <w:lang w:eastAsia="zh-CN"/>
        </w:rPr>
        <w:t xml:space="preserve"> for the deactivated NR </w:t>
      </w:r>
      <w:proofErr w:type="spellStart"/>
      <w:r>
        <w:rPr>
          <w:lang w:eastAsia="zh-CN"/>
        </w:rPr>
        <w:t>PSCell</w:t>
      </w:r>
      <w:proofErr w:type="spellEnd"/>
      <w:r w:rsidRPr="006F4D85">
        <w:rPr>
          <w:lang w:eastAsia="zh-CN"/>
        </w:rPr>
        <w:t xml:space="preserve"> </w:t>
      </w:r>
      <w:r>
        <w:rPr>
          <w:lang w:eastAsia="zh-CN"/>
        </w:rPr>
        <w:t xml:space="preserve">and NR </w:t>
      </w:r>
      <w:proofErr w:type="spellStart"/>
      <w:r>
        <w:rPr>
          <w:lang w:eastAsia="zh-CN"/>
        </w:rPr>
        <w:t>PSCell</w:t>
      </w:r>
      <w:proofErr w:type="spellEnd"/>
      <w:r>
        <w:rPr>
          <w:lang w:eastAsia="zh-CN"/>
        </w:rPr>
        <w:t xml:space="preserve"> deactivation command </w:t>
      </w:r>
      <w:r w:rsidRPr="006F4D85">
        <w:rPr>
          <w:lang w:eastAsia="zh-CN"/>
        </w:rPr>
        <w:t xml:space="preserve">is received by the UE, defines the start of </w:t>
      </w:r>
      <w:proofErr w:type="gramStart"/>
      <w:r w:rsidRPr="006F4D85">
        <w:rPr>
          <w:lang w:eastAsia="zh-CN"/>
        </w:rPr>
        <w:t>time period</w:t>
      </w:r>
      <w:proofErr w:type="gramEnd"/>
      <w:r w:rsidRPr="006F4D85">
        <w:rPr>
          <w:lang w:eastAsia="zh-CN"/>
        </w:rPr>
        <w:t xml:space="preserve"> T1. During T1, LTE </w:t>
      </w:r>
      <w:proofErr w:type="spellStart"/>
      <w:r w:rsidRPr="006F4D85">
        <w:rPr>
          <w:lang w:eastAsia="zh-CN"/>
        </w:rPr>
        <w:t>PCell</w:t>
      </w:r>
      <w:proofErr w:type="spellEnd"/>
      <w:r w:rsidRPr="006F4D85">
        <w:rPr>
          <w:lang w:eastAsia="zh-CN"/>
        </w:rPr>
        <w:t xml:space="preserve"> </w:t>
      </w:r>
      <w:r>
        <w:rPr>
          <w:lang w:eastAsia="zh-CN"/>
        </w:rPr>
        <w:t>is</w:t>
      </w:r>
      <w:r w:rsidRPr="006F4D85">
        <w:rPr>
          <w:lang w:eastAsia="zh-CN"/>
        </w:rPr>
        <w:t xml:space="preserve"> continuously scheduled in DL.</w:t>
      </w:r>
      <w:r>
        <w:rPr>
          <w:lang w:eastAsia="zh-CN"/>
        </w:rPr>
        <w:t xml:space="preserve"> </w:t>
      </w:r>
      <w:r w:rsidRPr="005473EA">
        <w:rPr>
          <w:lang w:val="en-US" w:eastAsia="zh-CN"/>
        </w:rPr>
        <w:t xml:space="preserve">UE is configured with RRM and </w:t>
      </w:r>
      <w:r>
        <w:rPr>
          <w:lang w:val="en-US" w:eastAsia="zh-CN"/>
        </w:rPr>
        <w:t>bfd-and-RLM</w:t>
      </w:r>
      <w:r w:rsidRPr="005473EA">
        <w:rPr>
          <w:lang w:val="en-US" w:eastAsia="zh-CN"/>
        </w:rPr>
        <w:t xml:space="preserve"> measurements on the deactivated Cell2</w:t>
      </w:r>
      <w:r>
        <w:rPr>
          <w:lang w:val="en-US" w:eastAsia="zh-CN"/>
        </w:rPr>
        <w:t>.</w:t>
      </w:r>
    </w:p>
    <w:p w14:paraId="73EF1365" w14:textId="77777777" w:rsidR="00A31A6F" w:rsidRPr="006F4D85" w:rsidRDefault="00A31A6F" w:rsidP="00A31A6F">
      <w:pPr>
        <w:pStyle w:val="TH"/>
      </w:pPr>
      <w:r w:rsidRPr="006F4D85">
        <w:t xml:space="preserve">Table </w:t>
      </w:r>
      <w:r>
        <w:t>A.5.5.13.2</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proofErr w:type="spellStart"/>
      <w:r>
        <w:t>PSCell</w:t>
      </w:r>
      <w:proofErr w:type="spellEnd"/>
      <w:r w:rsidRPr="006F4D85">
        <w:t xml:space="preserve"> supported test </w:t>
      </w:r>
      <w:proofErr w:type="gramStart"/>
      <w:r w:rsidRPr="006F4D85">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31A6F" w:rsidRPr="006F4D85" w14:paraId="558D4299" w14:textId="77777777" w:rsidTr="00253251">
        <w:tc>
          <w:tcPr>
            <w:tcW w:w="2273" w:type="dxa"/>
            <w:shd w:val="clear" w:color="auto" w:fill="auto"/>
          </w:tcPr>
          <w:p w14:paraId="35C7F969" w14:textId="77777777" w:rsidR="00A31A6F" w:rsidRPr="006F4D85" w:rsidRDefault="00A31A6F" w:rsidP="00253251">
            <w:pPr>
              <w:pStyle w:val="TAH"/>
              <w:rPr>
                <w:lang w:eastAsia="zh-CN"/>
              </w:rPr>
            </w:pPr>
            <w:r w:rsidRPr="006F4D85">
              <w:t>Confi</w:t>
            </w:r>
            <w:r w:rsidRPr="006F4D85">
              <w:rPr>
                <w:lang w:eastAsia="zh-CN"/>
              </w:rPr>
              <w:t>g</w:t>
            </w:r>
          </w:p>
        </w:tc>
        <w:tc>
          <w:tcPr>
            <w:tcW w:w="7077" w:type="dxa"/>
            <w:shd w:val="clear" w:color="auto" w:fill="auto"/>
          </w:tcPr>
          <w:p w14:paraId="53B80464" w14:textId="77777777" w:rsidR="00A31A6F" w:rsidRPr="006F4D85" w:rsidRDefault="00A31A6F" w:rsidP="00253251">
            <w:pPr>
              <w:pStyle w:val="TAH"/>
            </w:pPr>
            <w:r w:rsidRPr="006F4D85">
              <w:t>Description</w:t>
            </w:r>
          </w:p>
        </w:tc>
      </w:tr>
      <w:tr w:rsidR="00A31A6F" w:rsidRPr="006F4D85" w14:paraId="3C36A1F6" w14:textId="77777777" w:rsidTr="00253251">
        <w:tc>
          <w:tcPr>
            <w:tcW w:w="2273" w:type="dxa"/>
            <w:shd w:val="clear" w:color="auto" w:fill="auto"/>
          </w:tcPr>
          <w:p w14:paraId="2740D25B" w14:textId="77777777" w:rsidR="00A31A6F" w:rsidRPr="006F4D85" w:rsidRDefault="00A31A6F" w:rsidP="00253251">
            <w:pPr>
              <w:pStyle w:val="TAC"/>
            </w:pPr>
            <w:r w:rsidRPr="006F4D85">
              <w:t>1</w:t>
            </w:r>
          </w:p>
        </w:tc>
        <w:tc>
          <w:tcPr>
            <w:tcW w:w="7077" w:type="dxa"/>
            <w:shd w:val="clear" w:color="auto" w:fill="auto"/>
          </w:tcPr>
          <w:p w14:paraId="7CD2C0AD" w14:textId="77777777" w:rsidR="00A31A6F" w:rsidRPr="006F4D85" w:rsidRDefault="00A31A6F" w:rsidP="00253251">
            <w:pPr>
              <w:pStyle w:val="TAC"/>
            </w:pPr>
            <w:r w:rsidRPr="006F4D85">
              <w:rPr>
                <w:lang w:eastAsia="zh-CN"/>
              </w:rPr>
              <w:t xml:space="preserve">LTE FDD, NR </w:t>
            </w:r>
            <w:r w:rsidRPr="006F4D85">
              <w:t>120 kHz SSB SCS, 100 MHz bandwidth, TDD duplex mode</w:t>
            </w:r>
          </w:p>
        </w:tc>
      </w:tr>
      <w:tr w:rsidR="00A31A6F" w:rsidRPr="006F4D85" w14:paraId="7E4FD0BB" w14:textId="77777777" w:rsidTr="00253251">
        <w:tc>
          <w:tcPr>
            <w:tcW w:w="2273" w:type="dxa"/>
            <w:shd w:val="clear" w:color="auto" w:fill="auto"/>
          </w:tcPr>
          <w:p w14:paraId="16F0309D" w14:textId="77777777" w:rsidR="00A31A6F" w:rsidRPr="006F4D85" w:rsidRDefault="00A31A6F" w:rsidP="00253251">
            <w:pPr>
              <w:pStyle w:val="TAC"/>
              <w:rPr>
                <w:lang w:eastAsia="zh-CN"/>
              </w:rPr>
            </w:pPr>
            <w:r w:rsidRPr="006F4D85">
              <w:rPr>
                <w:lang w:eastAsia="zh-CN"/>
              </w:rPr>
              <w:t>2</w:t>
            </w:r>
          </w:p>
        </w:tc>
        <w:tc>
          <w:tcPr>
            <w:tcW w:w="7077" w:type="dxa"/>
            <w:shd w:val="clear" w:color="auto" w:fill="auto"/>
          </w:tcPr>
          <w:p w14:paraId="1785AD23" w14:textId="77777777" w:rsidR="00A31A6F" w:rsidRPr="006F4D85" w:rsidRDefault="00A31A6F" w:rsidP="00253251">
            <w:pPr>
              <w:pStyle w:val="TAC"/>
              <w:rPr>
                <w:lang w:eastAsia="zh-CN"/>
              </w:rPr>
            </w:pPr>
            <w:r w:rsidRPr="006F4D85">
              <w:rPr>
                <w:lang w:eastAsia="zh-CN"/>
              </w:rPr>
              <w:t xml:space="preserve">LTE TDD, NR </w:t>
            </w:r>
            <w:r w:rsidRPr="006F4D85">
              <w:t>120 kHz SSB SCS, 100 MHz bandwidth, TDD duplex mode</w:t>
            </w:r>
          </w:p>
        </w:tc>
      </w:tr>
      <w:tr w:rsidR="00A31A6F" w:rsidRPr="006F4D85" w14:paraId="5A67DF41" w14:textId="77777777" w:rsidTr="00253251">
        <w:tc>
          <w:tcPr>
            <w:tcW w:w="9350" w:type="dxa"/>
            <w:gridSpan w:val="2"/>
            <w:shd w:val="clear" w:color="auto" w:fill="auto"/>
          </w:tcPr>
          <w:p w14:paraId="57079EE7" w14:textId="77777777" w:rsidR="00A31A6F" w:rsidRPr="006F4D85" w:rsidRDefault="00A31A6F" w:rsidP="00253251">
            <w:pPr>
              <w:pStyle w:val="TAN"/>
              <w:rPr>
                <w:lang w:eastAsia="zh-CN"/>
              </w:rPr>
            </w:pPr>
            <w:r w:rsidRPr="006F4D85">
              <w:t>Note:</w:t>
            </w:r>
            <w:r w:rsidRPr="006F4D85">
              <w:tab/>
              <w:t>The UE is only required to be tested in one of the supported test configurations</w:t>
            </w:r>
          </w:p>
        </w:tc>
      </w:tr>
    </w:tbl>
    <w:p w14:paraId="5DECAA8F" w14:textId="77777777" w:rsidR="00A31A6F" w:rsidRPr="006F4D85" w:rsidRDefault="00A31A6F" w:rsidP="00A31A6F">
      <w:pPr>
        <w:rPr>
          <w:lang w:eastAsia="zh-CN"/>
        </w:rPr>
      </w:pPr>
    </w:p>
    <w:p w14:paraId="5B582A02" w14:textId="77777777" w:rsidR="00A31A6F" w:rsidRPr="006F4D85" w:rsidRDefault="00A31A6F" w:rsidP="00A31A6F">
      <w:pPr>
        <w:pStyle w:val="TH"/>
      </w:pPr>
      <w:r w:rsidRPr="006F4D85">
        <w:rPr>
          <w:rFonts w:cs="v4.2.0"/>
        </w:rPr>
        <w:t xml:space="preserve">Table </w:t>
      </w:r>
      <w:r>
        <w:rPr>
          <w:rFonts w:cs="v4.2.0"/>
        </w:rPr>
        <w:t>A.5.5.13.2</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31A6F" w:rsidRPr="006F4D85" w14:paraId="221DBEDC" w14:textId="77777777" w:rsidTr="00253251">
        <w:trPr>
          <w:cantSplit/>
          <w:jc w:val="center"/>
        </w:trPr>
        <w:tc>
          <w:tcPr>
            <w:tcW w:w="2410" w:type="dxa"/>
          </w:tcPr>
          <w:p w14:paraId="60506471" w14:textId="77777777" w:rsidR="00A31A6F" w:rsidRPr="006F4D85" w:rsidRDefault="00A31A6F" w:rsidP="00253251">
            <w:pPr>
              <w:pStyle w:val="TAH"/>
              <w:rPr>
                <w:rFonts w:cs="Arial"/>
                <w:b w:val="0"/>
                <w:bCs/>
              </w:rPr>
            </w:pPr>
            <w:r w:rsidRPr="006F4D85">
              <w:rPr>
                <w:rFonts w:cs="Arial"/>
                <w:b w:val="0"/>
                <w:bCs/>
              </w:rPr>
              <w:t>Parameter</w:t>
            </w:r>
          </w:p>
        </w:tc>
        <w:tc>
          <w:tcPr>
            <w:tcW w:w="851" w:type="dxa"/>
          </w:tcPr>
          <w:p w14:paraId="072A3B77" w14:textId="77777777" w:rsidR="00A31A6F" w:rsidRPr="006F4D85" w:rsidRDefault="00A31A6F" w:rsidP="00253251">
            <w:pPr>
              <w:pStyle w:val="TAH"/>
              <w:rPr>
                <w:rFonts w:cs="Arial"/>
                <w:b w:val="0"/>
                <w:bCs/>
              </w:rPr>
            </w:pPr>
            <w:r w:rsidRPr="006F4D85">
              <w:rPr>
                <w:rFonts w:cs="Arial"/>
                <w:b w:val="0"/>
                <w:bCs/>
              </w:rPr>
              <w:t>Unit</w:t>
            </w:r>
          </w:p>
        </w:tc>
        <w:tc>
          <w:tcPr>
            <w:tcW w:w="1842" w:type="dxa"/>
          </w:tcPr>
          <w:p w14:paraId="7A37F3BB" w14:textId="77777777" w:rsidR="00A31A6F" w:rsidRPr="006F4D85" w:rsidRDefault="00A31A6F" w:rsidP="00253251">
            <w:pPr>
              <w:pStyle w:val="TAH"/>
              <w:rPr>
                <w:rFonts w:cs="Arial"/>
                <w:b w:val="0"/>
                <w:bCs/>
              </w:rPr>
            </w:pPr>
            <w:r w:rsidRPr="006F4D85">
              <w:rPr>
                <w:rFonts w:cs="Arial"/>
                <w:b w:val="0"/>
                <w:bCs/>
              </w:rPr>
              <w:t>Value</w:t>
            </w:r>
          </w:p>
        </w:tc>
        <w:tc>
          <w:tcPr>
            <w:tcW w:w="3665" w:type="dxa"/>
          </w:tcPr>
          <w:p w14:paraId="4F8E5348" w14:textId="77777777" w:rsidR="00A31A6F" w:rsidRPr="006F4D85" w:rsidRDefault="00A31A6F" w:rsidP="00253251">
            <w:pPr>
              <w:pStyle w:val="TAH"/>
              <w:rPr>
                <w:rFonts w:cs="Arial"/>
                <w:b w:val="0"/>
                <w:bCs/>
              </w:rPr>
            </w:pPr>
            <w:r w:rsidRPr="006F4D85">
              <w:rPr>
                <w:rFonts w:cs="Arial"/>
                <w:b w:val="0"/>
                <w:bCs/>
              </w:rPr>
              <w:t>Comment</w:t>
            </w:r>
          </w:p>
        </w:tc>
      </w:tr>
      <w:tr w:rsidR="00A31A6F" w:rsidRPr="006F4D85" w14:paraId="3B9FD050" w14:textId="77777777" w:rsidTr="00253251">
        <w:trPr>
          <w:cantSplit/>
          <w:jc w:val="center"/>
        </w:trPr>
        <w:tc>
          <w:tcPr>
            <w:tcW w:w="2410" w:type="dxa"/>
          </w:tcPr>
          <w:p w14:paraId="6A2FBF42" w14:textId="77777777" w:rsidR="00A31A6F" w:rsidRPr="006F4D85" w:rsidRDefault="00A31A6F" w:rsidP="00253251">
            <w:pPr>
              <w:pStyle w:val="TAL"/>
              <w:rPr>
                <w:rFonts w:cs="Arial"/>
              </w:rPr>
            </w:pPr>
            <w:r w:rsidRPr="006F4D85">
              <w:rPr>
                <w:rFonts w:cs="Arial"/>
              </w:rPr>
              <w:t>RF Channel Number</w:t>
            </w:r>
          </w:p>
        </w:tc>
        <w:tc>
          <w:tcPr>
            <w:tcW w:w="851" w:type="dxa"/>
          </w:tcPr>
          <w:p w14:paraId="44C92FCD" w14:textId="77777777" w:rsidR="00A31A6F" w:rsidRPr="006F4D85" w:rsidRDefault="00A31A6F" w:rsidP="00253251">
            <w:pPr>
              <w:pStyle w:val="TAC"/>
              <w:rPr>
                <w:rFonts w:cs="Arial"/>
              </w:rPr>
            </w:pPr>
          </w:p>
        </w:tc>
        <w:tc>
          <w:tcPr>
            <w:tcW w:w="1842" w:type="dxa"/>
          </w:tcPr>
          <w:p w14:paraId="753BA9BB" w14:textId="77777777" w:rsidR="00A31A6F" w:rsidRPr="006F4D85" w:rsidRDefault="00A31A6F" w:rsidP="00253251">
            <w:pPr>
              <w:pStyle w:val="TAC"/>
              <w:rPr>
                <w:rFonts w:cs="Arial"/>
                <w:lang w:eastAsia="zh-CN"/>
              </w:rPr>
            </w:pPr>
            <w:r w:rsidRPr="008E1B0E">
              <w:rPr>
                <w:rFonts w:cs="Arial"/>
              </w:rPr>
              <w:t>1, 2</w:t>
            </w:r>
          </w:p>
        </w:tc>
        <w:tc>
          <w:tcPr>
            <w:tcW w:w="3665" w:type="dxa"/>
          </w:tcPr>
          <w:p w14:paraId="0CEB581C" w14:textId="77777777" w:rsidR="00A31A6F" w:rsidRPr="006F4D85" w:rsidRDefault="00A31A6F" w:rsidP="00253251">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A31A6F" w:rsidRPr="006F4D85" w14:paraId="5B21F43A" w14:textId="77777777" w:rsidTr="00253251">
        <w:trPr>
          <w:cantSplit/>
          <w:jc w:val="center"/>
        </w:trPr>
        <w:tc>
          <w:tcPr>
            <w:tcW w:w="2410" w:type="dxa"/>
          </w:tcPr>
          <w:p w14:paraId="7D0751FE" w14:textId="77777777" w:rsidR="00A31A6F" w:rsidRPr="006F4D85" w:rsidRDefault="00A31A6F" w:rsidP="00253251">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1CE181AD" w14:textId="77777777" w:rsidR="00A31A6F" w:rsidRPr="006F4D85" w:rsidRDefault="00A31A6F" w:rsidP="00253251">
            <w:pPr>
              <w:pStyle w:val="TAC"/>
              <w:rPr>
                <w:rFonts w:cs="Arial"/>
              </w:rPr>
            </w:pPr>
          </w:p>
        </w:tc>
        <w:tc>
          <w:tcPr>
            <w:tcW w:w="1842" w:type="dxa"/>
          </w:tcPr>
          <w:p w14:paraId="12387BD4" w14:textId="77777777" w:rsidR="00A31A6F" w:rsidRPr="006F4D85" w:rsidRDefault="00A31A6F" w:rsidP="00253251">
            <w:pPr>
              <w:pStyle w:val="TAC"/>
              <w:rPr>
                <w:rFonts w:cs="Arial"/>
              </w:rPr>
            </w:pPr>
            <w:r w:rsidRPr="008E1B0E">
              <w:rPr>
                <w:rFonts w:cs="Arial"/>
              </w:rPr>
              <w:t>Cell1</w:t>
            </w:r>
          </w:p>
        </w:tc>
        <w:tc>
          <w:tcPr>
            <w:tcW w:w="3665" w:type="dxa"/>
          </w:tcPr>
          <w:p w14:paraId="1BF32D6A" w14:textId="77777777" w:rsidR="00A31A6F" w:rsidRPr="006F4D85" w:rsidRDefault="00A31A6F" w:rsidP="00253251">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A31A6F" w:rsidRPr="006F4D85" w14:paraId="5E858FC0" w14:textId="77777777" w:rsidTr="00253251">
        <w:trPr>
          <w:cantSplit/>
          <w:jc w:val="center"/>
        </w:trPr>
        <w:tc>
          <w:tcPr>
            <w:tcW w:w="2410" w:type="dxa"/>
          </w:tcPr>
          <w:p w14:paraId="40A3422B" w14:textId="77777777" w:rsidR="00A31A6F" w:rsidRPr="006F4D85" w:rsidRDefault="00A31A6F" w:rsidP="00253251">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522E3114" w14:textId="77777777" w:rsidR="00A31A6F" w:rsidRPr="006F4D85" w:rsidRDefault="00A31A6F" w:rsidP="00253251">
            <w:pPr>
              <w:pStyle w:val="TAC"/>
              <w:rPr>
                <w:rFonts w:cs="Arial"/>
              </w:rPr>
            </w:pPr>
          </w:p>
        </w:tc>
        <w:tc>
          <w:tcPr>
            <w:tcW w:w="1842" w:type="dxa"/>
          </w:tcPr>
          <w:p w14:paraId="511DB4B7" w14:textId="77777777" w:rsidR="00A31A6F" w:rsidRPr="006F4D85" w:rsidRDefault="00A31A6F" w:rsidP="00253251">
            <w:pPr>
              <w:pStyle w:val="TAC"/>
              <w:rPr>
                <w:rFonts w:cs="Arial"/>
              </w:rPr>
            </w:pPr>
            <w:r w:rsidRPr="008E1B0E">
              <w:rPr>
                <w:rFonts w:cs="Arial"/>
              </w:rPr>
              <w:t>Cell2</w:t>
            </w:r>
          </w:p>
        </w:tc>
        <w:tc>
          <w:tcPr>
            <w:tcW w:w="3665" w:type="dxa"/>
          </w:tcPr>
          <w:p w14:paraId="7BAAB242" w14:textId="77777777" w:rsidR="00A31A6F" w:rsidRPr="006F4D85" w:rsidRDefault="00A31A6F" w:rsidP="00253251">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A31A6F" w:rsidRPr="006F4D85" w14:paraId="3511DAA0" w14:textId="77777777" w:rsidTr="00253251">
        <w:trPr>
          <w:cantSplit/>
          <w:jc w:val="center"/>
        </w:trPr>
        <w:tc>
          <w:tcPr>
            <w:tcW w:w="2410" w:type="dxa"/>
          </w:tcPr>
          <w:p w14:paraId="44E8A9AB" w14:textId="77777777" w:rsidR="00A31A6F" w:rsidRPr="006F4D85" w:rsidRDefault="00A31A6F" w:rsidP="00253251">
            <w:pPr>
              <w:pStyle w:val="TAL"/>
              <w:rPr>
                <w:rFonts w:cs="Arial"/>
              </w:rPr>
            </w:pPr>
            <w:r w:rsidRPr="006F4D85">
              <w:rPr>
                <w:rFonts w:cs="Arial"/>
              </w:rPr>
              <w:t>CP length</w:t>
            </w:r>
          </w:p>
        </w:tc>
        <w:tc>
          <w:tcPr>
            <w:tcW w:w="851" w:type="dxa"/>
          </w:tcPr>
          <w:p w14:paraId="2CC1D4B2" w14:textId="77777777" w:rsidR="00A31A6F" w:rsidRPr="006F4D85" w:rsidRDefault="00A31A6F" w:rsidP="00253251">
            <w:pPr>
              <w:pStyle w:val="TAC"/>
              <w:rPr>
                <w:rFonts w:cs="Arial"/>
              </w:rPr>
            </w:pPr>
          </w:p>
        </w:tc>
        <w:tc>
          <w:tcPr>
            <w:tcW w:w="1842" w:type="dxa"/>
          </w:tcPr>
          <w:p w14:paraId="230986C2" w14:textId="77777777" w:rsidR="00A31A6F" w:rsidRPr="006F4D85" w:rsidRDefault="00A31A6F" w:rsidP="00253251">
            <w:pPr>
              <w:pStyle w:val="TAC"/>
              <w:rPr>
                <w:rFonts w:cs="Arial"/>
              </w:rPr>
            </w:pPr>
            <w:r w:rsidRPr="006F4D85">
              <w:rPr>
                <w:rFonts w:cs="Arial"/>
              </w:rPr>
              <w:t>Normal</w:t>
            </w:r>
          </w:p>
        </w:tc>
        <w:tc>
          <w:tcPr>
            <w:tcW w:w="3665" w:type="dxa"/>
          </w:tcPr>
          <w:p w14:paraId="3F838F00" w14:textId="77777777" w:rsidR="00A31A6F" w:rsidRPr="006F4D85" w:rsidRDefault="00A31A6F" w:rsidP="00253251">
            <w:pPr>
              <w:pStyle w:val="TAL"/>
              <w:rPr>
                <w:rFonts w:cs="Arial"/>
              </w:rPr>
            </w:pPr>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p>
        </w:tc>
      </w:tr>
      <w:tr w:rsidR="00A31A6F" w:rsidRPr="006F4D85" w14:paraId="6BE692D5" w14:textId="77777777" w:rsidTr="00253251">
        <w:trPr>
          <w:cantSplit/>
          <w:jc w:val="center"/>
        </w:trPr>
        <w:tc>
          <w:tcPr>
            <w:tcW w:w="2410" w:type="dxa"/>
          </w:tcPr>
          <w:p w14:paraId="08FD0DFC" w14:textId="77777777" w:rsidR="00A31A6F" w:rsidRPr="006F4D85" w:rsidRDefault="00A31A6F" w:rsidP="00253251">
            <w:pPr>
              <w:pStyle w:val="TAL"/>
              <w:rPr>
                <w:rFonts w:cs="Arial"/>
              </w:rPr>
            </w:pPr>
            <w:r w:rsidRPr="006F4D85">
              <w:rPr>
                <w:rFonts w:cs="Arial"/>
                <w:lang w:eastAsia="ja-JP"/>
              </w:rPr>
              <w:t>DRX</w:t>
            </w:r>
          </w:p>
        </w:tc>
        <w:tc>
          <w:tcPr>
            <w:tcW w:w="851" w:type="dxa"/>
          </w:tcPr>
          <w:p w14:paraId="6F0E3890" w14:textId="77777777" w:rsidR="00A31A6F" w:rsidRPr="006F4D85" w:rsidRDefault="00A31A6F" w:rsidP="00253251">
            <w:pPr>
              <w:pStyle w:val="TAC"/>
              <w:rPr>
                <w:rFonts w:cs="Arial"/>
              </w:rPr>
            </w:pPr>
          </w:p>
        </w:tc>
        <w:tc>
          <w:tcPr>
            <w:tcW w:w="1842" w:type="dxa"/>
          </w:tcPr>
          <w:p w14:paraId="0F9CD91D" w14:textId="77777777" w:rsidR="00A31A6F" w:rsidRPr="006F4D85" w:rsidRDefault="00A31A6F" w:rsidP="00253251">
            <w:pPr>
              <w:pStyle w:val="TAC"/>
              <w:rPr>
                <w:rFonts w:cs="Arial"/>
                <w:lang w:eastAsia="zh-CN"/>
              </w:rPr>
            </w:pPr>
            <w:r w:rsidRPr="006F4D85">
              <w:rPr>
                <w:rFonts w:cs="Arial"/>
                <w:lang w:eastAsia="zh-CN"/>
              </w:rPr>
              <w:t>OFF</w:t>
            </w:r>
          </w:p>
        </w:tc>
        <w:tc>
          <w:tcPr>
            <w:tcW w:w="3665" w:type="dxa"/>
          </w:tcPr>
          <w:p w14:paraId="0F41D720" w14:textId="77777777" w:rsidR="00A31A6F" w:rsidRPr="006F4D85" w:rsidRDefault="00A31A6F" w:rsidP="00253251">
            <w:pPr>
              <w:pStyle w:val="TAL"/>
              <w:rPr>
                <w:rFonts w:cs="Arial"/>
                <w:lang w:eastAsia="zh-CN"/>
              </w:rPr>
            </w:pPr>
          </w:p>
        </w:tc>
      </w:tr>
      <w:tr w:rsidR="00A31A6F" w:rsidRPr="006F4D85" w14:paraId="073CBBB9" w14:textId="77777777" w:rsidTr="00253251">
        <w:trPr>
          <w:cantSplit/>
          <w:jc w:val="center"/>
        </w:trPr>
        <w:tc>
          <w:tcPr>
            <w:tcW w:w="2410" w:type="dxa"/>
          </w:tcPr>
          <w:p w14:paraId="079BD5AA" w14:textId="77777777" w:rsidR="00A31A6F" w:rsidRPr="006F4D85" w:rsidRDefault="00A31A6F" w:rsidP="00253251">
            <w:pPr>
              <w:pStyle w:val="TAL"/>
              <w:rPr>
                <w:rFonts w:cs="Arial"/>
                <w:lang w:eastAsia="ja-JP"/>
              </w:rPr>
            </w:pPr>
            <w:r w:rsidRPr="006F4D85">
              <w:rPr>
                <w:rFonts w:cs="Arial"/>
                <w:lang w:eastAsia="ja-JP"/>
              </w:rPr>
              <w:t>Measurement gap pattern Id</w:t>
            </w:r>
          </w:p>
        </w:tc>
        <w:tc>
          <w:tcPr>
            <w:tcW w:w="851" w:type="dxa"/>
          </w:tcPr>
          <w:p w14:paraId="00609DF9" w14:textId="77777777" w:rsidR="00A31A6F" w:rsidRPr="006F4D85" w:rsidRDefault="00A31A6F" w:rsidP="00253251">
            <w:pPr>
              <w:pStyle w:val="TAC"/>
              <w:rPr>
                <w:rFonts w:cs="Arial"/>
                <w:lang w:eastAsia="ja-JP"/>
              </w:rPr>
            </w:pPr>
          </w:p>
        </w:tc>
        <w:tc>
          <w:tcPr>
            <w:tcW w:w="1842" w:type="dxa"/>
          </w:tcPr>
          <w:p w14:paraId="15990A50" w14:textId="77777777" w:rsidR="00A31A6F" w:rsidRPr="006F4D85" w:rsidRDefault="00A31A6F" w:rsidP="00253251">
            <w:pPr>
              <w:pStyle w:val="TAC"/>
              <w:rPr>
                <w:rFonts w:cs="Arial"/>
                <w:lang w:eastAsia="ja-JP"/>
              </w:rPr>
            </w:pPr>
            <w:r w:rsidRPr="006F4D85">
              <w:rPr>
                <w:rFonts w:cs="Arial"/>
                <w:lang w:eastAsia="ja-JP"/>
              </w:rPr>
              <w:t>OFF</w:t>
            </w:r>
          </w:p>
        </w:tc>
        <w:tc>
          <w:tcPr>
            <w:tcW w:w="3665" w:type="dxa"/>
          </w:tcPr>
          <w:p w14:paraId="2B2D6307" w14:textId="77777777" w:rsidR="00A31A6F" w:rsidRPr="006F4D85" w:rsidRDefault="00A31A6F" w:rsidP="00253251">
            <w:pPr>
              <w:pStyle w:val="TAL"/>
              <w:rPr>
                <w:rFonts w:cs="Arial"/>
                <w:lang w:eastAsia="ja-JP"/>
              </w:rPr>
            </w:pPr>
          </w:p>
        </w:tc>
      </w:tr>
      <w:tr w:rsidR="00A31A6F" w:rsidRPr="006F4D85" w14:paraId="12182CDC" w14:textId="77777777" w:rsidTr="00253251">
        <w:trPr>
          <w:cantSplit/>
          <w:jc w:val="center"/>
        </w:trPr>
        <w:tc>
          <w:tcPr>
            <w:tcW w:w="2410" w:type="dxa"/>
          </w:tcPr>
          <w:p w14:paraId="3FFA6C64" w14:textId="77777777" w:rsidR="00A31A6F" w:rsidRPr="006F4D85" w:rsidRDefault="00A31A6F" w:rsidP="00253251">
            <w:pPr>
              <w:pStyle w:val="TAL"/>
              <w:rPr>
                <w:rFonts w:cs="Arial"/>
                <w:lang w:eastAsia="ja-JP"/>
              </w:rPr>
            </w:pPr>
            <w:proofErr w:type="spellStart"/>
            <w:r>
              <w:rPr>
                <w:rFonts w:cs="Arial"/>
                <w:lang w:eastAsia="ja-JP"/>
              </w:rPr>
              <w:t>PSCell</w:t>
            </w:r>
            <w:proofErr w:type="spellEnd"/>
            <w:r w:rsidRPr="006F4D85">
              <w:rPr>
                <w:rFonts w:cs="Arial"/>
                <w:lang w:eastAsia="ja-JP"/>
              </w:rPr>
              <w:t xml:space="preserve"> measurement cycle (</w:t>
            </w:r>
            <w:proofErr w:type="spellStart"/>
            <w:r w:rsidRPr="006F4D85">
              <w:rPr>
                <w:rFonts w:cs="Arial"/>
                <w:lang w:eastAsia="ja-JP"/>
              </w:rPr>
              <w:t>measCycle</w:t>
            </w:r>
            <w:r>
              <w:rPr>
                <w:rFonts w:cs="Arial"/>
                <w:lang w:eastAsia="ja-JP"/>
              </w:rPr>
              <w:t>P</w:t>
            </w:r>
            <w:r w:rsidRPr="006F4D85">
              <w:rPr>
                <w:rFonts w:cs="Arial"/>
                <w:lang w:eastAsia="ja-JP"/>
              </w:rPr>
              <w:t>SCell</w:t>
            </w:r>
            <w:proofErr w:type="spellEnd"/>
            <w:r w:rsidRPr="006F4D85">
              <w:rPr>
                <w:rFonts w:cs="Arial"/>
                <w:lang w:eastAsia="ja-JP"/>
              </w:rPr>
              <w:t>)</w:t>
            </w:r>
          </w:p>
        </w:tc>
        <w:tc>
          <w:tcPr>
            <w:tcW w:w="851" w:type="dxa"/>
          </w:tcPr>
          <w:p w14:paraId="051D1D69" w14:textId="77777777" w:rsidR="00A31A6F" w:rsidRPr="006F4D85" w:rsidRDefault="00A31A6F" w:rsidP="00253251">
            <w:pPr>
              <w:pStyle w:val="TAL"/>
              <w:jc w:val="center"/>
              <w:rPr>
                <w:rFonts w:cs="Arial"/>
                <w:lang w:eastAsia="ja-JP"/>
              </w:rPr>
            </w:pPr>
            <w:r w:rsidRPr="006F4D85">
              <w:rPr>
                <w:rFonts w:cs="v4.2.0"/>
                <w:lang w:eastAsia="ja-JP"/>
              </w:rPr>
              <w:t>Ms</w:t>
            </w:r>
          </w:p>
        </w:tc>
        <w:tc>
          <w:tcPr>
            <w:tcW w:w="1842" w:type="dxa"/>
          </w:tcPr>
          <w:p w14:paraId="48FDF9E5" w14:textId="77777777" w:rsidR="00A31A6F" w:rsidRPr="006F4D85" w:rsidRDefault="00A31A6F" w:rsidP="00253251">
            <w:pPr>
              <w:pStyle w:val="TAL"/>
              <w:jc w:val="center"/>
              <w:rPr>
                <w:rFonts w:cs="Arial"/>
                <w:lang w:eastAsia="zh-CN"/>
              </w:rPr>
            </w:pPr>
            <w:r w:rsidRPr="006F4D85">
              <w:rPr>
                <w:rFonts w:cs="v4.2.0"/>
                <w:lang w:eastAsia="zh-CN"/>
              </w:rPr>
              <w:t>640</w:t>
            </w:r>
          </w:p>
        </w:tc>
        <w:tc>
          <w:tcPr>
            <w:tcW w:w="3665" w:type="dxa"/>
          </w:tcPr>
          <w:p w14:paraId="52689B3C" w14:textId="77777777" w:rsidR="00A31A6F" w:rsidRPr="006F4D85" w:rsidRDefault="00A31A6F" w:rsidP="00253251">
            <w:pPr>
              <w:pStyle w:val="TAL"/>
              <w:rPr>
                <w:rFonts w:cs="Arial"/>
                <w:lang w:eastAsia="ja-JP"/>
              </w:rPr>
            </w:pPr>
          </w:p>
        </w:tc>
      </w:tr>
      <w:tr w:rsidR="00A31A6F" w:rsidRPr="006F4D85" w14:paraId="79091F23" w14:textId="77777777" w:rsidTr="00253251">
        <w:trPr>
          <w:cantSplit/>
          <w:jc w:val="center"/>
        </w:trPr>
        <w:tc>
          <w:tcPr>
            <w:tcW w:w="2410" w:type="dxa"/>
          </w:tcPr>
          <w:p w14:paraId="447DA227" w14:textId="77777777" w:rsidR="00A31A6F" w:rsidRPr="006F4D85" w:rsidRDefault="00A31A6F" w:rsidP="00253251">
            <w:pPr>
              <w:pStyle w:val="TAL"/>
              <w:rPr>
                <w:rFonts w:cs="Arial"/>
              </w:rPr>
            </w:pPr>
            <w:r w:rsidRPr="006F4D85">
              <w:rPr>
                <w:rFonts w:cs="Arial"/>
              </w:rPr>
              <w:t>T1</w:t>
            </w:r>
          </w:p>
        </w:tc>
        <w:tc>
          <w:tcPr>
            <w:tcW w:w="851" w:type="dxa"/>
          </w:tcPr>
          <w:p w14:paraId="22C28EC8" w14:textId="77777777" w:rsidR="00A31A6F" w:rsidRPr="006F4D85" w:rsidRDefault="00A31A6F" w:rsidP="00253251">
            <w:pPr>
              <w:pStyle w:val="TAC"/>
              <w:rPr>
                <w:rFonts w:cs="Arial"/>
              </w:rPr>
            </w:pPr>
            <w:r w:rsidRPr="006F4D85">
              <w:rPr>
                <w:rFonts w:cs="Arial"/>
              </w:rPr>
              <w:t>S</w:t>
            </w:r>
          </w:p>
        </w:tc>
        <w:tc>
          <w:tcPr>
            <w:tcW w:w="1842" w:type="dxa"/>
          </w:tcPr>
          <w:p w14:paraId="1CEC559E" w14:textId="77777777" w:rsidR="00A31A6F" w:rsidRPr="006F4D85" w:rsidRDefault="00A31A6F" w:rsidP="00253251">
            <w:pPr>
              <w:pStyle w:val="TAC"/>
              <w:rPr>
                <w:rFonts w:cs="Arial"/>
                <w:lang w:eastAsia="ja-JP"/>
              </w:rPr>
            </w:pPr>
            <w:r w:rsidRPr="006F4D85">
              <w:rPr>
                <w:rFonts w:cs="Arial"/>
                <w:lang w:eastAsia="ja-JP"/>
              </w:rPr>
              <w:t>10</w:t>
            </w:r>
          </w:p>
        </w:tc>
        <w:tc>
          <w:tcPr>
            <w:tcW w:w="3665" w:type="dxa"/>
          </w:tcPr>
          <w:p w14:paraId="319D4266" w14:textId="77777777" w:rsidR="00A31A6F" w:rsidRPr="006F4D85" w:rsidRDefault="00A31A6F" w:rsidP="00253251">
            <w:pPr>
              <w:pStyle w:val="TAL"/>
              <w:rPr>
                <w:rFonts w:cs="Arial"/>
              </w:rPr>
            </w:pPr>
          </w:p>
        </w:tc>
      </w:tr>
    </w:tbl>
    <w:p w14:paraId="6DFC8AFB" w14:textId="77777777" w:rsidR="00A31A6F" w:rsidRPr="006F4D85" w:rsidRDefault="00A31A6F" w:rsidP="00A31A6F">
      <w:pPr>
        <w:rPr>
          <w:snapToGrid w:val="0"/>
          <w:lang w:eastAsia="zh-CN"/>
        </w:rPr>
      </w:pPr>
    </w:p>
    <w:p w14:paraId="0C6CB666" w14:textId="77777777" w:rsidR="00A31A6F" w:rsidRPr="006F4D85" w:rsidRDefault="00A31A6F" w:rsidP="00A31A6F">
      <w:pPr>
        <w:pStyle w:val="TH"/>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A31A6F" w:rsidRPr="006F4D85" w14:paraId="53E4BF72"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19E1A3B" w14:textId="77777777" w:rsidR="00A31A6F" w:rsidRPr="006F4D85" w:rsidRDefault="00A31A6F" w:rsidP="00253251">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9612598" w14:textId="77777777" w:rsidR="00A31A6F" w:rsidRPr="006F4D85" w:rsidRDefault="00A31A6F" w:rsidP="00253251">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4EEC2218" w14:textId="77777777" w:rsidR="00A31A6F" w:rsidRPr="006F4D85" w:rsidRDefault="00A31A6F" w:rsidP="00253251">
            <w:pPr>
              <w:pStyle w:val="TAH"/>
              <w:rPr>
                <w:rFonts w:cs="v4.2.0"/>
                <w:lang w:eastAsia="zh-CN"/>
              </w:rPr>
            </w:pPr>
            <w:r w:rsidRPr="006F4D85">
              <w:rPr>
                <w:rFonts w:cs="v4.2.0"/>
              </w:rPr>
              <w:t xml:space="preserve">Cell </w:t>
            </w:r>
            <w:r w:rsidRPr="006F4D85">
              <w:rPr>
                <w:rFonts w:cs="v4.2.0"/>
                <w:lang w:eastAsia="zh-CN"/>
              </w:rPr>
              <w:t>2</w:t>
            </w:r>
          </w:p>
        </w:tc>
      </w:tr>
      <w:tr w:rsidR="00A31A6F" w:rsidRPr="006F4D85" w14:paraId="65D99ED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9915242" w14:textId="77777777" w:rsidR="00A31A6F" w:rsidRPr="00074037" w:rsidRDefault="00A31A6F" w:rsidP="00253251">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270D594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6271EE9" w14:textId="77777777" w:rsidR="00A31A6F" w:rsidRPr="006F4D85" w:rsidRDefault="00A31A6F" w:rsidP="00253251">
            <w:pPr>
              <w:pStyle w:val="TAC"/>
              <w:rPr>
                <w:rFonts w:cs="v4.2.0"/>
                <w:lang w:eastAsia="zh-CN"/>
              </w:rPr>
            </w:pPr>
            <w:r w:rsidRPr="006F4D85">
              <w:rPr>
                <w:rFonts w:cs="v4.2.0"/>
                <w:lang w:eastAsia="zh-CN"/>
              </w:rPr>
              <w:t>FR2</w:t>
            </w:r>
          </w:p>
        </w:tc>
      </w:tr>
      <w:tr w:rsidR="00A31A6F" w:rsidRPr="006F4D85" w14:paraId="076F574F" w14:textId="77777777" w:rsidTr="00253251">
        <w:trPr>
          <w:cantSplit/>
          <w:trHeight w:val="117"/>
          <w:jc w:val="center"/>
        </w:trPr>
        <w:tc>
          <w:tcPr>
            <w:tcW w:w="2122" w:type="dxa"/>
            <w:tcBorders>
              <w:left w:val="single" w:sz="4" w:space="0" w:color="auto"/>
              <w:right w:val="single" w:sz="4" w:space="0" w:color="auto"/>
            </w:tcBorders>
          </w:tcPr>
          <w:p w14:paraId="68B09CC3" w14:textId="77777777" w:rsidR="00A31A6F" w:rsidRPr="00074037" w:rsidRDefault="00A31A6F" w:rsidP="00253251">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5A7AD72E" w14:textId="77777777" w:rsidR="00A31A6F" w:rsidRPr="00074037" w:rsidRDefault="00A31A6F" w:rsidP="00253251">
            <w:pPr>
              <w:pStyle w:val="TAL"/>
              <w:rPr>
                <w:szCs w:val="18"/>
              </w:rPr>
            </w:pPr>
            <w:r w:rsidRPr="00074037">
              <w:rPr>
                <w:szCs w:val="18"/>
              </w:rPr>
              <w:t xml:space="preserve">Config 1,2 </w:t>
            </w:r>
          </w:p>
        </w:tc>
        <w:tc>
          <w:tcPr>
            <w:tcW w:w="802" w:type="dxa"/>
            <w:tcBorders>
              <w:left w:val="single" w:sz="4" w:space="0" w:color="auto"/>
              <w:right w:val="single" w:sz="4" w:space="0" w:color="auto"/>
            </w:tcBorders>
          </w:tcPr>
          <w:p w14:paraId="359DE098"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04BDFBBE" w14:textId="77777777" w:rsidR="00A31A6F" w:rsidRPr="006F4D85" w:rsidRDefault="00A31A6F" w:rsidP="00253251">
            <w:pPr>
              <w:pStyle w:val="TAC"/>
              <w:rPr>
                <w:lang w:val="en-US" w:eastAsia="zh-CN"/>
              </w:rPr>
            </w:pPr>
            <w:r w:rsidRPr="006F4D85">
              <w:rPr>
                <w:lang w:val="en-US" w:eastAsia="zh-CN"/>
              </w:rPr>
              <w:t>TDD</w:t>
            </w:r>
          </w:p>
        </w:tc>
      </w:tr>
      <w:tr w:rsidR="00A31A6F" w:rsidRPr="006F4D85" w14:paraId="614707BE" w14:textId="77777777" w:rsidTr="00253251">
        <w:trPr>
          <w:cantSplit/>
          <w:trHeight w:val="117"/>
          <w:jc w:val="center"/>
        </w:trPr>
        <w:tc>
          <w:tcPr>
            <w:tcW w:w="2122" w:type="dxa"/>
            <w:tcBorders>
              <w:left w:val="single" w:sz="4" w:space="0" w:color="auto"/>
              <w:right w:val="single" w:sz="4" w:space="0" w:color="auto"/>
            </w:tcBorders>
          </w:tcPr>
          <w:p w14:paraId="5575166A" w14:textId="77777777" w:rsidR="00A31A6F" w:rsidRPr="00074037" w:rsidRDefault="00A31A6F" w:rsidP="00253251">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7E9BA80" w14:textId="77777777" w:rsidR="00A31A6F" w:rsidRPr="00074037" w:rsidRDefault="00A31A6F" w:rsidP="00253251">
            <w:pPr>
              <w:pStyle w:val="TAL"/>
              <w:rPr>
                <w:szCs w:val="18"/>
              </w:rPr>
            </w:pPr>
            <w:r w:rsidRPr="00074037">
              <w:rPr>
                <w:szCs w:val="18"/>
              </w:rPr>
              <w:t>Config 1,2</w:t>
            </w:r>
          </w:p>
        </w:tc>
        <w:tc>
          <w:tcPr>
            <w:tcW w:w="802" w:type="dxa"/>
            <w:tcBorders>
              <w:left w:val="single" w:sz="4" w:space="0" w:color="auto"/>
              <w:right w:val="single" w:sz="4" w:space="0" w:color="auto"/>
            </w:tcBorders>
          </w:tcPr>
          <w:p w14:paraId="2CA479BF"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3CDF6589" w14:textId="77777777" w:rsidR="00A31A6F" w:rsidRPr="006F4D85" w:rsidRDefault="00A31A6F" w:rsidP="00253251">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31A6F" w:rsidRPr="006F4D85" w14:paraId="5DEED9FE" w14:textId="77777777" w:rsidTr="00253251">
        <w:trPr>
          <w:cantSplit/>
          <w:jc w:val="center"/>
        </w:trPr>
        <w:tc>
          <w:tcPr>
            <w:tcW w:w="2122" w:type="dxa"/>
            <w:tcBorders>
              <w:top w:val="single" w:sz="4" w:space="0" w:color="auto"/>
              <w:left w:val="single" w:sz="4" w:space="0" w:color="auto"/>
              <w:right w:val="single" w:sz="4" w:space="0" w:color="auto"/>
            </w:tcBorders>
          </w:tcPr>
          <w:p w14:paraId="7D00EF18" w14:textId="77777777" w:rsidR="00A31A6F" w:rsidRPr="00074037" w:rsidRDefault="00A31A6F" w:rsidP="00253251">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27E15B3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B750B40" w14:textId="77777777" w:rsidR="00A31A6F" w:rsidRPr="006F4D85" w:rsidRDefault="00A31A6F" w:rsidP="00253251">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243D478E" w14:textId="77777777" w:rsidR="00A31A6F" w:rsidRPr="006F4D85" w:rsidRDefault="00A31A6F" w:rsidP="00253251">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p>
        </w:tc>
      </w:tr>
      <w:tr w:rsidR="00A31A6F" w:rsidRPr="006F4D85" w14:paraId="15FE96EF" w14:textId="77777777" w:rsidTr="00253251">
        <w:trPr>
          <w:cantSplit/>
          <w:jc w:val="center"/>
        </w:trPr>
        <w:tc>
          <w:tcPr>
            <w:tcW w:w="2122" w:type="dxa"/>
            <w:tcBorders>
              <w:top w:val="single" w:sz="4" w:space="0" w:color="auto"/>
              <w:left w:val="single" w:sz="4" w:space="0" w:color="auto"/>
              <w:right w:val="single" w:sz="4" w:space="0" w:color="auto"/>
            </w:tcBorders>
          </w:tcPr>
          <w:p w14:paraId="2F2DC316" w14:textId="77777777" w:rsidR="00A31A6F" w:rsidRPr="00074037" w:rsidRDefault="00A31A6F" w:rsidP="00253251">
            <w:pPr>
              <w:pStyle w:val="TAL"/>
              <w:rPr>
                <w:szCs w:val="18"/>
                <w:lang w:val="en-US"/>
              </w:rPr>
            </w:pPr>
            <w:r w:rsidRPr="0075081F">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09A1E65B" w14:textId="77777777" w:rsidR="00A31A6F" w:rsidRPr="00074037" w:rsidRDefault="00A31A6F" w:rsidP="00253251">
            <w:pPr>
              <w:pStyle w:val="TAL"/>
              <w:rPr>
                <w:szCs w:val="18"/>
              </w:rPr>
            </w:pPr>
            <w:r w:rsidRPr="0075081F">
              <w:rPr>
                <w:rFonts w:cs="Arial"/>
              </w:rPr>
              <w:t>Config</w:t>
            </w:r>
            <w:r w:rsidRPr="0075081F">
              <w:rPr>
                <w:rFonts w:eastAsia="Malgun Gothic"/>
                <w:szCs w:val="18"/>
              </w:rPr>
              <w:t xml:space="preserve"> 1</w:t>
            </w:r>
            <w:r w:rsidRPr="0075081F">
              <w:rPr>
                <w:szCs w:val="18"/>
              </w:rPr>
              <w:t>,2</w:t>
            </w:r>
          </w:p>
        </w:tc>
        <w:tc>
          <w:tcPr>
            <w:tcW w:w="802" w:type="dxa"/>
            <w:tcBorders>
              <w:top w:val="single" w:sz="4" w:space="0" w:color="auto"/>
              <w:left w:val="single" w:sz="4" w:space="0" w:color="auto"/>
              <w:right w:val="single" w:sz="4" w:space="0" w:color="auto"/>
            </w:tcBorders>
          </w:tcPr>
          <w:p w14:paraId="230EEFDA"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F1439EB" w14:textId="77777777" w:rsidR="00A31A6F" w:rsidRPr="006F4D85" w:rsidRDefault="00A31A6F" w:rsidP="00253251">
            <w:pPr>
              <w:pStyle w:val="TAC"/>
              <w:rPr>
                <w:rFonts w:eastAsia="Malgun Gothic"/>
                <w:szCs w:val="18"/>
              </w:rPr>
            </w:pPr>
            <w:r w:rsidRPr="0075081F">
              <w:rPr>
                <w:rFonts w:eastAsia="Malgun Gothic"/>
                <w:szCs w:val="18"/>
              </w:rPr>
              <w:t>66</w:t>
            </w:r>
          </w:p>
        </w:tc>
      </w:tr>
      <w:tr w:rsidR="00A31A6F" w:rsidRPr="006F4D85" w14:paraId="4E6E3308" w14:textId="77777777" w:rsidTr="00253251">
        <w:trPr>
          <w:cantSplit/>
          <w:jc w:val="center"/>
        </w:trPr>
        <w:tc>
          <w:tcPr>
            <w:tcW w:w="2122" w:type="dxa"/>
            <w:tcBorders>
              <w:top w:val="single" w:sz="4" w:space="0" w:color="auto"/>
              <w:left w:val="single" w:sz="4" w:space="0" w:color="auto"/>
              <w:right w:val="single" w:sz="4" w:space="0" w:color="auto"/>
            </w:tcBorders>
          </w:tcPr>
          <w:p w14:paraId="62F108E4" w14:textId="77777777" w:rsidR="00A31A6F" w:rsidRPr="00074037" w:rsidRDefault="00A31A6F" w:rsidP="00253251">
            <w:pPr>
              <w:pStyle w:val="TAL"/>
              <w:rPr>
                <w:szCs w:val="18"/>
              </w:rPr>
            </w:pPr>
            <w:r w:rsidRPr="00074037">
              <w:rPr>
                <w:rFonts w:eastAsiaTheme="minorEastAsia"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3EF0A43"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14699AB6"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326100F3" w14:textId="77777777" w:rsidR="00A31A6F" w:rsidRPr="006F4D85" w:rsidRDefault="00A31A6F" w:rsidP="00253251">
            <w:pPr>
              <w:pStyle w:val="TAC"/>
              <w:rPr>
                <w:rFonts w:cs="v4.2.0"/>
                <w:lang w:eastAsia="zh-CN"/>
              </w:rPr>
            </w:pPr>
            <w:r w:rsidRPr="006F4D85">
              <w:t>DLBWP.0</w:t>
            </w:r>
            <w:r w:rsidRPr="006F4D85">
              <w:rPr>
                <w:rFonts w:eastAsiaTheme="minorEastAsia" w:hint="eastAsia"/>
                <w:lang w:eastAsia="zh-CN"/>
              </w:rPr>
              <w:t>.1</w:t>
            </w:r>
          </w:p>
        </w:tc>
      </w:tr>
      <w:tr w:rsidR="00A31A6F" w:rsidRPr="006F4D85" w14:paraId="510DE000" w14:textId="77777777" w:rsidTr="00253251">
        <w:trPr>
          <w:cantSplit/>
          <w:jc w:val="center"/>
        </w:trPr>
        <w:tc>
          <w:tcPr>
            <w:tcW w:w="2122" w:type="dxa"/>
            <w:tcBorders>
              <w:top w:val="single" w:sz="4" w:space="0" w:color="auto"/>
              <w:left w:val="single" w:sz="4" w:space="0" w:color="auto"/>
              <w:right w:val="single" w:sz="4" w:space="0" w:color="auto"/>
            </w:tcBorders>
          </w:tcPr>
          <w:p w14:paraId="74A8A20E" w14:textId="77777777" w:rsidR="00A31A6F" w:rsidRPr="00074037" w:rsidRDefault="00A31A6F" w:rsidP="00253251">
            <w:pPr>
              <w:pStyle w:val="TAL"/>
              <w:rPr>
                <w:szCs w:val="18"/>
              </w:rPr>
            </w:pPr>
            <w:r w:rsidRPr="00074037">
              <w:rPr>
                <w:rFonts w:eastAsiaTheme="minorEastAsia"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45DDF5C"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204E9208"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1450CEF" w14:textId="77777777" w:rsidR="00A31A6F" w:rsidRPr="006F4D85" w:rsidRDefault="00A31A6F" w:rsidP="00253251">
            <w:pPr>
              <w:pStyle w:val="TAC"/>
              <w:rPr>
                <w:rFonts w:cs="v4.2.0"/>
                <w:lang w:eastAsia="zh-CN"/>
              </w:rPr>
            </w:pPr>
            <w:r w:rsidRPr="006F4D85">
              <w:t>DLBWP.</w:t>
            </w:r>
            <w:r w:rsidRPr="006F4D85">
              <w:rPr>
                <w:rFonts w:eastAsiaTheme="minorEastAsia" w:hint="eastAsia"/>
                <w:lang w:eastAsia="zh-CN"/>
              </w:rPr>
              <w:t>1.1</w:t>
            </w:r>
          </w:p>
        </w:tc>
      </w:tr>
      <w:tr w:rsidR="00A31A6F" w:rsidRPr="006F4D85" w14:paraId="70460BAF" w14:textId="77777777" w:rsidTr="00253251">
        <w:trPr>
          <w:cantSplit/>
          <w:jc w:val="center"/>
        </w:trPr>
        <w:tc>
          <w:tcPr>
            <w:tcW w:w="2122" w:type="dxa"/>
            <w:tcBorders>
              <w:top w:val="single" w:sz="4" w:space="0" w:color="auto"/>
              <w:left w:val="single" w:sz="4" w:space="0" w:color="auto"/>
              <w:right w:val="single" w:sz="4" w:space="0" w:color="auto"/>
            </w:tcBorders>
          </w:tcPr>
          <w:p w14:paraId="1C573C2A" w14:textId="77777777" w:rsidR="00A31A6F" w:rsidRPr="00074037" w:rsidRDefault="00A31A6F" w:rsidP="00253251">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9ABE63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32AC5082"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1799545C"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31A6F" w:rsidRPr="006F4D85" w14:paraId="72AD5476" w14:textId="77777777" w:rsidTr="00253251">
        <w:trPr>
          <w:cantSplit/>
          <w:jc w:val="center"/>
        </w:trPr>
        <w:tc>
          <w:tcPr>
            <w:tcW w:w="2122" w:type="dxa"/>
            <w:tcBorders>
              <w:top w:val="single" w:sz="4" w:space="0" w:color="auto"/>
              <w:left w:val="single" w:sz="4" w:space="0" w:color="auto"/>
              <w:right w:val="single" w:sz="4" w:space="0" w:color="auto"/>
            </w:tcBorders>
          </w:tcPr>
          <w:p w14:paraId="4A3B369A" w14:textId="77777777" w:rsidR="00A31A6F" w:rsidRPr="00074037" w:rsidRDefault="00A31A6F" w:rsidP="00253251">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CAA9FB7"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8BE0D4B"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4E10B99B"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31A6F" w:rsidRPr="006F4D85" w14:paraId="4D38C626" w14:textId="77777777" w:rsidTr="00253251">
        <w:trPr>
          <w:cantSplit/>
          <w:jc w:val="center"/>
        </w:trPr>
        <w:tc>
          <w:tcPr>
            <w:tcW w:w="2122" w:type="dxa"/>
            <w:tcBorders>
              <w:top w:val="single" w:sz="4" w:space="0" w:color="auto"/>
              <w:left w:val="single" w:sz="4" w:space="0" w:color="auto"/>
              <w:right w:val="single" w:sz="4" w:space="0" w:color="auto"/>
            </w:tcBorders>
          </w:tcPr>
          <w:p w14:paraId="7E8E14F2" w14:textId="77777777" w:rsidR="00A31A6F" w:rsidRPr="00074037" w:rsidRDefault="00A31A6F" w:rsidP="00253251">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2BC67F4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790D87E7"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723A334" w14:textId="77777777" w:rsidR="00A31A6F" w:rsidRPr="006F4D85" w:rsidRDefault="00A31A6F" w:rsidP="00253251">
            <w:pPr>
              <w:pStyle w:val="TAC"/>
              <w:rPr>
                <w:szCs w:val="16"/>
                <w:lang w:eastAsia="zh-CN"/>
              </w:rPr>
            </w:pPr>
            <w:r w:rsidRPr="006F4D85">
              <w:rPr>
                <w:szCs w:val="16"/>
                <w:lang w:eastAsia="zh-CN"/>
              </w:rPr>
              <w:t>SR.3.1 TDD</w:t>
            </w:r>
          </w:p>
        </w:tc>
      </w:tr>
      <w:tr w:rsidR="00A31A6F" w:rsidRPr="006F4D85" w14:paraId="7D6B7024" w14:textId="77777777" w:rsidTr="00253251">
        <w:trPr>
          <w:cantSplit/>
          <w:jc w:val="center"/>
        </w:trPr>
        <w:tc>
          <w:tcPr>
            <w:tcW w:w="2122" w:type="dxa"/>
            <w:tcBorders>
              <w:left w:val="single" w:sz="4" w:space="0" w:color="auto"/>
              <w:right w:val="single" w:sz="4" w:space="0" w:color="auto"/>
            </w:tcBorders>
            <w:vAlign w:val="center"/>
          </w:tcPr>
          <w:p w14:paraId="16168BDB" w14:textId="77777777" w:rsidR="00A31A6F" w:rsidRPr="00074037" w:rsidRDefault="00A31A6F" w:rsidP="00253251">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7A00012F" w14:textId="77777777" w:rsidR="00A31A6F" w:rsidRPr="00074037" w:rsidRDefault="00A31A6F" w:rsidP="0025325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D3A63DA"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415A518" w14:textId="77777777" w:rsidR="00A31A6F" w:rsidRPr="006F4D85" w:rsidRDefault="00A31A6F" w:rsidP="00253251">
            <w:pPr>
              <w:pStyle w:val="TAC"/>
              <w:rPr>
                <w:szCs w:val="16"/>
                <w:lang w:eastAsia="zh-CN"/>
              </w:rPr>
            </w:pPr>
            <w:r w:rsidRPr="006F4D85">
              <w:rPr>
                <w:szCs w:val="16"/>
                <w:lang w:eastAsia="zh-CN"/>
              </w:rPr>
              <w:t>CR.3.1 TDD</w:t>
            </w:r>
          </w:p>
        </w:tc>
      </w:tr>
      <w:tr w:rsidR="00A31A6F" w:rsidRPr="006F4D85" w14:paraId="5E1F343E" w14:textId="77777777" w:rsidTr="00253251">
        <w:trPr>
          <w:cantSplit/>
          <w:jc w:val="center"/>
        </w:trPr>
        <w:tc>
          <w:tcPr>
            <w:tcW w:w="2122" w:type="dxa"/>
            <w:tcBorders>
              <w:left w:val="single" w:sz="4" w:space="0" w:color="auto"/>
              <w:right w:val="single" w:sz="4" w:space="0" w:color="auto"/>
            </w:tcBorders>
            <w:vAlign w:val="center"/>
          </w:tcPr>
          <w:p w14:paraId="1DBA20F9" w14:textId="77777777" w:rsidR="00A31A6F" w:rsidRPr="00074037" w:rsidRDefault="00A31A6F" w:rsidP="00253251">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088FA8BB"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A48D13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68F2F88" w14:textId="77777777" w:rsidR="00A31A6F" w:rsidRPr="006F4D85" w:rsidRDefault="00A31A6F" w:rsidP="00253251">
            <w:pPr>
              <w:pStyle w:val="TAC"/>
              <w:rPr>
                <w:szCs w:val="16"/>
                <w:lang w:eastAsia="zh-CN"/>
              </w:rPr>
            </w:pPr>
            <w:r w:rsidRPr="006F4D85">
              <w:rPr>
                <w:szCs w:val="16"/>
                <w:lang w:eastAsia="zh-CN"/>
              </w:rPr>
              <w:t>CCR 3.1 TDD</w:t>
            </w:r>
          </w:p>
        </w:tc>
      </w:tr>
      <w:tr w:rsidR="00A31A6F" w:rsidRPr="006F4D85" w14:paraId="63BA9C2A" w14:textId="77777777" w:rsidTr="00253251">
        <w:trPr>
          <w:cantSplit/>
          <w:jc w:val="center"/>
        </w:trPr>
        <w:tc>
          <w:tcPr>
            <w:tcW w:w="4013" w:type="dxa"/>
            <w:gridSpan w:val="2"/>
            <w:tcBorders>
              <w:left w:val="single" w:sz="4" w:space="0" w:color="auto"/>
              <w:bottom w:val="single" w:sz="4" w:space="0" w:color="auto"/>
              <w:right w:val="single" w:sz="4" w:space="0" w:color="auto"/>
            </w:tcBorders>
          </w:tcPr>
          <w:p w14:paraId="6E24256F" w14:textId="77777777" w:rsidR="00A31A6F" w:rsidRPr="00074037" w:rsidRDefault="00A31A6F" w:rsidP="00253251">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7BBCF746"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B674479" w14:textId="77777777" w:rsidR="00A31A6F" w:rsidRPr="006F4D85" w:rsidRDefault="00A31A6F" w:rsidP="00253251">
            <w:pPr>
              <w:pStyle w:val="TAC"/>
            </w:pPr>
            <w:r w:rsidRPr="006F4D85">
              <w:rPr>
                <w:szCs w:val="16"/>
                <w:lang w:eastAsia="zh-CN"/>
              </w:rPr>
              <w:t>OP.1</w:t>
            </w:r>
          </w:p>
        </w:tc>
      </w:tr>
      <w:tr w:rsidR="00A31A6F" w:rsidRPr="006F4D85" w14:paraId="7A4A0B60" w14:textId="77777777" w:rsidTr="00253251">
        <w:trPr>
          <w:cantSplit/>
          <w:jc w:val="center"/>
        </w:trPr>
        <w:tc>
          <w:tcPr>
            <w:tcW w:w="2122" w:type="dxa"/>
            <w:tcBorders>
              <w:left w:val="single" w:sz="4" w:space="0" w:color="auto"/>
              <w:right w:val="single" w:sz="4" w:space="0" w:color="auto"/>
            </w:tcBorders>
          </w:tcPr>
          <w:p w14:paraId="0905D8AB" w14:textId="77777777" w:rsidR="00A31A6F" w:rsidRPr="00074037" w:rsidRDefault="00A31A6F" w:rsidP="00253251">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055D0B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3733F576"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F5C7D91" w14:textId="77777777" w:rsidR="00A31A6F" w:rsidRPr="006F4D85" w:rsidRDefault="00A31A6F" w:rsidP="00253251">
            <w:pPr>
              <w:pStyle w:val="TAC"/>
              <w:rPr>
                <w:szCs w:val="16"/>
                <w:lang w:eastAsia="zh-CN"/>
              </w:rPr>
            </w:pPr>
            <w:r w:rsidRPr="006F4D85">
              <w:rPr>
                <w:rFonts w:eastAsiaTheme="minorEastAsia" w:hint="eastAsia"/>
                <w:szCs w:val="16"/>
                <w:lang w:eastAsia="zh-CN"/>
              </w:rPr>
              <w:t>SSB.1 FR2</w:t>
            </w:r>
          </w:p>
        </w:tc>
      </w:tr>
      <w:tr w:rsidR="00A31A6F" w:rsidRPr="006F4D85" w14:paraId="12F3421B" w14:textId="77777777" w:rsidTr="00253251">
        <w:trPr>
          <w:cantSplit/>
          <w:jc w:val="center"/>
        </w:trPr>
        <w:tc>
          <w:tcPr>
            <w:tcW w:w="2122" w:type="dxa"/>
            <w:tcBorders>
              <w:left w:val="single" w:sz="4" w:space="0" w:color="auto"/>
              <w:right w:val="single" w:sz="4" w:space="0" w:color="auto"/>
            </w:tcBorders>
          </w:tcPr>
          <w:p w14:paraId="05A34AB4" w14:textId="77777777" w:rsidR="00A31A6F" w:rsidRPr="00074037" w:rsidRDefault="00A31A6F" w:rsidP="00253251">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75935C" w14:textId="77777777" w:rsidR="00A31A6F" w:rsidRPr="00074037" w:rsidRDefault="00A31A6F" w:rsidP="00253251">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0DA32490"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6BE709E" w14:textId="77777777" w:rsidR="00A31A6F" w:rsidRPr="006F4D85" w:rsidRDefault="00A31A6F" w:rsidP="00253251">
            <w:pPr>
              <w:pStyle w:val="TAC"/>
              <w:rPr>
                <w:szCs w:val="16"/>
                <w:lang w:eastAsia="zh-CN"/>
              </w:rPr>
            </w:pPr>
            <w:r w:rsidRPr="006F4D85">
              <w:rPr>
                <w:szCs w:val="16"/>
                <w:lang w:eastAsia="zh-CN"/>
              </w:rPr>
              <w:t>SMTC.1</w:t>
            </w:r>
          </w:p>
        </w:tc>
      </w:tr>
      <w:tr w:rsidR="00A31A6F" w:rsidRPr="006F4D85" w14:paraId="0F78C9EA" w14:textId="77777777" w:rsidTr="00253251">
        <w:trPr>
          <w:cantSplit/>
          <w:jc w:val="center"/>
        </w:trPr>
        <w:tc>
          <w:tcPr>
            <w:tcW w:w="2122" w:type="dxa"/>
            <w:tcBorders>
              <w:left w:val="single" w:sz="4" w:space="0" w:color="auto"/>
              <w:right w:val="single" w:sz="4" w:space="0" w:color="auto"/>
            </w:tcBorders>
          </w:tcPr>
          <w:p w14:paraId="193BBE15" w14:textId="77777777" w:rsidR="00A31A6F" w:rsidRPr="00074037" w:rsidRDefault="00A31A6F" w:rsidP="00253251">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3F7EEE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79956531"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357EF00" w14:textId="77777777" w:rsidR="00A31A6F" w:rsidRPr="006F4D85" w:rsidRDefault="00A31A6F" w:rsidP="00253251">
            <w:pPr>
              <w:pStyle w:val="TAC"/>
              <w:rPr>
                <w:szCs w:val="16"/>
                <w:lang w:eastAsia="zh-CN"/>
              </w:rPr>
            </w:pPr>
            <w:r w:rsidRPr="006F4D85">
              <w:rPr>
                <w:szCs w:val="18"/>
              </w:rPr>
              <w:t>TRS.2.1 TDD</w:t>
            </w:r>
          </w:p>
        </w:tc>
      </w:tr>
      <w:tr w:rsidR="00A31A6F" w:rsidRPr="006F4D85" w14:paraId="21C21B1E" w14:textId="77777777" w:rsidTr="00253251">
        <w:trPr>
          <w:cantSplit/>
          <w:jc w:val="center"/>
        </w:trPr>
        <w:tc>
          <w:tcPr>
            <w:tcW w:w="2122" w:type="dxa"/>
            <w:tcBorders>
              <w:left w:val="single" w:sz="4" w:space="0" w:color="auto"/>
              <w:right w:val="single" w:sz="4" w:space="0" w:color="auto"/>
            </w:tcBorders>
          </w:tcPr>
          <w:p w14:paraId="27E6D3AD" w14:textId="77777777" w:rsidR="00A31A6F" w:rsidRPr="00074037" w:rsidRDefault="00A31A6F" w:rsidP="00253251">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5D535A2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61B58C5D"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CD6A69A" w14:textId="77777777" w:rsidR="00A31A6F" w:rsidRPr="006F4D85" w:rsidRDefault="00A31A6F" w:rsidP="00253251">
            <w:pPr>
              <w:pStyle w:val="TAC"/>
              <w:rPr>
                <w:szCs w:val="16"/>
                <w:lang w:eastAsia="zh-CN"/>
              </w:rPr>
            </w:pPr>
            <w:r w:rsidRPr="006F4D85">
              <w:t>TCI.State.0</w:t>
            </w:r>
          </w:p>
        </w:tc>
      </w:tr>
      <w:tr w:rsidR="00A31A6F" w:rsidRPr="006F4D85" w14:paraId="41A62FEA"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E971814" w14:textId="77777777" w:rsidR="00A31A6F" w:rsidRPr="00074037" w:rsidRDefault="00A31A6F" w:rsidP="00253251">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75838A5C" w14:textId="77777777" w:rsidR="00A31A6F" w:rsidRPr="006F4D85" w:rsidRDefault="00A31A6F" w:rsidP="00253251">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525FD61E" w14:textId="77777777" w:rsidR="00A31A6F" w:rsidRPr="006F4D85" w:rsidRDefault="00A31A6F" w:rsidP="00253251">
            <w:pPr>
              <w:pStyle w:val="TAC"/>
              <w:rPr>
                <w:rFonts w:cs="v4.2.0"/>
                <w:lang w:eastAsia="zh-CN"/>
              </w:rPr>
            </w:pPr>
            <w:r w:rsidRPr="006F4D85">
              <w:rPr>
                <w:rFonts w:cs="v4.2.0"/>
                <w:lang w:eastAsia="zh-CN"/>
              </w:rPr>
              <w:t>0</w:t>
            </w:r>
          </w:p>
        </w:tc>
      </w:tr>
      <w:tr w:rsidR="00A31A6F" w:rsidRPr="006F4D85" w14:paraId="2D4D95F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88F6E1" w14:textId="77777777" w:rsidR="00A31A6F" w:rsidRPr="00074037" w:rsidRDefault="00A31A6F" w:rsidP="00253251">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6473EB8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4E1F996C" w14:textId="77777777" w:rsidR="00A31A6F" w:rsidRPr="006F4D85" w:rsidRDefault="00A31A6F" w:rsidP="00253251">
            <w:pPr>
              <w:pStyle w:val="TAC"/>
              <w:rPr>
                <w:rFonts w:cs="v4.2.0"/>
                <w:lang w:eastAsia="zh-CN"/>
              </w:rPr>
            </w:pPr>
          </w:p>
        </w:tc>
      </w:tr>
      <w:tr w:rsidR="00A31A6F" w:rsidRPr="006F4D85" w14:paraId="1F51255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47F9E8B" w14:textId="77777777" w:rsidR="00A31A6F" w:rsidRPr="00074037" w:rsidRDefault="00A31A6F" w:rsidP="00253251">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EF20499"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5A75413" w14:textId="77777777" w:rsidR="00A31A6F" w:rsidRPr="006F4D85" w:rsidRDefault="00A31A6F" w:rsidP="00253251">
            <w:pPr>
              <w:pStyle w:val="TAC"/>
              <w:rPr>
                <w:rFonts w:cs="v4.2.0"/>
                <w:lang w:eastAsia="zh-CN"/>
              </w:rPr>
            </w:pPr>
          </w:p>
        </w:tc>
      </w:tr>
      <w:tr w:rsidR="00A31A6F" w:rsidRPr="006F4D85" w14:paraId="63A54435"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71306B4" w14:textId="77777777" w:rsidR="00A31A6F" w:rsidRPr="00074037" w:rsidRDefault="00A31A6F" w:rsidP="00253251">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7FF4D76B"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6EF90E44" w14:textId="77777777" w:rsidR="00A31A6F" w:rsidRPr="006F4D85" w:rsidRDefault="00A31A6F" w:rsidP="00253251">
            <w:pPr>
              <w:pStyle w:val="TAC"/>
              <w:rPr>
                <w:rFonts w:cs="v4.2.0"/>
                <w:lang w:eastAsia="zh-CN"/>
              </w:rPr>
            </w:pPr>
          </w:p>
        </w:tc>
      </w:tr>
      <w:tr w:rsidR="00A31A6F" w:rsidRPr="006F4D85" w14:paraId="1F789106"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63688AF" w14:textId="77777777" w:rsidR="00A31A6F" w:rsidRPr="00074037" w:rsidRDefault="00A31A6F" w:rsidP="00253251">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05267CD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000B9" w14:textId="77777777" w:rsidR="00A31A6F" w:rsidRPr="006F4D85" w:rsidRDefault="00A31A6F" w:rsidP="00253251">
            <w:pPr>
              <w:pStyle w:val="TAC"/>
              <w:rPr>
                <w:rFonts w:cs="v4.2.0"/>
                <w:lang w:eastAsia="zh-CN"/>
              </w:rPr>
            </w:pPr>
          </w:p>
        </w:tc>
      </w:tr>
      <w:tr w:rsidR="00A31A6F" w:rsidRPr="006F4D85" w14:paraId="29777889"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606885" w14:textId="77777777" w:rsidR="00A31A6F" w:rsidRPr="00074037" w:rsidRDefault="00A31A6F" w:rsidP="00253251">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6096B23F"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1041055D" w14:textId="77777777" w:rsidR="00A31A6F" w:rsidRPr="006F4D85" w:rsidRDefault="00A31A6F" w:rsidP="00253251">
            <w:pPr>
              <w:pStyle w:val="TAC"/>
              <w:rPr>
                <w:rFonts w:cs="v4.2.0"/>
                <w:lang w:eastAsia="zh-CN"/>
              </w:rPr>
            </w:pPr>
          </w:p>
        </w:tc>
      </w:tr>
      <w:tr w:rsidR="00A31A6F" w:rsidRPr="006F4D85" w14:paraId="7651226D"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757D8A3" w14:textId="77777777" w:rsidR="00A31A6F" w:rsidRPr="00074037" w:rsidRDefault="00A31A6F" w:rsidP="00253251">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301EE040"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B8DB478" w14:textId="77777777" w:rsidR="00A31A6F" w:rsidRPr="006F4D85" w:rsidRDefault="00A31A6F" w:rsidP="00253251">
            <w:pPr>
              <w:pStyle w:val="TAC"/>
              <w:rPr>
                <w:rFonts w:cs="v4.2.0"/>
                <w:lang w:eastAsia="zh-CN"/>
              </w:rPr>
            </w:pPr>
          </w:p>
        </w:tc>
      </w:tr>
      <w:tr w:rsidR="00A31A6F" w:rsidRPr="006F4D85" w14:paraId="2F83FEE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1A2B0B4" w14:textId="77777777" w:rsidR="00A31A6F" w:rsidRPr="00074037" w:rsidRDefault="00A31A6F" w:rsidP="00253251">
            <w:pPr>
              <w:pStyle w:val="TAL"/>
              <w:rPr>
                <w:szCs w:val="18"/>
              </w:rPr>
            </w:pPr>
            <w:r w:rsidRPr="00074037">
              <w:rPr>
                <w:szCs w:val="18"/>
                <w:lang w:eastAsia="ja-JP"/>
              </w:rPr>
              <w:t xml:space="preserve">EPRE ratio of OCNG DMRS to </w:t>
            </w:r>
            <w:proofErr w:type="gramStart"/>
            <w:r w:rsidRPr="00074037">
              <w:rPr>
                <w:szCs w:val="18"/>
                <w:lang w:eastAsia="ja-JP"/>
              </w:rPr>
              <w:t>SSS(</w:t>
            </w:r>
            <w:proofErr w:type="gramEnd"/>
            <w:r w:rsidRPr="00074037">
              <w:rPr>
                <w:szCs w:val="18"/>
                <w:lang w:eastAsia="ja-JP"/>
              </w:rPr>
              <w:t>Note 1)</w:t>
            </w:r>
          </w:p>
        </w:tc>
        <w:tc>
          <w:tcPr>
            <w:tcW w:w="802" w:type="dxa"/>
            <w:tcBorders>
              <w:top w:val="nil"/>
              <w:left w:val="single" w:sz="4" w:space="0" w:color="auto"/>
              <w:bottom w:val="nil"/>
              <w:right w:val="single" w:sz="4" w:space="0" w:color="auto"/>
            </w:tcBorders>
            <w:shd w:val="clear" w:color="auto" w:fill="auto"/>
          </w:tcPr>
          <w:p w14:paraId="79619BAA"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DC464" w14:textId="77777777" w:rsidR="00A31A6F" w:rsidRPr="006F4D85" w:rsidRDefault="00A31A6F" w:rsidP="00253251">
            <w:pPr>
              <w:pStyle w:val="TAC"/>
              <w:rPr>
                <w:rFonts w:cs="v4.2.0"/>
                <w:lang w:eastAsia="zh-CN"/>
              </w:rPr>
            </w:pPr>
          </w:p>
        </w:tc>
      </w:tr>
      <w:tr w:rsidR="00A31A6F" w:rsidRPr="006F4D85" w14:paraId="0BDC9767"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5D7B8B0" w14:textId="77777777" w:rsidR="00A31A6F" w:rsidRPr="00074037" w:rsidRDefault="00A31A6F" w:rsidP="00253251">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6FD53C09" w14:textId="77777777" w:rsidR="00A31A6F" w:rsidRPr="006F4D85" w:rsidRDefault="00A31A6F" w:rsidP="00253251">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26D0819" w14:textId="77777777" w:rsidR="00A31A6F" w:rsidRPr="006F4D85" w:rsidRDefault="00A31A6F" w:rsidP="00253251">
            <w:pPr>
              <w:pStyle w:val="TAC"/>
              <w:rPr>
                <w:szCs w:val="16"/>
                <w:lang w:eastAsia="ja-JP"/>
              </w:rPr>
            </w:pPr>
          </w:p>
        </w:tc>
      </w:tr>
      <w:tr w:rsidR="00A31A6F" w:rsidRPr="006F4D85" w14:paraId="7F34E61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8A9089C" w14:textId="77777777" w:rsidR="00A31A6F" w:rsidRPr="00074037" w:rsidRDefault="00A31A6F" w:rsidP="00253251">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77BC195E"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6261D0B" w14:textId="77777777" w:rsidR="00A31A6F" w:rsidRPr="006F4D85" w:rsidRDefault="00A31A6F" w:rsidP="00253251">
            <w:pPr>
              <w:pStyle w:val="TAC"/>
              <w:rPr>
                <w:rFonts w:cs="v4.2.0"/>
              </w:rPr>
            </w:pPr>
            <w:r w:rsidRPr="006F4D85">
              <w:rPr>
                <w:rFonts w:cs="v4.2.0"/>
              </w:rPr>
              <w:t>AWGN</w:t>
            </w:r>
          </w:p>
        </w:tc>
      </w:tr>
      <w:tr w:rsidR="00A31A6F" w:rsidRPr="006F4D85" w14:paraId="6368443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B6B076C" w14:textId="77777777" w:rsidR="00A31A6F" w:rsidRPr="00074037" w:rsidRDefault="00A31A6F" w:rsidP="00253251">
            <w:pPr>
              <w:pStyle w:val="TAL"/>
              <w:rPr>
                <w:bCs/>
                <w:szCs w:val="18"/>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4088DA1" w14:textId="77777777" w:rsidR="00A31A6F" w:rsidRPr="006F4D85" w:rsidRDefault="00A31A6F" w:rsidP="00253251">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72E39B3" w14:textId="77777777" w:rsidR="00A31A6F" w:rsidRPr="006F4D85" w:rsidRDefault="00A31A6F" w:rsidP="00253251">
            <w:pPr>
              <w:pStyle w:val="TAC"/>
              <w:rPr>
                <w:lang w:eastAsia="zh-CN"/>
              </w:rPr>
            </w:pPr>
            <w:r w:rsidRPr="00EC61C3">
              <w:rPr>
                <w:rFonts w:cs="Arial"/>
                <w:lang w:eastAsia="zh-CN"/>
              </w:rPr>
              <w:t>3</w:t>
            </w:r>
          </w:p>
        </w:tc>
      </w:tr>
      <w:tr w:rsidR="00A31A6F" w:rsidRPr="006F4D85" w14:paraId="4B9A84A4" w14:textId="77777777" w:rsidTr="00253251">
        <w:trPr>
          <w:cantSplit/>
          <w:jc w:val="center"/>
        </w:trPr>
        <w:tc>
          <w:tcPr>
            <w:tcW w:w="7076" w:type="dxa"/>
            <w:gridSpan w:val="4"/>
            <w:tcBorders>
              <w:top w:val="single" w:sz="4" w:space="0" w:color="auto"/>
              <w:left w:val="single" w:sz="4" w:space="0" w:color="auto"/>
              <w:bottom w:val="single" w:sz="4" w:space="0" w:color="auto"/>
              <w:right w:val="single" w:sz="4" w:space="0" w:color="auto"/>
            </w:tcBorders>
          </w:tcPr>
          <w:p w14:paraId="320D0689" w14:textId="77777777" w:rsidR="00A31A6F" w:rsidRPr="006F4D85" w:rsidRDefault="00A31A6F" w:rsidP="00253251">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 xml:space="preserve">OCNG shall be used such that both cells are fully </w:t>
            </w:r>
            <w:proofErr w:type="gramStart"/>
            <w:r w:rsidRPr="006F4D85">
              <w:rPr>
                <w:rFonts w:cs="Arial"/>
                <w:lang w:val="en-US"/>
              </w:rPr>
              <w:t>allocated</w:t>
            </w:r>
            <w:proofErr w:type="gramEnd"/>
            <w:r w:rsidRPr="006F4D85">
              <w:rPr>
                <w:rFonts w:cs="Arial"/>
                <w:lang w:val="en-US"/>
              </w:rPr>
              <w:t xml:space="preserve">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38C07D7A" w14:textId="77777777" w:rsidR="00A31A6F" w:rsidRPr="00EC61C3" w:rsidRDefault="00A31A6F" w:rsidP="00253251">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01DF60D2" w14:textId="77777777" w:rsidR="00A31A6F" w:rsidRPr="006F4D85" w:rsidRDefault="00A31A6F" w:rsidP="00A31A6F">
      <w:pPr>
        <w:rPr>
          <w:lang w:eastAsia="zh-CN"/>
        </w:rPr>
      </w:pPr>
    </w:p>
    <w:p w14:paraId="71921893" w14:textId="77777777" w:rsidR="00A31A6F" w:rsidRPr="006F4D85" w:rsidRDefault="00A31A6F" w:rsidP="00A31A6F">
      <w:pPr>
        <w:pStyle w:val="TH"/>
        <w:rPr>
          <w:snapToGrid w:val="0"/>
          <w:lang w:eastAsia="zh-CN"/>
        </w:rPr>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A31A6F" w:rsidRPr="006F4D85" w14:paraId="01AC9E40"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CC5B9C4"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18745013"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130A166" w14:textId="77777777" w:rsidR="00A31A6F" w:rsidRPr="006F4D85" w:rsidRDefault="00A31A6F" w:rsidP="00253251">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r>
      <w:tr w:rsidR="00A31A6F" w:rsidRPr="006F4D85" w14:paraId="4B57F1D5"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63FA8B5" w14:textId="77777777" w:rsidR="00A31A6F" w:rsidRPr="006F4D85" w:rsidRDefault="00A31A6F" w:rsidP="00253251">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3380F15"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8A7759D" w14:textId="77777777" w:rsidR="00A31A6F" w:rsidRPr="006F4D85" w:rsidRDefault="00A31A6F" w:rsidP="00253251">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A31A6F" w:rsidRPr="006F4D85" w14:paraId="2EC8082C"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7E56481" w14:textId="77777777" w:rsidR="00A31A6F" w:rsidRPr="006F4D85" w:rsidRDefault="00A31A6F" w:rsidP="00253251">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064D6077"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617A602A" w14:textId="77777777" w:rsidR="00A31A6F" w:rsidRPr="006F4D85" w:rsidRDefault="00A31A6F" w:rsidP="00253251">
            <w:pPr>
              <w:keepNext/>
              <w:keepLines/>
              <w:spacing w:after="0"/>
              <w:jc w:val="center"/>
              <w:rPr>
                <w:rFonts w:ascii="Arial" w:eastAsiaTheme="minorEastAsia" w:hAnsi="Arial" w:cs="Arial"/>
                <w:sz w:val="18"/>
                <w:lang w:val="en-US" w:eastAsia="zh-CN"/>
              </w:rPr>
            </w:pPr>
            <w:r>
              <w:rPr>
                <w:rFonts w:ascii="Arial" w:hAnsi="Arial"/>
                <w:sz w:val="18"/>
                <w:lang w:val="en-US"/>
              </w:rPr>
              <w:t>Fine</w:t>
            </w:r>
          </w:p>
        </w:tc>
      </w:tr>
      <w:tr w:rsidR="00A31A6F" w:rsidRPr="006F4D85" w14:paraId="78A5C04F"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AEE3C73"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91E4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3.5pt;mso-width-percent:0;mso-height-percent:0;mso-width-percent:0;mso-height-percent:0" o:ole="" fillcolor="window">
                  <v:imagedata r:id="rId16" o:title=""/>
                </v:shape>
                <o:OLEObject Type="Embed" ProgID="Equation.3" ShapeID="_x0000_i1025" DrawAspect="Content" ObjectID="_1784706218" r:id="rId17"/>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091F805"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AE4B566"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dBm/15kHz</w:t>
            </w:r>
          </w:p>
        </w:tc>
        <w:tc>
          <w:tcPr>
            <w:tcW w:w="1415" w:type="dxa"/>
            <w:tcBorders>
              <w:top w:val="single" w:sz="4" w:space="0" w:color="auto"/>
              <w:left w:val="single" w:sz="4" w:space="0" w:color="auto"/>
              <w:bottom w:val="nil"/>
              <w:right w:val="single" w:sz="4" w:space="0" w:color="auto"/>
            </w:tcBorders>
            <w:shd w:val="clear" w:color="auto" w:fill="auto"/>
          </w:tcPr>
          <w:p w14:paraId="6310053C"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-111.7</w:t>
            </w:r>
          </w:p>
        </w:tc>
      </w:tr>
      <w:tr w:rsidR="00A31A6F" w:rsidRPr="006F4D85" w14:paraId="16955E5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CF9E06"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CEE014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1B4DED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2D66960" w14:textId="77777777" w:rsidR="00A31A6F" w:rsidRPr="00074037" w:rsidRDefault="00A31A6F" w:rsidP="00253251">
            <w:pPr>
              <w:pStyle w:val="TAC"/>
              <w:rPr>
                <w:szCs w:val="18"/>
                <w:lang w:val="en-US"/>
              </w:rPr>
            </w:pPr>
          </w:p>
        </w:tc>
      </w:tr>
      <w:tr w:rsidR="00A31A6F" w:rsidRPr="006F4D85" w14:paraId="20D4EC81"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120F8"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26AC37A"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4DA030E"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3AB3DA92" w14:textId="77777777" w:rsidR="00A31A6F" w:rsidRPr="00074037" w:rsidRDefault="00A31A6F" w:rsidP="00253251">
            <w:pPr>
              <w:pStyle w:val="TAC"/>
              <w:rPr>
                <w:szCs w:val="18"/>
                <w:lang w:val="en-US"/>
              </w:rPr>
            </w:pPr>
          </w:p>
        </w:tc>
      </w:tr>
      <w:tr w:rsidR="00A31A6F" w:rsidRPr="006F4D85" w14:paraId="585F2EC6"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2381E60F"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9639515"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0C5B12F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1CF4048C" w14:textId="77777777" w:rsidR="00A31A6F" w:rsidRPr="00074037" w:rsidRDefault="00A31A6F" w:rsidP="00253251">
            <w:pPr>
              <w:pStyle w:val="TAC"/>
              <w:rPr>
                <w:szCs w:val="18"/>
                <w:lang w:val="en-US"/>
              </w:rPr>
            </w:pPr>
          </w:p>
        </w:tc>
      </w:tr>
      <w:tr w:rsidR="00A31A6F" w:rsidRPr="006F4D85" w14:paraId="2969491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923972"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B2AA3F"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B3A18F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5EDB9829" w14:textId="77777777" w:rsidR="00A31A6F" w:rsidRPr="00074037" w:rsidRDefault="00A31A6F" w:rsidP="00253251">
            <w:pPr>
              <w:pStyle w:val="TAC"/>
              <w:rPr>
                <w:szCs w:val="18"/>
                <w:lang w:val="en-US"/>
              </w:rPr>
            </w:pPr>
          </w:p>
        </w:tc>
      </w:tr>
      <w:tr w:rsidR="00A31A6F" w:rsidRPr="006F4D85" w14:paraId="319BB921"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25DC4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280A9B3"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CFAEEF3"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1ADBF95" w14:textId="77777777" w:rsidR="00A31A6F" w:rsidRPr="00074037" w:rsidRDefault="00A31A6F" w:rsidP="00253251">
            <w:pPr>
              <w:pStyle w:val="TAC"/>
              <w:rPr>
                <w:szCs w:val="18"/>
                <w:lang w:val="en-US"/>
              </w:rPr>
            </w:pPr>
          </w:p>
        </w:tc>
      </w:tr>
      <w:tr w:rsidR="00A31A6F" w:rsidRPr="006F4D85" w14:paraId="262437D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E1A0686"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F24766C">
                <v:shape id="_x0000_i1026" type="#_x0000_t75" alt="" style="width:20pt;height:13.5pt;mso-width-percent:0;mso-height-percent:0;mso-width-percent:0;mso-height-percent:0" o:ole="" fillcolor="window">
                  <v:imagedata r:id="rId16" o:title=""/>
                </v:shape>
                <o:OLEObject Type="Embed" ProgID="Equation.3" ShapeID="_x0000_i1026" DrawAspect="Content" ObjectID="_1784706219" r:id="rId18"/>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7790CD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9EF2704"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Note3</w:t>
            </w:r>
          </w:p>
        </w:tc>
        <w:tc>
          <w:tcPr>
            <w:tcW w:w="1415" w:type="dxa"/>
            <w:tcBorders>
              <w:top w:val="single" w:sz="4" w:space="0" w:color="auto"/>
              <w:left w:val="single" w:sz="4" w:space="0" w:color="auto"/>
              <w:bottom w:val="nil"/>
              <w:right w:val="single" w:sz="4" w:space="0" w:color="auto"/>
            </w:tcBorders>
            <w:shd w:val="clear" w:color="auto" w:fill="auto"/>
          </w:tcPr>
          <w:p w14:paraId="76B8AF26"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-102.7</w:t>
            </w:r>
          </w:p>
        </w:tc>
      </w:tr>
      <w:tr w:rsidR="00A31A6F" w:rsidRPr="006F4D85" w14:paraId="794C27B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7E463C"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559488F"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0D416AD9"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1ACB298" w14:textId="77777777" w:rsidR="00A31A6F" w:rsidRPr="00074037" w:rsidRDefault="00A31A6F" w:rsidP="00253251">
            <w:pPr>
              <w:pStyle w:val="TAC"/>
              <w:rPr>
                <w:szCs w:val="18"/>
                <w:lang w:val="en-US"/>
              </w:rPr>
            </w:pPr>
          </w:p>
        </w:tc>
      </w:tr>
      <w:tr w:rsidR="00A31A6F" w:rsidRPr="006F4D85" w14:paraId="750983F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99B8D2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835242"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4BF78B4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72A668A5" w14:textId="77777777" w:rsidR="00A31A6F" w:rsidRPr="00074037" w:rsidRDefault="00A31A6F" w:rsidP="00253251">
            <w:pPr>
              <w:pStyle w:val="TAC"/>
              <w:rPr>
                <w:szCs w:val="18"/>
                <w:lang w:val="en-US"/>
              </w:rPr>
            </w:pPr>
          </w:p>
        </w:tc>
      </w:tr>
      <w:tr w:rsidR="00A31A6F" w:rsidRPr="006F4D85" w14:paraId="60660A95"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17941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898DA3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4AF97CF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603B5CDA" w14:textId="77777777" w:rsidR="00A31A6F" w:rsidRPr="00074037" w:rsidRDefault="00A31A6F" w:rsidP="00253251">
            <w:pPr>
              <w:pStyle w:val="TAC"/>
              <w:rPr>
                <w:szCs w:val="18"/>
                <w:lang w:val="en-US"/>
              </w:rPr>
            </w:pPr>
          </w:p>
        </w:tc>
      </w:tr>
      <w:tr w:rsidR="00A31A6F" w:rsidRPr="006F4D85" w14:paraId="0613D57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45B0EBD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F547EA8"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78BCDE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96796E0" w14:textId="77777777" w:rsidR="00A31A6F" w:rsidRPr="00074037" w:rsidRDefault="00A31A6F" w:rsidP="00253251">
            <w:pPr>
              <w:pStyle w:val="TAC"/>
              <w:rPr>
                <w:szCs w:val="18"/>
                <w:lang w:val="en-US"/>
              </w:rPr>
            </w:pPr>
          </w:p>
        </w:tc>
      </w:tr>
      <w:tr w:rsidR="00A31A6F" w:rsidRPr="006F4D85" w14:paraId="6DFC419F"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1EFD6C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91010ED"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8660C24"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DECBC30" w14:textId="77777777" w:rsidR="00A31A6F" w:rsidRPr="00074037" w:rsidRDefault="00A31A6F" w:rsidP="00253251">
            <w:pPr>
              <w:pStyle w:val="TAC"/>
              <w:rPr>
                <w:szCs w:val="18"/>
                <w:lang w:val="en-US"/>
              </w:rPr>
            </w:pPr>
          </w:p>
        </w:tc>
      </w:tr>
      <w:tr w:rsidR="00A31A6F" w:rsidRPr="006F4D85" w14:paraId="22E6D320" w14:textId="77777777" w:rsidTr="00253251">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016E55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0DFF44C"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AABBD43"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1988746A"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-90.7</w:t>
            </w:r>
          </w:p>
        </w:tc>
      </w:tr>
      <w:tr w:rsidR="00A31A6F" w:rsidRPr="006F4D85" w14:paraId="64D9526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C3E2ED5"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97660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332D98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00D0C9C6" w14:textId="77777777" w:rsidR="00A31A6F" w:rsidRPr="00074037" w:rsidRDefault="00A31A6F" w:rsidP="00253251">
            <w:pPr>
              <w:pStyle w:val="TAC"/>
              <w:rPr>
                <w:szCs w:val="18"/>
                <w:lang w:val="en-US"/>
              </w:rPr>
            </w:pPr>
          </w:p>
        </w:tc>
      </w:tr>
      <w:tr w:rsidR="00A31A6F" w:rsidRPr="006F4D85" w14:paraId="21EEADF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03BDA7F"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339F03D"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0C20D2F"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1F808EB0" w14:textId="77777777" w:rsidR="00A31A6F" w:rsidRPr="00074037" w:rsidRDefault="00A31A6F" w:rsidP="00253251">
            <w:pPr>
              <w:pStyle w:val="TAC"/>
              <w:rPr>
                <w:szCs w:val="18"/>
                <w:lang w:val="en-US"/>
              </w:rPr>
            </w:pPr>
          </w:p>
        </w:tc>
      </w:tr>
      <w:tr w:rsidR="00A31A6F" w:rsidRPr="006F4D85" w14:paraId="5C25754D"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5C95714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280E6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57BE770A"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40E995D2" w14:textId="77777777" w:rsidR="00A31A6F" w:rsidRPr="00074037" w:rsidRDefault="00A31A6F" w:rsidP="00253251">
            <w:pPr>
              <w:pStyle w:val="TAC"/>
              <w:rPr>
                <w:szCs w:val="18"/>
                <w:lang w:val="en-US"/>
              </w:rPr>
            </w:pPr>
          </w:p>
        </w:tc>
      </w:tr>
      <w:tr w:rsidR="00A31A6F" w:rsidRPr="006F4D85" w14:paraId="01975AD9"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2411E6E9"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D44D9D"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4B2592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3911F957" w14:textId="77777777" w:rsidR="00A31A6F" w:rsidRPr="00074037" w:rsidRDefault="00A31A6F" w:rsidP="00253251">
            <w:pPr>
              <w:pStyle w:val="TAC"/>
              <w:rPr>
                <w:szCs w:val="18"/>
                <w:lang w:val="en-US"/>
              </w:rPr>
            </w:pPr>
          </w:p>
        </w:tc>
      </w:tr>
      <w:tr w:rsidR="00A31A6F" w:rsidRPr="006F4D85" w14:paraId="36EAD9B4" w14:textId="77777777" w:rsidTr="00253251">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684DAF3"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D064E2"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2BB17D1"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1E8D89C4" w14:textId="77777777" w:rsidR="00A31A6F" w:rsidRPr="00074037" w:rsidRDefault="00A31A6F" w:rsidP="00253251">
            <w:pPr>
              <w:pStyle w:val="TAC"/>
              <w:rPr>
                <w:szCs w:val="18"/>
                <w:lang w:val="en-US"/>
              </w:rPr>
            </w:pPr>
          </w:p>
        </w:tc>
      </w:tr>
      <w:tr w:rsidR="00A31A6F" w:rsidRPr="006F4D85" w14:paraId="14367791" w14:textId="77777777" w:rsidTr="00253251">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6AAE9C64" w14:textId="77777777" w:rsidR="00A31A6F" w:rsidRPr="00074037" w:rsidRDefault="0062175F" w:rsidP="00253251">
            <w:pPr>
              <w:pStyle w:val="TAC"/>
              <w:rPr>
                <w:rFonts w:eastAsiaTheme="minorEastAsia"/>
                <w:szCs w:val="18"/>
                <w:lang w:val="en-US"/>
              </w:rPr>
            </w:pPr>
            <w:r w:rsidRPr="00074037">
              <w:rPr>
                <w:noProof/>
                <w:szCs w:val="18"/>
                <w:lang w:val="en-US"/>
              </w:rPr>
              <w:object w:dxaOrig="615" w:dyaOrig="390" w14:anchorId="709328D3">
                <v:shape id="_x0000_i1027" type="#_x0000_t75" alt="" style="width:33pt;height:20pt;mso-width-percent:0;mso-height-percent:0;mso-width-percent:0;mso-height-percent:0" o:ole="" fillcolor="window">
                  <v:imagedata r:id="rId19" o:title=""/>
                </v:shape>
                <o:OLEObject Type="Embed" ProgID="Equation.3" ShapeID="_x0000_i1027" DrawAspect="Content" ObjectID="_1784706220" r:id="rId20"/>
              </w:object>
            </w:r>
          </w:p>
        </w:tc>
        <w:tc>
          <w:tcPr>
            <w:tcW w:w="1814" w:type="dxa"/>
            <w:tcBorders>
              <w:top w:val="single" w:sz="4" w:space="0" w:color="auto"/>
              <w:left w:val="single" w:sz="4" w:space="0" w:color="auto"/>
              <w:bottom w:val="single" w:sz="4" w:space="0" w:color="auto"/>
              <w:right w:val="single" w:sz="4" w:space="0" w:color="auto"/>
            </w:tcBorders>
          </w:tcPr>
          <w:p w14:paraId="47B2858A"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6B9D77A"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w:t>
            </w:r>
          </w:p>
        </w:tc>
        <w:tc>
          <w:tcPr>
            <w:tcW w:w="1415" w:type="dxa"/>
            <w:tcBorders>
              <w:top w:val="single" w:sz="4" w:space="0" w:color="auto"/>
              <w:left w:val="single" w:sz="4" w:space="0" w:color="auto"/>
              <w:bottom w:val="nil"/>
              <w:right w:val="single" w:sz="4" w:space="0" w:color="auto"/>
            </w:tcBorders>
            <w:shd w:val="clear" w:color="auto" w:fill="auto"/>
            <w:hideMark/>
          </w:tcPr>
          <w:p w14:paraId="428C1CB7"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12</w:t>
            </w:r>
          </w:p>
        </w:tc>
      </w:tr>
      <w:tr w:rsidR="00A31A6F" w:rsidRPr="006F4D85" w14:paraId="616A4E5E"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0895BC6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369CD9A"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3D017565"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7C018578" w14:textId="77777777" w:rsidR="00A31A6F" w:rsidRPr="00074037" w:rsidRDefault="00A31A6F" w:rsidP="00253251">
            <w:pPr>
              <w:pStyle w:val="TAC"/>
              <w:rPr>
                <w:rFonts w:eastAsiaTheme="minorEastAsia"/>
                <w:szCs w:val="18"/>
                <w:lang w:val="en-US"/>
              </w:rPr>
            </w:pPr>
          </w:p>
        </w:tc>
      </w:tr>
      <w:tr w:rsidR="00A31A6F" w:rsidRPr="006F4D85" w14:paraId="0C365AE7"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464D5D11"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0F824C0"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6AA6AFD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7B4BFFF" w14:textId="77777777" w:rsidR="00A31A6F" w:rsidRPr="00074037" w:rsidRDefault="00A31A6F" w:rsidP="00253251">
            <w:pPr>
              <w:pStyle w:val="TAC"/>
              <w:rPr>
                <w:rFonts w:eastAsiaTheme="minorEastAsia"/>
                <w:szCs w:val="18"/>
                <w:lang w:val="en-US"/>
              </w:rPr>
            </w:pPr>
          </w:p>
        </w:tc>
      </w:tr>
      <w:tr w:rsidR="00A31A6F" w:rsidRPr="006F4D85" w14:paraId="5C78BBA3"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C4A0B6A"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A49D86"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493C0A7A"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F6ABA45" w14:textId="77777777" w:rsidR="00A31A6F" w:rsidRPr="00074037" w:rsidRDefault="00A31A6F" w:rsidP="00253251">
            <w:pPr>
              <w:pStyle w:val="TAC"/>
              <w:rPr>
                <w:rFonts w:eastAsiaTheme="minorEastAsia"/>
                <w:szCs w:val="18"/>
                <w:lang w:val="en-US"/>
              </w:rPr>
            </w:pPr>
          </w:p>
        </w:tc>
      </w:tr>
      <w:tr w:rsidR="00A31A6F" w:rsidRPr="006F4D85" w14:paraId="1B3B6BDD"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EC33C80"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F4BDA3"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421BE67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3652B50" w14:textId="77777777" w:rsidR="00A31A6F" w:rsidRPr="00074037" w:rsidRDefault="00A31A6F" w:rsidP="00253251">
            <w:pPr>
              <w:pStyle w:val="TAC"/>
              <w:rPr>
                <w:rFonts w:eastAsiaTheme="minorEastAsia"/>
                <w:szCs w:val="18"/>
                <w:lang w:val="en-US"/>
              </w:rPr>
            </w:pPr>
          </w:p>
        </w:tc>
      </w:tr>
      <w:tr w:rsidR="00A31A6F" w:rsidRPr="006F4D85" w14:paraId="2278BA66" w14:textId="77777777" w:rsidTr="00253251">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51A5C1E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0D3CE5"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9E605F2"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87EC5D8" w14:textId="77777777" w:rsidR="00A31A6F" w:rsidRPr="00074037" w:rsidRDefault="00A31A6F" w:rsidP="00253251">
            <w:pPr>
              <w:pStyle w:val="TAC"/>
              <w:rPr>
                <w:rFonts w:eastAsiaTheme="minorEastAsia"/>
                <w:szCs w:val="18"/>
                <w:lang w:val="en-US"/>
              </w:rPr>
            </w:pPr>
          </w:p>
        </w:tc>
      </w:tr>
      <w:tr w:rsidR="00A31A6F" w:rsidRPr="006F4D85" w14:paraId="163854C3" w14:textId="77777777" w:rsidTr="00253251">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0C93A71C" w14:textId="77777777" w:rsidR="00A31A6F" w:rsidRPr="00074037" w:rsidRDefault="00A31A6F" w:rsidP="00253251">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w:t>
            </w:r>
            <w:proofErr w:type="spellStart"/>
            <w:r w:rsidRPr="00074037">
              <w:rPr>
                <w:szCs w:val="18"/>
              </w:rPr>
              <w:t>N</w:t>
            </w:r>
            <w:r w:rsidRPr="00074037">
              <w:rPr>
                <w:szCs w:val="18"/>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177E9EA9" w14:textId="77777777" w:rsidR="00A31A6F" w:rsidRPr="00074037" w:rsidRDefault="00A31A6F" w:rsidP="00253251">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6F9989CA" w14:textId="77777777" w:rsidR="00A31A6F" w:rsidRPr="00074037" w:rsidRDefault="00A31A6F" w:rsidP="00253251">
            <w:pPr>
              <w:pStyle w:val="TAC"/>
              <w:rPr>
                <w:rFonts w:eastAsiaTheme="minorEastAsia"/>
                <w:szCs w:val="18"/>
                <w:lang w:val="en-US"/>
              </w:rPr>
            </w:pPr>
            <w:r w:rsidRPr="00074037">
              <w:rPr>
                <w:szCs w:val="18"/>
              </w:rPr>
              <w:t>dB</w:t>
            </w:r>
          </w:p>
        </w:tc>
        <w:tc>
          <w:tcPr>
            <w:tcW w:w="1415" w:type="dxa"/>
            <w:tcBorders>
              <w:top w:val="single" w:sz="4" w:space="0" w:color="auto"/>
              <w:left w:val="single" w:sz="4" w:space="0" w:color="auto"/>
              <w:bottom w:val="nil"/>
              <w:right w:val="single" w:sz="4" w:space="0" w:color="auto"/>
            </w:tcBorders>
            <w:shd w:val="clear" w:color="auto" w:fill="auto"/>
          </w:tcPr>
          <w:p w14:paraId="704806C3" w14:textId="77777777" w:rsidR="00A31A6F" w:rsidRPr="00074037" w:rsidRDefault="00A31A6F" w:rsidP="00253251">
            <w:pPr>
              <w:pStyle w:val="TAC"/>
              <w:rPr>
                <w:rFonts w:eastAsiaTheme="minorEastAsia"/>
                <w:szCs w:val="18"/>
                <w:lang w:val="en-US"/>
              </w:rPr>
            </w:pPr>
            <w:r>
              <w:rPr>
                <w:rFonts w:eastAsiaTheme="minorEastAsia"/>
                <w:szCs w:val="18"/>
                <w:lang w:eastAsia="zh-CN"/>
              </w:rPr>
              <w:t>12</w:t>
            </w:r>
          </w:p>
        </w:tc>
      </w:tr>
      <w:tr w:rsidR="00A31A6F" w:rsidRPr="006F4D85" w14:paraId="34E28063"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A18824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694B860F" w14:textId="77777777" w:rsidR="00A31A6F" w:rsidRPr="00074037" w:rsidRDefault="00A31A6F" w:rsidP="00253251">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1162CF3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6B4E5D9" w14:textId="77777777" w:rsidR="00A31A6F" w:rsidRPr="00074037" w:rsidRDefault="00A31A6F" w:rsidP="00253251">
            <w:pPr>
              <w:pStyle w:val="TAC"/>
              <w:rPr>
                <w:rFonts w:eastAsiaTheme="minorEastAsia"/>
                <w:szCs w:val="18"/>
                <w:lang w:eastAsia="zh-CN"/>
              </w:rPr>
            </w:pPr>
          </w:p>
        </w:tc>
      </w:tr>
      <w:tr w:rsidR="00A31A6F" w:rsidRPr="006F4D85" w14:paraId="444E6037"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7064258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D00F53A" w14:textId="77777777" w:rsidR="00A31A6F" w:rsidRPr="00074037" w:rsidRDefault="00A31A6F" w:rsidP="00253251">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38CC80A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8710EB8" w14:textId="77777777" w:rsidR="00A31A6F" w:rsidRPr="00074037" w:rsidRDefault="00A31A6F" w:rsidP="00253251">
            <w:pPr>
              <w:pStyle w:val="TAC"/>
              <w:rPr>
                <w:rFonts w:eastAsiaTheme="minorEastAsia"/>
                <w:szCs w:val="18"/>
                <w:lang w:eastAsia="zh-CN"/>
              </w:rPr>
            </w:pPr>
          </w:p>
        </w:tc>
      </w:tr>
      <w:tr w:rsidR="00A31A6F" w:rsidRPr="006F4D85" w14:paraId="6C353C20"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DCE00B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32FF1592" w14:textId="77777777" w:rsidR="00A31A6F" w:rsidRPr="00074037" w:rsidRDefault="00A31A6F" w:rsidP="00253251">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7EEB63B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275E6AD5" w14:textId="77777777" w:rsidR="00A31A6F" w:rsidRPr="00074037" w:rsidRDefault="00A31A6F" w:rsidP="00253251">
            <w:pPr>
              <w:pStyle w:val="TAC"/>
              <w:rPr>
                <w:rFonts w:eastAsiaTheme="minorEastAsia"/>
                <w:szCs w:val="18"/>
                <w:lang w:eastAsia="zh-CN"/>
              </w:rPr>
            </w:pPr>
          </w:p>
        </w:tc>
      </w:tr>
      <w:tr w:rsidR="00A31A6F" w:rsidRPr="006F4D85" w14:paraId="6FED55C4"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51509428"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B509807" w14:textId="77777777" w:rsidR="00A31A6F" w:rsidRPr="00074037" w:rsidRDefault="00A31A6F" w:rsidP="00253251">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7DE501A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557E78CE" w14:textId="77777777" w:rsidR="00A31A6F" w:rsidRPr="00074037" w:rsidRDefault="00A31A6F" w:rsidP="00253251">
            <w:pPr>
              <w:pStyle w:val="TAC"/>
              <w:rPr>
                <w:rFonts w:eastAsiaTheme="minorEastAsia"/>
                <w:szCs w:val="18"/>
                <w:lang w:eastAsia="zh-CN"/>
              </w:rPr>
            </w:pPr>
          </w:p>
        </w:tc>
      </w:tr>
      <w:tr w:rsidR="00A31A6F" w:rsidRPr="006F4D85" w14:paraId="2F54E0B2" w14:textId="77777777" w:rsidTr="00253251">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7F0045B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87FBE45" w14:textId="77777777" w:rsidR="00A31A6F" w:rsidRPr="00074037" w:rsidRDefault="00A31A6F" w:rsidP="00253251">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67B344D7" w14:textId="77777777" w:rsidR="00A31A6F" w:rsidRPr="00074037" w:rsidRDefault="00A31A6F" w:rsidP="00253251">
            <w:pPr>
              <w:pStyle w:val="TAC"/>
              <w:rPr>
                <w:szCs w:val="18"/>
              </w:rPr>
            </w:pPr>
          </w:p>
        </w:tc>
        <w:tc>
          <w:tcPr>
            <w:tcW w:w="1415" w:type="dxa"/>
            <w:tcBorders>
              <w:top w:val="nil"/>
              <w:left w:val="single" w:sz="4" w:space="0" w:color="auto"/>
              <w:bottom w:val="single" w:sz="4" w:space="0" w:color="auto"/>
              <w:right w:val="single" w:sz="4" w:space="0" w:color="auto"/>
            </w:tcBorders>
            <w:shd w:val="clear" w:color="auto" w:fill="auto"/>
          </w:tcPr>
          <w:p w14:paraId="6364DBE6" w14:textId="77777777" w:rsidR="00A31A6F" w:rsidRPr="00074037" w:rsidRDefault="00A31A6F" w:rsidP="00253251">
            <w:pPr>
              <w:pStyle w:val="TAC"/>
              <w:rPr>
                <w:rFonts w:eastAsiaTheme="minorEastAsia"/>
                <w:szCs w:val="18"/>
                <w:lang w:eastAsia="zh-CN"/>
              </w:rPr>
            </w:pPr>
          </w:p>
        </w:tc>
      </w:tr>
      <w:tr w:rsidR="00A31A6F" w:rsidRPr="006F4D85" w14:paraId="4EF8EA2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663CD3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Io</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697F4B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E94C662"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dBm/95.04 MHz</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3C8B81A2"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-61.45</w:t>
            </w:r>
          </w:p>
        </w:tc>
      </w:tr>
      <w:tr w:rsidR="00A31A6F" w:rsidRPr="006F4D85" w14:paraId="633B773B"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3E3B02B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E47461"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6F51B322"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2C520FF8" w14:textId="77777777" w:rsidR="00A31A6F" w:rsidRPr="00074037" w:rsidRDefault="00A31A6F" w:rsidP="00253251">
            <w:pPr>
              <w:pStyle w:val="TAC"/>
              <w:rPr>
                <w:szCs w:val="18"/>
                <w:lang w:val="en-US"/>
              </w:rPr>
            </w:pPr>
          </w:p>
        </w:tc>
      </w:tr>
      <w:tr w:rsidR="00A31A6F" w:rsidRPr="006F4D85" w14:paraId="7C1209C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9FFFA"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BE0917" w14:textId="77777777" w:rsidR="00A31A6F" w:rsidRPr="006F4D85" w:rsidRDefault="00A31A6F" w:rsidP="00253251">
            <w:pPr>
              <w:pStyle w:val="TAC"/>
              <w:rPr>
                <w:rFonts w:eastAsiaTheme="minorEastAsia"/>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36F8728"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68A0CE2A" w14:textId="77777777" w:rsidR="00A31A6F" w:rsidRPr="006F4D85" w:rsidRDefault="00A31A6F" w:rsidP="00253251">
            <w:pPr>
              <w:pStyle w:val="TAC"/>
              <w:rPr>
                <w:lang w:val="en-US"/>
              </w:rPr>
            </w:pPr>
          </w:p>
        </w:tc>
      </w:tr>
      <w:tr w:rsidR="00A31A6F" w:rsidRPr="006F4D85" w14:paraId="60B100E3"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B0E2668"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E43B13" w14:textId="77777777" w:rsidR="00A31A6F" w:rsidRPr="006F4D85" w:rsidRDefault="00A31A6F" w:rsidP="00253251">
            <w:pPr>
              <w:pStyle w:val="TAC"/>
              <w:rPr>
                <w:rFonts w:eastAsiaTheme="minorEastAsia"/>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6BB12D4"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01CE416F" w14:textId="77777777" w:rsidR="00A31A6F" w:rsidRPr="006F4D85" w:rsidRDefault="00A31A6F" w:rsidP="00253251">
            <w:pPr>
              <w:pStyle w:val="TAC"/>
              <w:rPr>
                <w:lang w:val="en-US"/>
              </w:rPr>
            </w:pPr>
          </w:p>
        </w:tc>
      </w:tr>
      <w:tr w:rsidR="00A31A6F" w:rsidRPr="006F4D85" w14:paraId="0927D59A"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17BDB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AD6348" w14:textId="77777777" w:rsidR="00A31A6F" w:rsidRPr="006F4D85" w:rsidRDefault="00A31A6F" w:rsidP="00253251">
            <w:pPr>
              <w:pStyle w:val="TAC"/>
              <w:rPr>
                <w:rFonts w:eastAsiaTheme="minorEastAsia"/>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21C68006"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572A345E" w14:textId="77777777" w:rsidR="00A31A6F" w:rsidRPr="006F4D85" w:rsidRDefault="00A31A6F" w:rsidP="00253251">
            <w:pPr>
              <w:pStyle w:val="TAC"/>
              <w:rPr>
                <w:lang w:val="en-US"/>
              </w:rPr>
            </w:pPr>
          </w:p>
        </w:tc>
      </w:tr>
      <w:tr w:rsidR="00A31A6F" w:rsidRPr="006F4D85" w14:paraId="01C60C7B" w14:textId="77777777" w:rsidTr="00253251">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583A2F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A1C1A" w14:textId="77777777" w:rsidR="00A31A6F" w:rsidRPr="006F4D85" w:rsidRDefault="00A31A6F" w:rsidP="00253251">
            <w:pPr>
              <w:pStyle w:val="TAC"/>
              <w:rPr>
                <w:rFonts w:eastAsiaTheme="minorEastAsia"/>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524F8D8" w14:textId="77777777" w:rsidR="00A31A6F" w:rsidRPr="006F4D85" w:rsidRDefault="00A31A6F" w:rsidP="00253251">
            <w:pPr>
              <w:pStyle w:val="TAC"/>
              <w:rPr>
                <w:lang w:val="en-US"/>
              </w:rPr>
            </w:pPr>
          </w:p>
        </w:tc>
        <w:tc>
          <w:tcPr>
            <w:tcW w:w="1415" w:type="dxa"/>
            <w:tcBorders>
              <w:top w:val="nil"/>
              <w:left w:val="single" w:sz="4" w:space="0" w:color="auto"/>
              <w:right w:val="single" w:sz="4" w:space="0" w:color="auto"/>
            </w:tcBorders>
            <w:shd w:val="clear" w:color="auto" w:fill="auto"/>
            <w:hideMark/>
          </w:tcPr>
          <w:p w14:paraId="266B69C9" w14:textId="77777777" w:rsidR="00A31A6F" w:rsidRPr="006F4D85" w:rsidRDefault="00A31A6F" w:rsidP="00253251">
            <w:pPr>
              <w:pStyle w:val="TAC"/>
              <w:rPr>
                <w:lang w:val="en-US"/>
              </w:rPr>
            </w:pPr>
          </w:p>
        </w:tc>
      </w:tr>
      <w:tr w:rsidR="00A31A6F" w:rsidRPr="006F4D85" w14:paraId="39151493" w14:textId="77777777" w:rsidTr="00253251">
        <w:trPr>
          <w:trHeight w:val="75"/>
          <w:jc w:val="center"/>
        </w:trPr>
        <w:tc>
          <w:tcPr>
            <w:tcW w:w="6658" w:type="dxa"/>
            <w:gridSpan w:val="4"/>
            <w:tcBorders>
              <w:top w:val="nil"/>
              <w:left w:val="single" w:sz="4" w:space="0" w:color="auto"/>
              <w:bottom w:val="single" w:sz="4" w:space="0" w:color="auto"/>
              <w:right w:val="single" w:sz="4" w:space="0" w:color="auto"/>
            </w:tcBorders>
            <w:shd w:val="clear" w:color="auto" w:fill="auto"/>
          </w:tcPr>
          <w:p w14:paraId="25D97099" w14:textId="77777777" w:rsidR="00A31A6F" w:rsidRPr="006F4D85" w:rsidRDefault="00A31A6F" w:rsidP="0025325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0062175F" w:rsidRPr="006F4D85">
              <w:rPr>
                <w:rFonts w:eastAsia="Calibri" w:cs="v4.2.0"/>
                <w:noProof/>
                <w:position w:val="-12"/>
                <w:szCs w:val="22"/>
                <w:lang w:val="en-US"/>
              </w:rPr>
              <w:object w:dxaOrig="405" w:dyaOrig="345" w14:anchorId="78E0FD33">
                <v:shape id="_x0000_i1028" type="#_x0000_t75" alt="" style="width:20.5pt;height:15pt;mso-width-percent:0;mso-height-percent:0;mso-width-percent:0;mso-height-percent:0" o:ole="" fillcolor="window">
                  <v:imagedata r:id="rId16" o:title=""/>
                </v:shape>
                <o:OLEObject Type="Embed" ProgID="Equation.3" ShapeID="_x0000_i1028" DrawAspect="Content" ObjectID="_1784706221" r:id="rId21"/>
              </w:object>
            </w:r>
            <w:r w:rsidRPr="006F4D85">
              <w:rPr>
                <w:lang w:val="en-US"/>
              </w:rPr>
              <w:t xml:space="preserve"> to be fulfilled.</w:t>
            </w:r>
          </w:p>
          <w:p w14:paraId="21C173FB" w14:textId="77777777" w:rsidR="00A31A6F" w:rsidRPr="006F4D85" w:rsidRDefault="00A31A6F" w:rsidP="00253251">
            <w:pPr>
              <w:pStyle w:val="TAN"/>
              <w:rPr>
                <w:lang w:val="en-US"/>
              </w:rPr>
            </w:pPr>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158B18DC" w14:textId="77777777" w:rsidR="00A31A6F" w:rsidRPr="006F4D85" w:rsidRDefault="00A31A6F" w:rsidP="0025325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4457E00" w14:textId="77777777" w:rsidR="00A31A6F" w:rsidRPr="006F4D85" w:rsidRDefault="00A31A6F" w:rsidP="00253251">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8FF83D1" w14:textId="77777777" w:rsidR="00A31A6F" w:rsidRDefault="00A31A6F" w:rsidP="00253251">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D70BD26" w14:textId="77777777" w:rsidR="00A31A6F" w:rsidRPr="00406CF2" w:rsidRDefault="00A31A6F" w:rsidP="00253251">
            <w:pPr>
              <w:pStyle w:val="TAN"/>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78C326F6" w14:textId="77777777" w:rsidR="00A31A6F" w:rsidRPr="006F4D85" w:rsidRDefault="00A31A6F" w:rsidP="00A31A6F">
      <w:pPr>
        <w:rPr>
          <w:snapToGrid w:val="0"/>
          <w:lang w:eastAsia="zh-CN"/>
        </w:rPr>
      </w:pPr>
    </w:p>
    <w:p w14:paraId="71BAAA38" w14:textId="77777777" w:rsidR="00A31A6F" w:rsidRPr="006F4D85" w:rsidRDefault="00A31A6F" w:rsidP="00A31A6F">
      <w:pPr>
        <w:pStyle w:val="Heading5"/>
        <w:rPr>
          <w:snapToGrid w:val="0"/>
        </w:rPr>
      </w:pPr>
      <w:r>
        <w:rPr>
          <w:snapToGrid w:val="0"/>
        </w:rPr>
        <w:t>A.5.5.13.2</w:t>
      </w:r>
      <w:r w:rsidRPr="006F4D85">
        <w:rPr>
          <w:rFonts w:eastAsia="MS Mincho"/>
          <w:bCs/>
        </w:rPr>
        <w:t>.</w:t>
      </w:r>
      <w:r w:rsidRPr="006F4D85">
        <w:rPr>
          <w:bCs/>
        </w:rPr>
        <w:t>2</w:t>
      </w:r>
      <w:r w:rsidRPr="006F4D85">
        <w:rPr>
          <w:snapToGrid w:val="0"/>
        </w:rPr>
        <w:tab/>
        <w:t>Test Requirements</w:t>
      </w:r>
    </w:p>
    <w:p w14:paraId="2121141E" w14:textId="77777777" w:rsidR="00A31A6F" w:rsidRPr="00CD3D0A" w:rsidRDefault="00A31A6F" w:rsidP="00A31A6F">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5" w:author="Apple - Qiming Li" w:date="2024-05-11T10:16:00Z">
        <w:r w:rsidDel="00D67A77">
          <w:rPr>
            <w:lang w:val="en-US"/>
          </w:rPr>
          <w:delText>[</w:delText>
        </w:r>
      </w:del>
      <w:r w:rsidRPr="00DA5E12">
        <w:rPr>
          <w:lang w:val="en-US"/>
        </w:rPr>
        <w:t>98.5%</w:t>
      </w:r>
      <w:del w:id="6" w:author="Apple - Qiming Li" w:date="2024-05-11T10:16:00Z">
        <w:r w:rsidDel="00D67A77">
          <w:rPr>
            <w:lang w:val="en-US"/>
          </w:rPr>
          <w:delText>]</w:delText>
        </w:r>
      </w:del>
      <w:r w:rsidRPr="00DA5E12">
        <w:rPr>
          <w:lang w:val="en-US"/>
        </w:rPr>
        <w:t xml:space="preserve"> </w:t>
      </w:r>
      <w:r w:rsidRPr="00DA5E12">
        <w:rPr>
          <w:lang w:val="en-US"/>
        </w:rPr>
        <w:lastRenderedPageBreak/>
        <w:t xml:space="preserve">of ACK/NACK on E-UTRAN </w:t>
      </w:r>
      <w:proofErr w:type="spellStart"/>
      <w:r w:rsidRPr="00DA5E12">
        <w:rPr>
          <w:lang w:val="en-US"/>
        </w:rPr>
        <w:t>PCell</w:t>
      </w:r>
      <w:proofErr w:type="spellEnd"/>
      <w:r w:rsidRPr="00DA5E12">
        <w:rPr>
          <w:lang w:val="en-US"/>
        </w:rPr>
        <w:t>.</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0D0D7A6C" w14:textId="77777777" w:rsidR="00A31A6F" w:rsidRDefault="00A31A6F" w:rsidP="00A31A6F">
      <w:pPr>
        <w:rPr>
          <w:noProof/>
          <w:lang w:val="en-US"/>
        </w:rPr>
      </w:pPr>
      <w:r w:rsidRPr="006F4D85">
        <w:t>The rate of correct events observed during repeated tests shall be at least 90%.</w:t>
      </w:r>
    </w:p>
    <w:p w14:paraId="278F806F" w14:textId="15BCEDEB" w:rsidR="002A2C73" w:rsidRDefault="002A2C73" w:rsidP="002A2C73">
      <w:pPr>
        <w:rPr>
          <w:lang w:eastAsia="zh-CN"/>
        </w:rPr>
      </w:pPr>
    </w:p>
    <w:p w14:paraId="106390EA" w14:textId="5497789C" w:rsidR="002F7960" w:rsidRDefault="002F7960"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5FC6" w14:textId="77777777" w:rsidR="00FD5567" w:rsidRDefault="00FD5567">
      <w:r>
        <w:separator/>
      </w:r>
    </w:p>
  </w:endnote>
  <w:endnote w:type="continuationSeparator" w:id="0">
    <w:p w14:paraId="1F776BE6" w14:textId="77777777" w:rsidR="00FD5567" w:rsidRDefault="00FD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E5E96" w14:textId="77777777" w:rsidR="00FD5567" w:rsidRDefault="00FD5567">
      <w:r>
        <w:separator/>
      </w:r>
    </w:p>
  </w:footnote>
  <w:footnote w:type="continuationSeparator" w:id="0">
    <w:p w14:paraId="6D17CCB9" w14:textId="77777777" w:rsidR="00FD5567" w:rsidRDefault="00FD5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2"/>
  </w:num>
  <w:num w:numId="3" w16cid:durableId="1634944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2564E"/>
    <w:rsid w:val="00045C38"/>
    <w:rsid w:val="00070E09"/>
    <w:rsid w:val="000A6394"/>
    <w:rsid w:val="000B7FED"/>
    <w:rsid w:val="000C038A"/>
    <w:rsid w:val="000C6598"/>
    <w:rsid w:val="000D44B3"/>
    <w:rsid w:val="000E4938"/>
    <w:rsid w:val="000F1449"/>
    <w:rsid w:val="00123015"/>
    <w:rsid w:val="00145D43"/>
    <w:rsid w:val="00184249"/>
    <w:rsid w:val="00192C46"/>
    <w:rsid w:val="001A08B3"/>
    <w:rsid w:val="001A7B60"/>
    <w:rsid w:val="001B52F0"/>
    <w:rsid w:val="001B7A65"/>
    <w:rsid w:val="001E41F3"/>
    <w:rsid w:val="00226E0D"/>
    <w:rsid w:val="002513C2"/>
    <w:rsid w:val="0026004D"/>
    <w:rsid w:val="002640DD"/>
    <w:rsid w:val="00275D12"/>
    <w:rsid w:val="00284FEB"/>
    <w:rsid w:val="002860C4"/>
    <w:rsid w:val="002A2C73"/>
    <w:rsid w:val="002B5741"/>
    <w:rsid w:val="002E472E"/>
    <w:rsid w:val="002F7960"/>
    <w:rsid w:val="00305409"/>
    <w:rsid w:val="00312ED3"/>
    <w:rsid w:val="00324070"/>
    <w:rsid w:val="003609EF"/>
    <w:rsid w:val="0036231A"/>
    <w:rsid w:val="00374DD4"/>
    <w:rsid w:val="00390C4F"/>
    <w:rsid w:val="003C0CE5"/>
    <w:rsid w:val="003E1A36"/>
    <w:rsid w:val="00410371"/>
    <w:rsid w:val="004242F1"/>
    <w:rsid w:val="004B75B7"/>
    <w:rsid w:val="004F113F"/>
    <w:rsid w:val="00506C3C"/>
    <w:rsid w:val="005141D9"/>
    <w:rsid w:val="0051580D"/>
    <w:rsid w:val="00522157"/>
    <w:rsid w:val="00547111"/>
    <w:rsid w:val="00592D74"/>
    <w:rsid w:val="005A20EA"/>
    <w:rsid w:val="005D20D2"/>
    <w:rsid w:val="005E05C4"/>
    <w:rsid w:val="005E2C44"/>
    <w:rsid w:val="00621188"/>
    <w:rsid w:val="0062175F"/>
    <w:rsid w:val="006257ED"/>
    <w:rsid w:val="00652D30"/>
    <w:rsid w:val="006536BE"/>
    <w:rsid w:val="00653DE4"/>
    <w:rsid w:val="00655FB3"/>
    <w:rsid w:val="00664C5C"/>
    <w:rsid w:val="00665C47"/>
    <w:rsid w:val="00691872"/>
    <w:rsid w:val="00695808"/>
    <w:rsid w:val="006967B3"/>
    <w:rsid w:val="006A2D06"/>
    <w:rsid w:val="006B46FB"/>
    <w:rsid w:val="006C32CC"/>
    <w:rsid w:val="006E21FB"/>
    <w:rsid w:val="006E5F12"/>
    <w:rsid w:val="006F02A8"/>
    <w:rsid w:val="0073648E"/>
    <w:rsid w:val="00764FC1"/>
    <w:rsid w:val="00792342"/>
    <w:rsid w:val="007977A8"/>
    <w:rsid w:val="007B512A"/>
    <w:rsid w:val="007C2097"/>
    <w:rsid w:val="007C5EB0"/>
    <w:rsid w:val="007D6A07"/>
    <w:rsid w:val="007F7259"/>
    <w:rsid w:val="008040A8"/>
    <w:rsid w:val="00807EF6"/>
    <w:rsid w:val="008279FA"/>
    <w:rsid w:val="008626E7"/>
    <w:rsid w:val="008645DA"/>
    <w:rsid w:val="008648B2"/>
    <w:rsid w:val="00870EE7"/>
    <w:rsid w:val="008863B9"/>
    <w:rsid w:val="008A45A6"/>
    <w:rsid w:val="008D3CCC"/>
    <w:rsid w:val="008F3789"/>
    <w:rsid w:val="008F611B"/>
    <w:rsid w:val="008F686C"/>
    <w:rsid w:val="009148DE"/>
    <w:rsid w:val="00941E30"/>
    <w:rsid w:val="009531B0"/>
    <w:rsid w:val="009605ED"/>
    <w:rsid w:val="009627BB"/>
    <w:rsid w:val="009741B3"/>
    <w:rsid w:val="009777D9"/>
    <w:rsid w:val="009849D9"/>
    <w:rsid w:val="00991B88"/>
    <w:rsid w:val="009A5753"/>
    <w:rsid w:val="009A579D"/>
    <w:rsid w:val="009B09FC"/>
    <w:rsid w:val="009E3297"/>
    <w:rsid w:val="009F734F"/>
    <w:rsid w:val="00A246B6"/>
    <w:rsid w:val="00A31A6F"/>
    <w:rsid w:val="00A4076F"/>
    <w:rsid w:val="00A47E70"/>
    <w:rsid w:val="00A50CF0"/>
    <w:rsid w:val="00A57108"/>
    <w:rsid w:val="00A7671C"/>
    <w:rsid w:val="00A8767A"/>
    <w:rsid w:val="00AA2CBC"/>
    <w:rsid w:val="00AA2CEF"/>
    <w:rsid w:val="00AA587F"/>
    <w:rsid w:val="00AC5820"/>
    <w:rsid w:val="00AD1CD8"/>
    <w:rsid w:val="00AF39D8"/>
    <w:rsid w:val="00B258BB"/>
    <w:rsid w:val="00B67B97"/>
    <w:rsid w:val="00B74722"/>
    <w:rsid w:val="00B968C8"/>
    <w:rsid w:val="00BA14B4"/>
    <w:rsid w:val="00BA3EC5"/>
    <w:rsid w:val="00BA51D9"/>
    <w:rsid w:val="00BB5DFC"/>
    <w:rsid w:val="00BD279D"/>
    <w:rsid w:val="00BD5BDF"/>
    <w:rsid w:val="00BD64D8"/>
    <w:rsid w:val="00BD6BB8"/>
    <w:rsid w:val="00C050F6"/>
    <w:rsid w:val="00C06E38"/>
    <w:rsid w:val="00C0707B"/>
    <w:rsid w:val="00C07A21"/>
    <w:rsid w:val="00C11226"/>
    <w:rsid w:val="00C5478C"/>
    <w:rsid w:val="00C66BA2"/>
    <w:rsid w:val="00C870F6"/>
    <w:rsid w:val="00C95985"/>
    <w:rsid w:val="00CB23E6"/>
    <w:rsid w:val="00CC5026"/>
    <w:rsid w:val="00CC68D0"/>
    <w:rsid w:val="00D03F9A"/>
    <w:rsid w:val="00D06D51"/>
    <w:rsid w:val="00D22D9A"/>
    <w:rsid w:val="00D24991"/>
    <w:rsid w:val="00D432B1"/>
    <w:rsid w:val="00D50255"/>
    <w:rsid w:val="00D66520"/>
    <w:rsid w:val="00D67A77"/>
    <w:rsid w:val="00D84AE9"/>
    <w:rsid w:val="00D87974"/>
    <w:rsid w:val="00D9124E"/>
    <w:rsid w:val="00DC5CF7"/>
    <w:rsid w:val="00DE34CF"/>
    <w:rsid w:val="00E03F2E"/>
    <w:rsid w:val="00E11969"/>
    <w:rsid w:val="00E13F3D"/>
    <w:rsid w:val="00E34898"/>
    <w:rsid w:val="00E36E71"/>
    <w:rsid w:val="00E87AE9"/>
    <w:rsid w:val="00EA1797"/>
    <w:rsid w:val="00EA7421"/>
    <w:rsid w:val="00EB09B7"/>
    <w:rsid w:val="00ED78D3"/>
    <w:rsid w:val="00EE7D7C"/>
    <w:rsid w:val="00F11DFD"/>
    <w:rsid w:val="00F25D98"/>
    <w:rsid w:val="00F300FB"/>
    <w:rsid w:val="00F658CA"/>
    <w:rsid w:val="00FA29AB"/>
    <w:rsid w:val="00FB6386"/>
    <w:rsid w:val="00FD0C18"/>
    <w:rsid w:val="00FD5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5D20D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AD6F9-7F18-455C-99F1-6C68EEF5BBB3}">
  <ds:schemaRefs>
    <ds:schemaRef ds:uri="2f282d3b-eb4a-4b09-b61f-b9593442e286"/>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sharepoint/v3"/>
    <ds:schemaRef ds:uri="http://purl.org/dc/elements/1.1/"/>
    <ds:schemaRef ds:uri="d8762117-8292-4133-b1c7-eab5c6487cfd"/>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E13DF7C-67A2-4AAD-92A5-016711A30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BD00C-BD09-4AB9-B4E0-CAF6F23B3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2024-08-09T08:56:00Z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