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EEBDD" w14:textId="42451A7F" w:rsidR="002A1B42" w:rsidRPr="001C23AC" w:rsidRDefault="002A1B42" w:rsidP="002F42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1C23AC">
        <w:rPr>
          <w:rFonts w:cs="Arial"/>
          <w:bCs/>
          <w:sz w:val="24"/>
          <w:szCs w:val="24"/>
          <w:lang w:val="en-CA"/>
        </w:rPr>
        <w:t>3GPP TSG RAN WG4 Meeting #112</w:t>
      </w:r>
      <w:r>
        <w:rPr>
          <w:rFonts w:cs="Arial"/>
          <w:bCs/>
          <w:sz w:val="24"/>
          <w:szCs w:val="24"/>
          <w:lang w:val="en-CA"/>
        </w:rPr>
        <w:t xml:space="preserve"> </w:t>
      </w:r>
      <w:r w:rsidRPr="001C23AC">
        <w:rPr>
          <w:rFonts w:cs="Arial"/>
          <w:bCs/>
          <w:sz w:val="24"/>
          <w:szCs w:val="24"/>
          <w:lang w:val="en-CA"/>
        </w:rPr>
        <w:tab/>
        <w:t>R4-241</w:t>
      </w:r>
      <w:r w:rsidR="00105E45">
        <w:rPr>
          <w:rFonts w:cs="Arial"/>
          <w:bCs/>
          <w:sz w:val="24"/>
          <w:szCs w:val="24"/>
          <w:lang w:val="en-CA"/>
        </w:rPr>
        <w:t>2281</w:t>
      </w:r>
    </w:p>
    <w:p w14:paraId="62AB407E" w14:textId="77777777" w:rsidR="002A1B42" w:rsidRPr="001C23AC" w:rsidRDefault="002A1B42" w:rsidP="002A1B4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1C23AC">
        <w:rPr>
          <w:rFonts w:cs="Arial"/>
          <w:bCs/>
          <w:sz w:val="24"/>
          <w:szCs w:val="24"/>
          <w:lang w:val="en-CA"/>
        </w:rPr>
        <w:t>Maastricht, NL, 19 Aug. 2024 – 23 Aug.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E38FA" w:rsidR="001E41F3" w:rsidRPr="00410371" w:rsidRDefault="005C15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21FE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A60F9" w:rsidR="001E41F3" w:rsidRPr="00410371" w:rsidRDefault="00105E45" w:rsidP="00547111">
            <w:pPr>
              <w:pStyle w:val="CRCoverPage"/>
              <w:spacing w:after="0"/>
              <w:rPr>
                <w:noProof/>
              </w:rPr>
            </w:pPr>
            <w:r w:rsidRPr="00105E45">
              <w:rPr>
                <w:b/>
                <w:noProof/>
                <w:sz w:val="28"/>
              </w:rPr>
              <w:t>7332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0D8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657F7" w:rsidR="001E41F3" w:rsidRPr="00410371" w:rsidRDefault="005C15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78E5">
              <w:rPr>
                <w:b/>
                <w:noProof/>
                <w:sz w:val="28"/>
              </w:rPr>
              <w:t>17.13.0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32B60" w:rsidR="001E41F3" w:rsidRDefault="00FF4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79C9">
              <w:t xml:space="preserve">CR to add interruption requirement due to RLM/BFD measurement for deactivated </w:t>
            </w:r>
            <w:proofErr w:type="spellStart"/>
            <w:r w:rsidR="001779C9">
              <w:t>PScell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BCC00" w:rsidR="001E41F3" w:rsidRDefault="005C15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79C9">
              <w:rPr>
                <w:noProof/>
              </w:rPr>
              <w:t xml:space="preserve">Ericsson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4C3BB5" w:rsidR="001E41F3" w:rsidRDefault="005C15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779C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2B242" w:rsidR="001E41F3" w:rsidRDefault="005C15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7325" w:rsidRPr="002A2C73">
              <w:t>LTE_NR_DC_enh2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4CDD4" w:rsidR="001E41F3" w:rsidRDefault="005C15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7325">
              <w:rPr>
                <w:noProof/>
              </w:rPr>
              <w:t>2024-0</w:t>
            </w:r>
            <w:r w:rsidR="001F65EA">
              <w:rPr>
                <w:noProof/>
              </w:rPr>
              <w:t>8</w:t>
            </w:r>
            <w:r w:rsidR="00807325">
              <w:rPr>
                <w:noProof/>
              </w:rPr>
              <w:t>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8CC941" w:rsidR="001E41F3" w:rsidRDefault="005C15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73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33D1D6" w:rsidR="001E41F3" w:rsidRDefault="005C15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73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345E7" w14:textId="77777777" w:rsidR="00363602" w:rsidRDefault="00892834" w:rsidP="00892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interruption requirement for deactivated Pscell should be in two parts, one due to the L3 measurement, the other is the interruption due to RLM&amp;BFD.</w:t>
            </w:r>
          </w:p>
          <w:p w14:paraId="05BD2F3B" w14:textId="77777777" w:rsidR="00363602" w:rsidRDefault="00363602" w:rsidP="00892834">
            <w:pPr>
              <w:pStyle w:val="CRCoverPage"/>
              <w:spacing w:after="0"/>
              <w:rPr>
                <w:noProof/>
              </w:rPr>
            </w:pPr>
          </w:p>
          <w:p w14:paraId="58536D38" w14:textId="57CE9885" w:rsidR="00892834" w:rsidRDefault="00892834" w:rsidP="00892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the TS36.133 only include interruption due to RRM measurement</w:t>
            </w:r>
            <w:r w:rsidR="00363602">
              <w:rPr>
                <w:noProof/>
              </w:rPr>
              <w:t xml:space="preserve"> </w:t>
            </w:r>
            <w:r w:rsidR="00816885">
              <w:rPr>
                <w:noProof/>
              </w:rPr>
              <w:t xml:space="preserve">in the </w:t>
            </w:r>
            <w:r w:rsidR="00F21CAD">
              <w:rPr>
                <w:noProof/>
              </w:rPr>
              <w:t>clause</w:t>
            </w:r>
            <w:r w:rsidR="00363602">
              <w:rPr>
                <w:noProof/>
              </w:rPr>
              <w:t xml:space="preserve"> </w:t>
            </w:r>
            <w:r w:rsidR="00363602">
              <w:rPr>
                <w:rFonts w:eastAsia="SimSun"/>
              </w:rPr>
              <w:t>7.32.2.20</w:t>
            </w:r>
            <w:r>
              <w:rPr>
                <w:noProof/>
              </w:rPr>
              <w:t xml:space="preserve">, the interruption due to RLM/BFD </w:t>
            </w:r>
            <w:r w:rsidR="00816885">
              <w:rPr>
                <w:noProof/>
              </w:rPr>
              <w:t>is not reflected.</w:t>
            </w:r>
            <w:r>
              <w:rPr>
                <w:noProof/>
              </w:rPr>
              <w:t xml:space="preserve"> </w:t>
            </w:r>
          </w:p>
          <w:p w14:paraId="79F2CFD9" w14:textId="77777777" w:rsidR="00363602" w:rsidRDefault="00363602" w:rsidP="00892834">
            <w:pPr>
              <w:pStyle w:val="CRCoverPage"/>
              <w:spacing w:after="0"/>
              <w:rPr>
                <w:noProof/>
              </w:rPr>
            </w:pPr>
          </w:p>
          <w:p w14:paraId="0AA69BF0" w14:textId="6916FDC9" w:rsidR="00892834" w:rsidRDefault="00892834" w:rsidP="00892834">
            <w:pPr>
              <w:pStyle w:val="CRCoverPage"/>
              <w:spacing w:after="0"/>
            </w:pPr>
            <w:r>
              <w:rPr>
                <w:noProof/>
              </w:rPr>
              <w:t>This is not aligned with TS38.133</w:t>
            </w:r>
            <w:r w:rsidR="00742FB5">
              <w:rPr>
                <w:noProof/>
              </w:rPr>
              <w:t xml:space="preserve"> clause</w:t>
            </w:r>
            <w:r>
              <w:rPr>
                <w:noProof/>
              </w:rPr>
              <w:t xml:space="preserve"> </w:t>
            </w:r>
            <w:r w:rsidR="00742FB5">
              <w:t>8.2.4.2.17 and clause 8.2.4.2.18.</w:t>
            </w:r>
          </w:p>
          <w:p w14:paraId="4CEA7116" w14:textId="77777777" w:rsidR="00742FB5" w:rsidRDefault="00742FB5" w:rsidP="00892834">
            <w:pPr>
              <w:pStyle w:val="CRCoverPage"/>
              <w:spacing w:after="0"/>
            </w:pPr>
          </w:p>
          <w:p w14:paraId="1ABA17B9" w14:textId="7F0B952B" w:rsidR="00742FB5" w:rsidRDefault="00742FB5" w:rsidP="00892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agreement: </w:t>
            </w:r>
          </w:p>
          <w:p w14:paraId="08735DC7" w14:textId="5901439D" w:rsidR="00DF6DF0" w:rsidRDefault="00DF6DF0" w:rsidP="00892834">
            <w:pPr>
              <w:pStyle w:val="CRCoverPage"/>
              <w:spacing w:after="0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 xml:space="preserve">WF </w:t>
            </w:r>
            <w:r w:rsidRPr="006F02A8">
              <w:rPr>
                <w:rFonts w:eastAsia="MS Mincho" w:cs="Arial"/>
              </w:rPr>
              <w:t>R4-2210605 in RAN4#103e</w:t>
            </w:r>
            <w:r>
              <w:rPr>
                <w:rFonts w:eastAsia="MS Mincho" w:cs="Arial"/>
              </w:rPr>
              <w:t xml:space="preserve"> </w:t>
            </w:r>
            <w:r w:rsidR="00892834">
              <w:rPr>
                <w:rFonts w:eastAsia="MS Mincho" w:cs="Arial"/>
              </w:rPr>
              <w:t>agreement:</w:t>
            </w:r>
          </w:p>
          <w:p w14:paraId="4AF1EF29" w14:textId="77777777" w:rsidR="00892834" w:rsidRDefault="00892834" w:rsidP="00DF6DF0">
            <w:pPr>
              <w:pStyle w:val="CRCoverPage"/>
              <w:spacing w:after="0"/>
              <w:ind w:left="100"/>
              <w:rPr>
                <w:rFonts w:eastAsia="MS Mincho" w:cs="Arial"/>
              </w:rPr>
            </w:pPr>
          </w:p>
          <w:p w14:paraId="3A22B714" w14:textId="77777777" w:rsidR="00892834" w:rsidRPr="00E95BFE" w:rsidRDefault="00892834" w:rsidP="00892834">
            <w:pPr>
              <w:rPr>
                <w:b/>
                <w:u w:val="single"/>
                <w:lang w:eastAsia="ko-KR"/>
              </w:rPr>
            </w:pPr>
            <w:r w:rsidRPr="00E95BFE">
              <w:rPr>
                <w:b/>
                <w:lang w:eastAsia="zh-CN"/>
              </w:rPr>
              <w:t>&lt; Agreement&gt;</w:t>
            </w:r>
            <w:r w:rsidRPr="00E95BFE">
              <w:rPr>
                <w:lang w:eastAsia="zh-CN"/>
              </w:rPr>
              <w:t xml:space="preserve">: </w:t>
            </w:r>
            <w:r w:rsidRPr="00E95BFE">
              <w:rPr>
                <w:b/>
                <w:u w:val="single"/>
                <w:lang w:eastAsia="ko-KR"/>
              </w:rPr>
              <w:t xml:space="preserve">Issue 2-3-3: Interruption due to L3 measurement on deactivated </w:t>
            </w:r>
            <w:proofErr w:type="spellStart"/>
            <w:r w:rsidRPr="00E95BFE">
              <w:rPr>
                <w:b/>
                <w:u w:val="single"/>
                <w:lang w:eastAsia="ko-KR"/>
              </w:rPr>
              <w:t>PSCell</w:t>
            </w:r>
            <w:proofErr w:type="spellEnd"/>
            <w:r w:rsidRPr="00E95BFE">
              <w:rPr>
                <w:b/>
                <w:u w:val="single"/>
                <w:lang w:eastAsia="ko-KR"/>
              </w:rPr>
              <w:t xml:space="preserve">, if RLM/BFD is </w:t>
            </w:r>
            <w:proofErr w:type="gramStart"/>
            <w:r w:rsidRPr="00E95BFE">
              <w:rPr>
                <w:b/>
                <w:u w:val="single"/>
                <w:lang w:eastAsia="ko-KR"/>
              </w:rPr>
              <w:t>configured</w:t>
            </w:r>
            <w:proofErr w:type="gramEnd"/>
          </w:p>
          <w:p w14:paraId="60D6414C" w14:textId="77777777" w:rsidR="00892834" w:rsidRPr="00603979" w:rsidRDefault="00892834" w:rsidP="00892834">
            <w:pPr>
              <w:rPr>
                <w:lang w:eastAsia="zh-CN"/>
              </w:rPr>
            </w:pPr>
            <w:r w:rsidRPr="00603979">
              <w:rPr>
                <w:lang w:eastAsia="zh-CN"/>
              </w:rPr>
              <w:t>The agreement made in [R4-2207962] is confirmed and bracket is removed, i.e., 1%.</w:t>
            </w:r>
          </w:p>
          <w:p w14:paraId="1693E1F2" w14:textId="77777777" w:rsidR="00892834" w:rsidRPr="00603979" w:rsidRDefault="00892834" w:rsidP="00892834">
            <w:pPr>
              <w:pStyle w:val="ListParagraph"/>
              <w:widowControl/>
              <w:numPr>
                <w:ilvl w:val="1"/>
                <w:numId w:val="1"/>
              </w:numPr>
              <w:overflowPunct w:val="0"/>
              <w:spacing w:after="180" w:line="240" w:lineRule="auto"/>
              <w:ind w:firstLineChars="0"/>
              <w:textAlignment w:val="baseline"/>
              <w:rPr>
                <w:lang w:eastAsia="zh-CN"/>
              </w:rPr>
            </w:pPr>
            <w:r w:rsidRPr="00603979">
              <w:t xml:space="preserve">If RLM/BFD is configured, the current interruption requirement during </w:t>
            </w:r>
            <w:proofErr w:type="spellStart"/>
            <w:r w:rsidRPr="00603979">
              <w:t>Scell</w:t>
            </w:r>
            <w:proofErr w:type="spellEnd"/>
            <w:r w:rsidRPr="00603979">
              <w:t xml:space="preserve"> </w:t>
            </w:r>
            <w:r w:rsidRPr="00603979">
              <w:rPr>
                <w:b/>
              </w:rPr>
              <w:t>dormancy</w:t>
            </w:r>
            <w:r w:rsidRPr="00603979">
              <w:t xml:space="preserve"> applies </w:t>
            </w:r>
            <w:r w:rsidRPr="00603979">
              <w:rPr>
                <w:szCs w:val="24"/>
                <w:lang w:eastAsia="zh-CN"/>
              </w:rPr>
              <w:t>(</w:t>
            </w:r>
            <w:r w:rsidRPr="00603979">
              <w:rPr>
                <w:strike/>
                <w:szCs w:val="24"/>
                <w:lang w:eastAsia="zh-CN"/>
              </w:rPr>
              <w:t>[</w:t>
            </w:r>
            <w:r w:rsidRPr="00603979">
              <w:rPr>
                <w:szCs w:val="24"/>
                <w:lang w:eastAsia="zh-CN"/>
              </w:rPr>
              <w:t>1</w:t>
            </w:r>
            <w:r w:rsidRPr="00603979">
              <w:rPr>
                <w:strike/>
                <w:szCs w:val="24"/>
                <w:lang w:eastAsia="zh-CN"/>
              </w:rPr>
              <w:t>]</w:t>
            </w:r>
            <w:r w:rsidRPr="00603979">
              <w:rPr>
                <w:szCs w:val="24"/>
                <w:lang w:eastAsia="zh-CN"/>
              </w:rPr>
              <w:t>%)</w:t>
            </w:r>
            <w:r w:rsidRPr="00603979">
              <w:t>.</w:t>
            </w:r>
          </w:p>
          <w:p w14:paraId="424FB284" w14:textId="77777777" w:rsidR="00892834" w:rsidRDefault="00892834" w:rsidP="00892834">
            <w:pPr>
              <w:rPr>
                <w:b/>
                <w:lang w:eastAsia="zh-CN"/>
              </w:rPr>
            </w:pPr>
          </w:p>
          <w:p w14:paraId="0680553D" w14:textId="77777777" w:rsidR="00892834" w:rsidRPr="00E95BFE" w:rsidRDefault="00892834" w:rsidP="00892834">
            <w:pPr>
              <w:rPr>
                <w:b/>
                <w:u w:val="single"/>
                <w:lang w:eastAsia="ko-KR"/>
              </w:rPr>
            </w:pPr>
            <w:r w:rsidRPr="00E95BFE">
              <w:rPr>
                <w:b/>
                <w:lang w:eastAsia="zh-CN"/>
              </w:rPr>
              <w:t>&lt; Agreement&gt;</w:t>
            </w:r>
            <w:r w:rsidRPr="00E95BFE">
              <w:rPr>
                <w:lang w:eastAsia="zh-CN"/>
              </w:rPr>
              <w:t xml:space="preserve">: </w:t>
            </w:r>
            <w:r w:rsidRPr="00E95BFE">
              <w:rPr>
                <w:b/>
                <w:u w:val="single"/>
                <w:lang w:eastAsia="ko-KR"/>
              </w:rPr>
              <w:t xml:space="preserve">Issue 2-3-4: Interruption requirement due to RLM and BFD on deactivated </w:t>
            </w:r>
            <w:proofErr w:type="spellStart"/>
            <w:r w:rsidRPr="00E95BFE">
              <w:rPr>
                <w:b/>
                <w:u w:val="single"/>
                <w:lang w:eastAsia="ko-KR"/>
              </w:rPr>
              <w:t>PSCell</w:t>
            </w:r>
            <w:proofErr w:type="spellEnd"/>
          </w:p>
          <w:p w14:paraId="5843BFD2" w14:textId="0452AC20" w:rsidR="00892834" w:rsidRDefault="00892834" w:rsidP="00892834">
            <w:pPr>
              <w:pStyle w:val="CRCoverPage"/>
              <w:spacing w:after="0"/>
              <w:ind w:left="100"/>
              <w:rPr>
                <w:rFonts w:eastAsia="MS Mincho" w:cs="Arial"/>
                <w:bCs/>
              </w:rPr>
            </w:pPr>
            <w:r w:rsidRPr="00603979">
              <w:rPr>
                <w:lang w:eastAsia="zh-CN"/>
              </w:rPr>
              <w:t>The agreement made in [R4-2207962] is confirmed and bracket is removed, i.e., 0.5%.</w:t>
            </w:r>
          </w:p>
          <w:p w14:paraId="708AA7DE" w14:textId="4CE141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11D90" w:rsidR="001E41F3" w:rsidRDefault="00742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interruption requirement due to RLM and BFD on deactivated Pscell.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11311" w:rsidR="001E41F3" w:rsidRDefault="0036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7.32.2.2</w:t>
            </w:r>
            <w:r w:rsidR="00EB3D8A">
              <w:rPr>
                <w:rFonts w:eastAsia="SimSu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A1D9C" w14:textId="77777777" w:rsidR="00E96987" w:rsidRPr="002F7960" w:rsidRDefault="00E96987" w:rsidP="00E96987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5A68F829" w14:textId="77777777" w:rsidR="00AA3C45" w:rsidRPr="00A02965" w:rsidRDefault="00AA3C45" w:rsidP="00AA3C45">
      <w:pPr>
        <w:pStyle w:val="Heading5"/>
        <w:rPr>
          <w:ins w:id="1" w:author="Griselda WANG" w:date="2024-05-21T10:31:00Z"/>
          <w:rFonts w:cs="Arial"/>
          <w:szCs w:val="22"/>
          <w:lang w:val="en-US" w:eastAsia="zh-CN"/>
        </w:rPr>
      </w:pPr>
      <w:ins w:id="2" w:author="Griselda WANG" w:date="2024-05-21T10:31:00Z">
        <w:r>
          <w:rPr>
            <w:rFonts w:cs="Arial"/>
            <w:szCs w:val="22"/>
            <w:lang w:eastAsia="zh-CN"/>
          </w:rPr>
          <w:t>7</w:t>
        </w:r>
        <w:r w:rsidRPr="00FC490D"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eastAsia="zh-CN"/>
          </w:rPr>
          <w:t>32</w:t>
        </w:r>
        <w:r w:rsidRPr="00FC490D">
          <w:rPr>
            <w:rFonts w:cs="Arial"/>
            <w:szCs w:val="22"/>
            <w:lang w:eastAsia="zh-CN"/>
          </w:rPr>
          <w:t>.2.</w:t>
        </w:r>
        <w:r>
          <w:rPr>
            <w:rFonts w:cs="Arial"/>
            <w:szCs w:val="22"/>
            <w:lang w:eastAsia="zh-CN"/>
          </w:rPr>
          <w:t>21</w:t>
        </w:r>
        <w:r w:rsidRPr="00FC490D">
          <w:rPr>
            <w:rFonts w:cs="Arial"/>
            <w:szCs w:val="22"/>
            <w:lang w:eastAsia="zh-CN"/>
          </w:rPr>
          <w:t xml:space="preserve"> Interruptions during RLM</w:t>
        </w:r>
        <w:r w:rsidRPr="00FC490D">
          <w:rPr>
            <w:rFonts w:cs="Arial"/>
            <w:szCs w:val="22"/>
            <w:lang w:val="en-US" w:eastAsia="zh-CN"/>
          </w:rPr>
          <w:t xml:space="preserve">/BFD </w:t>
        </w:r>
        <w:r w:rsidRPr="00FC490D">
          <w:rPr>
            <w:rFonts w:cs="Arial"/>
            <w:szCs w:val="22"/>
            <w:lang w:eastAsia="zh-CN"/>
          </w:rPr>
          <w:t xml:space="preserve">measurements on deactivated </w:t>
        </w:r>
        <w:proofErr w:type="spellStart"/>
        <w:r w:rsidRPr="00FC490D">
          <w:rPr>
            <w:rFonts w:cs="Arial"/>
            <w:szCs w:val="22"/>
            <w:lang w:eastAsia="zh-CN"/>
          </w:rPr>
          <w:t>PScell</w:t>
        </w:r>
        <w:proofErr w:type="spellEnd"/>
      </w:ins>
    </w:p>
    <w:p w14:paraId="08052A5E" w14:textId="77777777" w:rsidR="00AA3C45" w:rsidRDefault="00AA3C45" w:rsidP="00AA3C45">
      <w:pPr>
        <w:rPr>
          <w:ins w:id="3" w:author="Griselda WANG" w:date="2024-05-21T10:31:00Z"/>
          <w:lang w:eastAsia="zh-CN"/>
        </w:rPr>
      </w:pPr>
      <w:ins w:id="4" w:author="Griselda WANG" w:date="2024-05-21T10:31:00Z">
        <w:r w:rsidRPr="00FC490D">
          <w:rPr>
            <w:lang w:eastAsia="zh-CN"/>
          </w:rPr>
          <w:t xml:space="preserve">When </w:t>
        </w:r>
        <w:proofErr w:type="spellStart"/>
        <w:r w:rsidRPr="00C40678">
          <w:rPr>
            <w:rFonts w:eastAsia="Calibri"/>
          </w:rPr>
          <w:t>PSCell</w:t>
        </w:r>
        <w:proofErr w:type="spellEnd"/>
        <w:r w:rsidRPr="00C40678">
          <w:rPr>
            <w:rFonts w:eastAsia="Calibri"/>
          </w:rPr>
          <w:t xml:space="preserve"> is configured with </w:t>
        </w:r>
        <w:r w:rsidRPr="00C40678">
          <w:rPr>
            <w:rFonts w:eastAsia="Calibri"/>
            <w:i/>
            <w:iCs/>
          </w:rPr>
          <w:t>bfd-and-RLM</w:t>
        </w:r>
        <w:r w:rsidRPr="00C40678">
          <w:rPr>
            <w:rFonts w:eastAsia="Calibri"/>
          </w:rPr>
          <w:t xml:space="preserve"> with value </w:t>
        </w:r>
        <w:r w:rsidRPr="00C40678">
          <w:rPr>
            <w:rFonts w:eastAsia="Calibri"/>
            <w:i/>
            <w:iCs/>
          </w:rPr>
          <w:t>true</w:t>
        </w:r>
        <w:r w:rsidRPr="00C40678">
          <w:rPr>
            <w:rFonts w:eastAsia="Calibri"/>
          </w:rPr>
          <w:t>, if</w:t>
        </w:r>
        <w:r w:rsidRPr="007207CC">
          <w:rPr>
            <w:rFonts w:eastAsia="Calibri"/>
          </w:rPr>
          <w:t xml:space="preserve"> </w:t>
        </w:r>
        <w:r w:rsidRPr="00FC490D">
          <w:rPr>
            <w:lang w:eastAsia="zh-CN"/>
          </w:rPr>
          <w:t xml:space="preserve">NR </w:t>
        </w:r>
        <w:proofErr w:type="spellStart"/>
        <w:r w:rsidRPr="00FC490D">
          <w:rPr>
            <w:lang w:eastAsia="zh-CN"/>
          </w:rPr>
          <w:t>PScell</w:t>
        </w:r>
        <w:proofErr w:type="spellEnd"/>
        <w:r w:rsidRPr="00FC490D">
          <w:rPr>
            <w:lang w:eastAsia="zh-CN"/>
          </w:rPr>
          <w:t xml:space="preserve"> is deactivated, the UE is for the purpose RLM/BFD measurements on the deactivated </w:t>
        </w:r>
        <w:proofErr w:type="spellStart"/>
        <w:r w:rsidRPr="00FC490D">
          <w:rPr>
            <w:lang w:eastAsia="zh-CN"/>
          </w:rPr>
          <w:t>PSCell</w:t>
        </w:r>
        <w:proofErr w:type="spellEnd"/>
        <w:r w:rsidRPr="00FC490D">
          <w:rPr>
            <w:lang w:eastAsia="zh-CN"/>
          </w:rPr>
          <w:t xml:space="preserve"> allowed to cause interruptions to activated serving cell(s) which can either be </w:t>
        </w:r>
        <w:r>
          <w:t xml:space="preserve">E-UTRA </w:t>
        </w:r>
        <w:proofErr w:type="spellStart"/>
        <w:r w:rsidRPr="00FC490D">
          <w:rPr>
            <w:lang w:eastAsia="zh-CN"/>
          </w:rPr>
          <w:t>Pcell</w:t>
        </w:r>
        <w:proofErr w:type="spellEnd"/>
        <w:r w:rsidRPr="00FC490D">
          <w:rPr>
            <w:lang w:eastAsia="zh-CN"/>
          </w:rPr>
          <w:t xml:space="preserve"> or </w:t>
        </w:r>
        <w:proofErr w:type="spellStart"/>
        <w:r w:rsidRPr="00FC490D">
          <w:rPr>
            <w:lang w:eastAsia="zh-CN"/>
          </w:rPr>
          <w:t>Scell</w:t>
        </w:r>
        <w:proofErr w:type="spellEnd"/>
        <w:r>
          <w:rPr>
            <w:lang w:eastAsia="zh-CN"/>
          </w:rPr>
          <w:t>(s)</w:t>
        </w:r>
        <w:r w:rsidRPr="00FC490D">
          <w:rPr>
            <w:lang w:eastAsia="zh-CN"/>
          </w:rPr>
          <w:t xml:space="preserve"> in MCG.</w:t>
        </w:r>
      </w:ins>
    </w:p>
    <w:p w14:paraId="49371A16" w14:textId="77777777" w:rsidR="00AA3C45" w:rsidRDefault="00AA3C45" w:rsidP="00AA3C45">
      <w:pPr>
        <w:pStyle w:val="B1"/>
        <w:rPr>
          <w:ins w:id="5" w:author="Griselda WANG" w:date="2024-05-21T10:31:00Z"/>
        </w:rPr>
      </w:pPr>
      <w:ins w:id="6" w:author="Griselda WANG" w:date="2024-05-21T10:31:00Z">
        <w:r>
          <w:t>-</w:t>
        </w:r>
        <w:r>
          <w:tab/>
          <w:t>For inter-band EN-DC, the UE is only allowed to cause interruptions immediately before and immediately after an SMTC. Each interruption shall not exceed 1 subframe for synchronous inter-band EN-DC or 2 subframes for asynchronous inter-band EN-DC.</w:t>
        </w:r>
      </w:ins>
    </w:p>
    <w:p w14:paraId="61F091D6" w14:textId="77777777" w:rsidR="00AA3C45" w:rsidRDefault="00AA3C45" w:rsidP="00AA3C45">
      <w:pPr>
        <w:pStyle w:val="B1"/>
        <w:rPr>
          <w:ins w:id="7" w:author="Griselda WANG" w:date="2024-05-21T10:31:00Z"/>
        </w:rPr>
      </w:pPr>
      <w:ins w:id="8" w:author="Griselda WANG" w:date="2024-05-21T10:31:00Z">
        <w:r>
          <w:t>-</w:t>
        </w:r>
        <w:r>
          <w:tab/>
          <w:t xml:space="preserve">For synchronous intra-band EN-DC, the UE is only allowed to cause an interruption no earlier than 1 subframe before an SMTC and no later than 1 subframe after the SMTC. The interruption shall not exceed the duration of the SMTC of the deactivated NR </w:t>
        </w:r>
        <w:proofErr w:type="spellStart"/>
        <w:r>
          <w:t>PSCell</w:t>
        </w:r>
        <w:proofErr w:type="spellEnd"/>
        <w:r>
          <w:t xml:space="preserve"> + 2 subframes. The interruption is based on assumption that the cell specific reference signals from both cells are available in the same slot.</w:t>
        </w:r>
      </w:ins>
    </w:p>
    <w:p w14:paraId="6517A265" w14:textId="77777777" w:rsidR="00AA3C45" w:rsidRDefault="00AA3C45" w:rsidP="00AA3C45">
      <w:pPr>
        <w:rPr>
          <w:ins w:id="9" w:author="Griselda WANG" w:date="2024-05-21T10:31:00Z"/>
          <w:lang w:eastAsia="zh-CN"/>
        </w:rPr>
      </w:pPr>
      <w:ins w:id="10" w:author="Griselda WANG" w:date="2024-05-21T10:31:00Z">
        <w:r w:rsidRPr="00FC490D">
          <w:rPr>
            <w:lang w:eastAsia="zh-CN"/>
          </w:rPr>
          <w:t xml:space="preserve">The rate of ACK/NACK feedback loss on any activated serving cell resulting from RLM/BFD measurements on deactivated </w:t>
        </w:r>
        <w:proofErr w:type="spellStart"/>
        <w:r w:rsidRPr="00FC490D">
          <w:rPr>
            <w:lang w:eastAsia="zh-CN"/>
          </w:rPr>
          <w:t>PSCell</w:t>
        </w:r>
        <w:proofErr w:type="spellEnd"/>
        <w:r w:rsidRPr="00FC490D">
          <w:rPr>
            <w:lang w:eastAsia="zh-CN"/>
          </w:rPr>
          <w:t xml:space="preserve"> shall not exceed 0.5%.</w:t>
        </w:r>
      </w:ins>
    </w:p>
    <w:p w14:paraId="3C774E91" w14:textId="77777777" w:rsidR="00876D5A" w:rsidRPr="002F7960" w:rsidRDefault="00876D5A" w:rsidP="00876D5A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899EE" w14:textId="77777777" w:rsidR="004949DD" w:rsidRDefault="004949DD">
      <w:r>
        <w:separator/>
      </w:r>
    </w:p>
  </w:endnote>
  <w:endnote w:type="continuationSeparator" w:id="0">
    <w:p w14:paraId="5386992A" w14:textId="77777777" w:rsidR="004949DD" w:rsidRDefault="00494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80BA8" w14:textId="77777777" w:rsidR="004949DD" w:rsidRDefault="004949DD">
      <w:r>
        <w:separator/>
      </w:r>
    </w:p>
  </w:footnote>
  <w:footnote w:type="continuationSeparator" w:id="0">
    <w:p w14:paraId="30D9C958" w14:textId="77777777" w:rsidR="004949DD" w:rsidRDefault="00494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9231738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8E5"/>
    <w:rsid w:val="000A6394"/>
    <w:rsid w:val="000B7FED"/>
    <w:rsid w:val="000C038A"/>
    <w:rsid w:val="000C6598"/>
    <w:rsid w:val="000D44B3"/>
    <w:rsid w:val="00105E45"/>
    <w:rsid w:val="00145D43"/>
    <w:rsid w:val="001779C9"/>
    <w:rsid w:val="00192C46"/>
    <w:rsid w:val="001A08B3"/>
    <w:rsid w:val="001A7B60"/>
    <w:rsid w:val="001B52F0"/>
    <w:rsid w:val="001B7A65"/>
    <w:rsid w:val="001D1631"/>
    <w:rsid w:val="001E41F3"/>
    <w:rsid w:val="001F65EA"/>
    <w:rsid w:val="00200D8D"/>
    <w:rsid w:val="0026004D"/>
    <w:rsid w:val="002640DD"/>
    <w:rsid w:val="00275D12"/>
    <w:rsid w:val="00284FEB"/>
    <w:rsid w:val="002860C4"/>
    <w:rsid w:val="002A1B42"/>
    <w:rsid w:val="002B5741"/>
    <w:rsid w:val="002E472E"/>
    <w:rsid w:val="002F42F1"/>
    <w:rsid w:val="00305409"/>
    <w:rsid w:val="003609EF"/>
    <w:rsid w:val="0036231A"/>
    <w:rsid w:val="00363602"/>
    <w:rsid w:val="00374DD4"/>
    <w:rsid w:val="003E1877"/>
    <w:rsid w:val="003E1A36"/>
    <w:rsid w:val="00410371"/>
    <w:rsid w:val="004242F1"/>
    <w:rsid w:val="004949DD"/>
    <w:rsid w:val="004B75B7"/>
    <w:rsid w:val="005141D9"/>
    <w:rsid w:val="0051580D"/>
    <w:rsid w:val="00547111"/>
    <w:rsid w:val="00592D74"/>
    <w:rsid w:val="005C15D8"/>
    <w:rsid w:val="005E2C44"/>
    <w:rsid w:val="00621188"/>
    <w:rsid w:val="006257ED"/>
    <w:rsid w:val="006321FE"/>
    <w:rsid w:val="00653DE4"/>
    <w:rsid w:val="00665C47"/>
    <w:rsid w:val="00695808"/>
    <w:rsid w:val="006B46FB"/>
    <w:rsid w:val="006E21FB"/>
    <w:rsid w:val="00742FB5"/>
    <w:rsid w:val="00792342"/>
    <w:rsid w:val="007977A8"/>
    <w:rsid w:val="007B512A"/>
    <w:rsid w:val="007C2097"/>
    <w:rsid w:val="007D6A07"/>
    <w:rsid w:val="007F7259"/>
    <w:rsid w:val="008040A8"/>
    <w:rsid w:val="00807325"/>
    <w:rsid w:val="00816885"/>
    <w:rsid w:val="008279FA"/>
    <w:rsid w:val="0085640F"/>
    <w:rsid w:val="008626E7"/>
    <w:rsid w:val="00870EE7"/>
    <w:rsid w:val="00876D5A"/>
    <w:rsid w:val="008863B9"/>
    <w:rsid w:val="00892834"/>
    <w:rsid w:val="008A45A6"/>
    <w:rsid w:val="008A5FFD"/>
    <w:rsid w:val="008D3CCC"/>
    <w:rsid w:val="008E436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31B"/>
    <w:rsid w:val="009E3297"/>
    <w:rsid w:val="009F734F"/>
    <w:rsid w:val="00A246B6"/>
    <w:rsid w:val="00A47E70"/>
    <w:rsid w:val="00A50CF0"/>
    <w:rsid w:val="00A7671C"/>
    <w:rsid w:val="00AA2CBC"/>
    <w:rsid w:val="00AA3C4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F30"/>
    <w:rsid w:val="00C655A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81E"/>
    <w:rsid w:val="00D84AE9"/>
    <w:rsid w:val="00D9124E"/>
    <w:rsid w:val="00DA7474"/>
    <w:rsid w:val="00DE34CF"/>
    <w:rsid w:val="00DF6DF0"/>
    <w:rsid w:val="00E13F3D"/>
    <w:rsid w:val="00E34898"/>
    <w:rsid w:val="00E96987"/>
    <w:rsid w:val="00EA0CC9"/>
    <w:rsid w:val="00EB09B7"/>
    <w:rsid w:val="00EB3D8A"/>
    <w:rsid w:val="00EE7D7C"/>
    <w:rsid w:val="00F21CAD"/>
    <w:rsid w:val="00F25D98"/>
    <w:rsid w:val="00F300FB"/>
    <w:rsid w:val="00F61C88"/>
    <w:rsid w:val="00FB6386"/>
    <w:rsid w:val="00FF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65E5C58-9B9F-433E-9CB6-D1404D7B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892834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892834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1Char">
    <w:name w:val="B1 Char"/>
    <w:link w:val="B1"/>
    <w:qFormat/>
    <w:rsid w:val="008E436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3C4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qFormat/>
    <w:rsid w:val="002A1B4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B54303-F108-41E9-B8EA-2C0E6D3F27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EE0D30E-F010-4AFF-8595-19A8149D3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82D8CB-2A7F-46EF-B3E5-34428B2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2</cp:revision>
  <cp:lastPrinted>1899-12-31T23:00:00Z</cp:lastPrinted>
  <dcterms:created xsi:type="dcterms:W3CDTF">2024-08-09T09:06:00Z</dcterms:created>
  <dcterms:modified xsi:type="dcterms:W3CDTF">2024-08-09T09:06:00Z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