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B8C27" w14:textId="63B5EDE8" w:rsidR="000B5A8E" w:rsidRDefault="000B5A8E" w:rsidP="00FD7DD1">
      <w:pPr>
        <w:pStyle w:val="CRCoverPage"/>
        <w:tabs>
          <w:tab w:val="right" w:pos="9639"/>
        </w:tabs>
        <w:spacing w:after="0"/>
        <w:rPr>
          <w:b/>
          <w:i/>
          <w:noProof/>
          <w:sz w:val="28"/>
        </w:rPr>
      </w:pPr>
      <w:r>
        <w:rPr>
          <w:b/>
          <w:noProof/>
          <w:sz w:val="24"/>
        </w:rPr>
        <w:t>3GPP TSG-</w:t>
      </w:r>
      <w:r w:rsidR="00805AE2">
        <w:fldChar w:fldCharType="begin"/>
      </w:r>
      <w:r w:rsidR="00805AE2">
        <w:instrText xml:space="preserve"> DOCPROPERTY  TSG/WGRef  \* MERGEFORMAT </w:instrText>
      </w:r>
      <w:r w:rsidR="00805AE2">
        <w:fldChar w:fldCharType="separate"/>
      </w:r>
      <w:r w:rsidRPr="00AE2326">
        <w:rPr>
          <w:b/>
          <w:noProof/>
          <w:sz w:val="24"/>
        </w:rPr>
        <w:t>RAN4</w:t>
      </w:r>
      <w:r w:rsidR="00805AE2">
        <w:rPr>
          <w:b/>
          <w:noProof/>
          <w:sz w:val="24"/>
        </w:rPr>
        <w:fldChar w:fldCharType="end"/>
      </w:r>
      <w:r>
        <w:rPr>
          <w:b/>
          <w:noProof/>
          <w:sz w:val="24"/>
        </w:rPr>
        <w:t xml:space="preserve"> Meeting #</w:t>
      </w:r>
      <w:r w:rsidR="00805AE2">
        <w:fldChar w:fldCharType="begin"/>
      </w:r>
      <w:r w:rsidR="00805AE2">
        <w:instrText xml:space="preserve"> DOCPROPERTY  MtgSeq  \* MERGEFORMAT </w:instrText>
      </w:r>
      <w:r w:rsidR="00805AE2">
        <w:fldChar w:fldCharType="separate"/>
      </w:r>
      <w:r w:rsidRPr="00AE2326">
        <w:rPr>
          <w:b/>
          <w:noProof/>
          <w:sz w:val="24"/>
        </w:rPr>
        <w:t>11</w:t>
      </w:r>
      <w:r w:rsidR="0001147D">
        <w:rPr>
          <w:rFonts w:hint="eastAsia"/>
          <w:b/>
          <w:noProof/>
          <w:sz w:val="24"/>
          <w:lang w:eastAsia="zh-CN"/>
        </w:rPr>
        <w:t>2</w:t>
      </w:r>
      <w:r w:rsidR="00805AE2">
        <w:rPr>
          <w:b/>
          <w:noProof/>
          <w:sz w:val="24"/>
          <w:lang w:eastAsia="zh-CN"/>
        </w:rPr>
        <w:fldChar w:fldCharType="end"/>
      </w:r>
      <w:r w:rsidR="00805AE2">
        <w:fldChar w:fldCharType="begin"/>
      </w:r>
      <w:r w:rsidR="00805AE2">
        <w:instrText xml:space="preserve"> DOCPROPERTY  MtgTitle  \* MERGEFORMAT </w:instrText>
      </w:r>
      <w:r w:rsidR="00805AE2">
        <w:fldChar w:fldCharType="separate"/>
      </w:r>
      <w:r w:rsidRPr="00AE2326">
        <w:rPr>
          <w:b/>
          <w:noProof/>
          <w:sz w:val="24"/>
        </w:rPr>
        <w:t xml:space="preserve"> </w:t>
      </w:r>
      <w:r w:rsidR="00805AE2">
        <w:rPr>
          <w:b/>
          <w:noProof/>
          <w:sz w:val="24"/>
        </w:rPr>
        <w:fldChar w:fldCharType="end"/>
      </w:r>
      <w:r>
        <w:rPr>
          <w:b/>
          <w:i/>
          <w:noProof/>
          <w:sz w:val="28"/>
        </w:rPr>
        <w:tab/>
      </w:r>
      <w:r w:rsidR="00805AE2">
        <w:fldChar w:fldCharType="begin"/>
      </w:r>
      <w:r w:rsidR="00805AE2">
        <w:instrText xml:space="preserve"> DOCPROPERTY  Tdoc#  \* MERGEFORMAT </w:instrText>
      </w:r>
      <w:r w:rsidR="00805AE2">
        <w:fldChar w:fldCharType="separate"/>
      </w:r>
      <w:r w:rsidRPr="00AE2326">
        <w:rPr>
          <w:b/>
          <w:i/>
          <w:noProof/>
          <w:sz w:val="28"/>
        </w:rPr>
        <w:t>R4-24</w:t>
      </w:r>
      <w:r w:rsidR="00805AE2">
        <w:rPr>
          <w:rFonts w:hint="eastAsia"/>
          <w:b/>
          <w:i/>
          <w:noProof/>
          <w:sz w:val="28"/>
          <w:lang w:eastAsia="zh-CN"/>
        </w:rPr>
        <w:t>12271</w:t>
      </w:r>
      <w:r w:rsidR="00805AE2">
        <w:rPr>
          <w:b/>
          <w:i/>
          <w:noProof/>
          <w:sz w:val="28"/>
          <w:lang w:eastAsia="zh-CN"/>
        </w:rPr>
        <w:fldChar w:fldCharType="end"/>
      </w:r>
    </w:p>
    <w:p w14:paraId="560C7248" w14:textId="242AE1A3" w:rsidR="000B5A8E" w:rsidRDefault="003D4E7B" w:rsidP="000B5A8E">
      <w:pPr>
        <w:pStyle w:val="CRCoverPage"/>
        <w:outlineLvl w:val="0"/>
        <w:rPr>
          <w:b/>
          <w:noProof/>
          <w:sz w:val="24"/>
        </w:rPr>
      </w:pPr>
      <w:r w:rsidRPr="003D4E7B">
        <w:rPr>
          <w:b/>
          <w:noProof/>
          <w:sz w:val="24"/>
        </w:rPr>
        <w:t>Maastricht</w:t>
      </w:r>
      <w:r w:rsidR="000B5A8E">
        <w:rPr>
          <w:b/>
          <w:noProof/>
          <w:sz w:val="24"/>
        </w:rPr>
        <w:t xml:space="preserve">, </w:t>
      </w:r>
      <w:r w:rsidR="00805AE2">
        <w:fldChar w:fldCharType="begin"/>
      </w:r>
      <w:r w:rsidR="00805AE2">
        <w:instrText xml:space="preserve"> DOCPROPERTY  Country  \* MERGEFORMAT </w:instrText>
      </w:r>
      <w:r w:rsidR="00805AE2">
        <w:fldChar w:fldCharType="separate"/>
      </w:r>
      <w:r w:rsidR="00D10E2B" w:rsidRPr="00D10E2B">
        <w:rPr>
          <w:b/>
          <w:noProof/>
          <w:sz w:val="24"/>
        </w:rPr>
        <w:t>Netherlands</w:t>
      </w:r>
      <w:r w:rsidR="00805AE2">
        <w:rPr>
          <w:b/>
          <w:noProof/>
          <w:sz w:val="24"/>
        </w:rPr>
        <w:fldChar w:fldCharType="end"/>
      </w:r>
      <w:r w:rsidR="000B5A8E">
        <w:rPr>
          <w:b/>
          <w:noProof/>
          <w:sz w:val="24"/>
        </w:rPr>
        <w:t xml:space="preserve">, </w:t>
      </w:r>
      <w:r w:rsidR="00805AE2">
        <w:fldChar w:fldCharType="begin"/>
      </w:r>
      <w:r w:rsidR="00805AE2">
        <w:instrText xml:space="preserve"> DOCPROPERTY  StartDate  \* MERGEFORMAT </w:instrText>
      </w:r>
      <w:r w:rsidR="00805AE2">
        <w:fldChar w:fldCharType="separate"/>
      </w:r>
      <w:r w:rsidR="0001147D">
        <w:rPr>
          <w:rFonts w:hint="eastAsia"/>
          <w:b/>
          <w:noProof/>
          <w:sz w:val="24"/>
          <w:lang w:eastAsia="zh-CN"/>
        </w:rPr>
        <w:t xml:space="preserve">19- 23 </w:t>
      </w:r>
      <w:r w:rsidR="00805AE2">
        <w:rPr>
          <w:b/>
          <w:noProof/>
          <w:sz w:val="24"/>
          <w:lang w:eastAsia="zh-CN"/>
        </w:rPr>
        <w:fldChar w:fldCharType="end"/>
      </w:r>
      <w:r w:rsidR="0001147D">
        <w:rPr>
          <w:rFonts w:hint="eastAsia"/>
          <w:b/>
          <w:noProof/>
          <w:sz w:val="24"/>
          <w:lang w:eastAsia="zh-CN"/>
        </w:rPr>
        <w:t>August</w:t>
      </w:r>
      <w:r w:rsidR="00805AE2">
        <w:fldChar w:fldCharType="begin"/>
      </w:r>
      <w:r w:rsidR="00805AE2">
        <w:instrText xml:space="preserve"> DOCPROPERTY  EndDate  \* MERGEFORMAT </w:instrText>
      </w:r>
      <w:r w:rsidR="00805AE2">
        <w:fldChar w:fldCharType="separate"/>
      </w:r>
      <w:r w:rsidR="0001147D">
        <w:rPr>
          <w:rFonts w:hint="eastAsia"/>
          <w:b/>
          <w:noProof/>
          <w:sz w:val="24"/>
          <w:lang w:eastAsia="zh-CN"/>
        </w:rPr>
        <w:t xml:space="preserve"> </w:t>
      </w:r>
      <w:r w:rsidR="000B5A8E" w:rsidRPr="00AE2326">
        <w:rPr>
          <w:b/>
          <w:noProof/>
          <w:sz w:val="24"/>
        </w:rPr>
        <w:t>2024</w:t>
      </w:r>
      <w:r w:rsidR="00805AE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04A810"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49035B">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4F88E" w:rsidR="001E41F3" w:rsidRPr="00410371" w:rsidRDefault="00E84F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FA31B" w:rsidR="001E41F3" w:rsidRPr="00410371" w:rsidRDefault="00EB5764" w:rsidP="00BA405C">
            <w:pPr>
              <w:pStyle w:val="CRCoverPage"/>
              <w:spacing w:after="0"/>
              <w:jc w:val="center"/>
              <w:rPr>
                <w:noProof/>
                <w:sz w:val="28"/>
              </w:rPr>
            </w:pPr>
            <w:r>
              <w:rPr>
                <w:b/>
                <w:noProof/>
                <w:sz w:val="28"/>
              </w:rPr>
              <w:t>1</w:t>
            </w:r>
            <w:r w:rsidR="00510E22">
              <w:rPr>
                <w:b/>
                <w:noProof/>
                <w:sz w:val="28"/>
              </w:rPr>
              <w:t>8</w:t>
            </w:r>
            <w:r>
              <w:rPr>
                <w:b/>
                <w:noProof/>
                <w:sz w:val="28"/>
              </w:rPr>
              <w:t>.</w:t>
            </w:r>
            <w:r w:rsidR="0049035B">
              <w:rPr>
                <w:rFonts w:hint="eastAsia"/>
                <w:b/>
                <w:noProof/>
                <w:sz w:val="28"/>
                <w:lang w:eastAsia="zh-CN"/>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9FE2A" w:rsidR="001E41F3" w:rsidRDefault="009B33CC" w:rsidP="008965C2">
            <w:pPr>
              <w:pStyle w:val="CRCoverPage"/>
              <w:spacing w:after="0"/>
              <w:ind w:left="100"/>
              <w:rPr>
                <w:noProof/>
              </w:rPr>
            </w:pPr>
            <w:r w:rsidRPr="009B33CC">
              <w:t>Draft CR for 38.101-1 to</w:t>
            </w:r>
            <w:r w:rsidR="00331A79">
              <w:t xml:space="preserve"> </w:t>
            </w:r>
            <w:r w:rsidR="00331A79">
              <w:rPr>
                <w:rFonts w:hint="eastAsia"/>
                <w:lang w:eastAsia="zh-CN"/>
              </w:rPr>
              <w:t>update</w:t>
            </w:r>
            <w:r w:rsidR="00331A79">
              <w:rPr>
                <w:lang w:eastAsia="zh-CN"/>
              </w:rPr>
              <w:t xml:space="preserve"> note for</w:t>
            </w:r>
            <w:r w:rsidR="00B57B67">
              <w:t xml:space="preserve"> </w:t>
            </w:r>
            <w:r w:rsidR="00041756">
              <w:t xml:space="preserve">NR CA </w:t>
            </w:r>
            <w:r w:rsidRPr="009B33CC">
              <w:t xml:space="preserve">configuration </w:t>
            </w:r>
            <w:r w:rsidR="00EA2A9B">
              <w:t>with 2 SUL cells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498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6285F" w:rsidR="001E41F3" w:rsidRDefault="00DA39AD" w:rsidP="00FA4FEA">
            <w:pPr>
              <w:pStyle w:val="CRCoverPage"/>
              <w:spacing w:after="0"/>
              <w:ind w:left="100"/>
              <w:rPr>
                <w:noProof/>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C5442" w:rsidR="001E41F3" w:rsidRDefault="009C2B1A" w:rsidP="00216166">
            <w:pPr>
              <w:pStyle w:val="CRCoverPage"/>
              <w:spacing w:after="0"/>
              <w:ind w:left="100"/>
              <w:rPr>
                <w:noProof/>
              </w:rPr>
            </w:pPr>
            <w:r w:rsidRPr="00426DC3">
              <w:t>HPUE_FR1_TDD_NR_CADC_SUL_R18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927D1" w:rsidR="001E41F3" w:rsidRDefault="00EB5764" w:rsidP="00BA405C">
            <w:pPr>
              <w:pStyle w:val="CRCoverPage"/>
              <w:spacing w:after="0"/>
              <w:ind w:left="100"/>
              <w:rPr>
                <w:noProof/>
                <w:lang w:eastAsia="zh-CN"/>
              </w:rPr>
            </w:pPr>
            <w:r>
              <w:rPr>
                <w:noProof/>
              </w:rPr>
              <w:t>202</w:t>
            </w:r>
            <w:r w:rsidR="000C3319">
              <w:rPr>
                <w:noProof/>
              </w:rPr>
              <w:t>4</w:t>
            </w:r>
            <w:r>
              <w:rPr>
                <w:noProof/>
              </w:rPr>
              <w:t>-</w:t>
            </w:r>
            <w:r w:rsidR="000C3319">
              <w:rPr>
                <w:noProof/>
              </w:rPr>
              <w:t>0</w:t>
            </w:r>
            <w:r w:rsidR="005266DE">
              <w:rPr>
                <w:rFonts w:hint="eastAsia"/>
                <w:noProof/>
                <w:lang w:eastAsia="zh-CN"/>
              </w:rPr>
              <w:t>7</w:t>
            </w:r>
            <w:r>
              <w:rPr>
                <w:noProof/>
              </w:rPr>
              <w:t>-</w:t>
            </w:r>
            <w:r w:rsidR="005266DE">
              <w:rPr>
                <w:rFonts w:hint="eastAsia"/>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E34CD" w:rsidR="001E41F3" w:rsidRDefault="00985522"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2FBDF" w:rsidR="001E41F3" w:rsidRDefault="00EB5764" w:rsidP="00BA405C">
            <w:pPr>
              <w:pStyle w:val="CRCoverPage"/>
              <w:spacing w:after="0"/>
              <w:ind w:left="100"/>
              <w:rPr>
                <w:noProof/>
                <w:lang w:eastAsia="zh-CN"/>
              </w:rPr>
            </w:pPr>
            <w:r w:rsidRPr="00EB5764">
              <w:rPr>
                <w:noProof/>
              </w:rPr>
              <w:t>Rel-1</w:t>
            </w:r>
            <w:r w:rsidR="005266DE">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D61F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85690" w:rsidR="00512703" w:rsidRPr="00512703" w:rsidRDefault="000C3319" w:rsidP="00512703">
            <w:pPr>
              <w:pStyle w:val="CRCoverPage"/>
              <w:spacing w:after="0"/>
              <w:ind w:left="100"/>
            </w:pPr>
            <w:r>
              <w:rPr>
                <w:noProof/>
                <w:lang w:eastAsia="zh-CN"/>
              </w:rPr>
              <w:t>U</w:t>
            </w:r>
            <w:r>
              <w:rPr>
                <w:rFonts w:hint="eastAsia"/>
                <w:noProof/>
                <w:lang w:eastAsia="zh-CN"/>
              </w:rPr>
              <w:t>pdate</w:t>
            </w:r>
            <w:r>
              <w:rPr>
                <w:noProof/>
                <w:lang w:eastAsia="zh-CN"/>
              </w:rPr>
              <w:t xml:space="preserve"> note for the table 5.5C-5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D672A" w:rsidR="006455ED" w:rsidRDefault="00E35A55" w:rsidP="00A34467">
            <w:pPr>
              <w:pStyle w:val="CRCoverPage"/>
              <w:spacing w:after="0"/>
              <w:ind w:left="100"/>
              <w:rPr>
                <w:noProof/>
                <w:lang w:eastAsia="zh-CN"/>
              </w:rPr>
            </w:pPr>
            <w:r>
              <w:rPr>
                <w:rFonts w:hint="eastAsia"/>
                <w:noProof/>
                <w:lang w:eastAsia="zh-CN"/>
              </w:rPr>
              <w:t>N</w:t>
            </w:r>
            <w:r w:rsidR="002F3B65">
              <w:rPr>
                <w:noProof/>
                <w:lang w:eastAsia="zh-CN"/>
              </w:rPr>
              <w:t>ote</w:t>
            </w:r>
            <w:r>
              <w:rPr>
                <w:rFonts w:hint="eastAsia"/>
                <w:noProof/>
                <w:lang w:eastAsia="zh-CN"/>
              </w:rPr>
              <w:t xml:space="preserve"> </w:t>
            </w:r>
            <w:r w:rsidR="002F3B65">
              <w:rPr>
                <w:noProof/>
                <w:lang w:eastAsia="zh-CN"/>
              </w:rPr>
              <w:t>2</w:t>
            </w:r>
            <w:r>
              <w:rPr>
                <w:rFonts w:hint="eastAsia"/>
                <w:noProof/>
                <w:lang w:eastAsia="zh-CN"/>
              </w:rPr>
              <w:t xml:space="preserve"> and Note 3</w:t>
            </w:r>
            <w:r w:rsidR="000B539F">
              <w:rPr>
                <w:rFonts w:hint="eastAsia"/>
                <w:noProof/>
                <w:lang w:eastAsia="zh-CN"/>
              </w:rPr>
              <w:t xml:space="preserve"> in </w:t>
            </w:r>
            <w:r w:rsidR="000B539F">
              <w:rPr>
                <w:noProof/>
                <w:lang w:eastAsia="zh-CN"/>
              </w:rPr>
              <w:t>the table 5.5C-5</w:t>
            </w:r>
            <w:r>
              <w:rPr>
                <w:rFonts w:hint="eastAsia"/>
                <w:noProof/>
                <w:lang w:eastAsia="zh-CN"/>
              </w:rPr>
              <w:t xml:space="preserve"> are </w:t>
            </w:r>
            <w:r w:rsidR="000B539F">
              <w:rPr>
                <w:rFonts w:hint="eastAsia"/>
                <w:noProof/>
                <w:lang w:eastAsia="zh-CN"/>
              </w:rPr>
              <w:t>talking about PC2 supprort.</w:t>
            </w:r>
            <w:r w:rsidR="00543556">
              <w:rPr>
                <w:rFonts w:hint="eastAsia"/>
                <w:noProof/>
                <w:lang w:eastAsia="zh-CN"/>
              </w:rPr>
              <w:t xml:space="preserve"> In China Telecom</w:t>
            </w:r>
            <w:r w:rsidR="00543556">
              <w:rPr>
                <w:noProof/>
                <w:lang w:eastAsia="zh-CN"/>
              </w:rPr>
              <w:t>’</w:t>
            </w:r>
            <w:r w:rsidR="00543556">
              <w:rPr>
                <w:rFonts w:hint="eastAsia"/>
                <w:noProof/>
                <w:lang w:eastAsia="zh-CN"/>
              </w:rPr>
              <w:t xml:space="preserve">s CR </w:t>
            </w:r>
            <w:r w:rsidR="006E5FF0" w:rsidRPr="006E5FF0">
              <w:rPr>
                <w:noProof/>
                <w:lang w:eastAsia="zh-CN"/>
              </w:rPr>
              <w:t>R4-2403619</w:t>
            </w:r>
            <w:r w:rsidR="006E5FF0">
              <w:rPr>
                <w:rFonts w:hint="eastAsia"/>
                <w:noProof/>
                <w:lang w:eastAsia="zh-CN"/>
              </w:rPr>
              <w:t xml:space="preserve"> </w:t>
            </w:r>
            <w:r w:rsidR="00A73173">
              <w:rPr>
                <w:rFonts w:hint="eastAsia"/>
                <w:noProof/>
                <w:lang w:eastAsia="zh-CN"/>
              </w:rPr>
              <w:t xml:space="preserve">the content of Note </w:t>
            </w:r>
            <w:r w:rsidR="00C03291">
              <w:rPr>
                <w:rFonts w:hint="eastAsia"/>
                <w:noProof/>
                <w:lang w:eastAsia="zh-CN"/>
              </w:rPr>
              <w:t>2</w:t>
            </w:r>
            <w:r w:rsidR="00A73173">
              <w:rPr>
                <w:rFonts w:hint="eastAsia"/>
                <w:noProof/>
                <w:lang w:eastAsia="zh-CN"/>
              </w:rPr>
              <w:t xml:space="preserve"> is</w:t>
            </w:r>
            <w:r w:rsidR="00C03291">
              <w:rPr>
                <w:rFonts w:hint="eastAsia"/>
                <w:noProof/>
                <w:lang w:eastAsia="zh-CN"/>
              </w:rPr>
              <w:t xml:space="preserve"> modified to </w:t>
            </w:r>
            <w:r w:rsidR="00485E04">
              <w:rPr>
                <w:rFonts w:hint="eastAsia"/>
                <w:noProof/>
                <w:lang w:eastAsia="zh-CN"/>
              </w:rPr>
              <w:t>Note 3</w:t>
            </w:r>
            <w:r w:rsidR="00A73173">
              <w:rPr>
                <w:rFonts w:hint="eastAsia"/>
                <w:noProof/>
                <w:lang w:eastAsia="zh-CN"/>
              </w:rPr>
              <w:t xml:space="preserve">. </w:t>
            </w:r>
            <w:r w:rsidR="00485E04">
              <w:rPr>
                <w:rFonts w:hint="eastAsia"/>
                <w:noProof/>
                <w:lang w:eastAsia="zh-CN"/>
              </w:rPr>
              <w:t xml:space="preserve">Original </w:t>
            </w:r>
            <w:r w:rsidR="00A73173">
              <w:rPr>
                <w:rFonts w:hint="eastAsia"/>
                <w:noProof/>
                <w:lang w:eastAsia="zh-CN"/>
              </w:rPr>
              <w:t xml:space="preserve">Note 2 should be </w:t>
            </w:r>
            <w:r w:rsidR="003245F8">
              <w:rPr>
                <w:rFonts w:hint="eastAsia"/>
                <w:noProof/>
                <w:lang w:eastAsia="zh-CN"/>
              </w:rPr>
              <w:t>removed</w:t>
            </w:r>
            <w:r w:rsidR="00DC18AE">
              <w:rPr>
                <w:rFonts w:hint="eastAsia"/>
                <w:noProof/>
                <w:lang w:eastAsia="zh-CN"/>
              </w:rPr>
              <w:t xml:space="preserve"> and current Note 3 should be Note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A5E84" w:rsidR="0038008A" w:rsidRDefault="002F3B65" w:rsidP="00A34467">
            <w:pPr>
              <w:pStyle w:val="CRCoverPage"/>
              <w:spacing w:after="0"/>
              <w:ind w:left="100"/>
              <w:rPr>
                <w:lang w:eastAsia="zh-CN"/>
              </w:rPr>
            </w:pPr>
            <w:r>
              <w:rPr>
                <w:rFonts w:hint="eastAsia"/>
                <w:lang w:eastAsia="zh-CN"/>
              </w:rPr>
              <w:t>P</w:t>
            </w:r>
            <w:r>
              <w:rPr>
                <w:lang w:eastAsia="zh-CN"/>
              </w:rPr>
              <w:t xml:space="preserve">C2 </w:t>
            </w:r>
            <w:r>
              <w:rPr>
                <w:rFonts w:hint="eastAsia"/>
                <w:lang w:eastAsia="zh-CN"/>
              </w:rPr>
              <w:t>c</w:t>
            </w:r>
            <w:r>
              <w:rPr>
                <w:lang w:eastAsia="zh-CN"/>
              </w:rPr>
              <w:t>annot be used for this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B4FA8" w:rsidR="001E41F3" w:rsidRDefault="00874232" w:rsidP="004B160F">
            <w:pPr>
              <w:pStyle w:val="CRCoverPage"/>
              <w:spacing w:after="0"/>
              <w:ind w:left="100"/>
              <w:rPr>
                <w:noProof/>
                <w:lang w:eastAsia="zh-CN"/>
              </w:rPr>
            </w:pPr>
            <w:r>
              <w:rPr>
                <w:noProof/>
                <w:lang w:eastAsia="zh-CN"/>
              </w:rPr>
              <w:t>5.5C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0CD494"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rsidSect="00B220F2">
          <w:headerReference w:type="even" r:id="rId12"/>
          <w:footnotePr>
            <w:numRestart w:val="eachSect"/>
          </w:footnotePr>
          <w:pgSz w:w="11907" w:h="16840" w:code="9"/>
          <w:pgMar w:top="1418" w:right="1134" w:bottom="1134" w:left="1134" w:header="680" w:footer="567" w:gutter="0"/>
          <w:cols w:space="720"/>
        </w:sectPr>
      </w:pPr>
    </w:p>
    <w:p w14:paraId="10D0A719" w14:textId="3ACC6FD8" w:rsidR="00F44760" w:rsidRDefault="00F44760" w:rsidP="00F44760">
      <w:pPr>
        <w:pStyle w:val="Heading2"/>
      </w:pPr>
      <w:r w:rsidRPr="00A1115A">
        <w:lastRenderedPageBreak/>
        <w:t>5.5C</w:t>
      </w:r>
      <w:r w:rsidRPr="00A1115A">
        <w:tab/>
        <w:t>Configurations for SUL</w:t>
      </w:r>
    </w:p>
    <w:p w14:paraId="2FA71265" w14:textId="77777777" w:rsidR="00F44760" w:rsidRDefault="00F44760" w:rsidP="00F44760">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875814">
        <w:t xml:space="preserve">. </w:t>
      </w:r>
      <w:r w:rsidRPr="006E14F1">
        <w:t>,</w:t>
      </w:r>
      <w:proofErr w:type="gramEnd"/>
      <w:r w:rsidRPr="006E14F1">
        <w:t xml:space="preserve">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5CD9C575" w14:textId="4414EFEB" w:rsidR="001C2721" w:rsidRDefault="001C2721" w:rsidP="00F44760">
      <w:pPr>
        <w:rPr>
          <w:lang w:eastAsia="zh-CN"/>
        </w:rPr>
      </w:pPr>
      <w:r>
        <w:rPr>
          <w:lang w:eastAsia="zh-CN"/>
        </w:rPr>
        <w:t>…</w:t>
      </w:r>
    </w:p>
    <w:p w14:paraId="4A92B371" w14:textId="443BF6F7" w:rsidR="00F44760" w:rsidRDefault="001C2721" w:rsidP="001C2721">
      <w:pPr>
        <w:rPr>
          <w:b/>
          <w:bCs/>
          <w:lang w:eastAsia="zh-CN"/>
        </w:rPr>
      </w:pPr>
      <w:r w:rsidRPr="00A16765">
        <w:rPr>
          <w:rFonts w:hint="eastAsia"/>
          <w:b/>
          <w:bCs/>
          <w:lang w:eastAsia="zh-CN"/>
        </w:rPr>
        <w:t>&lt;</w:t>
      </w:r>
      <w:r>
        <w:rPr>
          <w:b/>
          <w:bCs/>
          <w:lang w:eastAsia="zh-CN"/>
        </w:rPr>
        <w:t xml:space="preserve">Unchanged </w:t>
      </w:r>
      <w:r w:rsidRPr="00A16765">
        <w:rPr>
          <w:b/>
          <w:bCs/>
          <w:lang w:eastAsia="zh-CN"/>
        </w:rPr>
        <w:t>Contents omitted&gt;</w:t>
      </w:r>
    </w:p>
    <w:p w14:paraId="50B7E47F" w14:textId="77777777" w:rsidR="00AE47EC" w:rsidRPr="00645D6A" w:rsidRDefault="00AE47EC" w:rsidP="00AE47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60777428"/>
      <w:bookmarkStart w:id="2" w:name="_Toc83740384"/>
      <w:r w:rsidRPr="00975972">
        <w:rPr>
          <w:i/>
        </w:rPr>
        <w:t>START OF CHANGE</w:t>
      </w:r>
      <w:bookmarkEnd w:id="1"/>
      <w:bookmarkEnd w:id="2"/>
    </w:p>
    <w:p w14:paraId="496B82BF" w14:textId="77777777" w:rsidR="00CE7327" w:rsidRDefault="00CE7327" w:rsidP="00CE7327">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90"/>
        <w:gridCol w:w="993"/>
        <w:gridCol w:w="2730"/>
        <w:gridCol w:w="1773"/>
      </w:tblGrid>
      <w:tr w:rsidR="00E35A55" w14:paraId="39CAEBE0" w14:textId="77777777" w:rsidTr="00E37627">
        <w:trPr>
          <w:trHeight w:val="187"/>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7F1EFFAB" w14:textId="77777777" w:rsidR="00E35A55" w:rsidRDefault="00E35A55" w:rsidP="00E37627">
            <w:pPr>
              <w:pStyle w:val="TAH"/>
              <w:rPr>
                <w:lang w:eastAsia="zh-CN"/>
              </w:rPr>
            </w:pPr>
            <w:r w:rsidRPr="00A1115A">
              <w:rPr>
                <w:rFonts w:hint="eastAsia"/>
                <w:lang w:eastAsia="zh-CN"/>
              </w:rPr>
              <w:t>SUL band combinat</w:t>
            </w:r>
            <w:r w:rsidRPr="00A1115A">
              <w:rPr>
                <w:lang w:eastAsia="zh-CN"/>
              </w:rPr>
              <w:t>ion with 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63433862" w14:textId="77777777" w:rsidR="00E35A55" w:rsidRDefault="00E35A55" w:rsidP="00E37627">
            <w:pPr>
              <w:pStyle w:val="TAH"/>
              <w:rPr>
                <w:lang w:eastAsia="zh-CN"/>
              </w:rPr>
            </w:pPr>
            <w:r>
              <w:rPr>
                <w:lang w:eastAsia="zh-CN"/>
              </w:rPr>
              <w:t>Uplink CA</w:t>
            </w:r>
          </w:p>
          <w:p w14:paraId="24D6EBC8" w14:textId="77777777" w:rsidR="00E35A55" w:rsidRPr="0083078A" w:rsidRDefault="00E35A55" w:rsidP="00E37627">
            <w:pPr>
              <w:pStyle w:val="TAH"/>
              <w:rPr>
                <w:lang w:val="en-US"/>
              </w:rPr>
            </w:pPr>
            <w:r>
              <w:rPr>
                <w:lang w:eastAsia="zh-CN"/>
              </w:rPr>
              <w:t>configuration</w:t>
            </w:r>
            <w:r>
              <w:t xml:space="preserve"> or SUL configuration</w:t>
            </w:r>
          </w:p>
        </w:tc>
        <w:tc>
          <w:tcPr>
            <w:tcW w:w="1472" w:type="dxa"/>
            <w:tcBorders>
              <w:top w:val="single" w:sz="4" w:space="0" w:color="auto"/>
              <w:left w:val="single" w:sz="4" w:space="0" w:color="auto"/>
              <w:right w:val="single" w:sz="4" w:space="0" w:color="auto"/>
            </w:tcBorders>
            <w:vAlign w:val="center"/>
          </w:tcPr>
          <w:p w14:paraId="64202BE0" w14:textId="77777777" w:rsidR="00E35A55" w:rsidRDefault="00E35A55" w:rsidP="00E37627">
            <w:pPr>
              <w:pStyle w:val="TAH"/>
              <w:rPr>
                <w:lang w:val="en-US"/>
              </w:rPr>
            </w:pPr>
            <w:r>
              <w:t>NR 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1401082" w14:textId="77777777" w:rsidR="00E35A55" w:rsidRDefault="00E35A55" w:rsidP="00E37627">
            <w:pPr>
              <w:pStyle w:val="TAH"/>
              <w:rPr>
                <w:rFonts w:cs="Arial"/>
                <w:color w:val="000000"/>
                <w:szCs w:val="18"/>
                <w:lang w:val="en-US" w:eastAsia="zh-CN"/>
              </w:rPr>
            </w:pPr>
            <w:r>
              <w:t>Channel bandwidth (MHz) (NOTE 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51C626CA" w14:textId="77777777" w:rsidR="00E35A55" w:rsidRDefault="00E35A55" w:rsidP="00E37627">
            <w:pPr>
              <w:pStyle w:val="TAH"/>
              <w:rPr>
                <w:szCs w:val="18"/>
                <w:lang w:eastAsia="zh-CN"/>
              </w:rPr>
            </w:pPr>
            <w:r>
              <w:t>Bandwidth combination set</w:t>
            </w:r>
          </w:p>
        </w:tc>
      </w:tr>
      <w:tr w:rsidR="00E35A55" w14:paraId="2B674C1E" w14:textId="77777777" w:rsidTr="00E37627">
        <w:trPr>
          <w:trHeight w:val="340"/>
          <w:jc w:val="center"/>
        </w:trPr>
        <w:tc>
          <w:tcPr>
            <w:tcW w:w="2726" w:type="dxa"/>
            <w:vMerge w:val="restart"/>
            <w:tcBorders>
              <w:top w:val="single" w:sz="4" w:space="0" w:color="auto"/>
              <w:left w:val="single" w:sz="4" w:space="0" w:color="auto"/>
              <w:right w:val="single" w:sz="4" w:space="0" w:color="auto"/>
            </w:tcBorders>
            <w:vAlign w:val="center"/>
          </w:tcPr>
          <w:p w14:paraId="38C7B7B5" w14:textId="77777777" w:rsidR="00E35A55" w:rsidRPr="00F27FD1" w:rsidRDefault="00E35A55" w:rsidP="00E37627">
            <w:pPr>
              <w:pStyle w:val="TAC"/>
              <w:rPr>
                <w:lang w:val="en-US" w:eastAsia="zh-CN"/>
              </w:rPr>
            </w:pPr>
            <w:r w:rsidRPr="00F27FD1">
              <w:rPr>
                <w:lang w:val="en-US"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60DF7198" w14:textId="77777777" w:rsidR="00E35A55" w:rsidRDefault="00E35A55" w:rsidP="00E37627">
            <w:pPr>
              <w:pStyle w:val="TAC"/>
            </w:pPr>
            <w:r>
              <w:t>SUL_n41A-n95A</w:t>
            </w:r>
          </w:p>
          <w:p w14:paraId="7715C210" w14:textId="77777777" w:rsidR="00E35A55" w:rsidRDefault="00E35A55" w:rsidP="00E37627">
            <w:pPr>
              <w:pStyle w:val="TAC"/>
            </w:pPr>
            <w:r>
              <w:t>SUL_n79A-n98A</w:t>
            </w:r>
          </w:p>
          <w:p w14:paraId="18C2C498" w14:textId="77777777" w:rsidR="00E35A55" w:rsidRPr="00041BE4" w:rsidRDefault="00E35A55" w:rsidP="00E37627">
            <w:pPr>
              <w:pStyle w:val="TAC"/>
            </w:pPr>
            <w:r>
              <w:t>CA_n41A-n79A</w:t>
            </w:r>
          </w:p>
        </w:tc>
        <w:tc>
          <w:tcPr>
            <w:tcW w:w="1472" w:type="dxa"/>
            <w:tcBorders>
              <w:top w:val="single" w:sz="4" w:space="0" w:color="auto"/>
              <w:left w:val="single" w:sz="4" w:space="0" w:color="auto"/>
              <w:right w:val="single" w:sz="4" w:space="0" w:color="auto"/>
            </w:tcBorders>
            <w:vAlign w:val="center"/>
          </w:tcPr>
          <w:p w14:paraId="02FCBA8A" w14:textId="77777777" w:rsidR="00E35A55" w:rsidRPr="00041BE4" w:rsidRDefault="00E35A55" w:rsidP="00E37627">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48CDFE7" w14:textId="77777777" w:rsidR="00E35A55" w:rsidRPr="00446EAB" w:rsidRDefault="00E35A55" w:rsidP="00E37627">
            <w:pPr>
              <w:pStyle w:val="TAC"/>
              <w:rPr>
                <w:rFonts w:cs="Arial"/>
                <w:szCs w:val="18"/>
                <w:lang w:eastAsia="zh-CN"/>
              </w:rPr>
            </w:pPr>
            <w:r>
              <w:rPr>
                <w:rFonts w:cs="Arial"/>
                <w:szCs w:val="18"/>
              </w:rPr>
              <w:t>10, 15, 20, 25, 30, 35, 40, 45, 50, 60, 70, 80, 90, 100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1B767B5C" w14:textId="77777777" w:rsidR="00E35A55" w:rsidRDefault="00E35A55" w:rsidP="00E37627">
            <w:pPr>
              <w:pStyle w:val="TAC"/>
              <w:rPr>
                <w:lang w:eastAsia="zh-CN"/>
              </w:rPr>
            </w:pPr>
            <w:r>
              <w:rPr>
                <w:rFonts w:hint="eastAsia"/>
                <w:lang w:eastAsia="zh-CN"/>
              </w:rPr>
              <w:t>0</w:t>
            </w:r>
          </w:p>
        </w:tc>
      </w:tr>
      <w:tr w:rsidR="00E35A55" w14:paraId="0FE9F420" w14:textId="77777777" w:rsidTr="00E37627">
        <w:trPr>
          <w:trHeight w:val="187"/>
          <w:jc w:val="center"/>
        </w:trPr>
        <w:tc>
          <w:tcPr>
            <w:tcW w:w="2726" w:type="dxa"/>
            <w:vMerge/>
            <w:tcBorders>
              <w:left w:val="single" w:sz="4" w:space="0" w:color="auto"/>
              <w:right w:val="single" w:sz="4" w:space="0" w:color="auto"/>
            </w:tcBorders>
            <w:vAlign w:val="center"/>
          </w:tcPr>
          <w:p w14:paraId="34DFF09E" w14:textId="77777777" w:rsidR="00E35A55" w:rsidRPr="00A1115A" w:rsidRDefault="00E35A55" w:rsidP="00E37627">
            <w:pPr>
              <w:pStyle w:val="TAC"/>
            </w:pPr>
          </w:p>
        </w:tc>
        <w:tc>
          <w:tcPr>
            <w:tcW w:w="3153" w:type="dxa"/>
            <w:vMerge/>
            <w:tcBorders>
              <w:left w:val="single" w:sz="4" w:space="0" w:color="auto"/>
              <w:right w:val="single" w:sz="4" w:space="0" w:color="auto"/>
            </w:tcBorders>
            <w:shd w:val="clear" w:color="auto" w:fill="auto"/>
            <w:vAlign w:val="center"/>
          </w:tcPr>
          <w:p w14:paraId="0E1EAF73" w14:textId="77777777" w:rsidR="00E35A55" w:rsidRPr="00A1115A" w:rsidRDefault="00E35A55" w:rsidP="00E37627">
            <w:pPr>
              <w:pStyle w:val="TAC"/>
            </w:pPr>
          </w:p>
        </w:tc>
        <w:tc>
          <w:tcPr>
            <w:tcW w:w="1472" w:type="dxa"/>
            <w:tcBorders>
              <w:top w:val="single" w:sz="4" w:space="0" w:color="auto"/>
              <w:left w:val="single" w:sz="4" w:space="0" w:color="auto"/>
              <w:right w:val="single" w:sz="4" w:space="0" w:color="auto"/>
            </w:tcBorders>
            <w:vAlign w:val="center"/>
          </w:tcPr>
          <w:p w14:paraId="4A3D7E48" w14:textId="77777777" w:rsidR="00E35A55" w:rsidRDefault="00E35A55" w:rsidP="00E37627">
            <w:pPr>
              <w:pStyle w:val="TAC"/>
              <w:rPr>
                <w:rFonts w:cs="Arial"/>
                <w:szCs w:val="18"/>
                <w:lang w:val="sv-SE"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4227024" w14:textId="77777777" w:rsidR="00E35A55" w:rsidRPr="00A1115A" w:rsidRDefault="00E35A55" w:rsidP="00E37627">
            <w:pPr>
              <w:pStyle w:val="TAC"/>
              <w:rPr>
                <w:lang w:val="en-US" w:eastAsia="zh-CN"/>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2834E2B5" w14:textId="77777777" w:rsidR="00E35A55" w:rsidRDefault="00E35A55" w:rsidP="00E37627">
            <w:pPr>
              <w:pStyle w:val="TAC"/>
              <w:rPr>
                <w:lang w:eastAsia="zh-CN"/>
              </w:rPr>
            </w:pPr>
          </w:p>
        </w:tc>
      </w:tr>
      <w:tr w:rsidR="00E35A55" w14:paraId="4987315E" w14:textId="77777777" w:rsidTr="00E37627">
        <w:trPr>
          <w:trHeight w:val="187"/>
          <w:jc w:val="center"/>
        </w:trPr>
        <w:tc>
          <w:tcPr>
            <w:tcW w:w="2726" w:type="dxa"/>
            <w:vMerge/>
            <w:tcBorders>
              <w:left w:val="single" w:sz="4" w:space="0" w:color="auto"/>
              <w:right w:val="single" w:sz="4" w:space="0" w:color="auto"/>
            </w:tcBorders>
            <w:vAlign w:val="center"/>
          </w:tcPr>
          <w:p w14:paraId="1D473636" w14:textId="77777777" w:rsidR="00E35A55" w:rsidRPr="00A1115A" w:rsidRDefault="00E35A55" w:rsidP="00E37627">
            <w:pPr>
              <w:pStyle w:val="TAC"/>
            </w:pPr>
          </w:p>
        </w:tc>
        <w:tc>
          <w:tcPr>
            <w:tcW w:w="3153" w:type="dxa"/>
            <w:vMerge/>
            <w:tcBorders>
              <w:left w:val="single" w:sz="4" w:space="0" w:color="auto"/>
              <w:right w:val="single" w:sz="4" w:space="0" w:color="auto"/>
            </w:tcBorders>
            <w:shd w:val="clear" w:color="auto" w:fill="auto"/>
            <w:vAlign w:val="center"/>
          </w:tcPr>
          <w:p w14:paraId="4FF76D23" w14:textId="77777777" w:rsidR="00E35A55" w:rsidRPr="00A1115A" w:rsidRDefault="00E35A55" w:rsidP="00E37627">
            <w:pPr>
              <w:pStyle w:val="TAC"/>
            </w:pPr>
          </w:p>
        </w:tc>
        <w:tc>
          <w:tcPr>
            <w:tcW w:w="1472" w:type="dxa"/>
            <w:tcBorders>
              <w:top w:val="single" w:sz="4" w:space="0" w:color="auto"/>
              <w:left w:val="single" w:sz="4" w:space="0" w:color="auto"/>
              <w:right w:val="single" w:sz="4" w:space="0" w:color="auto"/>
            </w:tcBorders>
            <w:vAlign w:val="center"/>
          </w:tcPr>
          <w:p w14:paraId="6222C868" w14:textId="77777777" w:rsidR="00E35A55" w:rsidRDefault="00E35A55" w:rsidP="00E37627">
            <w:pPr>
              <w:pStyle w:val="TAC"/>
              <w:rPr>
                <w:rFonts w:cs="Arial"/>
                <w:color w:val="000000"/>
                <w:szCs w:val="18"/>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B6F1ED0" w14:textId="77777777" w:rsidR="00E35A55" w:rsidRDefault="00E35A55" w:rsidP="00E37627">
            <w:pPr>
              <w:pStyle w:val="TAC"/>
              <w:rPr>
                <w:rFonts w:cs="Arial"/>
                <w:szCs w:val="18"/>
                <w:lang w:eastAsia="zh-CN"/>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20FDF405" w14:textId="77777777" w:rsidR="00E35A55" w:rsidRDefault="00E35A55" w:rsidP="00E37627">
            <w:pPr>
              <w:pStyle w:val="TAC"/>
              <w:rPr>
                <w:lang w:eastAsia="zh-CN"/>
              </w:rPr>
            </w:pPr>
          </w:p>
        </w:tc>
      </w:tr>
      <w:tr w:rsidR="00E35A55" w14:paraId="4B1D8B53" w14:textId="77777777" w:rsidTr="00E37627">
        <w:trPr>
          <w:trHeight w:val="187"/>
          <w:jc w:val="center"/>
        </w:trPr>
        <w:tc>
          <w:tcPr>
            <w:tcW w:w="2726" w:type="dxa"/>
            <w:vMerge/>
            <w:tcBorders>
              <w:left w:val="single" w:sz="4" w:space="0" w:color="auto"/>
              <w:bottom w:val="single" w:sz="4" w:space="0" w:color="auto"/>
              <w:right w:val="single" w:sz="4" w:space="0" w:color="auto"/>
            </w:tcBorders>
            <w:vAlign w:val="center"/>
          </w:tcPr>
          <w:p w14:paraId="627DBCE9" w14:textId="77777777" w:rsidR="00E35A55" w:rsidRPr="00041BE4" w:rsidRDefault="00E35A55" w:rsidP="00E3762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CC527B7" w14:textId="77777777" w:rsidR="00E35A55" w:rsidRPr="00041BE4" w:rsidRDefault="00E35A55" w:rsidP="00E37627">
            <w:pPr>
              <w:pStyle w:val="TAC"/>
            </w:pPr>
          </w:p>
        </w:tc>
        <w:tc>
          <w:tcPr>
            <w:tcW w:w="1472" w:type="dxa"/>
            <w:tcBorders>
              <w:left w:val="single" w:sz="4" w:space="0" w:color="auto"/>
              <w:right w:val="single" w:sz="4" w:space="0" w:color="auto"/>
            </w:tcBorders>
            <w:vAlign w:val="center"/>
          </w:tcPr>
          <w:p w14:paraId="02914EA2" w14:textId="77777777" w:rsidR="00E35A55" w:rsidRPr="00041BE4" w:rsidRDefault="00E35A55" w:rsidP="00E37627">
            <w:pPr>
              <w:pStyle w:val="TAC"/>
              <w:rPr>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B824457" w14:textId="77777777" w:rsidR="00E35A55" w:rsidRPr="00041BE4" w:rsidRDefault="00E35A55" w:rsidP="00E37627">
            <w:pPr>
              <w:pStyle w:val="TAC"/>
              <w:rPr>
                <w:lang w:val="en-US" w:eastAsia="zh-CN"/>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6F848CE1" w14:textId="77777777" w:rsidR="00E35A55" w:rsidRDefault="00E35A55" w:rsidP="00E37627">
            <w:pPr>
              <w:pStyle w:val="TAC"/>
              <w:rPr>
                <w:lang w:eastAsia="zh-CN"/>
              </w:rPr>
            </w:pPr>
          </w:p>
        </w:tc>
      </w:tr>
      <w:tr w:rsidR="00E35A55" w14:paraId="3ACC5622" w14:textId="77777777" w:rsidTr="00E37627">
        <w:trPr>
          <w:trHeight w:val="187"/>
          <w:jc w:val="center"/>
        </w:trPr>
        <w:tc>
          <w:tcPr>
            <w:tcW w:w="2726" w:type="dxa"/>
            <w:vMerge w:val="restart"/>
            <w:tcBorders>
              <w:left w:val="single" w:sz="4" w:space="0" w:color="auto"/>
              <w:right w:val="single" w:sz="4" w:space="0" w:color="auto"/>
            </w:tcBorders>
            <w:vAlign w:val="center"/>
          </w:tcPr>
          <w:p w14:paraId="4776C518" w14:textId="77777777" w:rsidR="00E35A55" w:rsidRPr="00041BE4" w:rsidRDefault="00E35A55" w:rsidP="00E37627">
            <w:pPr>
              <w:pStyle w:val="TAC"/>
            </w:pPr>
            <w:r w:rsidRPr="00390143">
              <w:t>CA_n41A-n98A_n79A-n95A</w:t>
            </w:r>
          </w:p>
        </w:tc>
        <w:tc>
          <w:tcPr>
            <w:tcW w:w="3153" w:type="dxa"/>
            <w:vMerge w:val="restart"/>
            <w:tcBorders>
              <w:left w:val="single" w:sz="4" w:space="0" w:color="auto"/>
              <w:right w:val="single" w:sz="4" w:space="0" w:color="auto"/>
            </w:tcBorders>
            <w:shd w:val="clear" w:color="auto" w:fill="auto"/>
            <w:vAlign w:val="center"/>
          </w:tcPr>
          <w:p w14:paraId="327410AC" w14:textId="77777777" w:rsidR="00E35A55" w:rsidRDefault="00E35A55" w:rsidP="00E37627">
            <w:pPr>
              <w:pStyle w:val="TAC"/>
            </w:pPr>
            <w:r>
              <w:t>SUL_n41A-n98A</w:t>
            </w:r>
          </w:p>
          <w:p w14:paraId="29B05FFE" w14:textId="77777777" w:rsidR="00E35A55" w:rsidRDefault="00E35A55" w:rsidP="00E37627">
            <w:pPr>
              <w:pStyle w:val="TAC"/>
            </w:pPr>
            <w:r>
              <w:t>SUL_n79A-n95A</w:t>
            </w:r>
          </w:p>
          <w:p w14:paraId="6E5F4E04" w14:textId="77777777" w:rsidR="00E35A55" w:rsidRPr="00041BE4" w:rsidRDefault="00E35A55" w:rsidP="00E37627">
            <w:pPr>
              <w:pStyle w:val="TAC"/>
            </w:pPr>
            <w:r>
              <w:t>CA_n41A-n79A</w:t>
            </w:r>
          </w:p>
        </w:tc>
        <w:tc>
          <w:tcPr>
            <w:tcW w:w="1472" w:type="dxa"/>
            <w:tcBorders>
              <w:left w:val="single" w:sz="4" w:space="0" w:color="auto"/>
              <w:right w:val="single" w:sz="4" w:space="0" w:color="auto"/>
            </w:tcBorders>
            <w:vAlign w:val="center"/>
          </w:tcPr>
          <w:p w14:paraId="5940D8E0" w14:textId="77777777" w:rsidR="00E35A55" w:rsidRDefault="00E35A55" w:rsidP="00E37627">
            <w:pPr>
              <w:pStyle w:val="TAC"/>
              <w:rPr>
                <w:rFonts w:cs="Arial"/>
                <w:color w:val="000000"/>
                <w:szCs w:val="18"/>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7CCF918" w14:textId="77777777" w:rsidR="00E35A55" w:rsidRDefault="00E35A55" w:rsidP="00E37627">
            <w:pPr>
              <w:pStyle w:val="TAC"/>
              <w:rPr>
                <w:rFonts w:cs="Arial"/>
                <w:szCs w:val="18"/>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7D7CE0E3" w14:textId="77777777" w:rsidR="00E35A55" w:rsidRDefault="00E35A55" w:rsidP="00E37627">
            <w:pPr>
              <w:pStyle w:val="TAC"/>
              <w:rPr>
                <w:lang w:eastAsia="zh-CN"/>
              </w:rPr>
            </w:pPr>
            <w:r>
              <w:rPr>
                <w:rFonts w:hint="eastAsia"/>
                <w:lang w:eastAsia="zh-CN"/>
              </w:rPr>
              <w:t>0</w:t>
            </w:r>
          </w:p>
        </w:tc>
      </w:tr>
      <w:tr w:rsidR="00E35A55" w14:paraId="0F1771E4" w14:textId="77777777" w:rsidTr="00E37627">
        <w:trPr>
          <w:trHeight w:val="187"/>
          <w:jc w:val="center"/>
        </w:trPr>
        <w:tc>
          <w:tcPr>
            <w:tcW w:w="2726" w:type="dxa"/>
            <w:vMerge/>
            <w:tcBorders>
              <w:left w:val="single" w:sz="4" w:space="0" w:color="auto"/>
              <w:right w:val="single" w:sz="4" w:space="0" w:color="auto"/>
            </w:tcBorders>
            <w:vAlign w:val="center"/>
          </w:tcPr>
          <w:p w14:paraId="4C111EF5" w14:textId="77777777" w:rsidR="00E35A55" w:rsidRPr="00041BE4" w:rsidRDefault="00E35A55" w:rsidP="00E37627">
            <w:pPr>
              <w:pStyle w:val="TAC"/>
            </w:pPr>
          </w:p>
        </w:tc>
        <w:tc>
          <w:tcPr>
            <w:tcW w:w="3153" w:type="dxa"/>
            <w:vMerge/>
            <w:tcBorders>
              <w:left w:val="single" w:sz="4" w:space="0" w:color="auto"/>
              <w:right w:val="single" w:sz="4" w:space="0" w:color="auto"/>
            </w:tcBorders>
            <w:shd w:val="clear" w:color="auto" w:fill="auto"/>
            <w:vAlign w:val="center"/>
          </w:tcPr>
          <w:p w14:paraId="47DD7738" w14:textId="77777777" w:rsidR="00E35A55" w:rsidRPr="00041BE4" w:rsidRDefault="00E35A55" w:rsidP="00E37627">
            <w:pPr>
              <w:pStyle w:val="TAC"/>
            </w:pPr>
          </w:p>
        </w:tc>
        <w:tc>
          <w:tcPr>
            <w:tcW w:w="1472" w:type="dxa"/>
            <w:tcBorders>
              <w:left w:val="single" w:sz="4" w:space="0" w:color="auto"/>
              <w:right w:val="single" w:sz="4" w:space="0" w:color="auto"/>
            </w:tcBorders>
            <w:vAlign w:val="center"/>
          </w:tcPr>
          <w:p w14:paraId="16336D7F" w14:textId="77777777" w:rsidR="00E35A55" w:rsidRDefault="00E35A55" w:rsidP="00E37627">
            <w:pPr>
              <w:pStyle w:val="TAC"/>
              <w:rPr>
                <w:rFonts w:cs="Arial"/>
                <w:color w:val="000000"/>
                <w:szCs w:val="18"/>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DFC65EC" w14:textId="77777777" w:rsidR="00E35A55" w:rsidRDefault="00E35A55" w:rsidP="00E37627">
            <w:pPr>
              <w:pStyle w:val="TAC"/>
              <w:rPr>
                <w:rFonts w:cs="Arial"/>
                <w:szCs w:val="18"/>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66DEDED5" w14:textId="77777777" w:rsidR="00E35A55" w:rsidRDefault="00E35A55" w:rsidP="00E37627">
            <w:pPr>
              <w:pStyle w:val="TAC"/>
              <w:rPr>
                <w:lang w:eastAsia="zh-CN"/>
              </w:rPr>
            </w:pPr>
          </w:p>
        </w:tc>
      </w:tr>
      <w:tr w:rsidR="00E35A55" w14:paraId="4A88CE89" w14:textId="77777777" w:rsidTr="00E37627">
        <w:trPr>
          <w:trHeight w:val="187"/>
          <w:jc w:val="center"/>
        </w:trPr>
        <w:tc>
          <w:tcPr>
            <w:tcW w:w="2726" w:type="dxa"/>
            <w:vMerge/>
            <w:tcBorders>
              <w:left w:val="single" w:sz="4" w:space="0" w:color="auto"/>
              <w:right w:val="single" w:sz="4" w:space="0" w:color="auto"/>
            </w:tcBorders>
            <w:vAlign w:val="center"/>
          </w:tcPr>
          <w:p w14:paraId="1178E982" w14:textId="77777777" w:rsidR="00E35A55" w:rsidRPr="00041BE4" w:rsidRDefault="00E35A55" w:rsidP="00E37627">
            <w:pPr>
              <w:pStyle w:val="TAC"/>
            </w:pPr>
          </w:p>
        </w:tc>
        <w:tc>
          <w:tcPr>
            <w:tcW w:w="3153" w:type="dxa"/>
            <w:vMerge/>
            <w:tcBorders>
              <w:left w:val="single" w:sz="4" w:space="0" w:color="auto"/>
              <w:right w:val="single" w:sz="4" w:space="0" w:color="auto"/>
            </w:tcBorders>
            <w:shd w:val="clear" w:color="auto" w:fill="auto"/>
            <w:vAlign w:val="center"/>
          </w:tcPr>
          <w:p w14:paraId="66A2E41C" w14:textId="77777777" w:rsidR="00E35A55" w:rsidRPr="00041BE4" w:rsidRDefault="00E35A55" w:rsidP="00E37627">
            <w:pPr>
              <w:pStyle w:val="TAC"/>
            </w:pPr>
          </w:p>
        </w:tc>
        <w:tc>
          <w:tcPr>
            <w:tcW w:w="1472" w:type="dxa"/>
            <w:tcBorders>
              <w:left w:val="single" w:sz="4" w:space="0" w:color="auto"/>
              <w:right w:val="single" w:sz="4" w:space="0" w:color="auto"/>
            </w:tcBorders>
            <w:vAlign w:val="center"/>
          </w:tcPr>
          <w:p w14:paraId="1215F5BE" w14:textId="77777777" w:rsidR="00E35A55" w:rsidRDefault="00E35A55" w:rsidP="00E37627">
            <w:pPr>
              <w:pStyle w:val="TAC"/>
              <w:rPr>
                <w:rFonts w:cs="Arial"/>
                <w:color w:val="000000"/>
                <w:szCs w:val="18"/>
                <w:lang w:eastAsia="zh-CN"/>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F813F41" w14:textId="77777777" w:rsidR="00E35A55" w:rsidRDefault="00E35A55" w:rsidP="00E37627">
            <w:pPr>
              <w:pStyle w:val="TAC"/>
              <w:rPr>
                <w:rFonts w:cs="Arial"/>
                <w:szCs w:val="18"/>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4C649A85" w14:textId="77777777" w:rsidR="00E35A55" w:rsidRDefault="00E35A55" w:rsidP="00E37627">
            <w:pPr>
              <w:pStyle w:val="TAC"/>
              <w:rPr>
                <w:lang w:eastAsia="zh-CN"/>
              </w:rPr>
            </w:pPr>
          </w:p>
        </w:tc>
      </w:tr>
      <w:tr w:rsidR="00E35A55" w14:paraId="6A8E305D" w14:textId="77777777" w:rsidTr="00E37627">
        <w:trPr>
          <w:trHeight w:val="187"/>
          <w:jc w:val="center"/>
        </w:trPr>
        <w:tc>
          <w:tcPr>
            <w:tcW w:w="2726" w:type="dxa"/>
            <w:vMerge/>
            <w:tcBorders>
              <w:left w:val="single" w:sz="4" w:space="0" w:color="auto"/>
              <w:bottom w:val="single" w:sz="4" w:space="0" w:color="auto"/>
              <w:right w:val="single" w:sz="4" w:space="0" w:color="auto"/>
            </w:tcBorders>
            <w:vAlign w:val="center"/>
          </w:tcPr>
          <w:p w14:paraId="7D683F06" w14:textId="77777777" w:rsidR="00E35A55" w:rsidRPr="00041BE4" w:rsidRDefault="00E35A55" w:rsidP="00E3762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346C08B" w14:textId="77777777" w:rsidR="00E35A55" w:rsidRPr="00041BE4" w:rsidRDefault="00E35A55" w:rsidP="00E37627">
            <w:pPr>
              <w:pStyle w:val="TAC"/>
            </w:pPr>
          </w:p>
        </w:tc>
        <w:tc>
          <w:tcPr>
            <w:tcW w:w="1472" w:type="dxa"/>
            <w:tcBorders>
              <w:left w:val="single" w:sz="4" w:space="0" w:color="auto"/>
              <w:right w:val="single" w:sz="4" w:space="0" w:color="auto"/>
            </w:tcBorders>
            <w:vAlign w:val="center"/>
          </w:tcPr>
          <w:p w14:paraId="6C55559B" w14:textId="77777777" w:rsidR="00E35A55" w:rsidRDefault="00E35A55" w:rsidP="00E37627">
            <w:pPr>
              <w:pStyle w:val="TAC"/>
              <w:rPr>
                <w:rFonts w:cs="Arial"/>
                <w:color w:val="000000"/>
                <w:szCs w:val="18"/>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0C21598" w14:textId="77777777" w:rsidR="00E35A55" w:rsidRDefault="00E35A55" w:rsidP="00E37627">
            <w:pPr>
              <w:pStyle w:val="TAC"/>
              <w:rPr>
                <w:rFonts w:cs="Arial"/>
                <w:szCs w:val="18"/>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50C32C7A" w14:textId="77777777" w:rsidR="00E35A55" w:rsidRDefault="00E35A55" w:rsidP="00E37627">
            <w:pPr>
              <w:pStyle w:val="TAC"/>
              <w:rPr>
                <w:lang w:eastAsia="zh-CN"/>
              </w:rPr>
            </w:pPr>
          </w:p>
        </w:tc>
      </w:tr>
      <w:tr w:rsidR="00E35A55" w14:paraId="6E4D8C15" w14:textId="77777777" w:rsidTr="00E37627">
        <w:trPr>
          <w:trHeight w:val="187"/>
          <w:jc w:val="center"/>
        </w:trPr>
        <w:tc>
          <w:tcPr>
            <w:tcW w:w="2726" w:type="dxa"/>
            <w:vMerge w:val="restart"/>
            <w:tcBorders>
              <w:left w:val="single" w:sz="4" w:space="0" w:color="auto"/>
              <w:right w:val="single" w:sz="4" w:space="0" w:color="auto"/>
            </w:tcBorders>
            <w:vAlign w:val="center"/>
          </w:tcPr>
          <w:p w14:paraId="6BE25D23" w14:textId="77777777" w:rsidR="00E35A55" w:rsidRPr="00041BE4" w:rsidRDefault="00E35A55" w:rsidP="00E37627">
            <w:pPr>
              <w:pStyle w:val="TAC"/>
            </w:pPr>
            <w:r w:rsidRPr="005B5757">
              <w:rPr>
                <w:lang w:val="en-US"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661C037F" w14:textId="77777777" w:rsidR="00E35A55" w:rsidRDefault="00E35A55" w:rsidP="00E37627">
            <w:pPr>
              <w:pStyle w:val="TAC"/>
            </w:pPr>
            <w:r>
              <w:t>SUL_n41A-n83A</w:t>
            </w:r>
          </w:p>
          <w:p w14:paraId="5BBEFBAC" w14:textId="77777777" w:rsidR="00E35A55" w:rsidRDefault="00E35A55" w:rsidP="00E37627">
            <w:pPr>
              <w:pStyle w:val="TAC"/>
            </w:pPr>
            <w:r>
              <w:t>SUL_n79A-n98A</w:t>
            </w:r>
          </w:p>
          <w:p w14:paraId="48C9DBD6" w14:textId="77777777" w:rsidR="00E35A55" w:rsidRPr="00041BE4" w:rsidRDefault="00E35A55" w:rsidP="00E37627">
            <w:pPr>
              <w:pStyle w:val="TAC"/>
            </w:pPr>
            <w:r>
              <w:t>CA_n41A-n79A</w:t>
            </w:r>
          </w:p>
        </w:tc>
        <w:tc>
          <w:tcPr>
            <w:tcW w:w="1472" w:type="dxa"/>
            <w:tcBorders>
              <w:left w:val="single" w:sz="4" w:space="0" w:color="auto"/>
              <w:right w:val="single" w:sz="4" w:space="0" w:color="auto"/>
            </w:tcBorders>
            <w:vAlign w:val="center"/>
          </w:tcPr>
          <w:p w14:paraId="03037F3B" w14:textId="77777777" w:rsidR="00E35A55" w:rsidRPr="00A1115A" w:rsidRDefault="00E35A55" w:rsidP="00E37627">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834AFC9" w14:textId="77777777" w:rsidR="00E35A55" w:rsidRDefault="00E35A55" w:rsidP="00E37627">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58487216" w14:textId="77777777" w:rsidR="00E35A55" w:rsidRDefault="00E35A55" w:rsidP="00E37627">
            <w:pPr>
              <w:pStyle w:val="TAC"/>
              <w:rPr>
                <w:lang w:eastAsia="zh-CN"/>
              </w:rPr>
            </w:pPr>
            <w:r>
              <w:rPr>
                <w:rFonts w:hint="eastAsia"/>
                <w:lang w:eastAsia="zh-CN"/>
              </w:rPr>
              <w:t>0</w:t>
            </w:r>
          </w:p>
        </w:tc>
      </w:tr>
      <w:tr w:rsidR="00E35A55" w14:paraId="61E17C44" w14:textId="77777777" w:rsidTr="00E37627">
        <w:trPr>
          <w:trHeight w:val="187"/>
          <w:jc w:val="center"/>
        </w:trPr>
        <w:tc>
          <w:tcPr>
            <w:tcW w:w="2726" w:type="dxa"/>
            <w:vMerge/>
            <w:tcBorders>
              <w:left w:val="single" w:sz="4" w:space="0" w:color="auto"/>
              <w:right w:val="single" w:sz="4" w:space="0" w:color="auto"/>
            </w:tcBorders>
            <w:vAlign w:val="center"/>
          </w:tcPr>
          <w:p w14:paraId="3003F685" w14:textId="77777777" w:rsidR="00E35A55" w:rsidRPr="00390143" w:rsidRDefault="00E35A55" w:rsidP="00E37627">
            <w:pPr>
              <w:pStyle w:val="TAC"/>
            </w:pPr>
          </w:p>
        </w:tc>
        <w:tc>
          <w:tcPr>
            <w:tcW w:w="3153" w:type="dxa"/>
            <w:vMerge/>
            <w:tcBorders>
              <w:left w:val="single" w:sz="4" w:space="0" w:color="auto"/>
              <w:right w:val="single" w:sz="4" w:space="0" w:color="auto"/>
            </w:tcBorders>
            <w:shd w:val="clear" w:color="auto" w:fill="auto"/>
            <w:vAlign w:val="center"/>
          </w:tcPr>
          <w:p w14:paraId="23150D95" w14:textId="77777777" w:rsidR="00E35A55" w:rsidRDefault="00E35A55" w:rsidP="00E37627">
            <w:pPr>
              <w:pStyle w:val="TAC"/>
            </w:pPr>
          </w:p>
        </w:tc>
        <w:tc>
          <w:tcPr>
            <w:tcW w:w="1472" w:type="dxa"/>
            <w:tcBorders>
              <w:left w:val="single" w:sz="4" w:space="0" w:color="auto"/>
              <w:right w:val="single" w:sz="4" w:space="0" w:color="auto"/>
            </w:tcBorders>
            <w:vAlign w:val="center"/>
          </w:tcPr>
          <w:p w14:paraId="79B6C89E" w14:textId="77777777" w:rsidR="00E35A55" w:rsidRPr="00A1115A" w:rsidRDefault="00E35A55" w:rsidP="00E37627">
            <w:pPr>
              <w:pStyle w:val="TAC"/>
              <w:rPr>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43B5E24" w14:textId="77777777" w:rsidR="00E35A55" w:rsidRDefault="00E35A55" w:rsidP="00E37627">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249777F3" w14:textId="77777777" w:rsidR="00E35A55" w:rsidRDefault="00E35A55" w:rsidP="00E37627">
            <w:pPr>
              <w:pStyle w:val="TAC"/>
              <w:rPr>
                <w:lang w:eastAsia="zh-CN"/>
              </w:rPr>
            </w:pPr>
          </w:p>
        </w:tc>
      </w:tr>
      <w:tr w:rsidR="00E35A55" w14:paraId="1FA24C4F" w14:textId="77777777" w:rsidTr="00E37627">
        <w:trPr>
          <w:trHeight w:val="187"/>
          <w:jc w:val="center"/>
        </w:trPr>
        <w:tc>
          <w:tcPr>
            <w:tcW w:w="2726" w:type="dxa"/>
            <w:vMerge/>
            <w:tcBorders>
              <w:left w:val="single" w:sz="4" w:space="0" w:color="auto"/>
              <w:right w:val="single" w:sz="4" w:space="0" w:color="auto"/>
            </w:tcBorders>
            <w:vAlign w:val="center"/>
          </w:tcPr>
          <w:p w14:paraId="2269387D" w14:textId="77777777" w:rsidR="00E35A55" w:rsidRPr="00390143" w:rsidRDefault="00E35A55" w:rsidP="00E37627">
            <w:pPr>
              <w:pStyle w:val="TAC"/>
            </w:pPr>
          </w:p>
        </w:tc>
        <w:tc>
          <w:tcPr>
            <w:tcW w:w="3153" w:type="dxa"/>
            <w:vMerge/>
            <w:tcBorders>
              <w:left w:val="single" w:sz="4" w:space="0" w:color="auto"/>
              <w:right w:val="single" w:sz="4" w:space="0" w:color="auto"/>
            </w:tcBorders>
            <w:shd w:val="clear" w:color="auto" w:fill="auto"/>
            <w:vAlign w:val="center"/>
          </w:tcPr>
          <w:p w14:paraId="39A8C996" w14:textId="77777777" w:rsidR="00E35A55" w:rsidRDefault="00E35A55" w:rsidP="00E37627">
            <w:pPr>
              <w:pStyle w:val="TAC"/>
            </w:pPr>
          </w:p>
        </w:tc>
        <w:tc>
          <w:tcPr>
            <w:tcW w:w="1472" w:type="dxa"/>
            <w:tcBorders>
              <w:left w:val="single" w:sz="4" w:space="0" w:color="auto"/>
              <w:right w:val="single" w:sz="4" w:space="0" w:color="auto"/>
            </w:tcBorders>
            <w:vAlign w:val="center"/>
          </w:tcPr>
          <w:p w14:paraId="1B4A3F7C" w14:textId="77777777" w:rsidR="00E35A55" w:rsidRPr="00A1115A" w:rsidRDefault="00E35A55" w:rsidP="00E37627">
            <w:pPr>
              <w:pStyle w:val="TAC"/>
              <w:rPr>
                <w:lang w:eastAsia="zh-CN"/>
              </w:rPr>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A72302C" w14:textId="77777777" w:rsidR="00E35A55" w:rsidRDefault="00E35A55" w:rsidP="00E37627">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59AEBD55" w14:textId="77777777" w:rsidR="00E35A55" w:rsidRDefault="00E35A55" w:rsidP="00E37627">
            <w:pPr>
              <w:pStyle w:val="TAC"/>
              <w:rPr>
                <w:lang w:eastAsia="zh-CN"/>
              </w:rPr>
            </w:pPr>
          </w:p>
        </w:tc>
      </w:tr>
      <w:tr w:rsidR="00E35A55" w14:paraId="16A6DB2A" w14:textId="77777777" w:rsidTr="00E37627">
        <w:trPr>
          <w:trHeight w:val="187"/>
          <w:jc w:val="center"/>
        </w:trPr>
        <w:tc>
          <w:tcPr>
            <w:tcW w:w="2726" w:type="dxa"/>
            <w:vMerge/>
            <w:tcBorders>
              <w:left w:val="single" w:sz="4" w:space="0" w:color="auto"/>
              <w:bottom w:val="single" w:sz="4" w:space="0" w:color="auto"/>
              <w:right w:val="single" w:sz="4" w:space="0" w:color="auto"/>
            </w:tcBorders>
            <w:vAlign w:val="center"/>
          </w:tcPr>
          <w:p w14:paraId="305631CA" w14:textId="77777777" w:rsidR="00E35A55" w:rsidRPr="00390143" w:rsidRDefault="00E35A55" w:rsidP="00E3762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75C0E9F9" w14:textId="77777777" w:rsidR="00E35A55" w:rsidRDefault="00E35A55" w:rsidP="00E37627">
            <w:pPr>
              <w:pStyle w:val="TAC"/>
            </w:pPr>
          </w:p>
        </w:tc>
        <w:tc>
          <w:tcPr>
            <w:tcW w:w="1472" w:type="dxa"/>
            <w:tcBorders>
              <w:left w:val="single" w:sz="4" w:space="0" w:color="auto"/>
              <w:right w:val="single" w:sz="4" w:space="0" w:color="auto"/>
            </w:tcBorders>
            <w:vAlign w:val="center"/>
          </w:tcPr>
          <w:p w14:paraId="04DCDC43" w14:textId="77777777" w:rsidR="00E35A55" w:rsidRPr="00A1115A" w:rsidRDefault="00E35A55" w:rsidP="00E37627">
            <w:pPr>
              <w:pStyle w:val="TAC"/>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7FAB1E9" w14:textId="77777777" w:rsidR="00E35A55" w:rsidRDefault="00E35A55" w:rsidP="00E37627">
            <w:pPr>
              <w:pStyle w:val="TAC"/>
              <w:rPr>
                <w:lang w:val="en-US"/>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5787FAA1" w14:textId="77777777" w:rsidR="00E35A55" w:rsidRDefault="00E35A55" w:rsidP="00E37627">
            <w:pPr>
              <w:pStyle w:val="TAC"/>
              <w:rPr>
                <w:lang w:eastAsia="zh-CN"/>
              </w:rPr>
            </w:pPr>
          </w:p>
        </w:tc>
      </w:tr>
      <w:tr w:rsidR="00E35A55" w14:paraId="67F89B50" w14:textId="77777777" w:rsidTr="00E37627">
        <w:trPr>
          <w:trHeight w:val="187"/>
          <w:jc w:val="center"/>
        </w:trPr>
        <w:tc>
          <w:tcPr>
            <w:tcW w:w="2726" w:type="dxa"/>
            <w:vMerge w:val="restart"/>
            <w:tcBorders>
              <w:left w:val="single" w:sz="4" w:space="0" w:color="auto"/>
              <w:right w:val="single" w:sz="4" w:space="0" w:color="auto"/>
            </w:tcBorders>
            <w:vAlign w:val="center"/>
          </w:tcPr>
          <w:p w14:paraId="1A32AA95" w14:textId="77777777" w:rsidR="00E35A55" w:rsidRPr="00390143" w:rsidRDefault="00E35A55" w:rsidP="00E37627">
            <w:pPr>
              <w:pStyle w:val="TAC"/>
            </w:pPr>
            <w:r w:rsidRPr="00BC4232">
              <w:t>CA_n41A-n83A_n79A-n95A</w:t>
            </w:r>
          </w:p>
        </w:tc>
        <w:tc>
          <w:tcPr>
            <w:tcW w:w="3153" w:type="dxa"/>
            <w:vMerge w:val="restart"/>
            <w:tcBorders>
              <w:left w:val="single" w:sz="4" w:space="0" w:color="auto"/>
              <w:right w:val="single" w:sz="4" w:space="0" w:color="auto"/>
            </w:tcBorders>
            <w:shd w:val="clear" w:color="auto" w:fill="auto"/>
            <w:vAlign w:val="center"/>
          </w:tcPr>
          <w:p w14:paraId="24C6E52E" w14:textId="77777777" w:rsidR="00E35A55" w:rsidRDefault="00E35A55" w:rsidP="00E37627">
            <w:pPr>
              <w:pStyle w:val="TAC"/>
            </w:pPr>
            <w:r>
              <w:t>SUL_n41A-n83A</w:t>
            </w:r>
          </w:p>
          <w:p w14:paraId="7D52E163" w14:textId="77777777" w:rsidR="00E35A55" w:rsidRDefault="00E35A55" w:rsidP="00E37627">
            <w:pPr>
              <w:pStyle w:val="TAC"/>
            </w:pPr>
            <w:r>
              <w:t>SUL_n79A-n95A</w:t>
            </w:r>
          </w:p>
          <w:p w14:paraId="6F9D7E56" w14:textId="77777777" w:rsidR="00E35A55" w:rsidRDefault="00E35A55" w:rsidP="00E37627">
            <w:pPr>
              <w:pStyle w:val="TAC"/>
            </w:pPr>
            <w:r>
              <w:t>CA_n41A-n79A</w:t>
            </w:r>
          </w:p>
        </w:tc>
        <w:tc>
          <w:tcPr>
            <w:tcW w:w="1472" w:type="dxa"/>
            <w:tcBorders>
              <w:left w:val="single" w:sz="4" w:space="0" w:color="auto"/>
              <w:right w:val="single" w:sz="4" w:space="0" w:color="auto"/>
            </w:tcBorders>
            <w:vAlign w:val="center"/>
          </w:tcPr>
          <w:p w14:paraId="08048E53" w14:textId="77777777" w:rsidR="00E35A55" w:rsidRPr="00286619" w:rsidRDefault="00E35A55" w:rsidP="00E37627">
            <w:pPr>
              <w:pStyle w:val="TAC"/>
              <w:rPr>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1D4BAFA" w14:textId="77777777" w:rsidR="00E35A55" w:rsidRDefault="00E35A55" w:rsidP="00E37627">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4915E4D5" w14:textId="77777777" w:rsidR="00E35A55" w:rsidRDefault="00E35A55" w:rsidP="00E37627">
            <w:pPr>
              <w:pStyle w:val="TAC"/>
              <w:rPr>
                <w:lang w:eastAsia="zh-CN"/>
              </w:rPr>
            </w:pPr>
            <w:r>
              <w:rPr>
                <w:rFonts w:hint="eastAsia"/>
                <w:lang w:eastAsia="zh-CN"/>
              </w:rPr>
              <w:t>0</w:t>
            </w:r>
          </w:p>
        </w:tc>
      </w:tr>
      <w:tr w:rsidR="00E35A55" w14:paraId="7FF48309" w14:textId="77777777" w:rsidTr="00E37627">
        <w:trPr>
          <w:trHeight w:val="187"/>
          <w:jc w:val="center"/>
        </w:trPr>
        <w:tc>
          <w:tcPr>
            <w:tcW w:w="2726" w:type="dxa"/>
            <w:vMerge/>
            <w:tcBorders>
              <w:left w:val="single" w:sz="4" w:space="0" w:color="auto"/>
              <w:right w:val="single" w:sz="4" w:space="0" w:color="auto"/>
            </w:tcBorders>
            <w:vAlign w:val="center"/>
          </w:tcPr>
          <w:p w14:paraId="476B4765" w14:textId="77777777" w:rsidR="00E35A55" w:rsidRPr="00390143" w:rsidRDefault="00E35A55" w:rsidP="00E37627">
            <w:pPr>
              <w:pStyle w:val="TAC"/>
            </w:pPr>
          </w:p>
        </w:tc>
        <w:tc>
          <w:tcPr>
            <w:tcW w:w="3153" w:type="dxa"/>
            <w:vMerge/>
            <w:tcBorders>
              <w:left w:val="single" w:sz="4" w:space="0" w:color="auto"/>
              <w:right w:val="single" w:sz="4" w:space="0" w:color="auto"/>
            </w:tcBorders>
            <w:shd w:val="clear" w:color="auto" w:fill="auto"/>
            <w:vAlign w:val="center"/>
          </w:tcPr>
          <w:p w14:paraId="799EC6C7" w14:textId="77777777" w:rsidR="00E35A55" w:rsidRDefault="00E35A55" w:rsidP="00E37627">
            <w:pPr>
              <w:pStyle w:val="TAC"/>
            </w:pPr>
          </w:p>
        </w:tc>
        <w:tc>
          <w:tcPr>
            <w:tcW w:w="1472" w:type="dxa"/>
            <w:tcBorders>
              <w:left w:val="single" w:sz="4" w:space="0" w:color="auto"/>
              <w:right w:val="single" w:sz="4" w:space="0" w:color="auto"/>
            </w:tcBorders>
            <w:vAlign w:val="center"/>
          </w:tcPr>
          <w:p w14:paraId="5B3CBF5F" w14:textId="77777777" w:rsidR="00E35A55" w:rsidRPr="00286619" w:rsidRDefault="00E35A55" w:rsidP="00E37627">
            <w:pPr>
              <w:pStyle w:val="TAC"/>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4867BC0" w14:textId="77777777" w:rsidR="00E35A55" w:rsidRDefault="00E35A55" w:rsidP="00E37627">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76463F3A" w14:textId="77777777" w:rsidR="00E35A55" w:rsidRDefault="00E35A55" w:rsidP="00E37627">
            <w:pPr>
              <w:pStyle w:val="TAC"/>
              <w:rPr>
                <w:lang w:eastAsia="zh-CN"/>
              </w:rPr>
            </w:pPr>
          </w:p>
        </w:tc>
      </w:tr>
      <w:tr w:rsidR="00E35A55" w14:paraId="6DEED9D4" w14:textId="77777777" w:rsidTr="00E37627">
        <w:trPr>
          <w:trHeight w:val="187"/>
          <w:jc w:val="center"/>
        </w:trPr>
        <w:tc>
          <w:tcPr>
            <w:tcW w:w="2726" w:type="dxa"/>
            <w:vMerge/>
            <w:tcBorders>
              <w:left w:val="single" w:sz="4" w:space="0" w:color="auto"/>
              <w:right w:val="single" w:sz="4" w:space="0" w:color="auto"/>
            </w:tcBorders>
            <w:vAlign w:val="center"/>
          </w:tcPr>
          <w:p w14:paraId="6253F0EB" w14:textId="77777777" w:rsidR="00E35A55" w:rsidRPr="00390143" w:rsidRDefault="00E35A55" w:rsidP="00E37627">
            <w:pPr>
              <w:pStyle w:val="TAC"/>
            </w:pPr>
          </w:p>
        </w:tc>
        <w:tc>
          <w:tcPr>
            <w:tcW w:w="3153" w:type="dxa"/>
            <w:vMerge/>
            <w:tcBorders>
              <w:left w:val="single" w:sz="4" w:space="0" w:color="auto"/>
              <w:right w:val="single" w:sz="4" w:space="0" w:color="auto"/>
            </w:tcBorders>
            <w:shd w:val="clear" w:color="auto" w:fill="auto"/>
            <w:vAlign w:val="center"/>
          </w:tcPr>
          <w:p w14:paraId="494E62ED" w14:textId="77777777" w:rsidR="00E35A55" w:rsidRDefault="00E35A55" w:rsidP="00E37627">
            <w:pPr>
              <w:pStyle w:val="TAC"/>
            </w:pPr>
          </w:p>
        </w:tc>
        <w:tc>
          <w:tcPr>
            <w:tcW w:w="1472" w:type="dxa"/>
            <w:tcBorders>
              <w:left w:val="single" w:sz="4" w:space="0" w:color="auto"/>
              <w:right w:val="single" w:sz="4" w:space="0" w:color="auto"/>
            </w:tcBorders>
            <w:vAlign w:val="center"/>
          </w:tcPr>
          <w:p w14:paraId="5F360C17" w14:textId="77777777" w:rsidR="00E35A55" w:rsidRPr="00286619" w:rsidRDefault="00E35A55" w:rsidP="00E37627">
            <w:pPr>
              <w:pStyle w:val="TAC"/>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77AC112" w14:textId="77777777" w:rsidR="00E35A55" w:rsidRDefault="00E35A55" w:rsidP="00E37627">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7B4DACE5" w14:textId="77777777" w:rsidR="00E35A55" w:rsidRDefault="00E35A55" w:rsidP="00E37627">
            <w:pPr>
              <w:pStyle w:val="TAC"/>
              <w:rPr>
                <w:lang w:eastAsia="zh-CN"/>
              </w:rPr>
            </w:pPr>
          </w:p>
        </w:tc>
      </w:tr>
      <w:tr w:rsidR="00E35A55" w14:paraId="42482B3A" w14:textId="77777777" w:rsidTr="00E37627">
        <w:trPr>
          <w:trHeight w:val="187"/>
          <w:jc w:val="center"/>
        </w:trPr>
        <w:tc>
          <w:tcPr>
            <w:tcW w:w="2726" w:type="dxa"/>
            <w:vMerge/>
            <w:tcBorders>
              <w:left w:val="single" w:sz="4" w:space="0" w:color="auto"/>
              <w:bottom w:val="single" w:sz="4" w:space="0" w:color="auto"/>
              <w:right w:val="single" w:sz="4" w:space="0" w:color="auto"/>
            </w:tcBorders>
            <w:vAlign w:val="center"/>
          </w:tcPr>
          <w:p w14:paraId="7F2797F7" w14:textId="77777777" w:rsidR="00E35A55" w:rsidRPr="00390143" w:rsidRDefault="00E35A55" w:rsidP="00E3762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CFDEBF9" w14:textId="77777777" w:rsidR="00E35A55" w:rsidRDefault="00E35A55" w:rsidP="00E37627">
            <w:pPr>
              <w:pStyle w:val="TAC"/>
            </w:pPr>
          </w:p>
        </w:tc>
        <w:tc>
          <w:tcPr>
            <w:tcW w:w="1472" w:type="dxa"/>
            <w:tcBorders>
              <w:left w:val="single" w:sz="4" w:space="0" w:color="auto"/>
              <w:right w:val="single" w:sz="4" w:space="0" w:color="auto"/>
            </w:tcBorders>
            <w:vAlign w:val="center"/>
          </w:tcPr>
          <w:p w14:paraId="24527212" w14:textId="77777777" w:rsidR="00E35A55" w:rsidRPr="00286619" w:rsidRDefault="00E35A55" w:rsidP="00E37627">
            <w:pPr>
              <w:pStyle w:val="TAC"/>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9EEE260" w14:textId="77777777" w:rsidR="00E35A55" w:rsidRDefault="00E35A55" w:rsidP="00E37627">
            <w:pPr>
              <w:pStyle w:val="TAC"/>
              <w:rPr>
                <w:lang w:val="en-US"/>
              </w:rPr>
            </w:pPr>
            <w:r>
              <w:rPr>
                <w:rFonts w:cs="Arial"/>
                <w:szCs w:val="18"/>
              </w:rPr>
              <w:t>5, 10, 15</w:t>
            </w:r>
          </w:p>
        </w:tc>
        <w:tc>
          <w:tcPr>
            <w:tcW w:w="2489" w:type="dxa"/>
            <w:vMerge/>
            <w:tcBorders>
              <w:left w:val="single" w:sz="4" w:space="0" w:color="auto"/>
              <w:bottom w:val="single" w:sz="4" w:space="0" w:color="auto"/>
              <w:right w:val="single" w:sz="4" w:space="0" w:color="auto"/>
            </w:tcBorders>
            <w:shd w:val="clear" w:color="auto" w:fill="auto"/>
            <w:vAlign w:val="center"/>
          </w:tcPr>
          <w:p w14:paraId="2C6F3B71" w14:textId="77777777" w:rsidR="00E35A55" w:rsidRDefault="00E35A55" w:rsidP="00E37627">
            <w:pPr>
              <w:pStyle w:val="TAC"/>
              <w:rPr>
                <w:lang w:eastAsia="zh-CN"/>
              </w:rPr>
            </w:pPr>
          </w:p>
        </w:tc>
      </w:tr>
      <w:tr w:rsidR="00E35A55" w14:paraId="018E96FC" w14:textId="77777777" w:rsidTr="00E37627">
        <w:trPr>
          <w:trHeight w:val="187"/>
          <w:jc w:val="center"/>
        </w:trPr>
        <w:tc>
          <w:tcPr>
            <w:tcW w:w="2726" w:type="dxa"/>
            <w:vMerge w:val="restart"/>
            <w:tcBorders>
              <w:left w:val="single" w:sz="4" w:space="0" w:color="auto"/>
              <w:right w:val="single" w:sz="4" w:space="0" w:color="auto"/>
            </w:tcBorders>
            <w:vAlign w:val="center"/>
          </w:tcPr>
          <w:p w14:paraId="65AF2D5B" w14:textId="77777777" w:rsidR="00E35A55" w:rsidRPr="0083078A" w:rsidRDefault="00E35A55" w:rsidP="00E37627">
            <w:pPr>
              <w:pStyle w:val="TAC"/>
            </w:pPr>
            <w:r>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0C6BDB5F" w14:textId="77777777" w:rsidR="00E35A55" w:rsidRPr="002A7E34" w:rsidRDefault="00E35A55" w:rsidP="00E37627">
            <w:pPr>
              <w:keepNext/>
              <w:keepLines/>
              <w:spacing w:after="0"/>
              <w:jc w:val="center"/>
              <w:rPr>
                <w:rFonts w:ascii="Arial" w:eastAsia="宋体" w:hAnsi="Arial"/>
                <w:sz w:val="18"/>
              </w:rPr>
            </w:pPr>
            <w:r w:rsidRPr="002A7E34">
              <w:rPr>
                <w:rFonts w:ascii="Arial" w:eastAsia="宋体" w:hAnsi="Arial"/>
                <w:sz w:val="18"/>
              </w:rPr>
              <w:t>SUL_n78A-n80A</w:t>
            </w:r>
          </w:p>
          <w:p w14:paraId="20CB80CA" w14:textId="77777777" w:rsidR="00E35A55" w:rsidRPr="002A7E34" w:rsidRDefault="00E35A55" w:rsidP="00E37627">
            <w:pPr>
              <w:keepNext/>
              <w:keepLines/>
              <w:spacing w:after="0"/>
              <w:jc w:val="center"/>
              <w:rPr>
                <w:rFonts w:ascii="Arial" w:eastAsia="宋体" w:hAnsi="Arial"/>
                <w:sz w:val="18"/>
              </w:rPr>
            </w:pPr>
            <w:r w:rsidRPr="002A7E34">
              <w:rPr>
                <w:rFonts w:ascii="Arial" w:eastAsia="宋体" w:hAnsi="Arial"/>
                <w:sz w:val="18"/>
              </w:rPr>
              <w:t>SUL_n78A-n84A</w:t>
            </w:r>
          </w:p>
          <w:p w14:paraId="3A187E7B" w14:textId="77777777" w:rsidR="00E35A55" w:rsidRPr="00041BE4" w:rsidRDefault="00E35A55" w:rsidP="00E37627">
            <w:pPr>
              <w:pStyle w:val="TAC"/>
            </w:pPr>
            <w:r w:rsidRPr="002A7E34">
              <w:rPr>
                <w:rFonts w:eastAsia="宋体"/>
              </w:rPr>
              <w:t>CA_n78C</w:t>
            </w:r>
            <w:r w:rsidRPr="00E67616">
              <w:rPr>
                <w:rFonts w:eastAsia="宋体"/>
                <w:vertAlign w:val="superscript"/>
              </w:rPr>
              <w:t>2</w:t>
            </w:r>
          </w:p>
        </w:tc>
        <w:tc>
          <w:tcPr>
            <w:tcW w:w="1472" w:type="dxa"/>
            <w:tcBorders>
              <w:left w:val="single" w:sz="4" w:space="0" w:color="auto"/>
              <w:right w:val="single" w:sz="4" w:space="0" w:color="auto"/>
            </w:tcBorders>
            <w:vAlign w:val="center"/>
          </w:tcPr>
          <w:p w14:paraId="58B8F7E5" w14:textId="77777777" w:rsidR="00E35A55" w:rsidRPr="00041BE4" w:rsidRDefault="00E35A55" w:rsidP="00E37627">
            <w:pPr>
              <w:pStyle w:val="TAC"/>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B0AE368" w14:textId="77777777" w:rsidR="00E35A55" w:rsidRPr="00041BE4" w:rsidRDefault="00E35A55" w:rsidP="00E37627">
            <w:pPr>
              <w:pStyle w:val="TAC"/>
              <w:rPr>
                <w:lang w:val="en-US" w:eastAsia="zh-CN"/>
              </w:rPr>
            </w:pPr>
            <w:r>
              <w:rPr>
                <w:rFonts w:cs="Arial"/>
                <w:szCs w:val="18"/>
              </w:rPr>
              <w:t>CA_n78C</w:t>
            </w:r>
            <w:r w:rsidRPr="00DD2D6F">
              <w:rPr>
                <w:rFonts w:cs="Arial"/>
                <w:szCs w:val="18"/>
              </w:rPr>
              <w:t>_BCS1</w:t>
            </w:r>
          </w:p>
        </w:tc>
        <w:tc>
          <w:tcPr>
            <w:tcW w:w="2489" w:type="dxa"/>
            <w:vMerge w:val="restart"/>
            <w:tcBorders>
              <w:left w:val="single" w:sz="4" w:space="0" w:color="auto"/>
              <w:right w:val="single" w:sz="4" w:space="0" w:color="auto"/>
            </w:tcBorders>
            <w:shd w:val="clear" w:color="auto" w:fill="auto"/>
            <w:vAlign w:val="center"/>
          </w:tcPr>
          <w:p w14:paraId="7BC2F71A" w14:textId="77777777" w:rsidR="00E35A55" w:rsidRDefault="00E35A55" w:rsidP="00E37627">
            <w:pPr>
              <w:pStyle w:val="TAC"/>
              <w:rPr>
                <w:lang w:eastAsia="zh-CN"/>
              </w:rPr>
            </w:pPr>
            <w:r>
              <w:rPr>
                <w:rFonts w:hint="eastAsia"/>
                <w:lang w:eastAsia="zh-CN"/>
              </w:rPr>
              <w:t>0</w:t>
            </w:r>
          </w:p>
        </w:tc>
      </w:tr>
      <w:tr w:rsidR="00E35A55" w14:paraId="7779395D" w14:textId="77777777" w:rsidTr="00E37627">
        <w:trPr>
          <w:trHeight w:val="187"/>
          <w:jc w:val="center"/>
        </w:trPr>
        <w:tc>
          <w:tcPr>
            <w:tcW w:w="2726" w:type="dxa"/>
            <w:vMerge/>
            <w:tcBorders>
              <w:left w:val="single" w:sz="4" w:space="0" w:color="auto"/>
              <w:right w:val="single" w:sz="4" w:space="0" w:color="auto"/>
            </w:tcBorders>
            <w:vAlign w:val="center"/>
          </w:tcPr>
          <w:p w14:paraId="564302CF" w14:textId="77777777" w:rsidR="00E35A55" w:rsidRPr="00390143" w:rsidRDefault="00E35A55" w:rsidP="00E37627">
            <w:pPr>
              <w:pStyle w:val="TAC"/>
            </w:pPr>
          </w:p>
        </w:tc>
        <w:tc>
          <w:tcPr>
            <w:tcW w:w="3153" w:type="dxa"/>
            <w:vMerge/>
            <w:tcBorders>
              <w:left w:val="single" w:sz="4" w:space="0" w:color="auto"/>
              <w:right w:val="single" w:sz="4" w:space="0" w:color="auto"/>
            </w:tcBorders>
            <w:shd w:val="clear" w:color="auto" w:fill="auto"/>
            <w:vAlign w:val="center"/>
          </w:tcPr>
          <w:p w14:paraId="63CFA10E" w14:textId="77777777" w:rsidR="00E35A55" w:rsidRDefault="00E35A55" w:rsidP="00E37627">
            <w:pPr>
              <w:pStyle w:val="TAC"/>
            </w:pPr>
          </w:p>
        </w:tc>
        <w:tc>
          <w:tcPr>
            <w:tcW w:w="1472" w:type="dxa"/>
            <w:tcBorders>
              <w:left w:val="single" w:sz="4" w:space="0" w:color="auto"/>
              <w:right w:val="single" w:sz="4" w:space="0" w:color="auto"/>
            </w:tcBorders>
            <w:vAlign w:val="center"/>
          </w:tcPr>
          <w:p w14:paraId="2F6283EF" w14:textId="77777777" w:rsidR="00E35A55" w:rsidRDefault="00E35A55" w:rsidP="00E37627">
            <w:pPr>
              <w:pStyle w:val="TAC"/>
              <w:rPr>
                <w:rFonts w:cs="Arial"/>
                <w:color w:val="000000"/>
                <w:szCs w:val="18"/>
              </w:rPr>
            </w:pPr>
            <w:r>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16C263D" w14:textId="77777777" w:rsidR="00E35A55" w:rsidRDefault="00E35A55" w:rsidP="00E37627">
            <w:pPr>
              <w:pStyle w:val="TAC"/>
              <w:rPr>
                <w:rFonts w:cs="Arial"/>
                <w:szCs w:val="18"/>
              </w:rPr>
            </w:pPr>
            <w:r>
              <w:rPr>
                <w:rFonts w:cs="Arial"/>
                <w:szCs w:val="18"/>
              </w:rPr>
              <w:t>5, 10, 15, 20, 25, 30, 40</w:t>
            </w:r>
          </w:p>
        </w:tc>
        <w:tc>
          <w:tcPr>
            <w:tcW w:w="2489" w:type="dxa"/>
            <w:vMerge/>
            <w:tcBorders>
              <w:left w:val="single" w:sz="4" w:space="0" w:color="auto"/>
              <w:right w:val="single" w:sz="4" w:space="0" w:color="auto"/>
            </w:tcBorders>
            <w:shd w:val="clear" w:color="auto" w:fill="auto"/>
            <w:vAlign w:val="center"/>
          </w:tcPr>
          <w:p w14:paraId="5D03D7C3" w14:textId="77777777" w:rsidR="00E35A55" w:rsidRDefault="00E35A55" w:rsidP="00E37627">
            <w:pPr>
              <w:pStyle w:val="TAC"/>
              <w:rPr>
                <w:lang w:eastAsia="zh-CN"/>
              </w:rPr>
            </w:pPr>
          </w:p>
        </w:tc>
      </w:tr>
      <w:tr w:rsidR="00E35A55" w14:paraId="2527EE58" w14:textId="77777777" w:rsidTr="00E37627">
        <w:trPr>
          <w:trHeight w:val="187"/>
          <w:jc w:val="center"/>
        </w:trPr>
        <w:tc>
          <w:tcPr>
            <w:tcW w:w="2726" w:type="dxa"/>
            <w:vMerge/>
            <w:tcBorders>
              <w:left w:val="single" w:sz="4" w:space="0" w:color="auto"/>
              <w:bottom w:val="single" w:sz="4" w:space="0" w:color="auto"/>
              <w:right w:val="single" w:sz="4" w:space="0" w:color="auto"/>
            </w:tcBorders>
            <w:vAlign w:val="center"/>
          </w:tcPr>
          <w:p w14:paraId="009AA9B6" w14:textId="77777777" w:rsidR="00E35A55" w:rsidRPr="00390143" w:rsidRDefault="00E35A55" w:rsidP="00E3762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86D6796" w14:textId="77777777" w:rsidR="00E35A55" w:rsidRDefault="00E35A55" w:rsidP="00E37627">
            <w:pPr>
              <w:pStyle w:val="TAC"/>
            </w:pPr>
          </w:p>
        </w:tc>
        <w:tc>
          <w:tcPr>
            <w:tcW w:w="1472" w:type="dxa"/>
            <w:tcBorders>
              <w:left w:val="single" w:sz="4" w:space="0" w:color="auto"/>
              <w:right w:val="single" w:sz="4" w:space="0" w:color="auto"/>
            </w:tcBorders>
            <w:vAlign w:val="center"/>
          </w:tcPr>
          <w:p w14:paraId="282BAF60" w14:textId="77777777" w:rsidR="00E35A55" w:rsidRDefault="00E35A55" w:rsidP="00E37627">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EF3B890" w14:textId="77777777" w:rsidR="00E35A55" w:rsidRDefault="00E35A55" w:rsidP="00E37627">
            <w:pPr>
              <w:pStyle w:val="TAC"/>
              <w:rPr>
                <w:rFonts w:cs="Arial"/>
                <w:szCs w:val="18"/>
              </w:rPr>
            </w:pPr>
            <w:r>
              <w:rPr>
                <w:rFonts w:cs="Arial"/>
                <w:szCs w:val="18"/>
              </w:rPr>
              <w:t>5, 10, 15, 20, 25, 30, 40, 50</w:t>
            </w:r>
          </w:p>
        </w:tc>
        <w:tc>
          <w:tcPr>
            <w:tcW w:w="2489" w:type="dxa"/>
            <w:vMerge/>
            <w:tcBorders>
              <w:left w:val="single" w:sz="4" w:space="0" w:color="auto"/>
              <w:bottom w:val="single" w:sz="4" w:space="0" w:color="auto"/>
              <w:right w:val="single" w:sz="4" w:space="0" w:color="auto"/>
            </w:tcBorders>
            <w:shd w:val="clear" w:color="auto" w:fill="auto"/>
            <w:vAlign w:val="center"/>
          </w:tcPr>
          <w:p w14:paraId="56FC391D" w14:textId="77777777" w:rsidR="00E35A55" w:rsidRDefault="00E35A55" w:rsidP="00E37627">
            <w:pPr>
              <w:pStyle w:val="TAC"/>
              <w:rPr>
                <w:lang w:eastAsia="zh-CN"/>
              </w:rPr>
            </w:pPr>
          </w:p>
        </w:tc>
      </w:tr>
      <w:tr w:rsidR="00E35A55" w14:paraId="617BCE7F" w14:textId="77777777" w:rsidTr="00E37627">
        <w:trPr>
          <w:trHeight w:val="187"/>
          <w:jc w:val="center"/>
        </w:trPr>
        <w:tc>
          <w:tcPr>
            <w:tcW w:w="2726" w:type="dxa"/>
            <w:vMerge w:val="restart"/>
            <w:tcBorders>
              <w:left w:val="single" w:sz="4" w:space="0" w:color="auto"/>
              <w:right w:val="single" w:sz="4" w:space="0" w:color="auto"/>
            </w:tcBorders>
            <w:vAlign w:val="center"/>
          </w:tcPr>
          <w:p w14:paraId="07EF7386" w14:textId="77777777" w:rsidR="00E35A55" w:rsidRPr="00041BE4" w:rsidRDefault="00E35A55" w:rsidP="00E37627">
            <w:pPr>
              <w:pStyle w:val="TAC"/>
            </w:pPr>
            <w:r>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082F8F16" w14:textId="77777777" w:rsidR="00E35A55" w:rsidRPr="002A7E34" w:rsidRDefault="00E35A55" w:rsidP="00E37627">
            <w:pPr>
              <w:keepNext/>
              <w:keepLines/>
              <w:spacing w:after="0"/>
              <w:jc w:val="center"/>
              <w:rPr>
                <w:rFonts w:ascii="Arial" w:eastAsia="宋体" w:hAnsi="Arial"/>
                <w:sz w:val="18"/>
              </w:rPr>
            </w:pPr>
            <w:r w:rsidRPr="002A7E34">
              <w:rPr>
                <w:rFonts w:ascii="Arial" w:eastAsia="宋体" w:hAnsi="Arial"/>
                <w:sz w:val="18"/>
              </w:rPr>
              <w:t>SUL_n78A-n81A</w:t>
            </w:r>
          </w:p>
          <w:p w14:paraId="2390E356" w14:textId="77777777" w:rsidR="00E35A55" w:rsidRPr="002A7E34" w:rsidRDefault="00E35A55" w:rsidP="00E37627">
            <w:pPr>
              <w:keepNext/>
              <w:keepLines/>
              <w:spacing w:after="0"/>
              <w:jc w:val="center"/>
              <w:rPr>
                <w:rFonts w:ascii="Arial" w:eastAsia="宋体" w:hAnsi="Arial"/>
                <w:sz w:val="18"/>
              </w:rPr>
            </w:pPr>
            <w:r w:rsidRPr="002A7E34">
              <w:rPr>
                <w:rFonts w:ascii="Arial" w:eastAsia="宋体" w:hAnsi="Arial"/>
                <w:sz w:val="18"/>
              </w:rPr>
              <w:t>SUL_n78A-n84A</w:t>
            </w:r>
          </w:p>
          <w:p w14:paraId="086E1165" w14:textId="77777777" w:rsidR="00E35A55" w:rsidRPr="00041BE4" w:rsidRDefault="00E35A55" w:rsidP="00E37627">
            <w:pPr>
              <w:pStyle w:val="TAC"/>
            </w:pPr>
            <w:r w:rsidRPr="002A7E34">
              <w:rPr>
                <w:rFonts w:eastAsia="宋体"/>
              </w:rPr>
              <w:t>CA_n78C</w:t>
            </w:r>
            <w:r w:rsidRPr="00E67616">
              <w:rPr>
                <w:rFonts w:eastAsia="宋体"/>
                <w:vertAlign w:val="superscript"/>
              </w:rPr>
              <w:t>2</w:t>
            </w:r>
          </w:p>
        </w:tc>
        <w:tc>
          <w:tcPr>
            <w:tcW w:w="1472" w:type="dxa"/>
            <w:tcBorders>
              <w:left w:val="single" w:sz="4" w:space="0" w:color="auto"/>
              <w:right w:val="single" w:sz="4" w:space="0" w:color="auto"/>
            </w:tcBorders>
            <w:vAlign w:val="center"/>
          </w:tcPr>
          <w:p w14:paraId="019DF72F" w14:textId="77777777" w:rsidR="00E35A55" w:rsidRDefault="00E35A55" w:rsidP="00E37627">
            <w:pPr>
              <w:pStyle w:val="TAC"/>
              <w:rPr>
                <w:rFonts w:cs="Arial"/>
                <w:color w:val="000000"/>
                <w:szCs w:val="18"/>
              </w:rPr>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4206EFD" w14:textId="77777777" w:rsidR="00E35A55" w:rsidRDefault="00E35A55" w:rsidP="00E37627">
            <w:pPr>
              <w:pStyle w:val="TAC"/>
              <w:rPr>
                <w:rFonts w:cs="Arial"/>
                <w:szCs w:val="18"/>
              </w:rPr>
            </w:pPr>
            <w:r>
              <w:rPr>
                <w:rFonts w:cs="Arial"/>
                <w:szCs w:val="18"/>
              </w:rPr>
              <w:t>10, 15, 20, 25, 30, 40, 50, 60, 70, 80, 90, 100</w:t>
            </w:r>
            <w:r>
              <w:rPr>
                <w:rFonts w:cs="Arial"/>
                <w:szCs w:val="18"/>
              </w:rPr>
              <w:br/>
              <w:t>CA_n78C</w:t>
            </w:r>
            <w:r w:rsidRPr="00DD2D6F">
              <w:rPr>
                <w:rFonts w:cs="Arial"/>
                <w:szCs w:val="18"/>
              </w:rPr>
              <w:t>_BCS1</w:t>
            </w:r>
          </w:p>
        </w:tc>
        <w:tc>
          <w:tcPr>
            <w:tcW w:w="2489" w:type="dxa"/>
            <w:tcBorders>
              <w:left w:val="single" w:sz="4" w:space="0" w:color="auto"/>
              <w:bottom w:val="single" w:sz="4" w:space="0" w:color="auto"/>
              <w:right w:val="single" w:sz="4" w:space="0" w:color="auto"/>
            </w:tcBorders>
            <w:shd w:val="clear" w:color="auto" w:fill="auto"/>
            <w:vAlign w:val="center"/>
          </w:tcPr>
          <w:p w14:paraId="0B4E9A22" w14:textId="77777777" w:rsidR="00E35A55" w:rsidRDefault="00E35A55" w:rsidP="00E37627">
            <w:pPr>
              <w:pStyle w:val="TAC"/>
              <w:rPr>
                <w:lang w:eastAsia="zh-CN"/>
              </w:rPr>
            </w:pPr>
            <w:r>
              <w:rPr>
                <w:rFonts w:hint="eastAsia"/>
                <w:lang w:eastAsia="zh-CN"/>
              </w:rPr>
              <w:t>0</w:t>
            </w:r>
          </w:p>
        </w:tc>
      </w:tr>
      <w:tr w:rsidR="00E35A55" w14:paraId="4727FFD1" w14:textId="77777777" w:rsidTr="00E37627">
        <w:trPr>
          <w:trHeight w:val="187"/>
          <w:jc w:val="center"/>
        </w:trPr>
        <w:tc>
          <w:tcPr>
            <w:tcW w:w="2726" w:type="dxa"/>
            <w:vMerge/>
            <w:tcBorders>
              <w:left w:val="single" w:sz="4" w:space="0" w:color="auto"/>
              <w:right w:val="single" w:sz="4" w:space="0" w:color="auto"/>
            </w:tcBorders>
            <w:vAlign w:val="center"/>
          </w:tcPr>
          <w:p w14:paraId="65ADD2E9" w14:textId="77777777" w:rsidR="00E35A55" w:rsidRPr="00390143" w:rsidRDefault="00E35A55" w:rsidP="00E37627">
            <w:pPr>
              <w:pStyle w:val="TAC"/>
            </w:pPr>
          </w:p>
        </w:tc>
        <w:tc>
          <w:tcPr>
            <w:tcW w:w="3153" w:type="dxa"/>
            <w:vMerge/>
            <w:tcBorders>
              <w:left w:val="single" w:sz="4" w:space="0" w:color="auto"/>
              <w:right w:val="single" w:sz="4" w:space="0" w:color="auto"/>
            </w:tcBorders>
            <w:shd w:val="clear" w:color="auto" w:fill="auto"/>
            <w:vAlign w:val="center"/>
          </w:tcPr>
          <w:p w14:paraId="58812509" w14:textId="77777777" w:rsidR="00E35A55" w:rsidRDefault="00E35A55" w:rsidP="00E37627">
            <w:pPr>
              <w:pStyle w:val="TAC"/>
            </w:pPr>
          </w:p>
        </w:tc>
        <w:tc>
          <w:tcPr>
            <w:tcW w:w="1472" w:type="dxa"/>
            <w:tcBorders>
              <w:left w:val="single" w:sz="4" w:space="0" w:color="auto"/>
              <w:right w:val="single" w:sz="4" w:space="0" w:color="auto"/>
            </w:tcBorders>
            <w:vAlign w:val="center"/>
          </w:tcPr>
          <w:p w14:paraId="6D76B5CA" w14:textId="77777777" w:rsidR="00E35A55" w:rsidRDefault="00E35A55" w:rsidP="00E37627">
            <w:pPr>
              <w:pStyle w:val="TAC"/>
              <w:rPr>
                <w:rFonts w:cs="Arial"/>
                <w:color w:val="000000"/>
                <w:szCs w:val="18"/>
              </w:rPr>
            </w:pPr>
            <w:r>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E28F952" w14:textId="77777777" w:rsidR="00E35A55" w:rsidRDefault="00E35A55" w:rsidP="00E37627">
            <w:pPr>
              <w:pStyle w:val="TAC"/>
              <w:rPr>
                <w:rFonts w:cs="Arial"/>
                <w:szCs w:val="18"/>
                <w:lang w:eastAsia="zh-CN"/>
              </w:rPr>
            </w:pPr>
            <w:r>
              <w:rPr>
                <w:rFonts w:cs="Arial"/>
                <w:szCs w:val="18"/>
              </w:rPr>
              <w:t>5, 10, 15, 20</w:t>
            </w:r>
          </w:p>
        </w:tc>
        <w:tc>
          <w:tcPr>
            <w:tcW w:w="2489" w:type="dxa"/>
            <w:tcBorders>
              <w:left w:val="single" w:sz="4" w:space="0" w:color="auto"/>
              <w:bottom w:val="single" w:sz="4" w:space="0" w:color="auto"/>
              <w:right w:val="single" w:sz="4" w:space="0" w:color="auto"/>
            </w:tcBorders>
            <w:shd w:val="clear" w:color="auto" w:fill="auto"/>
            <w:vAlign w:val="center"/>
          </w:tcPr>
          <w:p w14:paraId="04F1B135" w14:textId="77777777" w:rsidR="00E35A55" w:rsidRDefault="00E35A55" w:rsidP="00E37627">
            <w:pPr>
              <w:pStyle w:val="TAC"/>
              <w:rPr>
                <w:lang w:eastAsia="zh-CN"/>
              </w:rPr>
            </w:pPr>
          </w:p>
        </w:tc>
      </w:tr>
      <w:tr w:rsidR="00E35A55" w14:paraId="1085B08C" w14:textId="77777777" w:rsidTr="00E37627">
        <w:trPr>
          <w:trHeight w:val="187"/>
          <w:jc w:val="center"/>
        </w:trPr>
        <w:tc>
          <w:tcPr>
            <w:tcW w:w="2726" w:type="dxa"/>
            <w:vMerge/>
            <w:tcBorders>
              <w:left w:val="single" w:sz="4" w:space="0" w:color="auto"/>
              <w:bottom w:val="single" w:sz="4" w:space="0" w:color="auto"/>
              <w:right w:val="single" w:sz="4" w:space="0" w:color="auto"/>
            </w:tcBorders>
            <w:vAlign w:val="center"/>
          </w:tcPr>
          <w:p w14:paraId="648DCC4A" w14:textId="77777777" w:rsidR="00E35A55" w:rsidRPr="00390143" w:rsidRDefault="00E35A55" w:rsidP="00E3762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EE32B25" w14:textId="77777777" w:rsidR="00E35A55" w:rsidRDefault="00E35A55" w:rsidP="00E37627">
            <w:pPr>
              <w:pStyle w:val="TAC"/>
            </w:pPr>
          </w:p>
        </w:tc>
        <w:tc>
          <w:tcPr>
            <w:tcW w:w="1472" w:type="dxa"/>
            <w:tcBorders>
              <w:left w:val="single" w:sz="4" w:space="0" w:color="auto"/>
              <w:right w:val="single" w:sz="4" w:space="0" w:color="auto"/>
            </w:tcBorders>
            <w:vAlign w:val="center"/>
          </w:tcPr>
          <w:p w14:paraId="5BFAF25F" w14:textId="77777777" w:rsidR="00E35A55" w:rsidRDefault="00E35A55" w:rsidP="00E37627">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5310EBD" w14:textId="77777777" w:rsidR="00E35A55" w:rsidRDefault="00E35A55" w:rsidP="00E37627">
            <w:pPr>
              <w:pStyle w:val="TAC"/>
              <w:rPr>
                <w:rFonts w:cs="Arial"/>
                <w:szCs w:val="18"/>
              </w:rPr>
            </w:pPr>
            <w:r>
              <w:rPr>
                <w:rFonts w:cs="Arial"/>
                <w:szCs w:val="18"/>
              </w:rPr>
              <w:t>5, 10, 15, 20, 25, 30, 40, 50</w:t>
            </w:r>
          </w:p>
        </w:tc>
        <w:tc>
          <w:tcPr>
            <w:tcW w:w="2489" w:type="dxa"/>
            <w:tcBorders>
              <w:left w:val="single" w:sz="4" w:space="0" w:color="auto"/>
              <w:bottom w:val="single" w:sz="4" w:space="0" w:color="auto"/>
              <w:right w:val="single" w:sz="4" w:space="0" w:color="auto"/>
            </w:tcBorders>
            <w:shd w:val="clear" w:color="auto" w:fill="auto"/>
            <w:vAlign w:val="center"/>
          </w:tcPr>
          <w:p w14:paraId="060F358A" w14:textId="77777777" w:rsidR="00E35A55" w:rsidRDefault="00E35A55" w:rsidP="00E37627">
            <w:pPr>
              <w:pStyle w:val="TAC"/>
              <w:rPr>
                <w:lang w:eastAsia="zh-CN"/>
              </w:rPr>
            </w:pPr>
          </w:p>
        </w:tc>
      </w:tr>
      <w:tr w:rsidR="00E35A55" w14:paraId="06B10075" w14:textId="77777777" w:rsidTr="00E37627">
        <w:trPr>
          <w:trHeight w:val="187"/>
          <w:jc w:val="center"/>
        </w:trPr>
        <w:tc>
          <w:tcPr>
            <w:tcW w:w="2726" w:type="dxa"/>
            <w:tcBorders>
              <w:left w:val="single" w:sz="4" w:space="0" w:color="auto"/>
              <w:bottom w:val="nil"/>
              <w:right w:val="single" w:sz="4" w:space="0" w:color="auto"/>
            </w:tcBorders>
            <w:vAlign w:val="center"/>
          </w:tcPr>
          <w:p w14:paraId="73D2B449" w14:textId="77777777" w:rsidR="00E35A55" w:rsidRPr="00390143" w:rsidRDefault="00E35A55" w:rsidP="00E37627">
            <w:pPr>
              <w:pStyle w:val="TAC"/>
            </w:pPr>
            <w:r w:rsidRPr="00FF0998">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755B5505" w14:textId="77777777" w:rsidR="00E35A55" w:rsidRDefault="00E35A55" w:rsidP="00E37627">
            <w:pPr>
              <w:pStyle w:val="TAC"/>
            </w:pPr>
            <w:r w:rsidRPr="00FF0998">
              <w:rPr>
                <w:rFonts w:eastAsia="Batang" w:cs="Arial"/>
                <w:lang w:eastAsia="zh-CN"/>
              </w:rPr>
              <w:t>SUL_n78A-n84A</w:t>
            </w:r>
            <w:r w:rsidRPr="00FF0998">
              <w:rPr>
                <w:rFonts w:eastAsia="Batang" w:cs="Arial"/>
                <w:lang w:eastAsia="zh-CN"/>
              </w:rPr>
              <w:br/>
              <w:t>SUL_n78A-n89A</w:t>
            </w:r>
            <w:r w:rsidRPr="00FF0998">
              <w:rPr>
                <w:rFonts w:eastAsia="Batang" w:cs="Arial"/>
                <w:lang w:eastAsia="zh-CN"/>
              </w:rPr>
              <w:br/>
              <w:t>CA_n78C</w:t>
            </w:r>
          </w:p>
        </w:tc>
        <w:tc>
          <w:tcPr>
            <w:tcW w:w="1472" w:type="dxa"/>
            <w:tcBorders>
              <w:left w:val="single" w:sz="4" w:space="0" w:color="auto"/>
              <w:right w:val="single" w:sz="4" w:space="0" w:color="auto"/>
            </w:tcBorders>
            <w:vAlign w:val="center"/>
          </w:tcPr>
          <w:p w14:paraId="4BD98E70" w14:textId="77777777" w:rsidR="00E35A55" w:rsidRDefault="00E35A55" w:rsidP="00E37627">
            <w:pPr>
              <w:pStyle w:val="TAC"/>
              <w:rPr>
                <w:rFonts w:cs="Arial"/>
                <w:color w:val="000000"/>
                <w:szCs w:val="18"/>
              </w:rPr>
            </w:pPr>
            <w:r w:rsidRPr="00FF0998">
              <w:rPr>
                <w:rFonts w:eastAsia="宋体" w:cs="Arial" w:hint="eastAsia"/>
                <w:color w:val="000000"/>
                <w:szCs w:val="18"/>
                <w:lang w:val="en-US"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43A2EA2" w14:textId="77777777" w:rsidR="00E35A55" w:rsidRDefault="00E35A55" w:rsidP="00E37627">
            <w:pPr>
              <w:pStyle w:val="TAC"/>
              <w:rPr>
                <w:rFonts w:cs="Arial"/>
                <w:szCs w:val="18"/>
              </w:rPr>
            </w:pPr>
            <w:r>
              <w:rPr>
                <w:rFonts w:cs="Arial"/>
                <w:szCs w:val="18"/>
              </w:rPr>
              <w:t>CA_n78C</w:t>
            </w:r>
            <w:r w:rsidRPr="00DD2D6F">
              <w:rPr>
                <w:rFonts w:cs="Arial"/>
                <w:szCs w:val="18"/>
              </w:rPr>
              <w:t>_BCS1</w:t>
            </w:r>
          </w:p>
        </w:tc>
        <w:tc>
          <w:tcPr>
            <w:tcW w:w="2489" w:type="dxa"/>
            <w:tcBorders>
              <w:left w:val="single" w:sz="4" w:space="0" w:color="auto"/>
              <w:bottom w:val="nil"/>
              <w:right w:val="single" w:sz="4" w:space="0" w:color="auto"/>
            </w:tcBorders>
            <w:shd w:val="clear" w:color="auto" w:fill="auto"/>
            <w:vAlign w:val="center"/>
          </w:tcPr>
          <w:p w14:paraId="771BF5C8" w14:textId="77777777" w:rsidR="00E35A55" w:rsidRDefault="00E35A55" w:rsidP="00E37627">
            <w:pPr>
              <w:pStyle w:val="TAC"/>
              <w:rPr>
                <w:lang w:eastAsia="zh-CN"/>
              </w:rPr>
            </w:pPr>
            <w:r w:rsidRPr="00FF0998">
              <w:rPr>
                <w:rFonts w:hint="eastAsia"/>
                <w:lang w:val="en-US" w:eastAsia="zh-CN"/>
              </w:rPr>
              <w:t>0</w:t>
            </w:r>
          </w:p>
        </w:tc>
      </w:tr>
      <w:tr w:rsidR="00E35A55" w14:paraId="54F27F3A" w14:textId="77777777" w:rsidTr="00E37627">
        <w:trPr>
          <w:trHeight w:val="187"/>
          <w:jc w:val="center"/>
        </w:trPr>
        <w:tc>
          <w:tcPr>
            <w:tcW w:w="2726" w:type="dxa"/>
            <w:tcBorders>
              <w:top w:val="nil"/>
              <w:left w:val="single" w:sz="4" w:space="0" w:color="auto"/>
              <w:bottom w:val="nil"/>
              <w:right w:val="single" w:sz="4" w:space="0" w:color="auto"/>
            </w:tcBorders>
            <w:vAlign w:val="center"/>
          </w:tcPr>
          <w:p w14:paraId="4F6B334A" w14:textId="77777777" w:rsidR="00E35A55" w:rsidRPr="00390143" w:rsidRDefault="00E35A55" w:rsidP="00E37627">
            <w:pPr>
              <w:pStyle w:val="TAC"/>
            </w:pPr>
          </w:p>
        </w:tc>
        <w:tc>
          <w:tcPr>
            <w:tcW w:w="3153" w:type="dxa"/>
            <w:tcBorders>
              <w:top w:val="nil"/>
              <w:left w:val="single" w:sz="4" w:space="0" w:color="auto"/>
              <w:bottom w:val="nil"/>
              <w:right w:val="single" w:sz="4" w:space="0" w:color="auto"/>
            </w:tcBorders>
            <w:shd w:val="clear" w:color="auto" w:fill="auto"/>
            <w:vAlign w:val="center"/>
          </w:tcPr>
          <w:p w14:paraId="5E9B6CDB" w14:textId="77777777" w:rsidR="00E35A55" w:rsidRDefault="00E35A55" w:rsidP="00E37627">
            <w:pPr>
              <w:pStyle w:val="TAC"/>
            </w:pPr>
          </w:p>
        </w:tc>
        <w:tc>
          <w:tcPr>
            <w:tcW w:w="1472" w:type="dxa"/>
            <w:tcBorders>
              <w:left w:val="single" w:sz="4" w:space="0" w:color="auto"/>
              <w:right w:val="single" w:sz="4" w:space="0" w:color="auto"/>
            </w:tcBorders>
            <w:vAlign w:val="center"/>
          </w:tcPr>
          <w:p w14:paraId="0BABF8A2" w14:textId="77777777" w:rsidR="00E35A55" w:rsidRDefault="00E35A55" w:rsidP="00E37627">
            <w:pPr>
              <w:pStyle w:val="TAC"/>
              <w:rPr>
                <w:rFonts w:cs="Arial"/>
                <w:color w:val="000000"/>
                <w:szCs w:val="18"/>
              </w:rPr>
            </w:pPr>
            <w:r w:rsidRPr="00FF0998">
              <w:rPr>
                <w:rFonts w:eastAsia="宋体" w:cs="Arial" w:hint="eastAsia"/>
                <w:color w:val="000000"/>
                <w:szCs w:val="18"/>
                <w:lang w:val="en-US"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6E27FB" w14:textId="77777777" w:rsidR="00E35A55" w:rsidRDefault="00E35A55" w:rsidP="00E37627">
            <w:pPr>
              <w:pStyle w:val="TAC"/>
              <w:rPr>
                <w:rFonts w:cs="Arial"/>
                <w:szCs w:val="18"/>
              </w:rPr>
            </w:pPr>
            <w:r w:rsidRPr="00FF0998">
              <w:rPr>
                <w:rFonts w:cs="Arial"/>
                <w:szCs w:val="18"/>
              </w:rPr>
              <w:t>5, 10, 15, 20, 25, 30, 40, 50</w:t>
            </w:r>
          </w:p>
        </w:tc>
        <w:tc>
          <w:tcPr>
            <w:tcW w:w="2489" w:type="dxa"/>
            <w:tcBorders>
              <w:top w:val="nil"/>
              <w:left w:val="single" w:sz="4" w:space="0" w:color="auto"/>
              <w:bottom w:val="nil"/>
              <w:right w:val="single" w:sz="4" w:space="0" w:color="auto"/>
            </w:tcBorders>
            <w:shd w:val="clear" w:color="auto" w:fill="auto"/>
            <w:vAlign w:val="center"/>
          </w:tcPr>
          <w:p w14:paraId="2000ACD1" w14:textId="77777777" w:rsidR="00E35A55" w:rsidRDefault="00E35A55" w:rsidP="00E37627">
            <w:pPr>
              <w:pStyle w:val="TAC"/>
              <w:rPr>
                <w:lang w:eastAsia="zh-CN"/>
              </w:rPr>
            </w:pPr>
          </w:p>
        </w:tc>
      </w:tr>
      <w:tr w:rsidR="00E35A55" w14:paraId="5DCE96D3" w14:textId="77777777" w:rsidTr="00E37627">
        <w:trPr>
          <w:trHeight w:val="187"/>
          <w:jc w:val="center"/>
        </w:trPr>
        <w:tc>
          <w:tcPr>
            <w:tcW w:w="2726" w:type="dxa"/>
            <w:tcBorders>
              <w:top w:val="nil"/>
              <w:left w:val="single" w:sz="4" w:space="0" w:color="auto"/>
              <w:bottom w:val="single" w:sz="4" w:space="0" w:color="auto"/>
              <w:right w:val="single" w:sz="4" w:space="0" w:color="auto"/>
            </w:tcBorders>
            <w:vAlign w:val="center"/>
          </w:tcPr>
          <w:p w14:paraId="7607C1D6" w14:textId="77777777" w:rsidR="00E35A55" w:rsidRPr="00390143" w:rsidRDefault="00E35A55" w:rsidP="00E37627">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22A432EB" w14:textId="77777777" w:rsidR="00E35A55" w:rsidRDefault="00E35A55" w:rsidP="00E37627">
            <w:pPr>
              <w:pStyle w:val="TAC"/>
            </w:pPr>
          </w:p>
        </w:tc>
        <w:tc>
          <w:tcPr>
            <w:tcW w:w="1472" w:type="dxa"/>
            <w:tcBorders>
              <w:left w:val="single" w:sz="4" w:space="0" w:color="auto"/>
              <w:right w:val="single" w:sz="4" w:space="0" w:color="auto"/>
            </w:tcBorders>
            <w:vAlign w:val="center"/>
          </w:tcPr>
          <w:p w14:paraId="104224BC" w14:textId="77777777" w:rsidR="00E35A55" w:rsidRDefault="00E35A55" w:rsidP="00E37627">
            <w:pPr>
              <w:pStyle w:val="TAC"/>
              <w:rPr>
                <w:rFonts w:cs="Arial"/>
                <w:color w:val="000000"/>
                <w:szCs w:val="18"/>
              </w:rPr>
            </w:pPr>
            <w:r w:rsidRPr="00FF0998">
              <w:rPr>
                <w:rFonts w:eastAsia="宋体" w:cs="Arial" w:hint="eastAsia"/>
                <w:color w:val="000000"/>
                <w:szCs w:val="18"/>
                <w:lang w:val="en-US"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487FF16" w14:textId="77777777" w:rsidR="00E35A55" w:rsidRDefault="00E35A55" w:rsidP="00E37627">
            <w:pPr>
              <w:pStyle w:val="TAC"/>
              <w:rPr>
                <w:rFonts w:cs="Arial"/>
                <w:szCs w:val="18"/>
              </w:rPr>
            </w:pPr>
            <w:r w:rsidRPr="00FF0998">
              <w:rPr>
                <w:rFonts w:cs="Arial"/>
                <w:szCs w:val="18"/>
              </w:rPr>
              <w:t>5, 10, 15, 20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0051D114" w14:textId="77777777" w:rsidR="00E35A55" w:rsidRDefault="00E35A55" w:rsidP="00E37627">
            <w:pPr>
              <w:pStyle w:val="TAC"/>
              <w:rPr>
                <w:lang w:eastAsia="zh-CN"/>
              </w:rPr>
            </w:pPr>
          </w:p>
        </w:tc>
      </w:tr>
      <w:tr w:rsidR="00E35A55" w14:paraId="1F1578EA" w14:textId="77777777" w:rsidTr="00E37627">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597CFD16" w14:textId="77777777" w:rsidR="00E35A55" w:rsidRDefault="00E35A55" w:rsidP="00E37627">
            <w:pPr>
              <w:pStyle w:val="TAN"/>
            </w:pPr>
            <w:r w:rsidRPr="00977DEE">
              <w:t>NOTE 1:</w:t>
            </w:r>
            <w:r w:rsidRPr="00977DEE">
              <w:tab/>
              <w:t>The SCS of each channel bandwidth for NR band refers to Table 5.3.5-1.</w:t>
            </w:r>
          </w:p>
          <w:p w14:paraId="2B061474" w14:textId="4ED21EB7" w:rsidR="00E35A55" w:rsidDel="00E35A55" w:rsidRDefault="00E35A55" w:rsidP="00E37627">
            <w:pPr>
              <w:pStyle w:val="TAN"/>
              <w:rPr>
                <w:del w:id="3" w:author="Lei GAO" w:date="2024-07-18T10:49:00Z" w16du:dateUtc="2024-07-18T02:49:00Z"/>
                <w:rFonts w:eastAsia="宋体" w:cs="Arial"/>
                <w:szCs w:val="18"/>
              </w:rPr>
            </w:pPr>
            <w:del w:id="4" w:author="Lei GAO" w:date="2024-07-18T10:49:00Z" w16du:dateUtc="2024-07-18T02:49:00Z">
              <w:r w:rsidRPr="00F15BE3" w:rsidDel="00E35A55">
                <w:rPr>
                  <w:rFonts w:eastAsia="宋体" w:cs="Arial" w:hint="eastAsia"/>
                  <w:szCs w:val="18"/>
                  <w:lang w:eastAsia="zh-CN"/>
                </w:rPr>
                <w:delText>N</w:delText>
              </w:r>
              <w:r w:rsidRPr="00F15BE3" w:rsidDel="00E35A55">
                <w:rPr>
                  <w:rFonts w:eastAsia="宋体" w:cs="Arial"/>
                  <w:szCs w:val="18"/>
                  <w:lang w:eastAsia="zh-CN"/>
                </w:rPr>
                <w:delText xml:space="preserve">OTE </w:delText>
              </w:r>
              <w:r w:rsidRPr="00F15BE3" w:rsidDel="00E35A55">
                <w:rPr>
                  <w:rFonts w:eastAsia="宋体" w:cs="Arial"/>
                  <w:szCs w:val="18"/>
                </w:rPr>
                <w:delText>2:</w:delText>
              </w:r>
              <w:r w:rsidRPr="00F15BE3" w:rsidDel="00E35A55">
                <w:rPr>
                  <w:rFonts w:eastAsia="宋体" w:cs="Arial"/>
                  <w:szCs w:val="18"/>
                </w:rPr>
                <w:tab/>
                <w:delText>Power Class 2 is allowed for this uplink combination or single uplink carrier in this downlink/uplink combination.</w:delText>
              </w:r>
            </w:del>
          </w:p>
          <w:p w14:paraId="234B695A" w14:textId="5E7C77FE" w:rsidR="00E35A55" w:rsidRPr="00344A67" w:rsidRDefault="00E35A55" w:rsidP="00E37627">
            <w:pPr>
              <w:pStyle w:val="TAN"/>
            </w:pPr>
            <w:r>
              <w:rPr>
                <w:rFonts w:cs="Arial" w:hint="eastAsia"/>
                <w:szCs w:val="18"/>
                <w:lang w:eastAsia="zh-CN"/>
              </w:rPr>
              <w:t>N</w:t>
            </w:r>
            <w:r>
              <w:rPr>
                <w:rFonts w:cs="Arial"/>
                <w:szCs w:val="18"/>
                <w:lang w:eastAsia="zh-CN"/>
              </w:rPr>
              <w:t xml:space="preserve">OTE </w:t>
            </w:r>
            <w:del w:id="5" w:author="Lei GAO" w:date="2024-07-18T10:49:00Z" w16du:dateUtc="2024-07-18T02:49:00Z">
              <w:r w:rsidDel="00E35A55">
                <w:rPr>
                  <w:rFonts w:cs="Arial"/>
                  <w:szCs w:val="18"/>
                </w:rPr>
                <w:delText>3</w:delText>
              </w:r>
            </w:del>
            <w:ins w:id="6" w:author="Lei GAO" w:date="2024-07-18T10:49:00Z" w16du:dateUtc="2024-07-18T02:49:00Z">
              <w:r>
                <w:rPr>
                  <w:rFonts w:cs="Arial" w:hint="eastAsia"/>
                  <w:szCs w:val="18"/>
                  <w:lang w:eastAsia="zh-CN"/>
                </w:rPr>
                <w:t>2</w:t>
              </w:r>
            </w:ins>
            <w:r w:rsidRPr="002578DD">
              <w:rPr>
                <w:rFonts w:cs="Arial"/>
                <w:szCs w:val="18"/>
              </w:rPr>
              <w:t>:</w:t>
            </w:r>
            <w:r w:rsidRPr="002578DD">
              <w:rPr>
                <w:rFonts w:cs="Arial"/>
                <w:szCs w:val="18"/>
              </w:rPr>
              <w:tab/>
            </w:r>
            <w:r>
              <w:t xml:space="preserve">Minimum requirements for Power Class 2 are applicable for this uplink combination </w:t>
            </w:r>
            <w:r w:rsidRPr="004C673B">
              <w:t>with up to 2Tx antenna connectors</w:t>
            </w:r>
            <w:r>
              <w:t xml:space="preserve"> in this downlink/uplink combination.</w:t>
            </w:r>
          </w:p>
        </w:tc>
      </w:tr>
    </w:tbl>
    <w:p w14:paraId="3E9704AA" w14:textId="77777777" w:rsidR="007B1C6C" w:rsidRDefault="007B1C6C" w:rsidP="00CE7327">
      <w:pPr>
        <w:rPr>
          <w:lang w:eastAsia="zh-CN"/>
        </w:rPr>
      </w:pPr>
    </w:p>
    <w:p w14:paraId="0B77319A" w14:textId="16FDB0DB" w:rsidR="00AE47EC" w:rsidRPr="00645D6A" w:rsidRDefault="00AE47EC" w:rsidP="00AE47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END</w:t>
      </w:r>
      <w:r w:rsidRPr="00975972">
        <w:rPr>
          <w:i/>
        </w:rPr>
        <w:t xml:space="preserve"> OF CHANGE</w:t>
      </w:r>
    </w:p>
    <w:p w14:paraId="0FEB86F8" w14:textId="62A267DB" w:rsidR="009836A4" w:rsidRPr="00BA412C" w:rsidRDefault="009836A4" w:rsidP="00AE47EC">
      <w:pPr>
        <w:keepNext/>
        <w:keepLines/>
        <w:spacing w:before="180"/>
        <w:ind w:left="1134" w:hanging="1134"/>
        <w:outlineLvl w:val="1"/>
        <w:rPr>
          <w:rFonts w:ascii="Arial" w:eastAsia="宋体" w:hAnsi="Arial"/>
          <w:color w:val="FF0000"/>
          <w:sz w:val="32"/>
        </w:rPr>
      </w:pPr>
    </w:p>
    <w:sectPr w:rsidR="009836A4" w:rsidRPr="00BA412C" w:rsidSect="00B220F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329C8D" w14:textId="77777777" w:rsidR="00B435DB" w:rsidRDefault="00B435DB">
      <w:r>
        <w:separator/>
      </w:r>
    </w:p>
  </w:endnote>
  <w:endnote w:type="continuationSeparator" w:id="0">
    <w:p w14:paraId="4F1A587C" w14:textId="77777777" w:rsidR="00B435DB" w:rsidRDefault="00B43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9C49C" w14:textId="77777777" w:rsidR="00B435DB" w:rsidRDefault="00B435DB">
      <w:r>
        <w:separator/>
      </w:r>
    </w:p>
  </w:footnote>
  <w:footnote w:type="continuationSeparator" w:id="0">
    <w:p w14:paraId="65271338" w14:textId="77777777" w:rsidR="00B435DB" w:rsidRDefault="00B43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16166" w:rsidRDefault="00216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16166" w:rsidRDefault="002161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16166" w:rsidRDefault="002161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16166" w:rsidRDefault="002161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82296166">
    <w:abstractNumId w:val="5"/>
  </w:num>
  <w:num w:numId="2" w16cid:durableId="1946424967">
    <w:abstractNumId w:val="19"/>
  </w:num>
  <w:num w:numId="3" w16cid:durableId="1402560096">
    <w:abstractNumId w:val="2"/>
  </w:num>
  <w:num w:numId="4" w16cid:durableId="1968467363">
    <w:abstractNumId w:val="12"/>
  </w:num>
  <w:num w:numId="5" w16cid:durableId="990209837">
    <w:abstractNumId w:val="8"/>
  </w:num>
  <w:num w:numId="6" w16cid:durableId="753749188">
    <w:abstractNumId w:val="18"/>
  </w:num>
  <w:num w:numId="7" w16cid:durableId="1384449712">
    <w:abstractNumId w:val="20"/>
  </w:num>
  <w:num w:numId="8" w16cid:durableId="978916727">
    <w:abstractNumId w:val="21"/>
  </w:num>
  <w:num w:numId="9" w16cid:durableId="1270046115">
    <w:abstractNumId w:val="6"/>
  </w:num>
  <w:num w:numId="10" w16cid:durableId="19363169">
    <w:abstractNumId w:val="3"/>
  </w:num>
  <w:num w:numId="11" w16cid:durableId="549269950">
    <w:abstractNumId w:val="9"/>
  </w:num>
  <w:num w:numId="12" w16cid:durableId="1192306863">
    <w:abstractNumId w:val="10"/>
  </w:num>
  <w:num w:numId="13" w16cid:durableId="907299970">
    <w:abstractNumId w:val="7"/>
  </w:num>
  <w:num w:numId="14" w16cid:durableId="1935548434">
    <w:abstractNumId w:val="15"/>
  </w:num>
  <w:num w:numId="15" w16cid:durableId="469980803">
    <w:abstractNumId w:val="0"/>
  </w:num>
  <w:num w:numId="16" w16cid:durableId="855273383">
    <w:abstractNumId w:val="17"/>
  </w:num>
  <w:num w:numId="17" w16cid:durableId="1070270080">
    <w:abstractNumId w:val="4"/>
  </w:num>
  <w:num w:numId="18" w16cid:durableId="116072155">
    <w:abstractNumId w:val="1"/>
  </w:num>
  <w:num w:numId="19" w16cid:durableId="1336348992">
    <w:abstractNumId w:val="16"/>
  </w:num>
  <w:num w:numId="20" w16cid:durableId="1492409346">
    <w:abstractNumId w:val="13"/>
  </w:num>
  <w:num w:numId="21" w16cid:durableId="1248927968">
    <w:abstractNumId w:val="11"/>
  </w:num>
  <w:num w:numId="22" w16cid:durableId="1846675396">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D"/>
    <w:rsid w:val="000118E6"/>
    <w:rsid w:val="00017636"/>
    <w:rsid w:val="00022E4A"/>
    <w:rsid w:val="00032415"/>
    <w:rsid w:val="00041756"/>
    <w:rsid w:val="00042219"/>
    <w:rsid w:val="00056AA1"/>
    <w:rsid w:val="000707A3"/>
    <w:rsid w:val="00071F6D"/>
    <w:rsid w:val="00072D2F"/>
    <w:rsid w:val="0009450C"/>
    <w:rsid w:val="000A0503"/>
    <w:rsid w:val="000A6394"/>
    <w:rsid w:val="000B539F"/>
    <w:rsid w:val="000B5A8E"/>
    <w:rsid w:val="000B7FED"/>
    <w:rsid w:val="000C038A"/>
    <w:rsid w:val="000C3319"/>
    <w:rsid w:val="000C6598"/>
    <w:rsid w:val="000D309B"/>
    <w:rsid w:val="000D44B3"/>
    <w:rsid w:val="000D5A27"/>
    <w:rsid w:val="000E3C49"/>
    <w:rsid w:val="000F7A9E"/>
    <w:rsid w:val="00105E5B"/>
    <w:rsid w:val="00105E72"/>
    <w:rsid w:val="00111DF1"/>
    <w:rsid w:val="001137A3"/>
    <w:rsid w:val="001203C0"/>
    <w:rsid w:val="0013670E"/>
    <w:rsid w:val="001368D7"/>
    <w:rsid w:val="001413BC"/>
    <w:rsid w:val="0014547D"/>
    <w:rsid w:val="00145D43"/>
    <w:rsid w:val="00151DDF"/>
    <w:rsid w:val="001657F1"/>
    <w:rsid w:val="00170343"/>
    <w:rsid w:val="00171F30"/>
    <w:rsid w:val="0017525A"/>
    <w:rsid w:val="001758A6"/>
    <w:rsid w:val="00176334"/>
    <w:rsid w:val="00192C46"/>
    <w:rsid w:val="0019685C"/>
    <w:rsid w:val="001A08B3"/>
    <w:rsid w:val="001A7B60"/>
    <w:rsid w:val="001B180C"/>
    <w:rsid w:val="001B52F0"/>
    <w:rsid w:val="001B7A65"/>
    <w:rsid w:val="001C2721"/>
    <w:rsid w:val="001D72CA"/>
    <w:rsid w:val="001E41F3"/>
    <w:rsid w:val="001E5DBF"/>
    <w:rsid w:val="00211289"/>
    <w:rsid w:val="00216166"/>
    <w:rsid w:val="00233D1D"/>
    <w:rsid w:val="00237588"/>
    <w:rsid w:val="00237B04"/>
    <w:rsid w:val="002403E4"/>
    <w:rsid w:val="0024144E"/>
    <w:rsid w:val="002440C6"/>
    <w:rsid w:val="00254AD4"/>
    <w:rsid w:val="0026004D"/>
    <w:rsid w:val="0026232D"/>
    <w:rsid w:val="002640DD"/>
    <w:rsid w:val="00275D12"/>
    <w:rsid w:val="0027673B"/>
    <w:rsid w:val="00284FEB"/>
    <w:rsid w:val="002860C4"/>
    <w:rsid w:val="002B5741"/>
    <w:rsid w:val="002E472E"/>
    <w:rsid w:val="002E4971"/>
    <w:rsid w:val="002F3B65"/>
    <w:rsid w:val="00305409"/>
    <w:rsid w:val="00310280"/>
    <w:rsid w:val="0032091C"/>
    <w:rsid w:val="003211F3"/>
    <w:rsid w:val="003245F8"/>
    <w:rsid w:val="00327A5D"/>
    <w:rsid w:val="0033187E"/>
    <w:rsid w:val="00331A79"/>
    <w:rsid w:val="00341AD5"/>
    <w:rsid w:val="00344A67"/>
    <w:rsid w:val="00344EE4"/>
    <w:rsid w:val="00351A48"/>
    <w:rsid w:val="00357C7A"/>
    <w:rsid w:val="003609EF"/>
    <w:rsid w:val="003621D7"/>
    <w:rsid w:val="0036231A"/>
    <w:rsid w:val="00374DD4"/>
    <w:rsid w:val="0038008A"/>
    <w:rsid w:val="00383F86"/>
    <w:rsid w:val="00387427"/>
    <w:rsid w:val="00395923"/>
    <w:rsid w:val="003A0419"/>
    <w:rsid w:val="003B6F17"/>
    <w:rsid w:val="003C226A"/>
    <w:rsid w:val="003D1D98"/>
    <w:rsid w:val="003D4E7B"/>
    <w:rsid w:val="003D61FE"/>
    <w:rsid w:val="003E1A36"/>
    <w:rsid w:val="00410371"/>
    <w:rsid w:val="00412D35"/>
    <w:rsid w:val="004242F1"/>
    <w:rsid w:val="004257B2"/>
    <w:rsid w:val="00431483"/>
    <w:rsid w:val="00436302"/>
    <w:rsid w:val="00436606"/>
    <w:rsid w:val="0044323F"/>
    <w:rsid w:val="00450010"/>
    <w:rsid w:val="004613F6"/>
    <w:rsid w:val="004758A9"/>
    <w:rsid w:val="00485E04"/>
    <w:rsid w:val="0049035B"/>
    <w:rsid w:val="0049555A"/>
    <w:rsid w:val="004A12D2"/>
    <w:rsid w:val="004B160F"/>
    <w:rsid w:val="004B53F9"/>
    <w:rsid w:val="004B71B6"/>
    <w:rsid w:val="004B75B7"/>
    <w:rsid w:val="004C4515"/>
    <w:rsid w:val="004D1729"/>
    <w:rsid w:val="004D76A7"/>
    <w:rsid w:val="004D7DD2"/>
    <w:rsid w:val="004E239B"/>
    <w:rsid w:val="004E2633"/>
    <w:rsid w:val="004E340F"/>
    <w:rsid w:val="004F26B9"/>
    <w:rsid w:val="00510E22"/>
    <w:rsid w:val="00512703"/>
    <w:rsid w:val="005141D9"/>
    <w:rsid w:val="0051580D"/>
    <w:rsid w:val="00517180"/>
    <w:rsid w:val="00522558"/>
    <w:rsid w:val="0052399C"/>
    <w:rsid w:val="00523FF3"/>
    <w:rsid w:val="005266DE"/>
    <w:rsid w:val="00543556"/>
    <w:rsid w:val="00544510"/>
    <w:rsid w:val="00547111"/>
    <w:rsid w:val="005666EC"/>
    <w:rsid w:val="005762C9"/>
    <w:rsid w:val="00592D74"/>
    <w:rsid w:val="00594E4E"/>
    <w:rsid w:val="005A39DA"/>
    <w:rsid w:val="005A71C5"/>
    <w:rsid w:val="005B2C92"/>
    <w:rsid w:val="005B469F"/>
    <w:rsid w:val="005B71EE"/>
    <w:rsid w:val="005C36F0"/>
    <w:rsid w:val="005D10FB"/>
    <w:rsid w:val="005D2AC9"/>
    <w:rsid w:val="005E0267"/>
    <w:rsid w:val="005E1563"/>
    <w:rsid w:val="005E2C44"/>
    <w:rsid w:val="005F21D0"/>
    <w:rsid w:val="005F6B60"/>
    <w:rsid w:val="005F6C66"/>
    <w:rsid w:val="006051CB"/>
    <w:rsid w:val="00607C6C"/>
    <w:rsid w:val="0061146A"/>
    <w:rsid w:val="00621188"/>
    <w:rsid w:val="00621EFC"/>
    <w:rsid w:val="00625657"/>
    <w:rsid w:val="006257ED"/>
    <w:rsid w:val="0062776D"/>
    <w:rsid w:val="006359FC"/>
    <w:rsid w:val="00643C1A"/>
    <w:rsid w:val="006455ED"/>
    <w:rsid w:val="00645B6C"/>
    <w:rsid w:val="006473D3"/>
    <w:rsid w:val="00651012"/>
    <w:rsid w:val="00653DE4"/>
    <w:rsid w:val="0065651E"/>
    <w:rsid w:val="00656A95"/>
    <w:rsid w:val="00660441"/>
    <w:rsid w:val="00665C47"/>
    <w:rsid w:val="00683C19"/>
    <w:rsid w:val="006859AD"/>
    <w:rsid w:val="00695808"/>
    <w:rsid w:val="006A651D"/>
    <w:rsid w:val="006B4683"/>
    <w:rsid w:val="006B46FB"/>
    <w:rsid w:val="006B685F"/>
    <w:rsid w:val="006D32E2"/>
    <w:rsid w:val="006E21FB"/>
    <w:rsid w:val="006E40D4"/>
    <w:rsid w:val="006E5FF0"/>
    <w:rsid w:val="00701126"/>
    <w:rsid w:val="00701420"/>
    <w:rsid w:val="00716605"/>
    <w:rsid w:val="00721AEF"/>
    <w:rsid w:val="00721FAF"/>
    <w:rsid w:val="007275D3"/>
    <w:rsid w:val="00733B7B"/>
    <w:rsid w:val="00733EA5"/>
    <w:rsid w:val="00740C23"/>
    <w:rsid w:val="007425C1"/>
    <w:rsid w:val="00747141"/>
    <w:rsid w:val="00750595"/>
    <w:rsid w:val="00753AFF"/>
    <w:rsid w:val="00753DDA"/>
    <w:rsid w:val="007613F8"/>
    <w:rsid w:val="0077444C"/>
    <w:rsid w:val="007900DB"/>
    <w:rsid w:val="00792342"/>
    <w:rsid w:val="00792751"/>
    <w:rsid w:val="007977A8"/>
    <w:rsid w:val="007A7D87"/>
    <w:rsid w:val="007B1C6C"/>
    <w:rsid w:val="007B512A"/>
    <w:rsid w:val="007B7512"/>
    <w:rsid w:val="007C2097"/>
    <w:rsid w:val="007C4E15"/>
    <w:rsid w:val="007C5010"/>
    <w:rsid w:val="007D4C4D"/>
    <w:rsid w:val="007D6A07"/>
    <w:rsid w:val="007E16A2"/>
    <w:rsid w:val="007E1DE2"/>
    <w:rsid w:val="007F131A"/>
    <w:rsid w:val="007F1E24"/>
    <w:rsid w:val="007F7259"/>
    <w:rsid w:val="008040A8"/>
    <w:rsid w:val="00805AE2"/>
    <w:rsid w:val="0081299D"/>
    <w:rsid w:val="00812EC8"/>
    <w:rsid w:val="00817068"/>
    <w:rsid w:val="00822746"/>
    <w:rsid w:val="008244EC"/>
    <w:rsid w:val="008259A2"/>
    <w:rsid w:val="008279FA"/>
    <w:rsid w:val="0083078A"/>
    <w:rsid w:val="00850A87"/>
    <w:rsid w:val="008626E7"/>
    <w:rsid w:val="00870EE7"/>
    <w:rsid w:val="00874232"/>
    <w:rsid w:val="008863B9"/>
    <w:rsid w:val="008965C2"/>
    <w:rsid w:val="008A45A6"/>
    <w:rsid w:val="008C0D92"/>
    <w:rsid w:val="008C6FBE"/>
    <w:rsid w:val="008D3CCC"/>
    <w:rsid w:val="008F1BDC"/>
    <w:rsid w:val="008F3789"/>
    <w:rsid w:val="008F398B"/>
    <w:rsid w:val="008F3E4F"/>
    <w:rsid w:val="008F686C"/>
    <w:rsid w:val="00914650"/>
    <w:rsid w:val="009148DE"/>
    <w:rsid w:val="009151E6"/>
    <w:rsid w:val="00915D46"/>
    <w:rsid w:val="009220FA"/>
    <w:rsid w:val="009256D7"/>
    <w:rsid w:val="00930FE7"/>
    <w:rsid w:val="00935349"/>
    <w:rsid w:val="009363CE"/>
    <w:rsid w:val="00941E30"/>
    <w:rsid w:val="00942D5F"/>
    <w:rsid w:val="0095147E"/>
    <w:rsid w:val="00966FC8"/>
    <w:rsid w:val="00976993"/>
    <w:rsid w:val="009777D9"/>
    <w:rsid w:val="009836A4"/>
    <w:rsid w:val="00985522"/>
    <w:rsid w:val="00991B88"/>
    <w:rsid w:val="00995538"/>
    <w:rsid w:val="00997E82"/>
    <w:rsid w:val="009A5753"/>
    <w:rsid w:val="009A579D"/>
    <w:rsid w:val="009B33CC"/>
    <w:rsid w:val="009C2B1A"/>
    <w:rsid w:val="009D1ED9"/>
    <w:rsid w:val="009D4FFE"/>
    <w:rsid w:val="009E22BA"/>
    <w:rsid w:val="009E3297"/>
    <w:rsid w:val="009E61B1"/>
    <w:rsid w:val="009F734F"/>
    <w:rsid w:val="00A246B6"/>
    <w:rsid w:val="00A26205"/>
    <w:rsid w:val="00A26AE7"/>
    <w:rsid w:val="00A31CF0"/>
    <w:rsid w:val="00A336B7"/>
    <w:rsid w:val="00A34467"/>
    <w:rsid w:val="00A35B7E"/>
    <w:rsid w:val="00A472E9"/>
    <w:rsid w:val="00A47E70"/>
    <w:rsid w:val="00A50CF0"/>
    <w:rsid w:val="00A52263"/>
    <w:rsid w:val="00A558FD"/>
    <w:rsid w:val="00A674C4"/>
    <w:rsid w:val="00A72D97"/>
    <w:rsid w:val="00A73173"/>
    <w:rsid w:val="00A73653"/>
    <w:rsid w:val="00A7671C"/>
    <w:rsid w:val="00A86E5E"/>
    <w:rsid w:val="00AA2CBC"/>
    <w:rsid w:val="00AB0AE8"/>
    <w:rsid w:val="00AC2994"/>
    <w:rsid w:val="00AC4EB4"/>
    <w:rsid w:val="00AC5820"/>
    <w:rsid w:val="00AD010E"/>
    <w:rsid w:val="00AD1CD8"/>
    <w:rsid w:val="00AE47EC"/>
    <w:rsid w:val="00AF43A7"/>
    <w:rsid w:val="00B15C3E"/>
    <w:rsid w:val="00B220F2"/>
    <w:rsid w:val="00B23CCD"/>
    <w:rsid w:val="00B258BB"/>
    <w:rsid w:val="00B26583"/>
    <w:rsid w:val="00B32A57"/>
    <w:rsid w:val="00B435DB"/>
    <w:rsid w:val="00B43845"/>
    <w:rsid w:val="00B43AF9"/>
    <w:rsid w:val="00B57B67"/>
    <w:rsid w:val="00B57E67"/>
    <w:rsid w:val="00B60CB9"/>
    <w:rsid w:val="00B67B97"/>
    <w:rsid w:val="00B9607F"/>
    <w:rsid w:val="00B968C8"/>
    <w:rsid w:val="00BA3EC5"/>
    <w:rsid w:val="00BA405C"/>
    <w:rsid w:val="00BA412C"/>
    <w:rsid w:val="00BA507B"/>
    <w:rsid w:val="00BA51D9"/>
    <w:rsid w:val="00BB5DFC"/>
    <w:rsid w:val="00BC2274"/>
    <w:rsid w:val="00BD279D"/>
    <w:rsid w:val="00BD5095"/>
    <w:rsid w:val="00BD5292"/>
    <w:rsid w:val="00BD6BB8"/>
    <w:rsid w:val="00BE6A15"/>
    <w:rsid w:val="00BF1EDF"/>
    <w:rsid w:val="00C031E9"/>
    <w:rsid w:val="00C03291"/>
    <w:rsid w:val="00C253D0"/>
    <w:rsid w:val="00C277AD"/>
    <w:rsid w:val="00C27F9E"/>
    <w:rsid w:val="00C54608"/>
    <w:rsid w:val="00C66BA2"/>
    <w:rsid w:val="00C67D2E"/>
    <w:rsid w:val="00C75AF2"/>
    <w:rsid w:val="00C80863"/>
    <w:rsid w:val="00C80F54"/>
    <w:rsid w:val="00C81858"/>
    <w:rsid w:val="00C870F6"/>
    <w:rsid w:val="00C95985"/>
    <w:rsid w:val="00CA42E0"/>
    <w:rsid w:val="00CA6986"/>
    <w:rsid w:val="00CA7CF6"/>
    <w:rsid w:val="00CC3DEA"/>
    <w:rsid w:val="00CC5026"/>
    <w:rsid w:val="00CC68D0"/>
    <w:rsid w:val="00CD26E2"/>
    <w:rsid w:val="00CE4980"/>
    <w:rsid w:val="00CE7327"/>
    <w:rsid w:val="00CF5720"/>
    <w:rsid w:val="00CF5E1D"/>
    <w:rsid w:val="00D03F9A"/>
    <w:rsid w:val="00D06D51"/>
    <w:rsid w:val="00D10E2B"/>
    <w:rsid w:val="00D24991"/>
    <w:rsid w:val="00D359DD"/>
    <w:rsid w:val="00D4521B"/>
    <w:rsid w:val="00D475E5"/>
    <w:rsid w:val="00D50255"/>
    <w:rsid w:val="00D565D7"/>
    <w:rsid w:val="00D6049F"/>
    <w:rsid w:val="00D65698"/>
    <w:rsid w:val="00D66520"/>
    <w:rsid w:val="00D724A2"/>
    <w:rsid w:val="00D72C03"/>
    <w:rsid w:val="00D84AE9"/>
    <w:rsid w:val="00D87A4C"/>
    <w:rsid w:val="00D945F1"/>
    <w:rsid w:val="00DA39AD"/>
    <w:rsid w:val="00DB569A"/>
    <w:rsid w:val="00DB5BF1"/>
    <w:rsid w:val="00DC18AE"/>
    <w:rsid w:val="00DC3D67"/>
    <w:rsid w:val="00DE34CF"/>
    <w:rsid w:val="00DE3632"/>
    <w:rsid w:val="00DF0BAB"/>
    <w:rsid w:val="00DF538D"/>
    <w:rsid w:val="00E05F9A"/>
    <w:rsid w:val="00E11B5C"/>
    <w:rsid w:val="00E13F3D"/>
    <w:rsid w:val="00E318CD"/>
    <w:rsid w:val="00E31C29"/>
    <w:rsid w:val="00E34898"/>
    <w:rsid w:val="00E35A55"/>
    <w:rsid w:val="00E41F48"/>
    <w:rsid w:val="00E508E3"/>
    <w:rsid w:val="00E67C52"/>
    <w:rsid w:val="00E751AC"/>
    <w:rsid w:val="00E7756F"/>
    <w:rsid w:val="00E831D7"/>
    <w:rsid w:val="00E83E7D"/>
    <w:rsid w:val="00E84F64"/>
    <w:rsid w:val="00E86D1F"/>
    <w:rsid w:val="00EA2A9B"/>
    <w:rsid w:val="00EB09B7"/>
    <w:rsid w:val="00EB0ABB"/>
    <w:rsid w:val="00EB5764"/>
    <w:rsid w:val="00EC63FB"/>
    <w:rsid w:val="00EE1A5F"/>
    <w:rsid w:val="00EE7D7C"/>
    <w:rsid w:val="00EF642D"/>
    <w:rsid w:val="00EF7249"/>
    <w:rsid w:val="00F00668"/>
    <w:rsid w:val="00F05633"/>
    <w:rsid w:val="00F0724C"/>
    <w:rsid w:val="00F22E37"/>
    <w:rsid w:val="00F24953"/>
    <w:rsid w:val="00F25D98"/>
    <w:rsid w:val="00F300FB"/>
    <w:rsid w:val="00F44760"/>
    <w:rsid w:val="00F468B9"/>
    <w:rsid w:val="00F573EC"/>
    <w:rsid w:val="00F609B9"/>
    <w:rsid w:val="00F63029"/>
    <w:rsid w:val="00F72F81"/>
    <w:rsid w:val="00F75DF6"/>
    <w:rsid w:val="00F803CA"/>
    <w:rsid w:val="00F8562C"/>
    <w:rsid w:val="00F85907"/>
    <w:rsid w:val="00F87B37"/>
    <w:rsid w:val="00FA4751"/>
    <w:rsid w:val="00FA4CAF"/>
    <w:rsid w:val="00FA4FEA"/>
    <w:rsid w:val="00FB0A4A"/>
    <w:rsid w:val="00FB6386"/>
    <w:rsid w:val="00FD00EB"/>
    <w:rsid w:val="00FD37B2"/>
    <w:rsid w:val="00FE4A18"/>
    <w:rsid w:val="00FF1425"/>
    <w:rsid w:val="00FF7B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7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Strong">
    <w:name w:val="Strong"/>
    <w:basedOn w:val="DefaultParagraphFont"/>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Normal"/>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B576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2">
    <w:name w:val="样式 页眉"/>
    <w:basedOn w:val="Header"/>
    <w:link w:val="Char"/>
    <w:qFormat/>
    <w:rsid w:val="00EB576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B5764"/>
    <w:rPr>
      <w:rFonts w:ascii="Tahoma" w:hAnsi="Tahoma" w:cs="Tahoma"/>
      <w:sz w:val="16"/>
      <w:szCs w:val="16"/>
      <w:lang w:val="en-GB" w:eastAsia="en-US"/>
    </w:rPr>
  </w:style>
  <w:style w:type="character" w:customStyle="1" w:styleId="CommentTextChar">
    <w:name w:val="Comment Text Char"/>
    <w:link w:val="CommentText"/>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B5764"/>
    <w:rPr>
      <w:rFonts w:ascii="Arial" w:hAnsi="Arial"/>
      <w:sz w:val="32"/>
      <w:lang w:val="en-GB" w:eastAsia="en-US"/>
    </w:rPr>
  </w:style>
  <w:style w:type="paragraph" w:customStyle="1" w:styleId="TableText">
    <w:name w:val="TableText"/>
    <w:basedOn w:val="BodyTextIndent"/>
    <w:qFormat/>
    <w:rsid w:val="00EB5764"/>
    <w:pPr>
      <w:keepNext/>
      <w:keepLines/>
      <w:snapToGrid w:val="0"/>
      <w:spacing w:after="180"/>
      <w:ind w:left="0"/>
      <w:jc w:val="center"/>
    </w:pPr>
    <w:rPr>
      <w:kern w:val="2"/>
    </w:rPr>
  </w:style>
  <w:style w:type="paragraph" w:styleId="BodyTextIndent">
    <w:name w:val="Body Text Indent"/>
    <w:basedOn w:val="Normal"/>
    <w:link w:val="BodyTextIndentChar"/>
    <w:qFormat/>
    <w:rsid w:val="00EB5764"/>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EB5764"/>
    <w:rPr>
      <w:rFonts w:ascii="Times New Roman" w:eastAsia="宋体" w:hAnsi="Times New Roman"/>
      <w:lang w:val="en-GB" w:eastAsia="en-US"/>
    </w:rPr>
  </w:style>
  <w:style w:type="character" w:customStyle="1" w:styleId="DocumentMapChar">
    <w:name w:val="Document Map Char"/>
    <w:link w:val="DocumentMap"/>
    <w:qFormat/>
    <w:rsid w:val="00EB5764"/>
    <w:rPr>
      <w:rFonts w:ascii="Tahoma" w:hAnsi="Tahoma" w:cs="Tahoma"/>
      <w:shd w:val="clear" w:color="auto" w:fill="000080"/>
      <w:lang w:val="en-GB" w:eastAsia="en-US"/>
    </w:rPr>
  </w:style>
  <w:style w:type="character" w:customStyle="1" w:styleId="CommentSubjectChar">
    <w:name w:val="Comment Subject Char"/>
    <w:link w:val="CommentSubject"/>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Normal"/>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Normal"/>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5764"/>
    <w:rPr>
      <w:rFonts w:ascii="Times New Roman" w:hAnsi="Times New Roman"/>
      <w:sz w:val="16"/>
      <w:lang w:val="en-GB" w:eastAsia="en-US"/>
    </w:rPr>
  </w:style>
  <w:style w:type="paragraph" w:customStyle="1" w:styleId="FL">
    <w:name w:val="FL"/>
    <w:basedOn w:val="Normal"/>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Normal"/>
    <w:link w:val="GuidanceChar"/>
    <w:qFormat/>
    <w:rsid w:val="00EB5764"/>
    <w:rPr>
      <w:rFonts w:eastAsia="Times New Roman"/>
      <w:i/>
      <w:color w:val="0000FF"/>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EB5764"/>
    <w:rPr>
      <w:rFonts w:ascii="Arial" w:hAnsi="Arial"/>
      <w:b/>
      <w:noProof/>
      <w:sz w:val="18"/>
      <w:lang w:val="en-GB" w:eastAsia="en-US"/>
    </w:rPr>
  </w:style>
  <w:style w:type="paragraph" w:styleId="NormalWeb">
    <w:name w:val="Normal (Web)"/>
    <w:basedOn w:val="Normal"/>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B5764"/>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TableGrid">
    <w:name w:val="Table Grid"/>
    <w:basedOn w:val="TableNormal"/>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Heading1Char3">
    <w:name w:val="Heading 1 Char3"/>
    <w:aliases w:val="Char Char17,NMP Heading 1 Char,H1 Char,h1 Char,app heading 1 Char,l1 Char,Memo Heading 1 Char,h11 Char,h12 Char,h13 Char,h14 Char,h15 Char,h16 Char,h17 Char,h111 Char,h121 Char,h131 Char,h141 Char,h151 Char,h161 Char,h18 Char,h112 Char1"/>
    <w:link w:val="Heading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Heading6Char">
    <w:name w:val="Heading 6 Char"/>
    <w:aliases w:val="T1 Char4,Header 6 Char"/>
    <w:link w:val="Heading6"/>
    <w:qFormat/>
    <w:rsid w:val="00EB5764"/>
    <w:rPr>
      <w:rFonts w:ascii="Arial" w:hAnsi="Arial"/>
      <w:lang w:val="en-GB" w:eastAsia="en-US"/>
    </w:rPr>
  </w:style>
  <w:style w:type="paragraph" w:styleId="IndexHeading">
    <w:name w:val="index heading"/>
    <w:basedOn w:val="Normal"/>
    <w:next w:val="Normal"/>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B5764"/>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EB5764"/>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link w:val="BodyText"/>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BodyText2">
    <w:name w:val="Body Text 2"/>
    <w:basedOn w:val="Normal"/>
    <w:link w:val="BodyText2Char"/>
    <w:uiPriority w:val="99"/>
    <w:qFormat/>
    <w:rsid w:val="00EB576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B5764"/>
    <w:rPr>
      <w:rFonts w:ascii="Times New Roman" w:eastAsia="MS Mincho" w:hAnsi="Times New Roman"/>
      <w:i/>
      <w:lang w:val="en-GB" w:eastAsia="en-US"/>
    </w:rPr>
  </w:style>
  <w:style w:type="paragraph" w:styleId="BodyText3">
    <w:name w:val="Body Text 3"/>
    <w:basedOn w:val="Normal"/>
    <w:link w:val="BodyText3Char"/>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B5764"/>
    <w:rPr>
      <w:rFonts w:ascii="Times New Roman" w:eastAsia="Osaka" w:hAnsi="Times New Roman"/>
      <w:color w:val="000000"/>
      <w:lang w:val="en-GB" w:eastAsia="en-US"/>
    </w:rPr>
  </w:style>
  <w:style w:type="character" w:styleId="PageNumber">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2"/>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DefaultParagraphFont"/>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1">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B5764"/>
    <w:rPr>
      <w:rFonts w:ascii="Times New Roman" w:eastAsia="MS Mincho" w:hAnsi="Times New Roman"/>
      <w:lang w:val="en-GB" w:eastAsia="en-GB"/>
    </w:rPr>
  </w:style>
  <w:style w:type="paragraph" w:styleId="NormalIndent">
    <w:name w:val="Normal Indent"/>
    <w:basedOn w:val="Normal"/>
    <w:link w:val="NormalIndentChar"/>
    <w:qFormat/>
    <w:rsid w:val="00EB5764"/>
    <w:pPr>
      <w:spacing w:after="0"/>
      <w:ind w:left="851"/>
    </w:pPr>
    <w:rPr>
      <w:rFonts w:eastAsia="MS Mincho"/>
      <w:lang w:val="it-IT" w:eastAsia="en-GB"/>
    </w:rPr>
  </w:style>
  <w:style w:type="paragraph" w:styleId="ListNumber5">
    <w:name w:val="List Number 5"/>
    <w:basedOn w:val="Normal"/>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2">
    <w:name w:val="修订1"/>
    <w:hidden/>
    <w:semiHidden/>
    <w:qFormat/>
    <w:rsid w:val="00EB5764"/>
    <w:rPr>
      <w:rFonts w:ascii="Times New Roman" w:eastAsia="Batang" w:hAnsi="Times New Roman"/>
      <w:lang w:val="en-GB" w:eastAsia="en-US"/>
    </w:rPr>
  </w:style>
  <w:style w:type="paragraph" w:styleId="EndnoteText">
    <w:name w:val="endnote text"/>
    <w:basedOn w:val="Normal"/>
    <w:link w:val="EndnoteTextChar"/>
    <w:uiPriority w:val="99"/>
    <w:qFormat/>
    <w:rsid w:val="00EB5764"/>
    <w:pPr>
      <w:snapToGrid w:val="0"/>
    </w:pPr>
    <w:rPr>
      <w:rFonts w:eastAsia="宋体"/>
    </w:rPr>
  </w:style>
  <w:style w:type="character" w:customStyle="1" w:styleId="EndnoteTextChar">
    <w:name w:val="Endnote Text Char"/>
    <w:basedOn w:val="DefaultParagraphFont"/>
    <w:link w:val="EndnoteText"/>
    <w:uiPriority w:val="99"/>
    <w:qFormat/>
    <w:rsid w:val="00EB5764"/>
    <w:rPr>
      <w:rFonts w:ascii="Times New Roman" w:eastAsia="宋体" w:hAnsi="Times New Roman"/>
      <w:lang w:val="en-GB" w:eastAsia="en-US"/>
    </w:rPr>
  </w:style>
  <w:style w:type="character" w:styleId="EndnoteReference">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Title">
    <w:name w:val="Title"/>
    <w:basedOn w:val="Normal"/>
    <w:next w:val="Normal"/>
    <w:link w:val="TitleChar"/>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Date">
    <w:name w:val="Date"/>
    <w:basedOn w:val="Normal"/>
    <w:next w:val="Normal"/>
    <w:link w:val="DateChar"/>
    <w:uiPriority w:val="99"/>
    <w:qFormat/>
    <w:rsid w:val="00EB576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B576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Normal"/>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Normal"/>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uiPriority w:val="99"/>
    <w:qFormat/>
    <w:rsid w:val="00EB5764"/>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B5764"/>
    <w:pPr>
      <w:tabs>
        <w:tab w:val="num" w:pos="928"/>
      </w:tabs>
      <w:ind w:left="928" w:hanging="360"/>
    </w:pPr>
    <w:rPr>
      <w:rFonts w:eastAsia="Batang"/>
    </w:rPr>
  </w:style>
  <w:style w:type="table" w:customStyle="1" w:styleId="TableGrid2">
    <w:name w:val="Table Grid2"/>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B5764"/>
    <w:pPr>
      <w:keepNext w:val="0"/>
      <w:keepLines w:val="0"/>
      <w:spacing w:before="240"/>
      <w:ind w:left="0" w:firstLine="0"/>
    </w:pPr>
    <w:rPr>
      <w:rFonts w:eastAsia="MS Mincho"/>
      <w:bCs/>
    </w:rPr>
  </w:style>
  <w:style w:type="table" w:customStyle="1" w:styleId="TableGrid3">
    <w:name w:val="Table Grid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B5764"/>
    <w:rPr>
      <w:rFonts w:ascii="Tahoma" w:eastAsia="MS Mincho" w:hAnsi="Tahoma" w:cs="Tahoma"/>
      <w:sz w:val="16"/>
      <w:szCs w:val="16"/>
    </w:rPr>
  </w:style>
  <w:style w:type="paragraph" w:customStyle="1" w:styleId="JK-text-simpledoc">
    <w:name w:val="JK - text - simple doc"/>
    <w:basedOn w:val="BodyText"/>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EB5764"/>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0">
    <w:name w:val="吹き出し2"/>
    <w:basedOn w:val="Normal"/>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BodyText2"/>
    <w:next w:val="BodyText2"/>
    <w:uiPriority w:val="99"/>
    <w:qFormat/>
    <w:rsid w:val="00EB576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B5764"/>
    <w:pPr>
      <w:spacing w:before="120"/>
      <w:outlineLvl w:val="2"/>
    </w:pPr>
    <w:rPr>
      <w:sz w:val="28"/>
    </w:rPr>
  </w:style>
  <w:style w:type="paragraph" w:customStyle="1" w:styleId="Heading2Head2A2">
    <w:name w:val="Heading 2.Head2A.2"/>
    <w:basedOn w:val="Heading1"/>
    <w:next w:val="Normal"/>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EB5764"/>
    <w:pPr>
      <w:widowControl w:val="0"/>
      <w:spacing w:after="120"/>
      <w:ind w:left="283" w:hanging="283"/>
    </w:pPr>
    <w:rPr>
      <w:lang w:eastAsia="de-DE"/>
    </w:rPr>
  </w:style>
  <w:style w:type="paragraph" w:customStyle="1" w:styleId="11BodyText">
    <w:name w:val="11 BodyText"/>
    <w:basedOn w:val="Normal"/>
    <w:link w:val="11BodyTextChar"/>
    <w:uiPriority w:val="99"/>
    <w:qFormat/>
    <w:rsid w:val="00EB5764"/>
    <w:pPr>
      <w:spacing w:after="220"/>
      <w:ind w:left="1298"/>
    </w:pPr>
    <w:rPr>
      <w:rFonts w:ascii="Arial" w:eastAsia="宋体" w:hAnsi="Arial"/>
      <w:lang w:val="en-US" w:eastAsia="en-GB"/>
    </w:rPr>
  </w:style>
  <w:style w:type="numbering" w:customStyle="1" w:styleId="14">
    <w:name w:val="无列表1"/>
    <w:next w:val="NoList"/>
    <w:uiPriority w:val="99"/>
    <w:semiHidden/>
    <w:rsid w:val="00EB5764"/>
  </w:style>
  <w:style w:type="paragraph" w:customStyle="1" w:styleId="berschrift2Head2A2">
    <w:name w:val="Überschrift 2.Head2A.2"/>
    <w:basedOn w:val="Heading1"/>
    <w:next w:val="Normal"/>
    <w:uiPriority w:val="99"/>
    <w:qFormat/>
    <w:rsid w:val="00EB576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Heading2"/>
    <w:next w:val="Normal"/>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Heading7Char">
    <w:name w:val="Heading 7 Char"/>
    <w:link w:val="Heading7"/>
    <w:qFormat/>
    <w:rsid w:val="00EB5764"/>
    <w:rPr>
      <w:rFonts w:ascii="Arial" w:hAnsi="Arial"/>
      <w:lang w:val="en-GB" w:eastAsia="en-US"/>
    </w:rPr>
  </w:style>
  <w:style w:type="character" w:customStyle="1" w:styleId="Heading8Char">
    <w:name w:val="Heading 8 Char"/>
    <w:link w:val="Heading8"/>
    <w:qFormat/>
    <w:rsid w:val="00EB5764"/>
    <w:rPr>
      <w:rFonts w:ascii="Arial" w:hAnsi="Arial"/>
      <w:sz w:val="36"/>
      <w:lang w:val="en-GB" w:eastAsia="en-US"/>
    </w:rPr>
  </w:style>
  <w:style w:type="character" w:customStyle="1" w:styleId="Heading9Char">
    <w:name w:val="Heading 9 Char"/>
    <w:link w:val="Heading9"/>
    <w:qFormat/>
    <w:rsid w:val="00EB5764"/>
    <w:rPr>
      <w:rFonts w:ascii="Arial" w:hAnsi="Arial"/>
      <w:sz w:val="36"/>
      <w:lang w:val="en-GB" w:eastAsia="en-US"/>
    </w:rPr>
  </w:style>
  <w:style w:type="character" w:customStyle="1" w:styleId="FooterChar">
    <w:name w:val="Footer Char"/>
    <w:aliases w:val="footer odd Char,footer Char,fo Char,pie de página Char"/>
    <w:link w:val="Footer"/>
    <w:qFormat/>
    <w:rsid w:val="00EB5764"/>
    <w:rPr>
      <w:rFonts w:ascii="Arial" w:hAnsi="Arial"/>
      <w:b/>
      <w:i/>
      <w:noProof/>
      <w:sz w:val="18"/>
      <w:lang w:val="en-GB" w:eastAsia="en-US"/>
    </w:rPr>
  </w:style>
  <w:style w:type="paragraph" w:customStyle="1" w:styleId="5">
    <w:name w:val="吹き出し5"/>
    <w:basedOn w:val="Normal"/>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Normal"/>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Normal"/>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B576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5764"/>
    <w:rPr>
      <w:rFonts w:ascii="Arial" w:eastAsia="Arial" w:hAnsi="Arial"/>
      <w:sz w:val="28"/>
      <w:lang w:val="en-GB" w:eastAsia="en-US"/>
    </w:rPr>
  </w:style>
  <w:style w:type="paragraph" w:customStyle="1" w:styleId="a">
    <w:name w:val="表格题注"/>
    <w:next w:val="Normal"/>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ListChar">
    <w:name w:val="List Char"/>
    <w:link w:val="List"/>
    <w:qFormat/>
    <w:rsid w:val="00EB5764"/>
    <w:rPr>
      <w:rFonts w:ascii="Times New Roman" w:hAnsi="Times New Roman"/>
      <w:lang w:val="en-GB" w:eastAsia="en-US"/>
    </w:rPr>
  </w:style>
  <w:style w:type="character" w:customStyle="1" w:styleId="List2Char">
    <w:name w:val="List 2 Char"/>
    <w:link w:val="List2"/>
    <w:qFormat/>
    <w:rsid w:val="00EB5764"/>
    <w:rPr>
      <w:rFonts w:ascii="Times New Roman" w:hAnsi="Times New Roman"/>
      <w:lang w:val="en-GB" w:eastAsia="en-US"/>
    </w:rPr>
  </w:style>
  <w:style w:type="character" w:customStyle="1" w:styleId="ListBullet3Char">
    <w:name w:val="List Bullet 3 Char"/>
    <w:link w:val="ListBullet3"/>
    <w:qFormat/>
    <w:rsid w:val="00EB5764"/>
    <w:rPr>
      <w:rFonts w:ascii="Times New Roman" w:hAnsi="Times New Roman"/>
      <w:lang w:val="en-GB" w:eastAsia="en-US"/>
    </w:rPr>
  </w:style>
  <w:style w:type="character" w:customStyle="1" w:styleId="ListBullet2Char">
    <w:name w:val="List Bullet 2 Char"/>
    <w:link w:val="ListBullet2"/>
    <w:qFormat/>
    <w:rsid w:val="00EB5764"/>
    <w:rPr>
      <w:rFonts w:ascii="Times New Roman" w:hAnsi="Times New Roman"/>
      <w:lang w:val="en-GB" w:eastAsia="en-US"/>
    </w:rPr>
  </w:style>
  <w:style w:type="character" w:customStyle="1" w:styleId="ListBulletChar">
    <w:name w:val="List Bullet Char"/>
    <w:link w:val="ListBullet"/>
    <w:qFormat/>
    <w:rsid w:val="00EB5764"/>
    <w:rPr>
      <w:rFonts w:ascii="Times New Roman" w:hAnsi="Times New Roman"/>
      <w:lang w:val="en-GB" w:eastAsia="en-US"/>
    </w:rPr>
  </w:style>
  <w:style w:type="character" w:customStyle="1" w:styleId="1Char0">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Normal"/>
    <w:uiPriority w:val="99"/>
    <w:qFormat/>
    <w:rsid w:val="00EB5764"/>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B5764"/>
    <w:pPr>
      <w:spacing w:after="240"/>
      <w:jc w:val="both"/>
    </w:pPr>
    <w:rPr>
      <w:rFonts w:ascii="Helvetica" w:eastAsia="宋体" w:hAnsi="Helvetica"/>
    </w:rPr>
  </w:style>
  <w:style w:type="paragraph" w:customStyle="1" w:styleId="List1">
    <w:name w:val="List1"/>
    <w:basedOn w:val="Normal"/>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B5764"/>
    <w:pPr>
      <w:spacing w:before="120" w:after="0"/>
      <w:jc w:val="both"/>
    </w:pPr>
    <w:rPr>
      <w:rFonts w:eastAsia="宋体"/>
      <w:lang w:val="en-US"/>
    </w:rPr>
  </w:style>
  <w:style w:type="paragraph" w:customStyle="1" w:styleId="centered">
    <w:name w:val="centered"/>
    <w:basedOn w:val="Normal"/>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B5764"/>
  </w:style>
  <w:style w:type="paragraph" w:customStyle="1" w:styleId="81">
    <w:name w:val="表 (赤)  81"/>
    <w:basedOn w:val="Normal"/>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EB5764"/>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PlaceholderText">
    <w:name w:val="Placeholder Text"/>
    <w:uiPriority w:val="99"/>
    <w:unhideWhenUsed/>
    <w:qFormat/>
    <w:rsid w:val="00EB5764"/>
    <w:rPr>
      <w:color w:val="808080"/>
    </w:rPr>
  </w:style>
  <w:style w:type="paragraph" w:customStyle="1" w:styleId="LGTdoc">
    <w:name w:val="LGTdoc_본문"/>
    <w:basedOn w:val="Normal"/>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5764"/>
    <w:pPr>
      <w:spacing w:after="240"/>
      <w:jc w:val="both"/>
    </w:pPr>
    <w:rPr>
      <w:rFonts w:ascii="Arial" w:eastAsia="宋体" w:hAnsi="Arial"/>
      <w:szCs w:val="24"/>
    </w:rPr>
  </w:style>
  <w:style w:type="paragraph" w:customStyle="1" w:styleId="ECCFootnote">
    <w:name w:val="ECC Footnote"/>
    <w:basedOn w:val="Normal"/>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Normal"/>
    <w:uiPriority w:val="99"/>
    <w:qFormat/>
    <w:rsid w:val="00EB5764"/>
    <w:pPr>
      <w:spacing w:after="240"/>
      <w:ind w:left="482"/>
      <w:jc w:val="both"/>
    </w:pPr>
    <w:rPr>
      <w:rFonts w:eastAsia="宋体"/>
      <w:sz w:val="24"/>
      <w:lang w:eastAsia="fr-BE"/>
    </w:rPr>
  </w:style>
  <w:style w:type="paragraph" w:customStyle="1" w:styleId="NumPar4">
    <w:name w:val="NumPar 4"/>
    <w:basedOn w:val="Heading4"/>
    <w:next w:val="Normal"/>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DefaultParagraphFont"/>
    <w:qFormat/>
    <w:rsid w:val="00EB5764"/>
  </w:style>
  <w:style w:type="paragraph" w:customStyle="1" w:styleId="cita">
    <w:name w:val="cita"/>
    <w:basedOn w:val="Normal"/>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Normal"/>
    <w:next w:val="Normal"/>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SubtleReference">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Normal"/>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3">
    <w:name w:val="吹き出し4"/>
    <w:basedOn w:val="Normal"/>
    <w:uiPriority w:val="99"/>
    <w:semiHidden/>
    <w:qFormat/>
    <w:rsid w:val="00EB5764"/>
    <w:rPr>
      <w:rFonts w:ascii="Tahoma" w:eastAsia="MS Mincho" w:hAnsi="Tahoma" w:cs="Tahoma"/>
      <w:sz w:val="16"/>
      <w:szCs w:val="16"/>
    </w:rPr>
  </w:style>
  <w:style w:type="paragraph" w:customStyle="1" w:styleId="tac0">
    <w:name w:val="tac"/>
    <w:basedOn w:val="Normal"/>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TableNormal"/>
    <w:next w:val="TableGrid"/>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B5764"/>
  </w:style>
  <w:style w:type="table" w:customStyle="1" w:styleId="311">
    <w:name w:val="网格型31"/>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B5764"/>
  </w:style>
  <w:style w:type="table" w:customStyle="1" w:styleId="TableClassic21">
    <w:name w:val="Table Classic 21"/>
    <w:basedOn w:val="TableNormal"/>
    <w:next w:val="TableClassic2"/>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unhideWhenUsed/>
    <w:rsid w:val="00EB5764"/>
    <w:rPr>
      <w:color w:val="808080"/>
      <w:shd w:val="clear" w:color="auto" w:fill="E6E6E6"/>
    </w:rPr>
  </w:style>
  <w:style w:type="paragraph" w:styleId="TOCHeading">
    <w:name w:val="TOC Heading"/>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3">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Normal"/>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EB5764"/>
  </w:style>
  <w:style w:type="numbering" w:customStyle="1" w:styleId="NoList3">
    <w:name w:val="No List3"/>
    <w:next w:val="NoList"/>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NoList"/>
    <w:uiPriority w:val="99"/>
    <w:semiHidden/>
    <w:unhideWhenUsed/>
    <w:rsid w:val="00EB5764"/>
  </w:style>
  <w:style w:type="numbering" w:customStyle="1" w:styleId="NoList4">
    <w:name w:val="No List4"/>
    <w:next w:val="NoList"/>
    <w:uiPriority w:val="99"/>
    <w:semiHidden/>
    <w:unhideWhenUsed/>
    <w:rsid w:val="00EB5764"/>
  </w:style>
  <w:style w:type="numbering" w:customStyle="1" w:styleId="NoList5">
    <w:name w:val="No List5"/>
    <w:next w:val="NoList"/>
    <w:uiPriority w:val="99"/>
    <w:semiHidden/>
    <w:unhideWhenUsed/>
    <w:rsid w:val="00EB5764"/>
  </w:style>
  <w:style w:type="numbering" w:customStyle="1" w:styleId="NoList111">
    <w:name w:val="No List111"/>
    <w:next w:val="NoList"/>
    <w:uiPriority w:val="99"/>
    <w:semiHidden/>
    <w:unhideWhenUsed/>
    <w:rsid w:val="00EB5764"/>
  </w:style>
  <w:style w:type="numbering" w:customStyle="1" w:styleId="NoList21">
    <w:name w:val="No List21"/>
    <w:next w:val="NoList"/>
    <w:uiPriority w:val="99"/>
    <w:semiHidden/>
    <w:unhideWhenUsed/>
    <w:rsid w:val="00EB5764"/>
  </w:style>
  <w:style w:type="numbering" w:customStyle="1" w:styleId="NoList31">
    <w:name w:val="No List31"/>
    <w:next w:val="NoList"/>
    <w:uiPriority w:val="99"/>
    <w:semiHidden/>
    <w:unhideWhenUsed/>
    <w:rsid w:val="00EB5764"/>
  </w:style>
  <w:style w:type="numbering" w:customStyle="1" w:styleId="NoList41">
    <w:name w:val="No List41"/>
    <w:next w:val="NoList"/>
    <w:uiPriority w:val="99"/>
    <w:semiHidden/>
    <w:unhideWhenUsed/>
    <w:rsid w:val="00EB5764"/>
  </w:style>
  <w:style w:type="numbering" w:customStyle="1" w:styleId="NoList6">
    <w:name w:val="No List6"/>
    <w:next w:val="NoList"/>
    <w:uiPriority w:val="99"/>
    <w:semiHidden/>
    <w:unhideWhenUsed/>
    <w:rsid w:val="00EB5764"/>
  </w:style>
  <w:style w:type="character" w:styleId="Emphasis">
    <w:name w:val="Emphasis"/>
    <w:uiPriority w:val="20"/>
    <w:qFormat/>
    <w:rsid w:val="00EB5764"/>
    <w:rPr>
      <w:i/>
      <w:iCs/>
    </w:rPr>
  </w:style>
  <w:style w:type="numbering" w:customStyle="1" w:styleId="NoList7">
    <w:name w:val="No List7"/>
    <w:next w:val="NoList"/>
    <w:uiPriority w:val="99"/>
    <w:semiHidden/>
    <w:unhideWhenUsed/>
    <w:rsid w:val="00EB5764"/>
  </w:style>
  <w:style w:type="table" w:customStyle="1" w:styleId="TableGrid12">
    <w:name w:val="Table Grid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5764"/>
  </w:style>
  <w:style w:type="table" w:customStyle="1" w:styleId="TableGrid111">
    <w:name w:val="Table Grid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NoList"/>
    <w:uiPriority w:val="99"/>
    <w:semiHidden/>
    <w:unhideWhenUsed/>
    <w:rsid w:val="00EB5764"/>
  </w:style>
  <w:style w:type="numbering" w:customStyle="1" w:styleId="NoList32">
    <w:name w:val="No List32"/>
    <w:next w:val="NoList"/>
    <w:uiPriority w:val="99"/>
    <w:semiHidden/>
    <w:unhideWhenUsed/>
    <w:rsid w:val="00EB5764"/>
  </w:style>
  <w:style w:type="paragraph" w:customStyle="1" w:styleId="aria">
    <w:name w:val="aria"/>
    <w:basedOn w:val="Normal"/>
    <w:qFormat/>
    <w:rsid w:val="00EB5764"/>
    <w:pPr>
      <w:keepNext/>
      <w:keepLines/>
      <w:spacing w:after="0"/>
      <w:jc w:val="both"/>
    </w:pPr>
    <w:rPr>
      <w:rFonts w:ascii="Arial" w:eastAsia="宋体" w:hAnsi="Arial"/>
      <w:sz w:val="18"/>
      <w:szCs w:val="18"/>
    </w:rPr>
  </w:style>
  <w:style w:type="paragraph" w:styleId="NoSpacing">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B5764"/>
    <w:pPr>
      <w:snapToGrid w:val="0"/>
      <w:spacing w:after="0"/>
      <w:textAlignment w:val="baseline"/>
    </w:pPr>
    <w:rPr>
      <w:rFonts w:ascii="Arial" w:eastAsia="宋体" w:hAnsi="Arial" w:cs="Arial"/>
      <w:sz w:val="18"/>
      <w:szCs w:val="18"/>
      <w:lang w:val="en-US" w:eastAsia="zh-CN"/>
    </w:rPr>
  </w:style>
  <w:style w:type="paragraph" w:customStyle="1" w:styleId="a4">
    <w:name w:val="吹き出し"/>
    <w:basedOn w:val="Normal"/>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Sample">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Normal"/>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LineNumber">
    <w:name w:val="line number"/>
    <w:basedOn w:val="DefaultParagraphFont"/>
    <w:qFormat/>
    <w:rsid w:val="00EB5764"/>
    <w:rPr>
      <w:rFonts w:ascii="Arial" w:eastAsia="宋体" w:hAnsi="Arial" w:cs="Arial"/>
      <w:color w:val="0000FF"/>
      <w:kern w:val="2"/>
      <w:lang w:val="en-US" w:eastAsia="zh-CN" w:bidi="ar-SA"/>
    </w:rPr>
  </w:style>
  <w:style w:type="paragraph" w:styleId="BlockText">
    <w:name w:val="Block Text"/>
    <w:basedOn w:val="Normal"/>
    <w:qFormat/>
    <w:rsid w:val="00EB5764"/>
    <w:pPr>
      <w:spacing w:after="120"/>
      <w:ind w:left="1440" w:right="1440"/>
    </w:pPr>
    <w:rPr>
      <w:rFonts w:eastAsia="MS Mincho"/>
    </w:rPr>
  </w:style>
  <w:style w:type="paragraph" w:customStyle="1" w:styleId="60">
    <w:name w:val="吹き出し6"/>
    <w:basedOn w:val="Normal"/>
    <w:semiHidden/>
    <w:qFormat/>
    <w:rsid w:val="00EB5764"/>
    <w:rPr>
      <w:rFonts w:ascii="Tahoma" w:eastAsia="MS Mincho" w:hAnsi="Tahoma" w:cs="Tahoma"/>
      <w:sz w:val="16"/>
      <w:szCs w:val="16"/>
      <w:lang w:eastAsia="ko-KR"/>
    </w:rPr>
  </w:style>
  <w:style w:type="character" w:styleId="HTMLCode">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EB576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B5764"/>
    <w:rPr>
      <w:rFonts w:ascii="Times New Roman" w:eastAsia="MS Mincho" w:hAnsi="Times New Roman"/>
      <w:lang w:val="en-GB" w:eastAsia="zh-CN"/>
    </w:rPr>
  </w:style>
  <w:style w:type="character" w:customStyle="1" w:styleId="1b">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c">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TableNormal"/>
    <w:qFormat/>
    <w:rsid w:val="00EB5764"/>
    <w:rPr>
      <w:rFonts w:ascii="Times New Roman" w:eastAsia="MS Mincho" w:hAnsi="Times New Roman"/>
      <w:lang w:val="en-US" w:eastAsia="en-US"/>
    </w:rPr>
    <w:tblPr/>
  </w:style>
  <w:style w:type="paragraph" w:customStyle="1" w:styleId="tal1">
    <w:name w:val="tal"/>
    <w:basedOn w:val="Normal"/>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EB5764"/>
    <w:rPr>
      <w:rFonts w:ascii="Times New Roman" w:eastAsia="Batang" w:hAnsi="Times New Roman"/>
      <w:lang w:val="en-GB" w:eastAsia="en-US"/>
    </w:rPr>
  </w:style>
  <w:style w:type="paragraph" w:customStyle="1" w:styleId="a6">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Normal"/>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TableNormal"/>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Normal"/>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EB5764"/>
  </w:style>
  <w:style w:type="numbering" w:customStyle="1" w:styleId="NoList42">
    <w:name w:val="No List42"/>
    <w:next w:val="NoList"/>
    <w:uiPriority w:val="99"/>
    <w:semiHidden/>
    <w:unhideWhenUsed/>
    <w:rsid w:val="00EB5764"/>
  </w:style>
  <w:style w:type="numbering" w:customStyle="1" w:styleId="NoList51">
    <w:name w:val="No List51"/>
    <w:next w:val="NoList"/>
    <w:uiPriority w:val="99"/>
    <w:semiHidden/>
    <w:unhideWhenUsed/>
    <w:rsid w:val="00EB5764"/>
  </w:style>
  <w:style w:type="numbering" w:customStyle="1" w:styleId="NoList211">
    <w:name w:val="No List211"/>
    <w:next w:val="NoList"/>
    <w:uiPriority w:val="99"/>
    <w:semiHidden/>
    <w:unhideWhenUsed/>
    <w:rsid w:val="00EB5764"/>
  </w:style>
  <w:style w:type="numbering" w:customStyle="1" w:styleId="NoList311">
    <w:name w:val="No List311"/>
    <w:next w:val="NoList"/>
    <w:uiPriority w:val="99"/>
    <w:semiHidden/>
    <w:unhideWhenUsed/>
    <w:rsid w:val="00EB5764"/>
  </w:style>
  <w:style w:type="numbering" w:customStyle="1" w:styleId="NoList411">
    <w:name w:val="No List411"/>
    <w:next w:val="NoList"/>
    <w:uiPriority w:val="99"/>
    <w:semiHidden/>
    <w:unhideWhenUsed/>
    <w:rsid w:val="00EB5764"/>
  </w:style>
  <w:style w:type="numbering" w:customStyle="1" w:styleId="NoList61">
    <w:name w:val="No List61"/>
    <w:next w:val="NoList"/>
    <w:uiPriority w:val="99"/>
    <w:semiHidden/>
    <w:unhideWhenUsed/>
    <w:rsid w:val="00EB5764"/>
  </w:style>
  <w:style w:type="table" w:customStyle="1" w:styleId="TableGrid41">
    <w:name w:val="Table Grid41"/>
    <w:basedOn w:val="TableNormal"/>
    <w:next w:val="TableGrid"/>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B5764"/>
  </w:style>
  <w:style w:type="numbering" w:customStyle="1" w:styleId="NoList1111">
    <w:name w:val="No List1111"/>
    <w:next w:val="NoList"/>
    <w:uiPriority w:val="99"/>
    <w:semiHidden/>
    <w:unhideWhenUsed/>
    <w:rsid w:val="00EB5764"/>
  </w:style>
  <w:style w:type="numbering" w:customStyle="1" w:styleId="NoList71">
    <w:name w:val="No List71"/>
    <w:next w:val="NoList"/>
    <w:uiPriority w:val="99"/>
    <w:semiHidden/>
    <w:unhideWhenUsed/>
    <w:rsid w:val="00EB5764"/>
  </w:style>
  <w:style w:type="table" w:customStyle="1" w:styleId="TableGrid121">
    <w:name w:val="Table Grid1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5764"/>
  </w:style>
  <w:style w:type="table" w:customStyle="1" w:styleId="TableGrid1111">
    <w:name w:val="Table Grid1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B5764"/>
  </w:style>
  <w:style w:type="numbering" w:customStyle="1" w:styleId="NoList321">
    <w:name w:val="No List321"/>
    <w:next w:val="NoList"/>
    <w:uiPriority w:val="99"/>
    <w:semiHidden/>
    <w:unhideWhenUsed/>
    <w:rsid w:val="00EB5764"/>
  </w:style>
  <w:style w:type="character" w:styleId="IntenseEmphasis">
    <w:name w:val="Intense Emphasis"/>
    <w:uiPriority w:val="21"/>
    <w:qFormat/>
    <w:rsid w:val="00EB5764"/>
    <w:rPr>
      <w:b/>
      <w:bCs/>
      <w:i/>
      <w:iCs/>
      <w:color w:val="4F81BD"/>
    </w:rPr>
  </w:style>
  <w:style w:type="character" w:styleId="HTMLTypewriter">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Preformatted">
    <w:name w:val="HTML Preformatted"/>
    <w:basedOn w:val="Normal"/>
    <w:link w:val="HTMLPreformatted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5764"/>
    <w:rPr>
      <w:rFonts w:ascii="Courier New" w:eastAsia="MS Mincho" w:hAnsi="Courier New"/>
      <w:lang w:val="en-GB" w:eastAsia="x-none"/>
    </w:rPr>
  </w:style>
  <w:style w:type="numbering" w:customStyle="1" w:styleId="NoList8">
    <w:name w:val="No List8"/>
    <w:next w:val="NoList"/>
    <w:uiPriority w:val="99"/>
    <w:semiHidden/>
    <w:unhideWhenUsed/>
    <w:rsid w:val="00EB5764"/>
  </w:style>
  <w:style w:type="table" w:customStyle="1" w:styleId="TableGrid71">
    <w:name w:val="Table Grid71"/>
    <w:basedOn w:val="TableNormal"/>
    <w:next w:val="TableGrid"/>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5764"/>
  </w:style>
  <w:style w:type="table" w:customStyle="1" w:styleId="TableGrid8">
    <w:name w:val="Table Grid8"/>
    <w:basedOn w:val="TableNormal"/>
    <w:next w:val="TableGrid"/>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5764"/>
    <w:rPr>
      <w:rFonts w:ascii="Times New Roman" w:eastAsia="MS Mincho" w:hAnsi="Times New Roman"/>
      <w:lang w:val="en-US" w:eastAsia="en-US"/>
    </w:rPr>
    <w:tblPr/>
  </w:style>
  <w:style w:type="table" w:customStyle="1" w:styleId="TableGrid51">
    <w:name w:val="Table Grid5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5764"/>
  </w:style>
  <w:style w:type="numbering" w:customStyle="1" w:styleId="NoList91">
    <w:name w:val="No List91"/>
    <w:next w:val="NoList"/>
    <w:uiPriority w:val="99"/>
    <w:semiHidden/>
    <w:unhideWhenUsed/>
    <w:rsid w:val="00EB5764"/>
  </w:style>
  <w:style w:type="table" w:customStyle="1" w:styleId="TableGrid76">
    <w:name w:val="Table Grid76"/>
    <w:basedOn w:val="TableNormal"/>
    <w:next w:val="TableGrid"/>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B5764"/>
  </w:style>
  <w:style w:type="paragraph" w:customStyle="1" w:styleId="Figuretitle0">
    <w:name w:val="Figure_title"/>
    <w:basedOn w:val="Normal"/>
    <w:next w:val="Normal"/>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EB5764"/>
    <w:pPr>
      <w:suppressAutoHyphens/>
      <w:autoSpaceDN w:val="0"/>
      <w:spacing w:after="0"/>
      <w:jc w:val="both"/>
    </w:pPr>
    <w:rPr>
      <w:rFonts w:eastAsia="Batang"/>
    </w:rPr>
  </w:style>
  <w:style w:type="numbering" w:customStyle="1" w:styleId="LFO19">
    <w:name w:val="LFO19"/>
    <w:basedOn w:val="NoList"/>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B5764"/>
  </w:style>
  <w:style w:type="paragraph" w:customStyle="1" w:styleId="Heading">
    <w:name w:val="Heading"/>
    <w:next w:val="Normal"/>
    <w:link w:val="HeadingChar"/>
    <w:qFormat/>
    <w:rsid w:val="00EB5764"/>
    <w:pPr>
      <w:spacing w:before="360"/>
      <w:ind w:left="2552"/>
    </w:pPr>
    <w:rPr>
      <w:rFonts w:ascii="Arial" w:eastAsia="宋体" w:hAnsi="Arial"/>
      <w:b/>
      <w:sz w:val="22"/>
    </w:rPr>
  </w:style>
  <w:style w:type="paragraph" w:customStyle="1" w:styleId="tah0">
    <w:name w:val="tah"/>
    <w:basedOn w:val="Normal"/>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B5764"/>
  </w:style>
  <w:style w:type="paragraph" w:customStyle="1" w:styleId="TdocHeader2">
    <w:name w:val="Tdoc_Header_2"/>
    <w:basedOn w:val="Normal"/>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B5764"/>
  </w:style>
  <w:style w:type="numbering" w:customStyle="1" w:styleId="LFO191">
    <w:name w:val="LFO191"/>
    <w:basedOn w:val="NoList"/>
    <w:rsid w:val="00EB5764"/>
  </w:style>
  <w:style w:type="table" w:customStyle="1" w:styleId="TableGrid22">
    <w:name w:val="Table Grid2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B576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B5764"/>
  </w:style>
  <w:style w:type="table" w:customStyle="1" w:styleId="320">
    <w:name w:val="网格型32"/>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B5764"/>
  </w:style>
  <w:style w:type="table" w:customStyle="1" w:styleId="TableClassic22">
    <w:name w:val="Table Classic 22"/>
    <w:basedOn w:val="TableNormal"/>
    <w:next w:val="TableClassic2"/>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B5764"/>
  </w:style>
  <w:style w:type="table" w:customStyle="1" w:styleId="TableClassic211">
    <w:name w:val="Table Classic 211"/>
    <w:basedOn w:val="TableNormal"/>
    <w:next w:val="TableClassic2"/>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B5764"/>
  </w:style>
  <w:style w:type="numbering" w:customStyle="1" w:styleId="NoList23">
    <w:name w:val="No List23"/>
    <w:next w:val="NoList"/>
    <w:uiPriority w:val="99"/>
    <w:semiHidden/>
    <w:unhideWhenUsed/>
    <w:rsid w:val="00EB5764"/>
  </w:style>
  <w:style w:type="table" w:customStyle="1" w:styleId="TableGrid42">
    <w:name w:val="Table Grid4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B5764"/>
  </w:style>
  <w:style w:type="numbering" w:customStyle="1" w:styleId="NoList43">
    <w:name w:val="No List43"/>
    <w:next w:val="NoList"/>
    <w:uiPriority w:val="99"/>
    <w:semiHidden/>
    <w:unhideWhenUsed/>
    <w:rsid w:val="00EB5764"/>
  </w:style>
  <w:style w:type="numbering" w:customStyle="1" w:styleId="NoList52">
    <w:name w:val="No List52"/>
    <w:next w:val="NoList"/>
    <w:uiPriority w:val="99"/>
    <w:semiHidden/>
    <w:unhideWhenUsed/>
    <w:rsid w:val="00EB5764"/>
  </w:style>
  <w:style w:type="numbering" w:customStyle="1" w:styleId="NoList62">
    <w:name w:val="No List62"/>
    <w:next w:val="NoList"/>
    <w:uiPriority w:val="99"/>
    <w:semiHidden/>
    <w:unhideWhenUsed/>
    <w:rsid w:val="00EB5764"/>
  </w:style>
  <w:style w:type="numbering" w:customStyle="1" w:styleId="NoList72">
    <w:name w:val="No List72"/>
    <w:next w:val="NoList"/>
    <w:uiPriority w:val="99"/>
    <w:semiHidden/>
    <w:unhideWhenUsed/>
    <w:rsid w:val="00EB5764"/>
  </w:style>
  <w:style w:type="table" w:customStyle="1" w:styleId="TableGrid81">
    <w:name w:val="Table Grid81"/>
    <w:basedOn w:val="TableNormal"/>
    <w:next w:val="TableGrid"/>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B5764"/>
  </w:style>
  <w:style w:type="numbering" w:customStyle="1" w:styleId="NoList212">
    <w:name w:val="No List212"/>
    <w:next w:val="NoList"/>
    <w:uiPriority w:val="99"/>
    <w:semiHidden/>
    <w:unhideWhenUsed/>
    <w:rsid w:val="00EB5764"/>
  </w:style>
  <w:style w:type="table" w:customStyle="1" w:styleId="TableGrid411">
    <w:name w:val="Table Grid41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B5764"/>
  </w:style>
  <w:style w:type="numbering" w:customStyle="1" w:styleId="NoList412">
    <w:name w:val="No List412"/>
    <w:next w:val="NoList"/>
    <w:uiPriority w:val="99"/>
    <w:semiHidden/>
    <w:unhideWhenUsed/>
    <w:rsid w:val="00EB5764"/>
  </w:style>
  <w:style w:type="numbering" w:customStyle="1" w:styleId="NoList511">
    <w:name w:val="No List511"/>
    <w:next w:val="NoList"/>
    <w:uiPriority w:val="99"/>
    <w:semiHidden/>
    <w:unhideWhenUsed/>
    <w:rsid w:val="00EB5764"/>
  </w:style>
  <w:style w:type="numbering" w:customStyle="1" w:styleId="NoList611">
    <w:name w:val="No List611"/>
    <w:next w:val="NoList"/>
    <w:uiPriority w:val="99"/>
    <w:semiHidden/>
    <w:unhideWhenUsed/>
    <w:rsid w:val="00EB5764"/>
  </w:style>
  <w:style w:type="numbering" w:customStyle="1" w:styleId="NoList711">
    <w:name w:val="No List711"/>
    <w:next w:val="NoList"/>
    <w:uiPriority w:val="99"/>
    <w:semiHidden/>
    <w:unhideWhenUsed/>
    <w:rsid w:val="00EB5764"/>
  </w:style>
  <w:style w:type="numbering" w:customStyle="1" w:styleId="NoList811">
    <w:name w:val="No List811"/>
    <w:next w:val="NoList"/>
    <w:uiPriority w:val="99"/>
    <w:semiHidden/>
    <w:unhideWhenUsed/>
    <w:rsid w:val="00EB5764"/>
  </w:style>
  <w:style w:type="table" w:customStyle="1" w:styleId="TableGrid122">
    <w:name w:val="Table Grid122"/>
    <w:basedOn w:val="TableNormal"/>
    <w:next w:val="TableGrid"/>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5764"/>
  </w:style>
  <w:style w:type="numbering" w:customStyle="1" w:styleId="NoList1112">
    <w:name w:val="No List1112"/>
    <w:next w:val="NoList"/>
    <w:uiPriority w:val="99"/>
    <w:semiHidden/>
    <w:unhideWhenUsed/>
    <w:rsid w:val="00EB5764"/>
  </w:style>
  <w:style w:type="table" w:customStyle="1" w:styleId="TableGrid221">
    <w:name w:val="Table Grid221"/>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B5764"/>
  </w:style>
  <w:style w:type="numbering" w:customStyle="1" w:styleId="NoList222">
    <w:name w:val="No List222"/>
    <w:next w:val="NoList"/>
    <w:uiPriority w:val="99"/>
    <w:semiHidden/>
    <w:unhideWhenUsed/>
    <w:rsid w:val="00EB5764"/>
  </w:style>
  <w:style w:type="numbering" w:customStyle="1" w:styleId="NoList322">
    <w:name w:val="No List322"/>
    <w:next w:val="NoList"/>
    <w:uiPriority w:val="99"/>
    <w:semiHidden/>
    <w:unhideWhenUsed/>
    <w:rsid w:val="00EB5764"/>
  </w:style>
  <w:style w:type="numbering" w:customStyle="1" w:styleId="NoList421">
    <w:name w:val="No List421"/>
    <w:next w:val="NoList"/>
    <w:uiPriority w:val="99"/>
    <w:semiHidden/>
    <w:unhideWhenUsed/>
    <w:rsid w:val="00EB5764"/>
  </w:style>
  <w:style w:type="numbering" w:customStyle="1" w:styleId="NoList2111">
    <w:name w:val="No List2111"/>
    <w:next w:val="NoList"/>
    <w:uiPriority w:val="99"/>
    <w:semiHidden/>
    <w:unhideWhenUsed/>
    <w:rsid w:val="00EB5764"/>
  </w:style>
  <w:style w:type="numbering" w:customStyle="1" w:styleId="NoList3111">
    <w:name w:val="No List3111"/>
    <w:next w:val="NoList"/>
    <w:uiPriority w:val="99"/>
    <w:semiHidden/>
    <w:unhideWhenUsed/>
    <w:rsid w:val="00EB5764"/>
  </w:style>
  <w:style w:type="numbering" w:customStyle="1" w:styleId="NoList4111">
    <w:name w:val="No List4111"/>
    <w:next w:val="NoList"/>
    <w:uiPriority w:val="99"/>
    <w:semiHidden/>
    <w:unhideWhenUsed/>
    <w:rsid w:val="00EB5764"/>
  </w:style>
  <w:style w:type="numbering" w:customStyle="1" w:styleId="11110">
    <w:name w:val="无列表1111"/>
    <w:next w:val="NoList"/>
    <w:semiHidden/>
    <w:rsid w:val="00EB5764"/>
  </w:style>
  <w:style w:type="numbering" w:customStyle="1" w:styleId="NoList11111">
    <w:name w:val="No List11111"/>
    <w:next w:val="NoList"/>
    <w:uiPriority w:val="99"/>
    <w:semiHidden/>
    <w:unhideWhenUsed/>
    <w:rsid w:val="00EB5764"/>
  </w:style>
  <w:style w:type="numbering" w:customStyle="1" w:styleId="NoList1211">
    <w:name w:val="No List1211"/>
    <w:next w:val="NoList"/>
    <w:uiPriority w:val="99"/>
    <w:semiHidden/>
    <w:unhideWhenUsed/>
    <w:rsid w:val="00EB5764"/>
  </w:style>
  <w:style w:type="numbering" w:customStyle="1" w:styleId="NoList2211">
    <w:name w:val="No List2211"/>
    <w:next w:val="NoList"/>
    <w:uiPriority w:val="99"/>
    <w:semiHidden/>
    <w:unhideWhenUsed/>
    <w:rsid w:val="00EB5764"/>
  </w:style>
  <w:style w:type="numbering" w:customStyle="1" w:styleId="NoList3211">
    <w:name w:val="No List3211"/>
    <w:next w:val="NoList"/>
    <w:uiPriority w:val="99"/>
    <w:semiHidden/>
    <w:unhideWhenUsed/>
    <w:rsid w:val="00EB5764"/>
  </w:style>
  <w:style w:type="character" w:customStyle="1" w:styleId="UnresolvedMention3">
    <w:name w:val="Unresolved Mention3"/>
    <w:basedOn w:val="DefaultParagraphFont"/>
    <w:uiPriority w:val="99"/>
    <w:unhideWhenUsed/>
    <w:qFormat/>
    <w:rsid w:val="00EB5764"/>
    <w:rPr>
      <w:color w:val="605E5C"/>
      <w:shd w:val="clear" w:color="auto" w:fill="E1DFDD"/>
    </w:rPr>
  </w:style>
  <w:style w:type="numbering" w:customStyle="1" w:styleId="NoList14">
    <w:name w:val="No List14"/>
    <w:next w:val="NoList"/>
    <w:uiPriority w:val="99"/>
    <w:semiHidden/>
    <w:unhideWhenUsed/>
    <w:rsid w:val="00EB5764"/>
  </w:style>
  <w:style w:type="table" w:customStyle="1" w:styleId="TableGrid10">
    <w:name w:val="Table Grid10"/>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B5764"/>
  </w:style>
  <w:style w:type="numbering" w:customStyle="1" w:styleId="NoList24">
    <w:name w:val="No List24"/>
    <w:next w:val="NoList"/>
    <w:uiPriority w:val="99"/>
    <w:semiHidden/>
    <w:unhideWhenUsed/>
    <w:rsid w:val="00EB5764"/>
  </w:style>
  <w:style w:type="table" w:customStyle="1" w:styleId="TableGrid43">
    <w:name w:val="Table Grid4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B5764"/>
  </w:style>
  <w:style w:type="table" w:customStyle="1" w:styleId="TableGrid52">
    <w:name w:val="Table Grid5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B5764"/>
  </w:style>
  <w:style w:type="table" w:customStyle="1" w:styleId="TableGrid62">
    <w:name w:val="Table Grid6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B5764"/>
  </w:style>
  <w:style w:type="numbering" w:customStyle="1" w:styleId="NoList63">
    <w:name w:val="No List63"/>
    <w:next w:val="NoList"/>
    <w:uiPriority w:val="99"/>
    <w:semiHidden/>
    <w:unhideWhenUsed/>
    <w:rsid w:val="00EB5764"/>
  </w:style>
  <w:style w:type="numbering" w:customStyle="1" w:styleId="NoList73">
    <w:name w:val="No List73"/>
    <w:next w:val="NoList"/>
    <w:uiPriority w:val="99"/>
    <w:semiHidden/>
    <w:unhideWhenUsed/>
    <w:rsid w:val="00EB5764"/>
  </w:style>
  <w:style w:type="numbering" w:customStyle="1" w:styleId="NoList82">
    <w:name w:val="No List82"/>
    <w:next w:val="NoList"/>
    <w:uiPriority w:val="99"/>
    <w:semiHidden/>
    <w:unhideWhenUsed/>
    <w:rsid w:val="00EB5764"/>
  </w:style>
  <w:style w:type="numbering" w:customStyle="1" w:styleId="NoList92">
    <w:name w:val="No List92"/>
    <w:next w:val="NoList"/>
    <w:uiPriority w:val="99"/>
    <w:semiHidden/>
    <w:unhideWhenUsed/>
    <w:rsid w:val="00EB5764"/>
  </w:style>
  <w:style w:type="table" w:customStyle="1" w:styleId="TableGrid82">
    <w:name w:val="Table Grid82"/>
    <w:basedOn w:val="TableNormal"/>
    <w:next w:val="TableGrid"/>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B5764"/>
  </w:style>
  <w:style w:type="numbering" w:customStyle="1" w:styleId="NoList213">
    <w:name w:val="No List213"/>
    <w:next w:val="NoList"/>
    <w:uiPriority w:val="99"/>
    <w:semiHidden/>
    <w:unhideWhenUsed/>
    <w:rsid w:val="00EB5764"/>
  </w:style>
  <w:style w:type="table" w:customStyle="1" w:styleId="TableGrid412">
    <w:name w:val="Table Grid41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B5764"/>
  </w:style>
  <w:style w:type="numbering" w:customStyle="1" w:styleId="NoList413">
    <w:name w:val="No List413"/>
    <w:next w:val="NoList"/>
    <w:uiPriority w:val="99"/>
    <w:semiHidden/>
    <w:unhideWhenUsed/>
    <w:rsid w:val="00EB5764"/>
  </w:style>
  <w:style w:type="numbering" w:customStyle="1" w:styleId="NoList512">
    <w:name w:val="No List512"/>
    <w:next w:val="NoList"/>
    <w:uiPriority w:val="99"/>
    <w:semiHidden/>
    <w:unhideWhenUsed/>
    <w:rsid w:val="00EB5764"/>
  </w:style>
  <w:style w:type="numbering" w:customStyle="1" w:styleId="NoList612">
    <w:name w:val="No List612"/>
    <w:next w:val="NoList"/>
    <w:uiPriority w:val="99"/>
    <w:semiHidden/>
    <w:unhideWhenUsed/>
    <w:rsid w:val="00EB5764"/>
  </w:style>
  <w:style w:type="numbering" w:customStyle="1" w:styleId="NoList712">
    <w:name w:val="No List712"/>
    <w:next w:val="NoList"/>
    <w:uiPriority w:val="99"/>
    <w:semiHidden/>
    <w:unhideWhenUsed/>
    <w:rsid w:val="00EB5764"/>
  </w:style>
  <w:style w:type="numbering" w:customStyle="1" w:styleId="NoList812">
    <w:name w:val="No List812"/>
    <w:next w:val="NoList"/>
    <w:uiPriority w:val="99"/>
    <w:semiHidden/>
    <w:unhideWhenUsed/>
    <w:rsid w:val="00EB5764"/>
  </w:style>
  <w:style w:type="numbering" w:customStyle="1" w:styleId="NoList911">
    <w:name w:val="No List911"/>
    <w:next w:val="NoList"/>
    <w:uiPriority w:val="99"/>
    <w:semiHidden/>
    <w:unhideWhenUsed/>
    <w:rsid w:val="00EB5764"/>
  </w:style>
  <w:style w:type="numbering" w:customStyle="1" w:styleId="LFO192">
    <w:name w:val="LFO192"/>
    <w:basedOn w:val="NoList"/>
    <w:rsid w:val="00EB5764"/>
  </w:style>
  <w:style w:type="numbering" w:customStyle="1" w:styleId="NoList101">
    <w:name w:val="No List101"/>
    <w:next w:val="NoList"/>
    <w:uiPriority w:val="99"/>
    <w:semiHidden/>
    <w:unhideWhenUsed/>
    <w:rsid w:val="00EB5764"/>
  </w:style>
  <w:style w:type="numbering" w:customStyle="1" w:styleId="LFO1911">
    <w:name w:val="LFO1911"/>
    <w:basedOn w:val="NoList"/>
    <w:rsid w:val="00EB5764"/>
  </w:style>
  <w:style w:type="table" w:customStyle="1" w:styleId="TableGrid123">
    <w:name w:val="Table Grid123"/>
    <w:basedOn w:val="TableNormal"/>
    <w:next w:val="TableGrid"/>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5764"/>
  </w:style>
  <w:style w:type="numbering" w:customStyle="1" w:styleId="NoList1113">
    <w:name w:val="No List1113"/>
    <w:next w:val="NoList"/>
    <w:uiPriority w:val="99"/>
    <w:semiHidden/>
    <w:unhideWhenUsed/>
    <w:rsid w:val="00EB5764"/>
  </w:style>
  <w:style w:type="table" w:customStyle="1" w:styleId="TableGrid222">
    <w:name w:val="Table Grid222"/>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B5764"/>
  </w:style>
  <w:style w:type="numbering" w:customStyle="1" w:styleId="131">
    <w:name w:val="リストなし13"/>
    <w:next w:val="NoList"/>
    <w:uiPriority w:val="99"/>
    <w:semiHidden/>
    <w:unhideWhenUsed/>
    <w:rsid w:val="00EB5764"/>
  </w:style>
  <w:style w:type="numbering" w:customStyle="1" w:styleId="1130">
    <w:name w:val="无列表113"/>
    <w:next w:val="NoList"/>
    <w:semiHidden/>
    <w:rsid w:val="00EB5764"/>
  </w:style>
  <w:style w:type="numbering" w:customStyle="1" w:styleId="1121">
    <w:name w:val="リストなし112"/>
    <w:next w:val="NoList"/>
    <w:uiPriority w:val="99"/>
    <w:semiHidden/>
    <w:unhideWhenUsed/>
    <w:rsid w:val="00EB5764"/>
  </w:style>
  <w:style w:type="numbering" w:customStyle="1" w:styleId="NoList223">
    <w:name w:val="No List223"/>
    <w:next w:val="NoList"/>
    <w:uiPriority w:val="99"/>
    <w:semiHidden/>
    <w:unhideWhenUsed/>
    <w:rsid w:val="00EB5764"/>
  </w:style>
  <w:style w:type="numbering" w:customStyle="1" w:styleId="NoList323">
    <w:name w:val="No List323"/>
    <w:next w:val="NoList"/>
    <w:uiPriority w:val="99"/>
    <w:semiHidden/>
    <w:unhideWhenUsed/>
    <w:rsid w:val="00EB5764"/>
  </w:style>
  <w:style w:type="numbering" w:customStyle="1" w:styleId="NoList422">
    <w:name w:val="No List422"/>
    <w:next w:val="NoList"/>
    <w:uiPriority w:val="99"/>
    <w:semiHidden/>
    <w:unhideWhenUsed/>
    <w:rsid w:val="00EB5764"/>
  </w:style>
  <w:style w:type="numbering" w:customStyle="1" w:styleId="NoList2112">
    <w:name w:val="No List2112"/>
    <w:next w:val="NoList"/>
    <w:uiPriority w:val="99"/>
    <w:semiHidden/>
    <w:unhideWhenUsed/>
    <w:rsid w:val="00EB5764"/>
  </w:style>
  <w:style w:type="numbering" w:customStyle="1" w:styleId="NoList3112">
    <w:name w:val="No List3112"/>
    <w:next w:val="NoList"/>
    <w:uiPriority w:val="99"/>
    <w:semiHidden/>
    <w:unhideWhenUsed/>
    <w:rsid w:val="00EB5764"/>
  </w:style>
  <w:style w:type="numbering" w:customStyle="1" w:styleId="NoList4112">
    <w:name w:val="No List4112"/>
    <w:next w:val="NoList"/>
    <w:uiPriority w:val="99"/>
    <w:semiHidden/>
    <w:unhideWhenUsed/>
    <w:rsid w:val="00EB5764"/>
  </w:style>
  <w:style w:type="numbering" w:customStyle="1" w:styleId="1112">
    <w:name w:val="无列表1112"/>
    <w:next w:val="NoList"/>
    <w:semiHidden/>
    <w:rsid w:val="00EB5764"/>
  </w:style>
  <w:style w:type="numbering" w:customStyle="1" w:styleId="NoList11112">
    <w:name w:val="No List11112"/>
    <w:next w:val="NoList"/>
    <w:uiPriority w:val="99"/>
    <w:semiHidden/>
    <w:unhideWhenUsed/>
    <w:rsid w:val="00EB5764"/>
  </w:style>
  <w:style w:type="numbering" w:customStyle="1" w:styleId="NoList1212">
    <w:name w:val="No List1212"/>
    <w:next w:val="NoList"/>
    <w:uiPriority w:val="99"/>
    <w:semiHidden/>
    <w:unhideWhenUsed/>
    <w:rsid w:val="00EB5764"/>
  </w:style>
  <w:style w:type="numbering" w:customStyle="1" w:styleId="NoList2212">
    <w:name w:val="No List2212"/>
    <w:next w:val="NoList"/>
    <w:uiPriority w:val="99"/>
    <w:semiHidden/>
    <w:unhideWhenUsed/>
    <w:rsid w:val="00EB5764"/>
  </w:style>
  <w:style w:type="numbering" w:customStyle="1" w:styleId="NoList3212">
    <w:name w:val="No List3212"/>
    <w:next w:val="NoList"/>
    <w:uiPriority w:val="99"/>
    <w:semiHidden/>
    <w:unhideWhenUsed/>
    <w:rsid w:val="00EB5764"/>
  </w:style>
  <w:style w:type="numbering" w:customStyle="1" w:styleId="NoList16">
    <w:name w:val="No List16"/>
    <w:next w:val="NoList"/>
    <w:uiPriority w:val="99"/>
    <w:semiHidden/>
    <w:unhideWhenUsed/>
    <w:rsid w:val="00EB5764"/>
  </w:style>
  <w:style w:type="table" w:customStyle="1" w:styleId="TableGrid15">
    <w:name w:val="Table Grid15"/>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B5764"/>
  </w:style>
  <w:style w:type="numbering" w:customStyle="1" w:styleId="NoList25">
    <w:name w:val="No List25"/>
    <w:next w:val="NoList"/>
    <w:uiPriority w:val="99"/>
    <w:semiHidden/>
    <w:unhideWhenUsed/>
    <w:rsid w:val="00EB5764"/>
  </w:style>
  <w:style w:type="table" w:customStyle="1" w:styleId="TableGrid44">
    <w:name w:val="Table Grid44"/>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B5764"/>
  </w:style>
  <w:style w:type="table" w:customStyle="1" w:styleId="TableGrid53">
    <w:name w:val="Table Grid5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B5764"/>
  </w:style>
  <w:style w:type="table" w:customStyle="1" w:styleId="TableGrid63">
    <w:name w:val="Table Grid6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B5764"/>
  </w:style>
  <w:style w:type="numbering" w:customStyle="1" w:styleId="NoList64">
    <w:name w:val="No List64"/>
    <w:next w:val="NoList"/>
    <w:uiPriority w:val="99"/>
    <w:semiHidden/>
    <w:unhideWhenUsed/>
    <w:rsid w:val="00EB5764"/>
  </w:style>
  <w:style w:type="numbering" w:customStyle="1" w:styleId="NoList74">
    <w:name w:val="No List74"/>
    <w:next w:val="NoList"/>
    <w:uiPriority w:val="99"/>
    <w:semiHidden/>
    <w:unhideWhenUsed/>
    <w:rsid w:val="00EB5764"/>
  </w:style>
  <w:style w:type="numbering" w:customStyle="1" w:styleId="NoList83">
    <w:name w:val="No List83"/>
    <w:next w:val="NoList"/>
    <w:uiPriority w:val="99"/>
    <w:semiHidden/>
    <w:unhideWhenUsed/>
    <w:rsid w:val="00EB5764"/>
  </w:style>
  <w:style w:type="numbering" w:customStyle="1" w:styleId="NoList93">
    <w:name w:val="No List93"/>
    <w:next w:val="NoList"/>
    <w:uiPriority w:val="99"/>
    <w:semiHidden/>
    <w:unhideWhenUsed/>
    <w:rsid w:val="00EB5764"/>
  </w:style>
  <w:style w:type="table" w:customStyle="1" w:styleId="TableGrid83">
    <w:name w:val="Table Grid83"/>
    <w:basedOn w:val="TableNormal"/>
    <w:next w:val="TableGrid"/>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B5764"/>
  </w:style>
  <w:style w:type="numbering" w:customStyle="1" w:styleId="NoList214">
    <w:name w:val="No List214"/>
    <w:next w:val="NoList"/>
    <w:uiPriority w:val="99"/>
    <w:semiHidden/>
    <w:unhideWhenUsed/>
    <w:rsid w:val="00EB5764"/>
  </w:style>
  <w:style w:type="table" w:customStyle="1" w:styleId="TableGrid413">
    <w:name w:val="Table Grid41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B5764"/>
  </w:style>
  <w:style w:type="numbering" w:customStyle="1" w:styleId="NoList414">
    <w:name w:val="No List414"/>
    <w:next w:val="NoList"/>
    <w:uiPriority w:val="99"/>
    <w:semiHidden/>
    <w:unhideWhenUsed/>
    <w:rsid w:val="00EB5764"/>
  </w:style>
  <w:style w:type="numbering" w:customStyle="1" w:styleId="NoList513">
    <w:name w:val="No List513"/>
    <w:next w:val="NoList"/>
    <w:uiPriority w:val="99"/>
    <w:semiHidden/>
    <w:unhideWhenUsed/>
    <w:rsid w:val="00EB5764"/>
  </w:style>
  <w:style w:type="numbering" w:customStyle="1" w:styleId="NoList613">
    <w:name w:val="No List613"/>
    <w:next w:val="NoList"/>
    <w:uiPriority w:val="99"/>
    <w:semiHidden/>
    <w:unhideWhenUsed/>
    <w:rsid w:val="00EB5764"/>
  </w:style>
  <w:style w:type="numbering" w:customStyle="1" w:styleId="NoList713">
    <w:name w:val="No List713"/>
    <w:next w:val="NoList"/>
    <w:uiPriority w:val="99"/>
    <w:semiHidden/>
    <w:unhideWhenUsed/>
    <w:rsid w:val="00EB5764"/>
  </w:style>
  <w:style w:type="numbering" w:customStyle="1" w:styleId="NoList813">
    <w:name w:val="No List813"/>
    <w:next w:val="NoList"/>
    <w:uiPriority w:val="99"/>
    <w:semiHidden/>
    <w:unhideWhenUsed/>
    <w:rsid w:val="00EB5764"/>
  </w:style>
  <w:style w:type="numbering" w:customStyle="1" w:styleId="NoList912">
    <w:name w:val="No List912"/>
    <w:next w:val="NoList"/>
    <w:uiPriority w:val="99"/>
    <w:semiHidden/>
    <w:unhideWhenUsed/>
    <w:rsid w:val="00EB5764"/>
  </w:style>
  <w:style w:type="numbering" w:customStyle="1" w:styleId="LFO193">
    <w:name w:val="LFO193"/>
    <w:basedOn w:val="NoList"/>
    <w:rsid w:val="00EB5764"/>
  </w:style>
  <w:style w:type="numbering" w:customStyle="1" w:styleId="NoList102">
    <w:name w:val="No List102"/>
    <w:next w:val="NoList"/>
    <w:uiPriority w:val="99"/>
    <w:semiHidden/>
    <w:unhideWhenUsed/>
    <w:rsid w:val="00EB5764"/>
  </w:style>
  <w:style w:type="numbering" w:customStyle="1" w:styleId="LFO1912">
    <w:name w:val="LFO1912"/>
    <w:basedOn w:val="NoList"/>
    <w:rsid w:val="00EB5764"/>
  </w:style>
  <w:style w:type="table" w:customStyle="1" w:styleId="TableGrid124">
    <w:name w:val="Table Grid124"/>
    <w:basedOn w:val="TableNormal"/>
    <w:next w:val="TableGrid"/>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5764"/>
  </w:style>
  <w:style w:type="numbering" w:customStyle="1" w:styleId="NoList1114">
    <w:name w:val="No List1114"/>
    <w:next w:val="NoList"/>
    <w:uiPriority w:val="99"/>
    <w:semiHidden/>
    <w:unhideWhenUsed/>
    <w:rsid w:val="00EB5764"/>
  </w:style>
  <w:style w:type="table" w:customStyle="1" w:styleId="TableGrid223">
    <w:name w:val="Table Grid223"/>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B5764"/>
  </w:style>
  <w:style w:type="numbering" w:customStyle="1" w:styleId="141">
    <w:name w:val="リストなし14"/>
    <w:next w:val="NoList"/>
    <w:uiPriority w:val="99"/>
    <w:semiHidden/>
    <w:unhideWhenUsed/>
    <w:rsid w:val="00EB5764"/>
  </w:style>
  <w:style w:type="numbering" w:customStyle="1" w:styleId="1140">
    <w:name w:val="无列表114"/>
    <w:next w:val="NoList"/>
    <w:semiHidden/>
    <w:rsid w:val="00EB5764"/>
  </w:style>
  <w:style w:type="numbering" w:customStyle="1" w:styleId="1131">
    <w:name w:val="リストなし113"/>
    <w:next w:val="NoList"/>
    <w:uiPriority w:val="99"/>
    <w:semiHidden/>
    <w:unhideWhenUsed/>
    <w:rsid w:val="00EB5764"/>
  </w:style>
  <w:style w:type="numbering" w:customStyle="1" w:styleId="NoList224">
    <w:name w:val="No List224"/>
    <w:next w:val="NoList"/>
    <w:uiPriority w:val="99"/>
    <w:semiHidden/>
    <w:unhideWhenUsed/>
    <w:rsid w:val="00EB5764"/>
  </w:style>
  <w:style w:type="numbering" w:customStyle="1" w:styleId="NoList324">
    <w:name w:val="No List324"/>
    <w:next w:val="NoList"/>
    <w:uiPriority w:val="99"/>
    <w:semiHidden/>
    <w:unhideWhenUsed/>
    <w:rsid w:val="00EB5764"/>
  </w:style>
  <w:style w:type="numbering" w:customStyle="1" w:styleId="NoList423">
    <w:name w:val="No List423"/>
    <w:next w:val="NoList"/>
    <w:uiPriority w:val="99"/>
    <w:semiHidden/>
    <w:unhideWhenUsed/>
    <w:rsid w:val="00EB5764"/>
  </w:style>
  <w:style w:type="numbering" w:customStyle="1" w:styleId="NoList2113">
    <w:name w:val="No List2113"/>
    <w:next w:val="NoList"/>
    <w:uiPriority w:val="99"/>
    <w:semiHidden/>
    <w:unhideWhenUsed/>
    <w:rsid w:val="00EB5764"/>
  </w:style>
  <w:style w:type="numbering" w:customStyle="1" w:styleId="NoList3113">
    <w:name w:val="No List3113"/>
    <w:next w:val="NoList"/>
    <w:uiPriority w:val="99"/>
    <w:semiHidden/>
    <w:unhideWhenUsed/>
    <w:rsid w:val="00EB5764"/>
  </w:style>
  <w:style w:type="numbering" w:customStyle="1" w:styleId="NoList4113">
    <w:name w:val="No List4113"/>
    <w:next w:val="NoList"/>
    <w:uiPriority w:val="99"/>
    <w:semiHidden/>
    <w:unhideWhenUsed/>
    <w:rsid w:val="00EB5764"/>
  </w:style>
  <w:style w:type="numbering" w:customStyle="1" w:styleId="1113">
    <w:name w:val="无列表1113"/>
    <w:next w:val="NoList"/>
    <w:semiHidden/>
    <w:rsid w:val="00EB5764"/>
  </w:style>
  <w:style w:type="numbering" w:customStyle="1" w:styleId="NoList11113">
    <w:name w:val="No List11113"/>
    <w:next w:val="NoList"/>
    <w:uiPriority w:val="99"/>
    <w:semiHidden/>
    <w:unhideWhenUsed/>
    <w:rsid w:val="00EB5764"/>
  </w:style>
  <w:style w:type="numbering" w:customStyle="1" w:styleId="NoList1213">
    <w:name w:val="No List1213"/>
    <w:next w:val="NoList"/>
    <w:uiPriority w:val="99"/>
    <w:semiHidden/>
    <w:unhideWhenUsed/>
    <w:rsid w:val="00EB5764"/>
  </w:style>
  <w:style w:type="numbering" w:customStyle="1" w:styleId="NoList2213">
    <w:name w:val="No List2213"/>
    <w:next w:val="NoList"/>
    <w:uiPriority w:val="99"/>
    <w:semiHidden/>
    <w:unhideWhenUsed/>
    <w:rsid w:val="00EB5764"/>
  </w:style>
  <w:style w:type="numbering" w:customStyle="1" w:styleId="NoList3213">
    <w:name w:val="No List3213"/>
    <w:next w:val="NoList"/>
    <w:uiPriority w:val="99"/>
    <w:semiHidden/>
    <w:unhideWhenUsed/>
    <w:rsid w:val="00EB5764"/>
  </w:style>
  <w:style w:type="table" w:customStyle="1" w:styleId="1e">
    <w:name w:val="网格型1"/>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
    <w:name w:val="変更箇所1"/>
    <w:semiHidden/>
    <w:qFormat/>
    <w:rsid w:val="00EB5764"/>
    <w:pPr>
      <w:autoSpaceDN w:val="0"/>
    </w:pPr>
    <w:rPr>
      <w:rFonts w:ascii="Times New Roman" w:eastAsia="MS Mincho" w:hAnsi="Times New Roman"/>
      <w:lang w:val="en-GB" w:eastAsia="en-US"/>
    </w:rPr>
  </w:style>
  <w:style w:type="paragraph" w:customStyle="1" w:styleId="24">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EB5764"/>
  </w:style>
  <w:style w:type="numbering" w:customStyle="1" w:styleId="150">
    <w:name w:val="无列表15"/>
    <w:next w:val="NoList"/>
    <w:semiHidden/>
    <w:rsid w:val="00EB5764"/>
  </w:style>
  <w:style w:type="numbering" w:customStyle="1" w:styleId="151">
    <w:name w:val="リストなし15"/>
    <w:next w:val="NoList"/>
    <w:uiPriority w:val="99"/>
    <w:semiHidden/>
    <w:unhideWhenUsed/>
    <w:rsid w:val="00EB5764"/>
  </w:style>
  <w:style w:type="table" w:customStyle="1" w:styleId="220">
    <w:name w:val="古典型 22"/>
    <w:basedOn w:val="TableNormal"/>
    <w:next w:val="TableClassic2"/>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B5764"/>
  </w:style>
  <w:style w:type="numbering" w:customStyle="1" w:styleId="1150">
    <w:name w:val="无列表115"/>
    <w:next w:val="NoList"/>
    <w:semiHidden/>
    <w:rsid w:val="00EB5764"/>
  </w:style>
  <w:style w:type="numbering" w:customStyle="1" w:styleId="1141">
    <w:name w:val="リストなし114"/>
    <w:next w:val="NoList"/>
    <w:uiPriority w:val="99"/>
    <w:semiHidden/>
    <w:unhideWhenUsed/>
    <w:rsid w:val="00EB5764"/>
  </w:style>
  <w:style w:type="table" w:customStyle="1" w:styleId="TableClassic212">
    <w:name w:val="Table Classic 212"/>
    <w:basedOn w:val="TableNormal"/>
    <w:next w:val="TableClassic2"/>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B5764"/>
  </w:style>
  <w:style w:type="numbering" w:customStyle="1" w:styleId="NoList36">
    <w:name w:val="No List36"/>
    <w:next w:val="NoList"/>
    <w:uiPriority w:val="99"/>
    <w:semiHidden/>
    <w:unhideWhenUsed/>
    <w:rsid w:val="00EB5764"/>
  </w:style>
  <w:style w:type="numbering" w:customStyle="1" w:styleId="NoList115">
    <w:name w:val="No List115"/>
    <w:next w:val="NoList"/>
    <w:uiPriority w:val="99"/>
    <w:semiHidden/>
    <w:unhideWhenUsed/>
    <w:rsid w:val="00EB5764"/>
  </w:style>
  <w:style w:type="numbering" w:customStyle="1" w:styleId="NoList46">
    <w:name w:val="No List46"/>
    <w:next w:val="NoList"/>
    <w:uiPriority w:val="99"/>
    <w:semiHidden/>
    <w:unhideWhenUsed/>
    <w:rsid w:val="00EB5764"/>
  </w:style>
  <w:style w:type="numbering" w:customStyle="1" w:styleId="NoList55">
    <w:name w:val="No List55"/>
    <w:next w:val="NoList"/>
    <w:uiPriority w:val="99"/>
    <w:semiHidden/>
    <w:unhideWhenUsed/>
    <w:rsid w:val="00EB5764"/>
  </w:style>
  <w:style w:type="numbering" w:customStyle="1" w:styleId="NoList1115">
    <w:name w:val="No List1115"/>
    <w:next w:val="NoList"/>
    <w:uiPriority w:val="99"/>
    <w:semiHidden/>
    <w:unhideWhenUsed/>
    <w:rsid w:val="00EB5764"/>
  </w:style>
  <w:style w:type="numbering" w:customStyle="1" w:styleId="NoList215">
    <w:name w:val="No List215"/>
    <w:next w:val="NoList"/>
    <w:uiPriority w:val="99"/>
    <w:semiHidden/>
    <w:unhideWhenUsed/>
    <w:rsid w:val="00EB5764"/>
  </w:style>
  <w:style w:type="numbering" w:customStyle="1" w:styleId="NoList315">
    <w:name w:val="No List315"/>
    <w:next w:val="NoList"/>
    <w:uiPriority w:val="99"/>
    <w:semiHidden/>
    <w:unhideWhenUsed/>
    <w:rsid w:val="00EB5764"/>
  </w:style>
  <w:style w:type="numbering" w:customStyle="1" w:styleId="NoList415">
    <w:name w:val="No List415"/>
    <w:next w:val="NoList"/>
    <w:uiPriority w:val="99"/>
    <w:semiHidden/>
    <w:unhideWhenUsed/>
    <w:rsid w:val="00EB5764"/>
  </w:style>
  <w:style w:type="numbering" w:customStyle="1" w:styleId="NoList65">
    <w:name w:val="No List65"/>
    <w:next w:val="NoList"/>
    <w:uiPriority w:val="99"/>
    <w:semiHidden/>
    <w:unhideWhenUsed/>
    <w:rsid w:val="00EB5764"/>
  </w:style>
  <w:style w:type="numbering" w:customStyle="1" w:styleId="NoList75">
    <w:name w:val="No List75"/>
    <w:next w:val="NoList"/>
    <w:uiPriority w:val="99"/>
    <w:semiHidden/>
    <w:unhideWhenUsed/>
    <w:rsid w:val="00EB5764"/>
  </w:style>
  <w:style w:type="numbering" w:customStyle="1" w:styleId="NoList125">
    <w:name w:val="No List125"/>
    <w:next w:val="NoList"/>
    <w:uiPriority w:val="99"/>
    <w:semiHidden/>
    <w:unhideWhenUsed/>
    <w:rsid w:val="00EB5764"/>
  </w:style>
  <w:style w:type="numbering" w:customStyle="1" w:styleId="NoList225">
    <w:name w:val="No List225"/>
    <w:next w:val="NoList"/>
    <w:uiPriority w:val="99"/>
    <w:semiHidden/>
    <w:unhideWhenUsed/>
    <w:rsid w:val="00EB5764"/>
  </w:style>
  <w:style w:type="numbering" w:customStyle="1" w:styleId="NoList325">
    <w:name w:val="No List325"/>
    <w:next w:val="NoList"/>
    <w:uiPriority w:val="99"/>
    <w:semiHidden/>
    <w:unhideWhenUsed/>
    <w:rsid w:val="00EB5764"/>
  </w:style>
  <w:style w:type="numbering" w:customStyle="1" w:styleId="NoList424">
    <w:name w:val="No List424"/>
    <w:next w:val="NoList"/>
    <w:uiPriority w:val="99"/>
    <w:semiHidden/>
    <w:unhideWhenUsed/>
    <w:rsid w:val="00EB5764"/>
  </w:style>
  <w:style w:type="numbering" w:customStyle="1" w:styleId="NoList514">
    <w:name w:val="No List514"/>
    <w:next w:val="NoList"/>
    <w:uiPriority w:val="99"/>
    <w:semiHidden/>
    <w:unhideWhenUsed/>
    <w:rsid w:val="00EB5764"/>
  </w:style>
  <w:style w:type="numbering" w:customStyle="1" w:styleId="NoList2114">
    <w:name w:val="No List2114"/>
    <w:next w:val="NoList"/>
    <w:uiPriority w:val="99"/>
    <w:semiHidden/>
    <w:unhideWhenUsed/>
    <w:rsid w:val="00EB5764"/>
  </w:style>
  <w:style w:type="numbering" w:customStyle="1" w:styleId="NoList3114">
    <w:name w:val="No List3114"/>
    <w:next w:val="NoList"/>
    <w:uiPriority w:val="99"/>
    <w:semiHidden/>
    <w:unhideWhenUsed/>
    <w:rsid w:val="00EB5764"/>
  </w:style>
  <w:style w:type="numbering" w:customStyle="1" w:styleId="NoList4114">
    <w:name w:val="No List4114"/>
    <w:next w:val="NoList"/>
    <w:uiPriority w:val="99"/>
    <w:semiHidden/>
    <w:unhideWhenUsed/>
    <w:rsid w:val="00EB5764"/>
  </w:style>
  <w:style w:type="numbering" w:customStyle="1" w:styleId="NoList614">
    <w:name w:val="No List614"/>
    <w:next w:val="NoList"/>
    <w:uiPriority w:val="99"/>
    <w:semiHidden/>
    <w:unhideWhenUsed/>
    <w:rsid w:val="00EB5764"/>
  </w:style>
  <w:style w:type="numbering" w:customStyle="1" w:styleId="1114">
    <w:name w:val="无列表1114"/>
    <w:next w:val="NoList"/>
    <w:semiHidden/>
    <w:rsid w:val="00EB5764"/>
  </w:style>
  <w:style w:type="numbering" w:customStyle="1" w:styleId="NoList11114">
    <w:name w:val="No List11114"/>
    <w:next w:val="NoList"/>
    <w:uiPriority w:val="99"/>
    <w:semiHidden/>
    <w:unhideWhenUsed/>
    <w:rsid w:val="00EB5764"/>
  </w:style>
  <w:style w:type="numbering" w:customStyle="1" w:styleId="NoList714">
    <w:name w:val="No List714"/>
    <w:next w:val="NoList"/>
    <w:uiPriority w:val="99"/>
    <w:semiHidden/>
    <w:unhideWhenUsed/>
    <w:rsid w:val="00EB5764"/>
  </w:style>
  <w:style w:type="numbering" w:customStyle="1" w:styleId="NoList1214">
    <w:name w:val="No List1214"/>
    <w:next w:val="NoList"/>
    <w:uiPriority w:val="99"/>
    <w:semiHidden/>
    <w:unhideWhenUsed/>
    <w:rsid w:val="00EB5764"/>
  </w:style>
  <w:style w:type="numbering" w:customStyle="1" w:styleId="NoList2214">
    <w:name w:val="No List2214"/>
    <w:next w:val="NoList"/>
    <w:uiPriority w:val="99"/>
    <w:semiHidden/>
    <w:unhideWhenUsed/>
    <w:rsid w:val="00EB5764"/>
  </w:style>
  <w:style w:type="numbering" w:customStyle="1" w:styleId="NoList3214">
    <w:name w:val="No List3214"/>
    <w:next w:val="NoList"/>
    <w:uiPriority w:val="99"/>
    <w:semiHidden/>
    <w:unhideWhenUsed/>
    <w:rsid w:val="00EB5764"/>
  </w:style>
  <w:style w:type="numbering" w:customStyle="1" w:styleId="NoList84">
    <w:name w:val="No List84"/>
    <w:next w:val="NoList"/>
    <w:uiPriority w:val="99"/>
    <w:semiHidden/>
    <w:unhideWhenUsed/>
    <w:rsid w:val="00EB5764"/>
  </w:style>
  <w:style w:type="numbering" w:customStyle="1" w:styleId="NoList94">
    <w:name w:val="No List94"/>
    <w:next w:val="NoList"/>
    <w:uiPriority w:val="99"/>
    <w:semiHidden/>
    <w:unhideWhenUsed/>
    <w:rsid w:val="00EB5764"/>
  </w:style>
  <w:style w:type="numbering" w:customStyle="1" w:styleId="NoList814">
    <w:name w:val="No List814"/>
    <w:next w:val="NoList"/>
    <w:uiPriority w:val="99"/>
    <w:semiHidden/>
    <w:unhideWhenUsed/>
    <w:rsid w:val="00EB5764"/>
  </w:style>
  <w:style w:type="numbering" w:customStyle="1" w:styleId="NoList913">
    <w:name w:val="No List913"/>
    <w:next w:val="NoList"/>
    <w:uiPriority w:val="99"/>
    <w:semiHidden/>
    <w:unhideWhenUsed/>
    <w:rsid w:val="00EB5764"/>
  </w:style>
  <w:style w:type="numbering" w:customStyle="1" w:styleId="LFO194">
    <w:name w:val="LFO194"/>
    <w:basedOn w:val="NoList"/>
    <w:rsid w:val="00EB5764"/>
  </w:style>
  <w:style w:type="numbering" w:customStyle="1" w:styleId="NoList103">
    <w:name w:val="No List103"/>
    <w:next w:val="NoList"/>
    <w:uiPriority w:val="99"/>
    <w:semiHidden/>
    <w:unhideWhenUsed/>
    <w:rsid w:val="00EB5764"/>
  </w:style>
  <w:style w:type="numbering" w:customStyle="1" w:styleId="LFO1913">
    <w:name w:val="LFO1913"/>
    <w:basedOn w:val="NoList"/>
    <w:rsid w:val="00EB5764"/>
  </w:style>
  <w:style w:type="numbering" w:customStyle="1" w:styleId="1210">
    <w:name w:val="无列表121"/>
    <w:next w:val="NoList"/>
    <w:semiHidden/>
    <w:rsid w:val="00EB5764"/>
  </w:style>
  <w:style w:type="numbering" w:customStyle="1" w:styleId="1211">
    <w:name w:val="リストなし121"/>
    <w:next w:val="NoList"/>
    <w:uiPriority w:val="99"/>
    <w:semiHidden/>
    <w:unhideWhenUsed/>
    <w:rsid w:val="00EB5764"/>
  </w:style>
  <w:style w:type="numbering" w:customStyle="1" w:styleId="11111">
    <w:name w:val="リストなし1111"/>
    <w:next w:val="NoList"/>
    <w:uiPriority w:val="99"/>
    <w:semiHidden/>
    <w:unhideWhenUsed/>
    <w:rsid w:val="00EB5764"/>
  </w:style>
  <w:style w:type="numbering" w:customStyle="1" w:styleId="NoList131">
    <w:name w:val="No List131"/>
    <w:next w:val="NoList"/>
    <w:uiPriority w:val="99"/>
    <w:semiHidden/>
    <w:unhideWhenUsed/>
    <w:rsid w:val="00EB5764"/>
  </w:style>
  <w:style w:type="numbering" w:customStyle="1" w:styleId="NoList231">
    <w:name w:val="No List231"/>
    <w:next w:val="NoList"/>
    <w:uiPriority w:val="99"/>
    <w:semiHidden/>
    <w:unhideWhenUsed/>
    <w:rsid w:val="00EB5764"/>
  </w:style>
  <w:style w:type="numbering" w:customStyle="1" w:styleId="NoList331">
    <w:name w:val="No List331"/>
    <w:next w:val="NoList"/>
    <w:uiPriority w:val="99"/>
    <w:semiHidden/>
    <w:unhideWhenUsed/>
    <w:rsid w:val="00EB5764"/>
  </w:style>
  <w:style w:type="numbering" w:customStyle="1" w:styleId="NoList431">
    <w:name w:val="No List431"/>
    <w:next w:val="NoList"/>
    <w:uiPriority w:val="99"/>
    <w:semiHidden/>
    <w:unhideWhenUsed/>
    <w:rsid w:val="00EB5764"/>
  </w:style>
  <w:style w:type="numbering" w:customStyle="1" w:styleId="NoList521">
    <w:name w:val="No List521"/>
    <w:next w:val="NoList"/>
    <w:uiPriority w:val="99"/>
    <w:semiHidden/>
    <w:unhideWhenUsed/>
    <w:rsid w:val="00EB5764"/>
  </w:style>
  <w:style w:type="numbering" w:customStyle="1" w:styleId="NoList621">
    <w:name w:val="No List621"/>
    <w:next w:val="NoList"/>
    <w:uiPriority w:val="99"/>
    <w:semiHidden/>
    <w:unhideWhenUsed/>
    <w:rsid w:val="00EB5764"/>
  </w:style>
  <w:style w:type="numbering" w:customStyle="1" w:styleId="NoList721">
    <w:name w:val="No List721"/>
    <w:next w:val="NoList"/>
    <w:uiPriority w:val="99"/>
    <w:semiHidden/>
    <w:unhideWhenUsed/>
    <w:rsid w:val="00EB5764"/>
  </w:style>
  <w:style w:type="numbering" w:customStyle="1" w:styleId="NoList1121">
    <w:name w:val="No List1121"/>
    <w:next w:val="NoList"/>
    <w:uiPriority w:val="99"/>
    <w:semiHidden/>
    <w:unhideWhenUsed/>
    <w:rsid w:val="00EB5764"/>
  </w:style>
  <w:style w:type="numbering" w:customStyle="1" w:styleId="NoList2121">
    <w:name w:val="No List2121"/>
    <w:next w:val="NoList"/>
    <w:uiPriority w:val="99"/>
    <w:semiHidden/>
    <w:unhideWhenUsed/>
    <w:rsid w:val="00EB5764"/>
  </w:style>
  <w:style w:type="numbering" w:customStyle="1" w:styleId="NoList3121">
    <w:name w:val="No List3121"/>
    <w:next w:val="NoList"/>
    <w:uiPriority w:val="99"/>
    <w:semiHidden/>
    <w:unhideWhenUsed/>
    <w:rsid w:val="00EB5764"/>
  </w:style>
  <w:style w:type="numbering" w:customStyle="1" w:styleId="NoList4121">
    <w:name w:val="No List4121"/>
    <w:next w:val="NoList"/>
    <w:uiPriority w:val="99"/>
    <w:semiHidden/>
    <w:unhideWhenUsed/>
    <w:rsid w:val="00EB5764"/>
  </w:style>
  <w:style w:type="numbering" w:customStyle="1" w:styleId="NoList5111">
    <w:name w:val="No List5111"/>
    <w:next w:val="NoList"/>
    <w:uiPriority w:val="99"/>
    <w:semiHidden/>
    <w:unhideWhenUsed/>
    <w:rsid w:val="00EB5764"/>
  </w:style>
  <w:style w:type="numbering" w:customStyle="1" w:styleId="NoList6111">
    <w:name w:val="No List6111"/>
    <w:next w:val="NoList"/>
    <w:uiPriority w:val="99"/>
    <w:semiHidden/>
    <w:unhideWhenUsed/>
    <w:rsid w:val="00EB5764"/>
  </w:style>
  <w:style w:type="numbering" w:customStyle="1" w:styleId="NoList7111">
    <w:name w:val="No List7111"/>
    <w:next w:val="NoList"/>
    <w:uiPriority w:val="99"/>
    <w:semiHidden/>
    <w:unhideWhenUsed/>
    <w:rsid w:val="00EB5764"/>
  </w:style>
  <w:style w:type="numbering" w:customStyle="1" w:styleId="NoList8111">
    <w:name w:val="No List8111"/>
    <w:next w:val="NoList"/>
    <w:uiPriority w:val="99"/>
    <w:semiHidden/>
    <w:unhideWhenUsed/>
    <w:rsid w:val="00EB5764"/>
  </w:style>
  <w:style w:type="numbering" w:customStyle="1" w:styleId="NoList1221">
    <w:name w:val="No List1221"/>
    <w:next w:val="NoList"/>
    <w:uiPriority w:val="99"/>
    <w:semiHidden/>
    <w:rsid w:val="00EB5764"/>
  </w:style>
  <w:style w:type="numbering" w:customStyle="1" w:styleId="NoList11121">
    <w:name w:val="No List11121"/>
    <w:next w:val="NoList"/>
    <w:uiPriority w:val="99"/>
    <w:semiHidden/>
    <w:unhideWhenUsed/>
    <w:rsid w:val="00EB5764"/>
  </w:style>
  <w:style w:type="numbering" w:customStyle="1" w:styleId="11210">
    <w:name w:val="无列表1121"/>
    <w:next w:val="NoList"/>
    <w:semiHidden/>
    <w:rsid w:val="00EB5764"/>
  </w:style>
  <w:style w:type="numbering" w:customStyle="1" w:styleId="NoList2221">
    <w:name w:val="No List2221"/>
    <w:next w:val="NoList"/>
    <w:uiPriority w:val="99"/>
    <w:semiHidden/>
    <w:unhideWhenUsed/>
    <w:rsid w:val="00EB5764"/>
  </w:style>
  <w:style w:type="numbering" w:customStyle="1" w:styleId="NoList3221">
    <w:name w:val="No List3221"/>
    <w:next w:val="NoList"/>
    <w:uiPriority w:val="99"/>
    <w:semiHidden/>
    <w:unhideWhenUsed/>
    <w:rsid w:val="00EB5764"/>
  </w:style>
  <w:style w:type="numbering" w:customStyle="1" w:styleId="NoList4211">
    <w:name w:val="No List4211"/>
    <w:next w:val="NoList"/>
    <w:uiPriority w:val="99"/>
    <w:semiHidden/>
    <w:unhideWhenUsed/>
    <w:rsid w:val="00EB5764"/>
  </w:style>
  <w:style w:type="numbering" w:customStyle="1" w:styleId="NoList21111">
    <w:name w:val="No List21111"/>
    <w:next w:val="NoList"/>
    <w:uiPriority w:val="99"/>
    <w:semiHidden/>
    <w:unhideWhenUsed/>
    <w:rsid w:val="00EB5764"/>
  </w:style>
  <w:style w:type="numbering" w:customStyle="1" w:styleId="NoList31111">
    <w:name w:val="No List31111"/>
    <w:next w:val="NoList"/>
    <w:uiPriority w:val="99"/>
    <w:semiHidden/>
    <w:unhideWhenUsed/>
    <w:rsid w:val="00EB5764"/>
  </w:style>
  <w:style w:type="numbering" w:customStyle="1" w:styleId="NoList41111">
    <w:name w:val="No List41111"/>
    <w:next w:val="NoList"/>
    <w:uiPriority w:val="99"/>
    <w:semiHidden/>
    <w:unhideWhenUsed/>
    <w:rsid w:val="00EB5764"/>
  </w:style>
  <w:style w:type="numbering" w:customStyle="1" w:styleId="111110">
    <w:name w:val="无列表11111"/>
    <w:next w:val="NoList"/>
    <w:semiHidden/>
    <w:rsid w:val="00EB5764"/>
  </w:style>
  <w:style w:type="numbering" w:customStyle="1" w:styleId="NoList111111">
    <w:name w:val="No List111111"/>
    <w:next w:val="NoList"/>
    <w:uiPriority w:val="99"/>
    <w:semiHidden/>
    <w:unhideWhenUsed/>
    <w:rsid w:val="00EB5764"/>
  </w:style>
  <w:style w:type="numbering" w:customStyle="1" w:styleId="NoList12111">
    <w:name w:val="No List12111"/>
    <w:next w:val="NoList"/>
    <w:uiPriority w:val="99"/>
    <w:semiHidden/>
    <w:unhideWhenUsed/>
    <w:rsid w:val="00EB5764"/>
  </w:style>
  <w:style w:type="numbering" w:customStyle="1" w:styleId="NoList22111">
    <w:name w:val="No List22111"/>
    <w:next w:val="NoList"/>
    <w:uiPriority w:val="99"/>
    <w:semiHidden/>
    <w:unhideWhenUsed/>
    <w:rsid w:val="00EB5764"/>
  </w:style>
  <w:style w:type="numbering" w:customStyle="1" w:styleId="NoList32111">
    <w:name w:val="No List32111"/>
    <w:next w:val="NoList"/>
    <w:uiPriority w:val="99"/>
    <w:semiHidden/>
    <w:unhideWhenUsed/>
    <w:rsid w:val="00EB5764"/>
  </w:style>
  <w:style w:type="numbering" w:customStyle="1" w:styleId="NoList141">
    <w:name w:val="No List141"/>
    <w:next w:val="NoList"/>
    <w:uiPriority w:val="99"/>
    <w:semiHidden/>
    <w:unhideWhenUsed/>
    <w:rsid w:val="00EB5764"/>
  </w:style>
  <w:style w:type="numbering" w:customStyle="1" w:styleId="NoList151">
    <w:name w:val="No List151"/>
    <w:next w:val="NoList"/>
    <w:uiPriority w:val="99"/>
    <w:semiHidden/>
    <w:unhideWhenUsed/>
    <w:rsid w:val="00EB5764"/>
  </w:style>
  <w:style w:type="numbering" w:customStyle="1" w:styleId="NoList241">
    <w:name w:val="No List241"/>
    <w:next w:val="NoList"/>
    <w:uiPriority w:val="99"/>
    <w:semiHidden/>
    <w:unhideWhenUsed/>
    <w:rsid w:val="00EB5764"/>
  </w:style>
  <w:style w:type="numbering" w:customStyle="1" w:styleId="NoList341">
    <w:name w:val="No List341"/>
    <w:next w:val="NoList"/>
    <w:uiPriority w:val="99"/>
    <w:semiHidden/>
    <w:unhideWhenUsed/>
    <w:rsid w:val="00EB5764"/>
  </w:style>
  <w:style w:type="numbering" w:customStyle="1" w:styleId="NoList441">
    <w:name w:val="No List441"/>
    <w:next w:val="NoList"/>
    <w:uiPriority w:val="99"/>
    <w:semiHidden/>
    <w:unhideWhenUsed/>
    <w:rsid w:val="00EB5764"/>
  </w:style>
  <w:style w:type="numbering" w:customStyle="1" w:styleId="NoList531">
    <w:name w:val="No List531"/>
    <w:next w:val="NoList"/>
    <w:uiPriority w:val="99"/>
    <w:semiHidden/>
    <w:unhideWhenUsed/>
    <w:rsid w:val="00EB5764"/>
  </w:style>
  <w:style w:type="numbering" w:customStyle="1" w:styleId="NoList631">
    <w:name w:val="No List631"/>
    <w:next w:val="NoList"/>
    <w:uiPriority w:val="99"/>
    <w:semiHidden/>
    <w:unhideWhenUsed/>
    <w:rsid w:val="00EB5764"/>
  </w:style>
  <w:style w:type="numbering" w:customStyle="1" w:styleId="NoList731">
    <w:name w:val="No List731"/>
    <w:next w:val="NoList"/>
    <w:uiPriority w:val="99"/>
    <w:semiHidden/>
    <w:unhideWhenUsed/>
    <w:rsid w:val="00EB5764"/>
  </w:style>
  <w:style w:type="numbering" w:customStyle="1" w:styleId="NoList821">
    <w:name w:val="No List821"/>
    <w:next w:val="NoList"/>
    <w:uiPriority w:val="99"/>
    <w:semiHidden/>
    <w:unhideWhenUsed/>
    <w:rsid w:val="00EB5764"/>
  </w:style>
  <w:style w:type="numbering" w:customStyle="1" w:styleId="NoList921">
    <w:name w:val="No List921"/>
    <w:next w:val="NoList"/>
    <w:uiPriority w:val="99"/>
    <w:semiHidden/>
    <w:unhideWhenUsed/>
    <w:rsid w:val="00EB5764"/>
  </w:style>
  <w:style w:type="numbering" w:customStyle="1" w:styleId="NoList1131">
    <w:name w:val="No List1131"/>
    <w:next w:val="NoList"/>
    <w:uiPriority w:val="99"/>
    <w:semiHidden/>
    <w:unhideWhenUsed/>
    <w:rsid w:val="00EB5764"/>
  </w:style>
  <w:style w:type="numbering" w:customStyle="1" w:styleId="NoList2131">
    <w:name w:val="No List2131"/>
    <w:next w:val="NoList"/>
    <w:uiPriority w:val="99"/>
    <w:semiHidden/>
    <w:unhideWhenUsed/>
    <w:rsid w:val="00EB5764"/>
  </w:style>
  <w:style w:type="numbering" w:customStyle="1" w:styleId="NoList3131">
    <w:name w:val="No List3131"/>
    <w:next w:val="NoList"/>
    <w:uiPriority w:val="99"/>
    <w:semiHidden/>
    <w:unhideWhenUsed/>
    <w:rsid w:val="00EB5764"/>
  </w:style>
  <w:style w:type="numbering" w:customStyle="1" w:styleId="NoList4131">
    <w:name w:val="No List4131"/>
    <w:next w:val="NoList"/>
    <w:uiPriority w:val="99"/>
    <w:semiHidden/>
    <w:unhideWhenUsed/>
    <w:rsid w:val="00EB5764"/>
  </w:style>
  <w:style w:type="numbering" w:customStyle="1" w:styleId="NoList5121">
    <w:name w:val="No List5121"/>
    <w:next w:val="NoList"/>
    <w:uiPriority w:val="99"/>
    <w:semiHidden/>
    <w:unhideWhenUsed/>
    <w:rsid w:val="00EB5764"/>
  </w:style>
  <w:style w:type="numbering" w:customStyle="1" w:styleId="NoList6121">
    <w:name w:val="No List6121"/>
    <w:next w:val="NoList"/>
    <w:uiPriority w:val="99"/>
    <w:semiHidden/>
    <w:unhideWhenUsed/>
    <w:rsid w:val="00EB5764"/>
  </w:style>
  <w:style w:type="numbering" w:customStyle="1" w:styleId="NoList7121">
    <w:name w:val="No List7121"/>
    <w:next w:val="NoList"/>
    <w:uiPriority w:val="99"/>
    <w:semiHidden/>
    <w:unhideWhenUsed/>
    <w:rsid w:val="00EB5764"/>
  </w:style>
  <w:style w:type="numbering" w:customStyle="1" w:styleId="NoList8121">
    <w:name w:val="No List8121"/>
    <w:next w:val="NoList"/>
    <w:uiPriority w:val="99"/>
    <w:semiHidden/>
    <w:unhideWhenUsed/>
    <w:rsid w:val="00EB5764"/>
  </w:style>
  <w:style w:type="numbering" w:customStyle="1" w:styleId="NoList9111">
    <w:name w:val="No List9111"/>
    <w:next w:val="NoList"/>
    <w:uiPriority w:val="99"/>
    <w:semiHidden/>
    <w:unhideWhenUsed/>
    <w:rsid w:val="00EB5764"/>
  </w:style>
  <w:style w:type="numbering" w:customStyle="1" w:styleId="LFO1921">
    <w:name w:val="LFO1921"/>
    <w:basedOn w:val="NoList"/>
    <w:rsid w:val="00EB5764"/>
  </w:style>
  <w:style w:type="numbering" w:customStyle="1" w:styleId="NoList1011">
    <w:name w:val="No List1011"/>
    <w:next w:val="NoList"/>
    <w:uiPriority w:val="99"/>
    <w:semiHidden/>
    <w:unhideWhenUsed/>
    <w:rsid w:val="00EB5764"/>
  </w:style>
  <w:style w:type="numbering" w:customStyle="1" w:styleId="LFO19111">
    <w:name w:val="LFO19111"/>
    <w:basedOn w:val="NoList"/>
    <w:rsid w:val="00EB5764"/>
  </w:style>
  <w:style w:type="numbering" w:customStyle="1" w:styleId="NoList1231">
    <w:name w:val="No List1231"/>
    <w:next w:val="NoList"/>
    <w:uiPriority w:val="99"/>
    <w:semiHidden/>
    <w:rsid w:val="00EB5764"/>
  </w:style>
  <w:style w:type="numbering" w:customStyle="1" w:styleId="NoList11131">
    <w:name w:val="No List11131"/>
    <w:next w:val="NoList"/>
    <w:uiPriority w:val="99"/>
    <w:semiHidden/>
    <w:unhideWhenUsed/>
    <w:rsid w:val="00EB5764"/>
  </w:style>
  <w:style w:type="numbering" w:customStyle="1" w:styleId="1310">
    <w:name w:val="无列表131"/>
    <w:next w:val="NoList"/>
    <w:semiHidden/>
    <w:rsid w:val="00EB5764"/>
  </w:style>
  <w:style w:type="numbering" w:customStyle="1" w:styleId="1311">
    <w:name w:val="リストなし131"/>
    <w:next w:val="NoList"/>
    <w:uiPriority w:val="99"/>
    <w:semiHidden/>
    <w:unhideWhenUsed/>
    <w:rsid w:val="00EB5764"/>
  </w:style>
  <w:style w:type="numbering" w:customStyle="1" w:styleId="11310">
    <w:name w:val="无列表1131"/>
    <w:next w:val="NoList"/>
    <w:semiHidden/>
    <w:rsid w:val="00EB5764"/>
  </w:style>
  <w:style w:type="numbering" w:customStyle="1" w:styleId="11211">
    <w:name w:val="リストなし1121"/>
    <w:next w:val="NoList"/>
    <w:uiPriority w:val="99"/>
    <w:semiHidden/>
    <w:unhideWhenUsed/>
    <w:rsid w:val="00EB5764"/>
  </w:style>
  <w:style w:type="numbering" w:customStyle="1" w:styleId="NoList2231">
    <w:name w:val="No List2231"/>
    <w:next w:val="NoList"/>
    <w:uiPriority w:val="99"/>
    <w:semiHidden/>
    <w:unhideWhenUsed/>
    <w:rsid w:val="00EB5764"/>
  </w:style>
  <w:style w:type="numbering" w:customStyle="1" w:styleId="NoList3231">
    <w:name w:val="No List3231"/>
    <w:next w:val="NoList"/>
    <w:uiPriority w:val="99"/>
    <w:semiHidden/>
    <w:unhideWhenUsed/>
    <w:rsid w:val="00EB5764"/>
  </w:style>
  <w:style w:type="numbering" w:customStyle="1" w:styleId="NoList4221">
    <w:name w:val="No List4221"/>
    <w:next w:val="NoList"/>
    <w:uiPriority w:val="99"/>
    <w:semiHidden/>
    <w:unhideWhenUsed/>
    <w:rsid w:val="00EB5764"/>
  </w:style>
  <w:style w:type="numbering" w:customStyle="1" w:styleId="NoList21121">
    <w:name w:val="No List21121"/>
    <w:next w:val="NoList"/>
    <w:uiPriority w:val="99"/>
    <w:semiHidden/>
    <w:unhideWhenUsed/>
    <w:rsid w:val="00EB5764"/>
  </w:style>
  <w:style w:type="numbering" w:customStyle="1" w:styleId="NoList31121">
    <w:name w:val="No List31121"/>
    <w:next w:val="NoList"/>
    <w:uiPriority w:val="99"/>
    <w:semiHidden/>
    <w:unhideWhenUsed/>
    <w:rsid w:val="00EB5764"/>
  </w:style>
  <w:style w:type="numbering" w:customStyle="1" w:styleId="NoList41121">
    <w:name w:val="No List41121"/>
    <w:next w:val="NoList"/>
    <w:uiPriority w:val="99"/>
    <w:semiHidden/>
    <w:unhideWhenUsed/>
    <w:rsid w:val="00EB5764"/>
  </w:style>
  <w:style w:type="numbering" w:customStyle="1" w:styleId="11121">
    <w:name w:val="无列表11121"/>
    <w:next w:val="NoList"/>
    <w:semiHidden/>
    <w:rsid w:val="00EB5764"/>
  </w:style>
  <w:style w:type="numbering" w:customStyle="1" w:styleId="NoList111121">
    <w:name w:val="No List111121"/>
    <w:next w:val="NoList"/>
    <w:uiPriority w:val="99"/>
    <w:semiHidden/>
    <w:unhideWhenUsed/>
    <w:rsid w:val="00EB5764"/>
  </w:style>
  <w:style w:type="numbering" w:customStyle="1" w:styleId="NoList12121">
    <w:name w:val="No List12121"/>
    <w:next w:val="NoList"/>
    <w:uiPriority w:val="99"/>
    <w:semiHidden/>
    <w:unhideWhenUsed/>
    <w:rsid w:val="00EB5764"/>
  </w:style>
  <w:style w:type="numbering" w:customStyle="1" w:styleId="NoList22121">
    <w:name w:val="No List22121"/>
    <w:next w:val="NoList"/>
    <w:uiPriority w:val="99"/>
    <w:semiHidden/>
    <w:unhideWhenUsed/>
    <w:rsid w:val="00EB5764"/>
  </w:style>
  <w:style w:type="numbering" w:customStyle="1" w:styleId="NoList32121">
    <w:name w:val="No List32121"/>
    <w:next w:val="NoList"/>
    <w:uiPriority w:val="99"/>
    <w:semiHidden/>
    <w:unhideWhenUsed/>
    <w:rsid w:val="00EB5764"/>
  </w:style>
  <w:style w:type="numbering" w:customStyle="1" w:styleId="NoList161">
    <w:name w:val="No List161"/>
    <w:next w:val="NoList"/>
    <w:uiPriority w:val="99"/>
    <w:semiHidden/>
    <w:unhideWhenUsed/>
    <w:rsid w:val="00EB5764"/>
  </w:style>
  <w:style w:type="numbering" w:customStyle="1" w:styleId="NoList171">
    <w:name w:val="No List171"/>
    <w:next w:val="NoList"/>
    <w:uiPriority w:val="99"/>
    <w:semiHidden/>
    <w:unhideWhenUsed/>
    <w:rsid w:val="00EB5764"/>
  </w:style>
  <w:style w:type="numbering" w:customStyle="1" w:styleId="NoList251">
    <w:name w:val="No List251"/>
    <w:next w:val="NoList"/>
    <w:uiPriority w:val="99"/>
    <w:semiHidden/>
    <w:unhideWhenUsed/>
    <w:rsid w:val="00EB5764"/>
  </w:style>
  <w:style w:type="numbering" w:customStyle="1" w:styleId="NoList351">
    <w:name w:val="No List351"/>
    <w:next w:val="NoList"/>
    <w:uiPriority w:val="99"/>
    <w:semiHidden/>
    <w:unhideWhenUsed/>
    <w:rsid w:val="00EB5764"/>
  </w:style>
  <w:style w:type="numbering" w:customStyle="1" w:styleId="NoList451">
    <w:name w:val="No List451"/>
    <w:next w:val="NoList"/>
    <w:uiPriority w:val="99"/>
    <w:semiHidden/>
    <w:unhideWhenUsed/>
    <w:rsid w:val="00EB5764"/>
  </w:style>
  <w:style w:type="numbering" w:customStyle="1" w:styleId="NoList541">
    <w:name w:val="No List541"/>
    <w:next w:val="NoList"/>
    <w:uiPriority w:val="99"/>
    <w:semiHidden/>
    <w:unhideWhenUsed/>
    <w:rsid w:val="00EB5764"/>
  </w:style>
  <w:style w:type="numbering" w:customStyle="1" w:styleId="NoList641">
    <w:name w:val="No List641"/>
    <w:next w:val="NoList"/>
    <w:uiPriority w:val="99"/>
    <w:semiHidden/>
    <w:unhideWhenUsed/>
    <w:rsid w:val="00EB5764"/>
  </w:style>
  <w:style w:type="numbering" w:customStyle="1" w:styleId="NoList741">
    <w:name w:val="No List741"/>
    <w:next w:val="NoList"/>
    <w:uiPriority w:val="99"/>
    <w:semiHidden/>
    <w:unhideWhenUsed/>
    <w:rsid w:val="00EB5764"/>
  </w:style>
  <w:style w:type="numbering" w:customStyle="1" w:styleId="NoList831">
    <w:name w:val="No List831"/>
    <w:next w:val="NoList"/>
    <w:uiPriority w:val="99"/>
    <w:semiHidden/>
    <w:unhideWhenUsed/>
    <w:rsid w:val="00EB5764"/>
  </w:style>
  <w:style w:type="numbering" w:customStyle="1" w:styleId="NoList931">
    <w:name w:val="No List931"/>
    <w:next w:val="NoList"/>
    <w:uiPriority w:val="99"/>
    <w:semiHidden/>
    <w:unhideWhenUsed/>
    <w:rsid w:val="00EB5764"/>
  </w:style>
  <w:style w:type="numbering" w:customStyle="1" w:styleId="NoList1141">
    <w:name w:val="No List1141"/>
    <w:next w:val="NoList"/>
    <w:uiPriority w:val="99"/>
    <w:semiHidden/>
    <w:unhideWhenUsed/>
    <w:rsid w:val="00EB5764"/>
  </w:style>
  <w:style w:type="numbering" w:customStyle="1" w:styleId="NoList2141">
    <w:name w:val="No List2141"/>
    <w:next w:val="NoList"/>
    <w:uiPriority w:val="99"/>
    <w:semiHidden/>
    <w:unhideWhenUsed/>
    <w:rsid w:val="00EB5764"/>
  </w:style>
  <w:style w:type="numbering" w:customStyle="1" w:styleId="NoList3141">
    <w:name w:val="No List3141"/>
    <w:next w:val="NoList"/>
    <w:uiPriority w:val="99"/>
    <w:semiHidden/>
    <w:unhideWhenUsed/>
    <w:rsid w:val="00EB5764"/>
  </w:style>
  <w:style w:type="numbering" w:customStyle="1" w:styleId="NoList4141">
    <w:name w:val="No List4141"/>
    <w:next w:val="NoList"/>
    <w:uiPriority w:val="99"/>
    <w:semiHidden/>
    <w:unhideWhenUsed/>
    <w:rsid w:val="00EB5764"/>
  </w:style>
  <w:style w:type="numbering" w:customStyle="1" w:styleId="NoList5131">
    <w:name w:val="No List5131"/>
    <w:next w:val="NoList"/>
    <w:uiPriority w:val="99"/>
    <w:semiHidden/>
    <w:unhideWhenUsed/>
    <w:rsid w:val="00EB5764"/>
  </w:style>
  <w:style w:type="numbering" w:customStyle="1" w:styleId="NoList6131">
    <w:name w:val="No List6131"/>
    <w:next w:val="NoList"/>
    <w:uiPriority w:val="99"/>
    <w:semiHidden/>
    <w:unhideWhenUsed/>
    <w:rsid w:val="00EB5764"/>
  </w:style>
  <w:style w:type="numbering" w:customStyle="1" w:styleId="NoList7131">
    <w:name w:val="No List7131"/>
    <w:next w:val="NoList"/>
    <w:uiPriority w:val="99"/>
    <w:semiHidden/>
    <w:unhideWhenUsed/>
    <w:rsid w:val="00EB5764"/>
  </w:style>
  <w:style w:type="numbering" w:customStyle="1" w:styleId="NoList8131">
    <w:name w:val="No List8131"/>
    <w:next w:val="NoList"/>
    <w:uiPriority w:val="99"/>
    <w:semiHidden/>
    <w:unhideWhenUsed/>
    <w:rsid w:val="00EB5764"/>
  </w:style>
  <w:style w:type="numbering" w:customStyle="1" w:styleId="NoList9121">
    <w:name w:val="No List9121"/>
    <w:next w:val="NoList"/>
    <w:uiPriority w:val="99"/>
    <w:semiHidden/>
    <w:unhideWhenUsed/>
    <w:rsid w:val="00EB5764"/>
  </w:style>
  <w:style w:type="numbering" w:customStyle="1" w:styleId="LFO1931">
    <w:name w:val="LFO1931"/>
    <w:basedOn w:val="NoList"/>
    <w:rsid w:val="00EB5764"/>
  </w:style>
  <w:style w:type="numbering" w:customStyle="1" w:styleId="NoList1021">
    <w:name w:val="No List1021"/>
    <w:next w:val="NoList"/>
    <w:uiPriority w:val="99"/>
    <w:semiHidden/>
    <w:unhideWhenUsed/>
    <w:rsid w:val="00EB5764"/>
  </w:style>
  <w:style w:type="numbering" w:customStyle="1" w:styleId="LFO19121">
    <w:name w:val="LFO19121"/>
    <w:basedOn w:val="NoList"/>
    <w:rsid w:val="00EB5764"/>
  </w:style>
  <w:style w:type="numbering" w:customStyle="1" w:styleId="NoList1241">
    <w:name w:val="No List1241"/>
    <w:next w:val="NoList"/>
    <w:uiPriority w:val="99"/>
    <w:semiHidden/>
    <w:rsid w:val="00EB5764"/>
  </w:style>
  <w:style w:type="numbering" w:customStyle="1" w:styleId="NoList11141">
    <w:name w:val="No List11141"/>
    <w:next w:val="NoList"/>
    <w:uiPriority w:val="99"/>
    <w:semiHidden/>
    <w:unhideWhenUsed/>
    <w:rsid w:val="00EB5764"/>
  </w:style>
  <w:style w:type="numbering" w:customStyle="1" w:styleId="1410">
    <w:name w:val="无列表141"/>
    <w:next w:val="NoList"/>
    <w:semiHidden/>
    <w:rsid w:val="00EB5764"/>
  </w:style>
  <w:style w:type="numbering" w:customStyle="1" w:styleId="1411">
    <w:name w:val="リストなし141"/>
    <w:next w:val="NoList"/>
    <w:uiPriority w:val="99"/>
    <w:semiHidden/>
    <w:unhideWhenUsed/>
    <w:rsid w:val="00EB5764"/>
  </w:style>
  <w:style w:type="numbering" w:customStyle="1" w:styleId="11410">
    <w:name w:val="无列表1141"/>
    <w:next w:val="NoList"/>
    <w:semiHidden/>
    <w:rsid w:val="00EB5764"/>
  </w:style>
  <w:style w:type="numbering" w:customStyle="1" w:styleId="11311">
    <w:name w:val="リストなし1131"/>
    <w:next w:val="NoList"/>
    <w:uiPriority w:val="99"/>
    <w:semiHidden/>
    <w:unhideWhenUsed/>
    <w:rsid w:val="00EB5764"/>
  </w:style>
  <w:style w:type="numbering" w:customStyle="1" w:styleId="NoList2241">
    <w:name w:val="No List2241"/>
    <w:next w:val="NoList"/>
    <w:uiPriority w:val="99"/>
    <w:semiHidden/>
    <w:unhideWhenUsed/>
    <w:rsid w:val="00EB5764"/>
  </w:style>
  <w:style w:type="numbering" w:customStyle="1" w:styleId="NoList3241">
    <w:name w:val="No List3241"/>
    <w:next w:val="NoList"/>
    <w:uiPriority w:val="99"/>
    <w:semiHidden/>
    <w:unhideWhenUsed/>
    <w:rsid w:val="00EB5764"/>
  </w:style>
  <w:style w:type="numbering" w:customStyle="1" w:styleId="NoList4231">
    <w:name w:val="No List4231"/>
    <w:next w:val="NoList"/>
    <w:uiPriority w:val="99"/>
    <w:semiHidden/>
    <w:unhideWhenUsed/>
    <w:rsid w:val="00EB5764"/>
  </w:style>
  <w:style w:type="numbering" w:customStyle="1" w:styleId="NoList21131">
    <w:name w:val="No List21131"/>
    <w:next w:val="NoList"/>
    <w:uiPriority w:val="99"/>
    <w:semiHidden/>
    <w:unhideWhenUsed/>
    <w:rsid w:val="00EB5764"/>
  </w:style>
  <w:style w:type="numbering" w:customStyle="1" w:styleId="NoList31131">
    <w:name w:val="No List31131"/>
    <w:next w:val="NoList"/>
    <w:uiPriority w:val="99"/>
    <w:semiHidden/>
    <w:unhideWhenUsed/>
    <w:rsid w:val="00EB5764"/>
  </w:style>
  <w:style w:type="numbering" w:customStyle="1" w:styleId="NoList41131">
    <w:name w:val="No List41131"/>
    <w:next w:val="NoList"/>
    <w:uiPriority w:val="99"/>
    <w:semiHidden/>
    <w:unhideWhenUsed/>
    <w:rsid w:val="00EB5764"/>
  </w:style>
  <w:style w:type="numbering" w:customStyle="1" w:styleId="11131">
    <w:name w:val="无列表11131"/>
    <w:next w:val="NoList"/>
    <w:semiHidden/>
    <w:rsid w:val="00EB5764"/>
  </w:style>
  <w:style w:type="numbering" w:customStyle="1" w:styleId="NoList111131">
    <w:name w:val="No List111131"/>
    <w:next w:val="NoList"/>
    <w:uiPriority w:val="99"/>
    <w:semiHidden/>
    <w:unhideWhenUsed/>
    <w:rsid w:val="00EB5764"/>
  </w:style>
  <w:style w:type="numbering" w:customStyle="1" w:styleId="NoList12131">
    <w:name w:val="No List12131"/>
    <w:next w:val="NoList"/>
    <w:uiPriority w:val="99"/>
    <w:semiHidden/>
    <w:unhideWhenUsed/>
    <w:rsid w:val="00EB5764"/>
  </w:style>
  <w:style w:type="numbering" w:customStyle="1" w:styleId="NoList22131">
    <w:name w:val="No List22131"/>
    <w:next w:val="NoList"/>
    <w:uiPriority w:val="99"/>
    <w:semiHidden/>
    <w:unhideWhenUsed/>
    <w:rsid w:val="00EB5764"/>
  </w:style>
  <w:style w:type="numbering" w:customStyle="1" w:styleId="NoList32131">
    <w:name w:val="No List32131"/>
    <w:next w:val="NoList"/>
    <w:uiPriority w:val="99"/>
    <w:semiHidden/>
    <w:unhideWhenUsed/>
    <w:rsid w:val="00EB5764"/>
  </w:style>
  <w:style w:type="paragraph" w:styleId="MacroText">
    <w:name w:val="macro"/>
    <w:link w:val="MacroTextChar"/>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EB5764"/>
    <w:rPr>
      <w:rFonts w:ascii="Courier New" w:eastAsia="宋体" w:hAnsi="Courier New"/>
      <w:kern w:val="2"/>
      <w:sz w:val="24"/>
      <w:lang w:val="en-US" w:eastAsia="zh-CN"/>
    </w:rPr>
  </w:style>
  <w:style w:type="paragraph" w:styleId="Index8">
    <w:name w:val="index 8"/>
    <w:basedOn w:val="Normal"/>
    <w:next w:val="Normal"/>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EB5764"/>
    <w:rPr>
      <w:rFonts w:ascii="Times New Roman" w:eastAsia="Times New Roman" w:hAnsi="Times New Roman"/>
      <w:lang w:val="en-GB" w:eastAsia="en-GB"/>
    </w:rPr>
  </w:style>
  <w:style w:type="character" w:customStyle="1" w:styleId="a8">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9">
    <w:name w:val="文稿标题"/>
    <w:basedOn w:val="Normal"/>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a">
    <w:name w:val="标题线"/>
    <w:basedOn w:val="Normal"/>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NormalIndentChar">
    <w:name w:val="Normal Indent Char"/>
    <w:link w:val="NormalIndent"/>
    <w:qFormat/>
    <w:locked/>
    <w:rsid w:val="00EB5764"/>
    <w:rPr>
      <w:rFonts w:ascii="Times New Roman" w:eastAsia="MS Mincho" w:hAnsi="Times New Roman"/>
      <w:lang w:val="it-IT" w:eastAsia="en-GB"/>
    </w:rPr>
  </w:style>
  <w:style w:type="paragraph" w:customStyle="1" w:styleId="Doc-text2">
    <w:name w:val="Doc-text2"/>
    <w:basedOn w:val="Normal"/>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Normal"/>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EB5764"/>
    <w:pPr>
      <w:spacing w:before="120" w:after="120"/>
    </w:pPr>
    <w:rPr>
      <w:rFonts w:ascii="Book Antiqua" w:hAnsi="Book Antiqua"/>
      <w:b/>
    </w:rPr>
  </w:style>
  <w:style w:type="paragraph" w:customStyle="1" w:styleId="abstract">
    <w:name w:val="abstract"/>
    <w:basedOn w:val="Normal"/>
    <w:next w:val="Normal"/>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Heading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Heading4"/>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b">
    <w:name w:val="图片说明"/>
    <w:basedOn w:val="Normal"/>
    <w:next w:val="Normal"/>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Normal"/>
    <w:next w:val="Normal"/>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B5764"/>
    <w:rPr>
      <w:rFonts w:asciiTheme="minorHAnsi" w:eastAsiaTheme="minorEastAsia" w:hAnsiTheme="minorHAnsi" w:cstheme="minorBidi"/>
      <w:kern w:val="2"/>
      <w:sz w:val="18"/>
      <w:szCs w:val="18"/>
    </w:rPr>
  </w:style>
  <w:style w:type="character" w:customStyle="1" w:styleId="font11">
    <w:name w:val="font11"/>
    <w:basedOn w:val="DefaultParagraphFont"/>
    <w:qFormat/>
    <w:rsid w:val="00EB5764"/>
    <w:rPr>
      <w:rFonts w:ascii="Arial" w:hAnsi="Arial" w:cs="Arial" w:hint="default"/>
      <w:color w:val="000000"/>
      <w:sz w:val="18"/>
      <w:szCs w:val="18"/>
      <w:u w:val="none"/>
      <w:vertAlign w:val="superscript"/>
    </w:rPr>
  </w:style>
  <w:style w:type="character" w:customStyle="1" w:styleId="font31">
    <w:name w:val="font31"/>
    <w:basedOn w:val="DefaultParagraphFont"/>
    <w:qFormat/>
    <w:rsid w:val="00EB5764"/>
    <w:rPr>
      <w:rFonts w:ascii="Arial" w:hAnsi="Arial" w:cs="Arial" w:hint="default"/>
      <w:color w:val="000000"/>
      <w:sz w:val="18"/>
      <w:szCs w:val="18"/>
      <w:u w:val="none"/>
    </w:rPr>
  </w:style>
  <w:style w:type="character" w:customStyle="1" w:styleId="font21">
    <w:name w:val="font21"/>
    <w:basedOn w:val="DefaultParagraphFont"/>
    <w:qFormat/>
    <w:rsid w:val="00EB5764"/>
    <w:rPr>
      <w:rFonts w:ascii="Arial" w:hAnsi="Arial" w:cs="Arial" w:hint="default"/>
      <w:color w:val="000000"/>
      <w:sz w:val="18"/>
      <w:szCs w:val="18"/>
      <w:u w:val="none"/>
    </w:rPr>
  </w:style>
  <w:style w:type="character" w:customStyle="1" w:styleId="font01">
    <w:name w:val="font01"/>
    <w:basedOn w:val="DefaultParagraphFont"/>
    <w:qFormat/>
    <w:rsid w:val="00EB5764"/>
    <w:rPr>
      <w:rFonts w:ascii="Arial" w:hAnsi="Arial" w:cs="Arial" w:hint="default"/>
      <w:color w:val="000000"/>
      <w:sz w:val="18"/>
      <w:szCs w:val="18"/>
      <w:u w:val="none"/>
      <w:vertAlign w:val="superscript"/>
    </w:rPr>
  </w:style>
  <w:style w:type="character" w:customStyle="1" w:styleId="font51">
    <w:name w:val="font51"/>
    <w:basedOn w:val="DefaultParagraphFont"/>
    <w:qFormat/>
    <w:rsid w:val="00EB5764"/>
    <w:rPr>
      <w:rFonts w:ascii="Arial" w:hAnsi="Arial" w:cs="Arial" w:hint="default"/>
      <w:color w:val="000000"/>
      <w:sz w:val="21"/>
      <w:szCs w:val="21"/>
      <w:u w:val="none"/>
    </w:rPr>
  </w:style>
  <w:style w:type="character" w:customStyle="1" w:styleId="font41">
    <w:name w:val="font41"/>
    <w:basedOn w:val="DefaultParagraphFont"/>
    <w:qFormat/>
    <w:rsid w:val="00EB5764"/>
    <w:rPr>
      <w:rFonts w:ascii="Arial" w:hAnsi="Arial" w:cs="Arial" w:hint="default"/>
      <w:color w:val="000000"/>
      <w:sz w:val="18"/>
      <w:szCs w:val="18"/>
      <w:u w:val="none"/>
      <w:vertAlign w:val="superscript"/>
    </w:rPr>
  </w:style>
  <w:style w:type="table" w:customStyle="1" w:styleId="116">
    <w:name w:val="网格型11"/>
    <w:basedOn w:val="TableNormal"/>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B5764"/>
    <w:rPr>
      <w:smallCaps/>
      <w:color w:val="5A5A5A"/>
    </w:rPr>
  </w:style>
  <w:style w:type="paragraph" w:customStyle="1" w:styleId="TOC20">
    <w:name w:val="TOC 标题2"/>
    <w:basedOn w:val="Heading1"/>
    <w:next w:val="Normal"/>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B5764"/>
    <w:rPr>
      <w:rFonts w:ascii="Times New Roman" w:eastAsia="MS Mincho" w:hAnsi="Times New Roman"/>
      <w:lang w:val="en-US" w:eastAsia="en-US"/>
    </w:rPr>
    <w:tblPr/>
  </w:style>
  <w:style w:type="table" w:customStyle="1" w:styleId="Tabellengitternetz1112">
    <w:name w:val="Tabellengitternetz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B5764"/>
    <w:rPr>
      <w:b/>
      <w:bCs/>
      <w:i/>
      <w:iCs/>
      <w:color w:val="4F81BD"/>
    </w:rPr>
  </w:style>
  <w:style w:type="table" w:customStyle="1" w:styleId="230">
    <w:name w:val="古典型 23"/>
    <w:basedOn w:val="TableNormal"/>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EB5764"/>
    <w:rPr>
      <w:rFonts w:ascii="Times New Roman" w:eastAsia="Batang" w:hAnsi="Times New Roman"/>
      <w:lang w:val="en-GB" w:eastAsia="en-US"/>
    </w:rPr>
  </w:style>
  <w:style w:type="numbering" w:customStyle="1" w:styleId="KeineListe1">
    <w:name w:val="Keine Liste1"/>
    <w:next w:val="NoList"/>
    <w:uiPriority w:val="99"/>
    <w:semiHidden/>
    <w:unhideWhenUsed/>
    <w:rsid w:val="008F3E4F"/>
  </w:style>
  <w:style w:type="table" w:customStyle="1" w:styleId="Tabellenraster1">
    <w:name w:val="Tabellenraster1"/>
    <w:basedOn w:val="TableNormal"/>
    <w:next w:val="TableGrid"/>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Normal"/>
    <w:qFormat/>
    <w:rsid w:val="00017636"/>
    <w:pPr>
      <w:keepNext/>
      <w:spacing w:after="0"/>
      <w:jc w:val="center"/>
    </w:pPr>
    <w:rPr>
      <w:rFonts w:ascii="Arial" w:eastAsia="Calibri" w:hAnsi="Arial" w:cs="Arial"/>
      <w:lang w:val="fi-FI" w:eastAsia="fi-FI"/>
    </w:rPr>
  </w:style>
  <w:style w:type="paragraph" w:customStyle="1" w:styleId="tah00">
    <w:name w:val="tah0"/>
    <w:basedOn w:val="Normal"/>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TableGrid17">
    <w:name w:val="Table Grid 1"/>
    <w:basedOn w:val="TableNormal"/>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17636"/>
    <w:rPr>
      <w:rFonts w:ascii="Times New Roman" w:eastAsia="MS Mincho" w:hAnsi="Times New Roman"/>
      <w:lang w:val="en-US" w:eastAsia="zh-CN"/>
    </w:rPr>
    <w:tblPr/>
  </w:style>
  <w:style w:type="table" w:customStyle="1" w:styleId="TableGrid84">
    <w:name w:val="Table Grid84"/>
    <w:basedOn w:val="TableNormal"/>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TableNormal"/>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Heading1"/>
    <w:next w:val="Normal"/>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DefaultParagraphFont"/>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DefaultParagraphFont"/>
    <w:qFormat/>
    <w:rsid w:val="00017636"/>
  </w:style>
  <w:style w:type="character" w:customStyle="1" w:styleId="search-word-mail">
    <w:name w:val="search-word-mail"/>
    <w:qFormat/>
    <w:rsid w:val="00017636"/>
  </w:style>
  <w:style w:type="character" w:customStyle="1" w:styleId="word">
    <w:name w:val="word"/>
    <w:basedOn w:val="DefaultParagraphFont"/>
    <w:qFormat/>
    <w:rsid w:val="00017636"/>
  </w:style>
  <w:style w:type="character" w:customStyle="1" w:styleId="1f1">
    <w:name w:val="未处理的提及1"/>
    <w:basedOn w:val="DefaultParagraphFont"/>
    <w:uiPriority w:val="99"/>
    <w:semiHidden/>
    <w:qFormat/>
    <w:rsid w:val="00017636"/>
    <w:rPr>
      <w:color w:val="605E5C"/>
      <w:shd w:val="clear" w:color="auto" w:fill="E1DFDD"/>
    </w:rPr>
  </w:style>
  <w:style w:type="character" w:customStyle="1" w:styleId="ac">
    <w:name w:val="首标题"/>
    <w:qFormat/>
    <w:rsid w:val="0001763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01763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017636"/>
    <w:rPr>
      <w:color w:val="605E5C"/>
      <w:shd w:val="clear" w:color="auto" w:fill="E1DFDD"/>
    </w:rPr>
  </w:style>
  <w:style w:type="table" w:customStyle="1" w:styleId="280">
    <w:name w:val="古典型 28"/>
    <w:basedOn w:val="TableNormal"/>
    <w:next w:val="TableClassic2"/>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017636"/>
  </w:style>
  <w:style w:type="table" w:customStyle="1" w:styleId="TableGrid19">
    <w:name w:val="Table Grid19"/>
    <w:basedOn w:val="TableNormal"/>
    <w:next w:val="TableGrid"/>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17636"/>
    <w:rPr>
      <w:rFonts w:ascii="Times New Roman" w:eastAsia="MS Mincho" w:hAnsi="Times New Roman"/>
      <w:lang w:val="en-US" w:eastAsia="en-US"/>
    </w:rPr>
    <w:tblPr/>
  </w:style>
  <w:style w:type="table" w:customStyle="1" w:styleId="TableGrid65">
    <w:name w:val="Table Grid65"/>
    <w:basedOn w:val="TableNormal"/>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1763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17636"/>
    <w:rPr>
      <w:rFonts w:ascii="Times New Roman" w:eastAsia="MS Mincho" w:hAnsi="Times New Roman"/>
      <w:lang w:val="en-US" w:eastAsia="zh-CN"/>
    </w:rPr>
    <w:tblPr/>
  </w:style>
  <w:style w:type="table" w:customStyle="1" w:styleId="TableGrid541">
    <w:name w:val="Table Grid541"/>
    <w:basedOn w:val="TableNormal"/>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17636"/>
    <w:rPr>
      <w:rFonts w:ascii="Times New Roman" w:eastAsia="MS Mincho" w:hAnsi="Times New Roman"/>
      <w:lang w:val="en-US" w:eastAsia="zh-CN"/>
    </w:rPr>
    <w:tblPr/>
  </w:style>
  <w:style w:type="table" w:customStyle="1" w:styleId="TableGrid5111">
    <w:name w:val="Table Grid5111"/>
    <w:basedOn w:val="TableNormal"/>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aliases w:val="footnote text41 Char1"/>
    <w:basedOn w:val="DefaultParagraphFont"/>
    <w:semiHidden/>
    <w:qFormat/>
    <w:rsid w:val="00017636"/>
    <w:rPr>
      <w:rFonts w:ascii="Times New Roman" w:eastAsia="Times New Roman" w:hAnsi="Times New Roman"/>
      <w:sz w:val="18"/>
      <w:szCs w:val="18"/>
      <w:lang w:val="en-GB" w:eastAsia="en-GB"/>
    </w:rPr>
  </w:style>
  <w:style w:type="table" w:styleId="TableElegant">
    <w:name w:val="Table Elegant"/>
    <w:basedOn w:val="TableNormal"/>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60441"/>
    <w:rPr>
      <w:color w:val="605E5C"/>
      <w:shd w:val="clear" w:color="auto" w:fill="E1DFDD"/>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rsid w:val="00EF7249"/>
    <w:rPr>
      <w:rFonts w:eastAsiaTheme="minorEastAsia"/>
      <w:b/>
      <w:bCs/>
      <w:kern w:val="44"/>
      <w:sz w:val="44"/>
      <w:szCs w:val="44"/>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DefaultParagraphFont"/>
    <w:semiHidden/>
    <w:rsid w:val="00EF7249"/>
    <w:rPr>
      <w:rFonts w:asciiTheme="majorHAnsi" w:eastAsiaTheme="majorEastAsia" w:hAnsiTheme="majorHAnsi" w:cstheme="majorBidi"/>
      <w:b/>
      <w:bCs/>
      <w:sz w:val="32"/>
      <w:szCs w:val="32"/>
      <w:lang w:eastAsia="en-US"/>
    </w:rPr>
  </w:style>
  <w:style w:type="character" w:customStyle="1" w:styleId="31a">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DefaultParagraphFont"/>
    <w:semiHidden/>
    <w:rsid w:val="00EF7249"/>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EF7249"/>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EF7249"/>
    <w:rPr>
      <w:rFonts w:eastAsiaTheme="minorEastAsia"/>
      <w:b/>
      <w:bCs/>
      <w:sz w:val="28"/>
      <w:szCs w:val="28"/>
      <w:lang w:eastAsia="en-US"/>
    </w:rPr>
  </w:style>
  <w:style w:type="character" w:customStyle="1" w:styleId="1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EF7249"/>
    <w:rPr>
      <w:rFonts w:ascii="Times New Roman" w:hAnsi="Times New Roman"/>
      <w:sz w:val="18"/>
      <w:szCs w:val="18"/>
      <w:lang w:val="en-GB" w:eastAsia="en-US"/>
    </w:rPr>
  </w:style>
  <w:style w:type="character" w:customStyle="1" w:styleId="1f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EF7249"/>
    <w:rPr>
      <w:rFonts w:ascii="Times New Roman" w:hAnsi="Times New Roman"/>
      <w:sz w:val="18"/>
      <w:szCs w:val="18"/>
      <w:lang w:val="en-GB" w:eastAsia="en-US"/>
    </w:rPr>
  </w:style>
  <w:style w:type="character" w:customStyle="1" w:styleId="1f4">
    <w:name w:val="页脚 字符1"/>
    <w:aliases w:val="footer odd 字符1,footer 字符1,fo 字符1,pie de página 字符1"/>
    <w:basedOn w:val="DefaultParagraphFont"/>
    <w:semiHidden/>
    <w:rsid w:val="00EF7249"/>
    <w:rPr>
      <w:rFonts w:ascii="Times New Roman" w:hAnsi="Times New Roman"/>
      <w:sz w:val="18"/>
      <w:szCs w:val="18"/>
      <w:lang w:val="en-GB" w:eastAsia="en-US"/>
    </w:rPr>
  </w:style>
  <w:style w:type="character" w:customStyle="1" w:styleId="1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EF7249"/>
    <w:rPr>
      <w:rFonts w:ascii="Times New Roman" w:hAnsi="Times New Roman"/>
      <w:lang w:val="en-GB" w:eastAsia="en-US"/>
    </w:rPr>
  </w:style>
  <w:style w:type="paragraph" w:customStyle="1" w:styleId="h7">
    <w:name w:val="h7"/>
    <w:basedOn w:val="H6"/>
    <w:qFormat/>
    <w:rsid w:val="00EF7249"/>
    <w:rPr>
      <w:rFonts w:cs="Arial"/>
      <w:lang w:val="fr-FR"/>
    </w:rPr>
  </w:style>
  <w:style w:type="paragraph" w:customStyle="1" w:styleId="Header7">
    <w:name w:val="Header 7"/>
    <w:basedOn w:val="H6"/>
    <w:qFormat/>
    <w:rsid w:val="00EF7249"/>
    <w:rPr>
      <w:rFonts w:cs="Arial"/>
      <w:lang w:val="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7249"/>
    <w:rPr>
      <w:rFonts w:ascii="Times New Roman" w:eastAsia="Malgun Gothic" w:hAnsi="Times New Roman" w:cs="Times New Roman" w:hint="default"/>
      <w:lang w:val="en-GB" w:eastAsia="ja-JP"/>
    </w:rPr>
  </w:style>
  <w:style w:type="character" w:styleId="UnresolvedMention">
    <w:name w:val="Unresolved Mention"/>
    <w:basedOn w:val="DefaultParagraphFont"/>
    <w:uiPriority w:val="99"/>
    <w:unhideWhenUsed/>
    <w:rsid w:val="00EC63FB"/>
    <w:rPr>
      <w:color w:val="605E5C"/>
      <w:shd w:val="clear" w:color="auto" w:fill="E1DFDD"/>
    </w:rPr>
  </w:style>
  <w:style w:type="paragraph" w:customStyle="1" w:styleId="TOC94">
    <w:name w:val="TOC 94"/>
    <w:basedOn w:val="TOC8"/>
    <w:qFormat/>
    <w:rsid w:val="00EC63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63F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63F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63F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rsid w:val="00EC63FB"/>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EC63FB"/>
    <w:rPr>
      <w:lang w:val="en-GB" w:eastAsia="ja-JP" w:bidi="ar-SA"/>
    </w:rPr>
  </w:style>
  <w:style w:type="paragraph" w:customStyle="1" w:styleId="a1">
    <w:name w:val="参考文献"/>
    <w:basedOn w:val="Normal"/>
    <w:qFormat/>
    <w:rsid w:val="00EC63FB"/>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63FB"/>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EC63FB"/>
    <w:rPr>
      <w:rFonts w:ascii="Times New Roman" w:eastAsia="宋体" w:hAnsi="Times New Roman"/>
      <w:lang w:val="en-GB" w:eastAsia="ja-JP"/>
    </w:rPr>
  </w:style>
  <w:style w:type="paragraph" w:customStyle="1" w:styleId="00BodyText">
    <w:name w:val="00 BodyText"/>
    <w:basedOn w:val="Normal"/>
    <w:rsid w:val="00EC63F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rsid w:val="00EC63FB"/>
    <w:pPr>
      <w:widowControl w:val="0"/>
    </w:pPr>
    <w:rPr>
      <w:rFonts w:ascii="Times New Roman" w:eastAsia="Malgun Gothic" w:hAnsi="Times New Roman"/>
      <w:lang w:val="en-US" w:eastAsia="en-US"/>
    </w:rPr>
  </w:style>
  <w:style w:type="paragraph" w:customStyle="1" w:styleId="2a">
    <w:name w:val="??? 2"/>
    <w:basedOn w:val="ad"/>
    <w:next w:val="ad"/>
    <w:rsid w:val="00EC63FB"/>
    <w:pPr>
      <w:keepNext/>
    </w:pPr>
    <w:rPr>
      <w:rFonts w:ascii="Arial" w:hAnsi="Arial"/>
      <w:b/>
      <w:sz w:val="24"/>
    </w:rPr>
  </w:style>
  <w:style w:type="paragraph" w:customStyle="1" w:styleId="Norma">
    <w:name w:val="Norma"/>
    <w:basedOn w:val="Heading1"/>
    <w:rsid w:val="00EC63F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C63F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C63FB"/>
    <w:rPr>
      <w:rFonts w:ascii="Arial" w:eastAsia="宋体" w:hAnsi="Arial"/>
      <w:lang w:val="en-US" w:eastAsia="en-GB"/>
    </w:rPr>
  </w:style>
  <w:style w:type="paragraph" w:customStyle="1" w:styleId="AL">
    <w:name w:val="AL"/>
    <w:basedOn w:val="TAL"/>
    <w:rsid w:val="00EC63F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Normal"/>
    <w:link w:val="BodyBestChar"/>
    <w:qFormat/>
    <w:rsid w:val="00EC63F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63FB"/>
    <w:rPr>
      <w:rFonts w:ascii="Arial" w:eastAsia="MS Mincho" w:hAnsi="Arial"/>
      <w:lang w:val="en-US" w:eastAsia="en-GB"/>
    </w:rPr>
  </w:style>
  <w:style w:type="paragraph" w:customStyle="1" w:styleId="3GPPHeader">
    <w:name w:val="3GPP_Header"/>
    <w:basedOn w:val="Normal"/>
    <w:rsid w:val="00EC63F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C63FB"/>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rsid w:val="00EC63FB"/>
    <w:rPr>
      <w:rFonts w:ascii="Arial" w:eastAsia="Malgun Gothic" w:hAnsi="Arial"/>
      <w:spacing w:val="2"/>
      <w:lang w:val="en-US" w:eastAsia="en-GB"/>
    </w:rPr>
  </w:style>
  <w:style w:type="character" w:customStyle="1" w:styleId="tgc">
    <w:name w:val="_tgc"/>
    <w:rsid w:val="00EC63FB"/>
  </w:style>
  <w:style w:type="character" w:customStyle="1" w:styleId="Underrubrik2Char3">
    <w:name w:val="Underrubrik2 Char3"/>
    <w:rsid w:val="00EC63FB"/>
    <w:rPr>
      <w:rFonts w:ascii="Arial" w:hAnsi="Arial"/>
      <w:sz w:val="28"/>
      <w:lang w:val="en-GB" w:eastAsia="en-US"/>
    </w:rPr>
  </w:style>
  <w:style w:type="paragraph" w:customStyle="1" w:styleId="AC0">
    <w:name w:val="AC"/>
    <w:basedOn w:val="Normal"/>
    <w:rsid w:val="00EC63F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63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63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63FB"/>
  </w:style>
  <w:style w:type="table" w:customStyle="1" w:styleId="TableGrid20">
    <w:name w:val="Table Grid20"/>
    <w:basedOn w:val="TableNormal"/>
    <w:next w:val="TableGrid"/>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63FB"/>
  </w:style>
  <w:style w:type="numbering" w:customStyle="1" w:styleId="NoList27">
    <w:name w:val="No List27"/>
    <w:next w:val="NoList"/>
    <w:uiPriority w:val="99"/>
    <w:semiHidden/>
    <w:unhideWhenUsed/>
    <w:rsid w:val="00EC63FB"/>
  </w:style>
  <w:style w:type="numbering" w:customStyle="1" w:styleId="NoList37">
    <w:name w:val="No List37"/>
    <w:next w:val="NoList"/>
    <w:uiPriority w:val="99"/>
    <w:semiHidden/>
    <w:unhideWhenUsed/>
    <w:rsid w:val="00EC63FB"/>
  </w:style>
  <w:style w:type="numbering" w:customStyle="1" w:styleId="NoList47">
    <w:name w:val="No List47"/>
    <w:next w:val="NoList"/>
    <w:uiPriority w:val="99"/>
    <w:semiHidden/>
    <w:unhideWhenUsed/>
    <w:rsid w:val="00EC63FB"/>
  </w:style>
  <w:style w:type="numbering" w:customStyle="1" w:styleId="NoList56">
    <w:name w:val="No List56"/>
    <w:next w:val="NoList"/>
    <w:uiPriority w:val="99"/>
    <w:semiHidden/>
    <w:unhideWhenUsed/>
    <w:rsid w:val="00EC63FB"/>
  </w:style>
  <w:style w:type="numbering" w:customStyle="1" w:styleId="NoList116">
    <w:name w:val="No List116"/>
    <w:next w:val="NoList"/>
    <w:uiPriority w:val="99"/>
    <w:semiHidden/>
    <w:unhideWhenUsed/>
    <w:rsid w:val="00EC63FB"/>
  </w:style>
  <w:style w:type="numbering" w:customStyle="1" w:styleId="NoList216">
    <w:name w:val="No List216"/>
    <w:next w:val="NoList"/>
    <w:uiPriority w:val="99"/>
    <w:semiHidden/>
    <w:unhideWhenUsed/>
    <w:rsid w:val="00EC63FB"/>
  </w:style>
  <w:style w:type="numbering" w:customStyle="1" w:styleId="NoList316">
    <w:name w:val="No List316"/>
    <w:next w:val="NoList"/>
    <w:uiPriority w:val="99"/>
    <w:semiHidden/>
    <w:unhideWhenUsed/>
    <w:rsid w:val="00EC63FB"/>
  </w:style>
  <w:style w:type="numbering" w:customStyle="1" w:styleId="NoList416">
    <w:name w:val="No List416"/>
    <w:next w:val="NoList"/>
    <w:uiPriority w:val="99"/>
    <w:semiHidden/>
    <w:unhideWhenUsed/>
    <w:rsid w:val="00EC63FB"/>
  </w:style>
  <w:style w:type="numbering" w:customStyle="1" w:styleId="NoList66">
    <w:name w:val="No List66"/>
    <w:next w:val="NoList"/>
    <w:uiPriority w:val="99"/>
    <w:semiHidden/>
    <w:unhideWhenUsed/>
    <w:rsid w:val="00EC63FB"/>
  </w:style>
  <w:style w:type="numbering" w:customStyle="1" w:styleId="161">
    <w:name w:val="无列表16"/>
    <w:next w:val="NoList"/>
    <w:uiPriority w:val="99"/>
    <w:semiHidden/>
    <w:rsid w:val="00EC63FB"/>
  </w:style>
  <w:style w:type="numbering" w:customStyle="1" w:styleId="162">
    <w:name w:val="リストなし16"/>
    <w:next w:val="NoList"/>
    <w:uiPriority w:val="99"/>
    <w:semiHidden/>
    <w:unhideWhenUsed/>
    <w:rsid w:val="00EC63FB"/>
  </w:style>
  <w:style w:type="numbering" w:customStyle="1" w:styleId="1160">
    <w:name w:val="无列表116"/>
    <w:next w:val="NoList"/>
    <w:semiHidden/>
    <w:rsid w:val="00EC63FB"/>
  </w:style>
  <w:style w:type="numbering" w:customStyle="1" w:styleId="1151">
    <w:name w:val="リストなし115"/>
    <w:next w:val="NoList"/>
    <w:uiPriority w:val="99"/>
    <w:semiHidden/>
    <w:unhideWhenUsed/>
    <w:rsid w:val="00EC63FB"/>
  </w:style>
  <w:style w:type="numbering" w:customStyle="1" w:styleId="NoList1116">
    <w:name w:val="No List1116"/>
    <w:next w:val="NoList"/>
    <w:uiPriority w:val="99"/>
    <w:semiHidden/>
    <w:unhideWhenUsed/>
    <w:rsid w:val="00EC63FB"/>
  </w:style>
  <w:style w:type="numbering" w:customStyle="1" w:styleId="NoList76">
    <w:name w:val="No List76"/>
    <w:next w:val="NoList"/>
    <w:uiPriority w:val="99"/>
    <w:semiHidden/>
    <w:unhideWhenUsed/>
    <w:rsid w:val="00EC63FB"/>
  </w:style>
  <w:style w:type="numbering" w:customStyle="1" w:styleId="NoList126">
    <w:name w:val="No List126"/>
    <w:next w:val="NoList"/>
    <w:uiPriority w:val="99"/>
    <w:semiHidden/>
    <w:unhideWhenUsed/>
    <w:rsid w:val="00EC63FB"/>
  </w:style>
  <w:style w:type="numbering" w:customStyle="1" w:styleId="NoList226">
    <w:name w:val="No List226"/>
    <w:next w:val="NoList"/>
    <w:uiPriority w:val="99"/>
    <w:semiHidden/>
    <w:unhideWhenUsed/>
    <w:rsid w:val="00EC63FB"/>
  </w:style>
  <w:style w:type="numbering" w:customStyle="1" w:styleId="NoList326">
    <w:name w:val="No List326"/>
    <w:next w:val="NoList"/>
    <w:uiPriority w:val="99"/>
    <w:semiHidden/>
    <w:unhideWhenUsed/>
    <w:rsid w:val="00EC63FB"/>
  </w:style>
  <w:style w:type="numbering" w:customStyle="1" w:styleId="NoList425">
    <w:name w:val="No List425"/>
    <w:next w:val="NoList"/>
    <w:uiPriority w:val="99"/>
    <w:semiHidden/>
    <w:unhideWhenUsed/>
    <w:rsid w:val="00EC63FB"/>
  </w:style>
  <w:style w:type="numbering" w:customStyle="1" w:styleId="NoList515">
    <w:name w:val="No List515"/>
    <w:next w:val="NoList"/>
    <w:uiPriority w:val="99"/>
    <w:semiHidden/>
    <w:unhideWhenUsed/>
    <w:rsid w:val="00EC63FB"/>
  </w:style>
  <w:style w:type="numbering" w:customStyle="1" w:styleId="NoList2115">
    <w:name w:val="No List2115"/>
    <w:next w:val="NoList"/>
    <w:uiPriority w:val="99"/>
    <w:semiHidden/>
    <w:unhideWhenUsed/>
    <w:rsid w:val="00EC63FB"/>
  </w:style>
  <w:style w:type="numbering" w:customStyle="1" w:styleId="NoList3115">
    <w:name w:val="No List3115"/>
    <w:next w:val="NoList"/>
    <w:uiPriority w:val="99"/>
    <w:semiHidden/>
    <w:unhideWhenUsed/>
    <w:rsid w:val="00EC63FB"/>
  </w:style>
  <w:style w:type="numbering" w:customStyle="1" w:styleId="NoList4115">
    <w:name w:val="No List4115"/>
    <w:next w:val="NoList"/>
    <w:uiPriority w:val="99"/>
    <w:semiHidden/>
    <w:unhideWhenUsed/>
    <w:rsid w:val="00EC63FB"/>
  </w:style>
  <w:style w:type="numbering" w:customStyle="1" w:styleId="NoList615">
    <w:name w:val="No List615"/>
    <w:next w:val="NoList"/>
    <w:uiPriority w:val="99"/>
    <w:semiHidden/>
    <w:unhideWhenUsed/>
    <w:rsid w:val="00EC63FB"/>
  </w:style>
  <w:style w:type="numbering" w:customStyle="1" w:styleId="11150">
    <w:name w:val="无列表1115"/>
    <w:next w:val="NoList"/>
    <w:semiHidden/>
    <w:rsid w:val="00EC63FB"/>
  </w:style>
  <w:style w:type="numbering" w:customStyle="1" w:styleId="NoList11115">
    <w:name w:val="No List11115"/>
    <w:next w:val="NoList"/>
    <w:uiPriority w:val="99"/>
    <w:semiHidden/>
    <w:unhideWhenUsed/>
    <w:rsid w:val="00EC63FB"/>
  </w:style>
  <w:style w:type="numbering" w:customStyle="1" w:styleId="NoList715">
    <w:name w:val="No List715"/>
    <w:next w:val="NoList"/>
    <w:uiPriority w:val="99"/>
    <w:semiHidden/>
    <w:unhideWhenUsed/>
    <w:rsid w:val="00EC63FB"/>
  </w:style>
  <w:style w:type="numbering" w:customStyle="1" w:styleId="NoList1215">
    <w:name w:val="No List1215"/>
    <w:next w:val="NoList"/>
    <w:uiPriority w:val="99"/>
    <w:semiHidden/>
    <w:unhideWhenUsed/>
    <w:rsid w:val="00EC63FB"/>
  </w:style>
  <w:style w:type="numbering" w:customStyle="1" w:styleId="NoList2215">
    <w:name w:val="No List2215"/>
    <w:next w:val="NoList"/>
    <w:uiPriority w:val="99"/>
    <w:semiHidden/>
    <w:unhideWhenUsed/>
    <w:rsid w:val="00EC63FB"/>
  </w:style>
  <w:style w:type="numbering" w:customStyle="1" w:styleId="NoList3215">
    <w:name w:val="No List3215"/>
    <w:next w:val="NoList"/>
    <w:uiPriority w:val="99"/>
    <w:semiHidden/>
    <w:unhideWhenUsed/>
    <w:rsid w:val="00EC63FB"/>
  </w:style>
  <w:style w:type="table" w:customStyle="1" w:styleId="TableGrid66">
    <w:name w:val="Table Grid66"/>
    <w:basedOn w:val="TableNormal"/>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63FB"/>
  </w:style>
  <w:style w:type="numbering" w:customStyle="1" w:styleId="NoList132">
    <w:name w:val="No List132"/>
    <w:next w:val="NoList"/>
    <w:uiPriority w:val="99"/>
    <w:semiHidden/>
    <w:unhideWhenUsed/>
    <w:rsid w:val="00EC63FB"/>
  </w:style>
  <w:style w:type="numbering" w:customStyle="1" w:styleId="NoList232">
    <w:name w:val="No List232"/>
    <w:next w:val="NoList"/>
    <w:uiPriority w:val="99"/>
    <w:semiHidden/>
    <w:unhideWhenUsed/>
    <w:rsid w:val="00EC63FB"/>
  </w:style>
  <w:style w:type="numbering" w:customStyle="1" w:styleId="NoList332">
    <w:name w:val="No List332"/>
    <w:next w:val="NoList"/>
    <w:uiPriority w:val="99"/>
    <w:semiHidden/>
    <w:unhideWhenUsed/>
    <w:rsid w:val="00EC63FB"/>
  </w:style>
  <w:style w:type="numbering" w:customStyle="1" w:styleId="NoList432">
    <w:name w:val="No List432"/>
    <w:next w:val="NoList"/>
    <w:uiPriority w:val="99"/>
    <w:semiHidden/>
    <w:unhideWhenUsed/>
    <w:rsid w:val="00EC63FB"/>
  </w:style>
  <w:style w:type="numbering" w:customStyle="1" w:styleId="NoList522">
    <w:name w:val="No List522"/>
    <w:next w:val="NoList"/>
    <w:uiPriority w:val="99"/>
    <w:semiHidden/>
    <w:unhideWhenUsed/>
    <w:rsid w:val="00EC63FB"/>
  </w:style>
  <w:style w:type="numbering" w:customStyle="1" w:styleId="NoList622">
    <w:name w:val="No List622"/>
    <w:next w:val="NoList"/>
    <w:uiPriority w:val="99"/>
    <w:semiHidden/>
    <w:unhideWhenUsed/>
    <w:rsid w:val="00EC63FB"/>
  </w:style>
  <w:style w:type="numbering" w:customStyle="1" w:styleId="NoList722">
    <w:name w:val="No List722"/>
    <w:next w:val="NoList"/>
    <w:uiPriority w:val="99"/>
    <w:semiHidden/>
    <w:unhideWhenUsed/>
    <w:rsid w:val="00EC63FB"/>
  </w:style>
  <w:style w:type="numbering" w:customStyle="1" w:styleId="NoList815">
    <w:name w:val="No List815"/>
    <w:next w:val="NoList"/>
    <w:uiPriority w:val="99"/>
    <w:semiHidden/>
    <w:unhideWhenUsed/>
    <w:rsid w:val="00EC63FB"/>
  </w:style>
  <w:style w:type="numbering" w:customStyle="1" w:styleId="NoList95">
    <w:name w:val="No List95"/>
    <w:next w:val="NoList"/>
    <w:uiPriority w:val="99"/>
    <w:semiHidden/>
    <w:unhideWhenUsed/>
    <w:rsid w:val="00EC63FB"/>
  </w:style>
  <w:style w:type="numbering" w:customStyle="1" w:styleId="NoList1122">
    <w:name w:val="No List1122"/>
    <w:next w:val="NoList"/>
    <w:uiPriority w:val="99"/>
    <w:semiHidden/>
    <w:unhideWhenUsed/>
    <w:rsid w:val="00EC63FB"/>
  </w:style>
  <w:style w:type="numbering" w:customStyle="1" w:styleId="NoList2122">
    <w:name w:val="No List2122"/>
    <w:next w:val="NoList"/>
    <w:uiPriority w:val="99"/>
    <w:semiHidden/>
    <w:unhideWhenUsed/>
    <w:rsid w:val="00EC63FB"/>
  </w:style>
  <w:style w:type="numbering" w:customStyle="1" w:styleId="NoList3122">
    <w:name w:val="No List3122"/>
    <w:next w:val="NoList"/>
    <w:uiPriority w:val="99"/>
    <w:semiHidden/>
    <w:unhideWhenUsed/>
    <w:rsid w:val="00EC63FB"/>
  </w:style>
  <w:style w:type="numbering" w:customStyle="1" w:styleId="NoList4122">
    <w:name w:val="No List4122"/>
    <w:next w:val="NoList"/>
    <w:uiPriority w:val="99"/>
    <w:semiHidden/>
    <w:unhideWhenUsed/>
    <w:rsid w:val="00EC63FB"/>
  </w:style>
  <w:style w:type="numbering" w:customStyle="1" w:styleId="NoList5112">
    <w:name w:val="No List5112"/>
    <w:next w:val="NoList"/>
    <w:uiPriority w:val="99"/>
    <w:semiHidden/>
    <w:unhideWhenUsed/>
    <w:rsid w:val="00EC63FB"/>
  </w:style>
  <w:style w:type="numbering" w:customStyle="1" w:styleId="NoList6112">
    <w:name w:val="No List6112"/>
    <w:next w:val="NoList"/>
    <w:uiPriority w:val="99"/>
    <w:semiHidden/>
    <w:unhideWhenUsed/>
    <w:rsid w:val="00EC63FB"/>
  </w:style>
  <w:style w:type="numbering" w:customStyle="1" w:styleId="NoList7112">
    <w:name w:val="No List7112"/>
    <w:next w:val="NoList"/>
    <w:uiPriority w:val="99"/>
    <w:semiHidden/>
    <w:unhideWhenUsed/>
    <w:rsid w:val="00EC63FB"/>
  </w:style>
  <w:style w:type="numbering" w:customStyle="1" w:styleId="NoList8112">
    <w:name w:val="No List8112"/>
    <w:next w:val="NoList"/>
    <w:uiPriority w:val="99"/>
    <w:semiHidden/>
    <w:unhideWhenUsed/>
    <w:rsid w:val="00EC63FB"/>
  </w:style>
  <w:style w:type="numbering" w:customStyle="1" w:styleId="NoList914">
    <w:name w:val="No List914"/>
    <w:next w:val="NoList"/>
    <w:uiPriority w:val="99"/>
    <w:semiHidden/>
    <w:unhideWhenUsed/>
    <w:rsid w:val="00EC63FB"/>
  </w:style>
  <w:style w:type="numbering" w:customStyle="1" w:styleId="NoList104">
    <w:name w:val="No List104"/>
    <w:next w:val="NoList"/>
    <w:uiPriority w:val="99"/>
    <w:semiHidden/>
    <w:unhideWhenUsed/>
    <w:rsid w:val="00EC63FB"/>
  </w:style>
  <w:style w:type="numbering" w:customStyle="1" w:styleId="LFO1914">
    <w:name w:val="LFO1914"/>
    <w:basedOn w:val="NoList"/>
    <w:rsid w:val="00EC63FB"/>
  </w:style>
  <w:style w:type="numbering" w:customStyle="1" w:styleId="NoList1222">
    <w:name w:val="No List1222"/>
    <w:next w:val="NoList"/>
    <w:uiPriority w:val="99"/>
    <w:semiHidden/>
    <w:rsid w:val="00EC63FB"/>
  </w:style>
  <w:style w:type="numbering" w:customStyle="1" w:styleId="NoList11122">
    <w:name w:val="No List11122"/>
    <w:next w:val="NoList"/>
    <w:uiPriority w:val="99"/>
    <w:semiHidden/>
    <w:unhideWhenUsed/>
    <w:rsid w:val="00EC63FB"/>
  </w:style>
  <w:style w:type="numbering" w:customStyle="1" w:styleId="1220">
    <w:name w:val="无列表122"/>
    <w:next w:val="NoList"/>
    <w:semiHidden/>
    <w:rsid w:val="00EC63FB"/>
  </w:style>
  <w:style w:type="numbering" w:customStyle="1" w:styleId="1221">
    <w:name w:val="リストなし122"/>
    <w:next w:val="NoList"/>
    <w:uiPriority w:val="99"/>
    <w:semiHidden/>
    <w:unhideWhenUsed/>
    <w:rsid w:val="00EC63FB"/>
  </w:style>
  <w:style w:type="numbering" w:customStyle="1" w:styleId="11220">
    <w:name w:val="无列表1122"/>
    <w:next w:val="NoList"/>
    <w:semiHidden/>
    <w:rsid w:val="00EC63FB"/>
  </w:style>
  <w:style w:type="numbering" w:customStyle="1" w:styleId="11120">
    <w:name w:val="リストなし1112"/>
    <w:next w:val="NoList"/>
    <w:uiPriority w:val="99"/>
    <w:semiHidden/>
    <w:unhideWhenUsed/>
    <w:rsid w:val="00EC63FB"/>
  </w:style>
  <w:style w:type="numbering" w:customStyle="1" w:styleId="NoList2222">
    <w:name w:val="No List2222"/>
    <w:next w:val="NoList"/>
    <w:uiPriority w:val="99"/>
    <w:semiHidden/>
    <w:unhideWhenUsed/>
    <w:rsid w:val="00EC63FB"/>
  </w:style>
  <w:style w:type="numbering" w:customStyle="1" w:styleId="NoList3222">
    <w:name w:val="No List3222"/>
    <w:next w:val="NoList"/>
    <w:uiPriority w:val="99"/>
    <w:semiHidden/>
    <w:unhideWhenUsed/>
    <w:rsid w:val="00EC63FB"/>
  </w:style>
  <w:style w:type="numbering" w:customStyle="1" w:styleId="NoList4212">
    <w:name w:val="No List4212"/>
    <w:next w:val="NoList"/>
    <w:uiPriority w:val="99"/>
    <w:semiHidden/>
    <w:unhideWhenUsed/>
    <w:rsid w:val="00EC63FB"/>
  </w:style>
  <w:style w:type="numbering" w:customStyle="1" w:styleId="NoList21112">
    <w:name w:val="No List21112"/>
    <w:next w:val="NoList"/>
    <w:uiPriority w:val="99"/>
    <w:semiHidden/>
    <w:unhideWhenUsed/>
    <w:rsid w:val="00EC63FB"/>
  </w:style>
  <w:style w:type="numbering" w:customStyle="1" w:styleId="NoList31112">
    <w:name w:val="No List31112"/>
    <w:next w:val="NoList"/>
    <w:uiPriority w:val="99"/>
    <w:semiHidden/>
    <w:unhideWhenUsed/>
    <w:rsid w:val="00EC63FB"/>
  </w:style>
  <w:style w:type="numbering" w:customStyle="1" w:styleId="NoList41112">
    <w:name w:val="No List41112"/>
    <w:next w:val="NoList"/>
    <w:uiPriority w:val="99"/>
    <w:semiHidden/>
    <w:unhideWhenUsed/>
    <w:rsid w:val="00EC63FB"/>
  </w:style>
  <w:style w:type="numbering" w:customStyle="1" w:styleId="111120">
    <w:name w:val="无列表11112"/>
    <w:next w:val="NoList"/>
    <w:semiHidden/>
    <w:rsid w:val="00EC63FB"/>
  </w:style>
  <w:style w:type="numbering" w:customStyle="1" w:styleId="NoList111112">
    <w:name w:val="No List111112"/>
    <w:next w:val="NoList"/>
    <w:uiPriority w:val="99"/>
    <w:semiHidden/>
    <w:unhideWhenUsed/>
    <w:rsid w:val="00EC63FB"/>
  </w:style>
  <w:style w:type="numbering" w:customStyle="1" w:styleId="NoList12112">
    <w:name w:val="No List12112"/>
    <w:next w:val="NoList"/>
    <w:uiPriority w:val="99"/>
    <w:semiHidden/>
    <w:unhideWhenUsed/>
    <w:rsid w:val="00EC63FB"/>
  </w:style>
  <w:style w:type="numbering" w:customStyle="1" w:styleId="NoList22112">
    <w:name w:val="No List22112"/>
    <w:next w:val="NoList"/>
    <w:uiPriority w:val="99"/>
    <w:semiHidden/>
    <w:unhideWhenUsed/>
    <w:rsid w:val="00EC63FB"/>
  </w:style>
  <w:style w:type="numbering" w:customStyle="1" w:styleId="NoList32112">
    <w:name w:val="No List32112"/>
    <w:next w:val="NoList"/>
    <w:uiPriority w:val="99"/>
    <w:semiHidden/>
    <w:unhideWhenUsed/>
    <w:rsid w:val="00EC63FB"/>
  </w:style>
  <w:style w:type="numbering" w:customStyle="1" w:styleId="NoList142">
    <w:name w:val="No List142"/>
    <w:next w:val="NoList"/>
    <w:uiPriority w:val="99"/>
    <w:semiHidden/>
    <w:unhideWhenUsed/>
    <w:rsid w:val="00EC63FB"/>
  </w:style>
  <w:style w:type="numbering" w:customStyle="1" w:styleId="NoList152">
    <w:name w:val="No List152"/>
    <w:next w:val="NoList"/>
    <w:uiPriority w:val="99"/>
    <w:semiHidden/>
    <w:unhideWhenUsed/>
    <w:rsid w:val="00EC63FB"/>
  </w:style>
  <w:style w:type="numbering" w:customStyle="1" w:styleId="NoList242">
    <w:name w:val="No List242"/>
    <w:next w:val="NoList"/>
    <w:uiPriority w:val="99"/>
    <w:semiHidden/>
    <w:unhideWhenUsed/>
    <w:rsid w:val="00EC63FB"/>
  </w:style>
  <w:style w:type="numbering" w:customStyle="1" w:styleId="NoList342">
    <w:name w:val="No List342"/>
    <w:next w:val="NoList"/>
    <w:uiPriority w:val="99"/>
    <w:semiHidden/>
    <w:unhideWhenUsed/>
    <w:rsid w:val="00EC63FB"/>
  </w:style>
  <w:style w:type="numbering" w:customStyle="1" w:styleId="NoList442">
    <w:name w:val="No List442"/>
    <w:next w:val="NoList"/>
    <w:uiPriority w:val="99"/>
    <w:semiHidden/>
    <w:unhideWhenUsed/>
    <w:rsid w:val="00EC63FB"/>
  </w:style>
  <w:style w:type="numbering" w:customStyle="1" w:styleId="NoList532">
    <w:name w:val="No List532"/>
    <w:next w:val="NoList"/>
    <w:uiPriority w:val="99"/>
    <w:semiHidden/>
    <w:unhideWhenUsed/>
    <w:rsid w:val="00EC63FB"/>
  </w:style>
  <w:style w:type="numbering" w:customStyle="1" w:styleId="NoList632">
    <w:name w:val="No List632"/>
    <w:next w:val="NoList"/>
    <w:uiPriority w:val="99"/>
    <w:semiHidden/>
    <w:unhideWhenUsed/>
    <w:rsid w:val="00EC63FB"/>
  </w:style>
  <w:style w:type="numbering" w:customStyle="1" w:styleId="NoList732">
    <w:name w:val="No List732"/>
    <w:next w:val="NoList"/>
    <w:uiPriority w:val="99"/>
    <w:semiHidden/>
    <w:unhideWhenUsed/>
    <w:rsid w:val="00EC63FB"/>
  </w:style>
  <w:style w:type="numbering" w:customStyle="1" w:styleId="NoList822">
    <w:name w:val="No List822"/>
    <w:next w:val="NoList"/>
    <w:uiPriority w:val="99"/>
    <w:semiHidden/>
    <w:unhideWhenUsed/>
    <w:rsid w:val="00EC63FB"/>
  </w:style>
  <w:style w:type="numbering" w:customStyle="1" w:styleId="NoList922">
    <w:name w:val="No List922"/>
    <w:next w:val="NoList"/>
    <w:uiPriority w:val="99"/>
    <w:semiHidden/>
    <w:unhideWhenUsed/>
    <w:rsid w:val="00EC63FB"/>
  </w:style>
  <w:style w:type="numbering" w:customStyle="1" w:styleId="NoList1132">
    <w:name w:val="No List1132"/>
    <w:next w:val="NoList"/>
    <w:uiPriority w:val="99"/>
    <w:semiHidden/>
    <w:unhideWhenUsed/>
    <w:rsid w:val="00EC63FB"/>
  </w:style>
  <w:style w:type="numbering" w:customStyle="1" w:styleId="NoList2132">
    <w:name w:val="No List2132"/>
    <w:next w:val="NoList"/>
    <w:uiPriority w:val="99"/>
    <w:semiHidden/>
    <w:unhideWhenUsed/>
    <w:rsid w:val="00EC63FB"/>
  </w:style>
  <w:style w:type="numbering" w:customStyle="1" w:styleId="NoList3132">
    <w:name w:val="No List3132"/>
    <w:next w:val="NoList"/>
    <w:uiPriority w:val="99"/>
    <w:semiHidden/>
    <w:unhideWhenUsed/>
    <w:rsid w:val="00EC63FB"/>
  </w:style>
  <w:style w:type="numbering" w:customStyle="1" w:styleId="NoList4132">
    <w:name w:val="No List4132"/>
    <w:next w:val="NoList"/>
    <w:uiPriority w:val="99"/>
    <w:semiHidden/>
    <w:unhideWhenUsed/>
    <w:rsid w:val="00EC63FB"/>
  </w:style>
  <w:style w:type="numbering" w:customStyle="1" w:styleId="NoList5122">
    <w:name w:val="No List5122"/>
    <w:next w:val="NoList"/>
    <w:uiPriority w:val="99"/>
    <w:semiHidden/>
    <w:unhideWhenUsed/>
    <w:rsid w:val="00EC63FB"/>
  </w:style>
  <w:style w:type="numbering" w:customStyle="1" w:styleId="NoList6122">
    <w:name w:val="No List6122"/>
    <w:next w:val="NoList"/>
    <w:uiPriority w:val="99"/>
    <w:semiHidden/>
    <w:unhideWhenUsed/>
    <w:rsid w:val="00EC63FB"/>
  </w:style>
  <w:style w:type="numbering" w:customStyle="1" w:styleId="NoList7122">
    <w:name w:val="No List7122"/>
    <w:next w:val="NoList"/>
    <w:uiPriority w:val="99"/>
    <w:semiHidden/>
    <w:unhideWhenUsed/>
    <w:rsid w:val="00EC63FB"/>
  </w:style>
  <w:style w:type="numbering" w:customStyle="1" w:styleId="NoList8122">
    <w:name w:val="No List8122"/>
    <w:next w:val="NoList"/>
    <w:uiPriority w:val="99"/>
    <w:semiHidden/>
    <w:unhideWhenUsed/>
    <w:rsid w:val="00EC63FB"/>
  </w:style>
  <w:style w:type="numbering" w:customStyle="1" w:styleId="NoList9112">
    <w:name w:val="No List9112"/>
    <w:next w:val="NoList"/>
    <w:uiPriority w:val="99"/>
    <w:semiHidden/>
    <w:unhideWhenUsed/>
    <w:rsid w:val="00EC63FB"/>
  </w:style>
  <w:style w:type="numbering" w:customStyle="1" w:styleId="LFO1922">
    <w:name w:val="LFO1922"/>
    <w:basedOn w:val="NoList"/>
    <w:rsid w:val="00EC63FB"/>
  </w:style>
  <w:style w:type="numbering" w:customStyle="1" w:styleId="NoList1012">
    <w:name w:val="No List1012"/>
    <w:next w:val="NoList"/>
    <w:uiPriority w:val="99"/>
    <w:semiHidden/>
    <w:unhideWhenUsed/>
    <w:rsid w:val="00EC63FB"/>
  </w:style>
  <w:style w:type="numbering" w:customStyle="1" w:styleId="LFO19112">
    <w:name w:val="LFO19112"/>
    <w:basedOn w:val="NoList"/>
    <w:rsid w:val="00EC63FB"/>
  </w:style>
  <w:style w:type="numbering" w:customStyle="1" w:styleId="NoList1232">
    <w:name w:val="No List1232"/>
    <w:next w:val="NoList"/>
    <w:uiPriority w:val="99"/>
    <w:semiHidden/>
    <w:rsid w:val="00EC63FB"/>
  </w:style>
  <w:style w:type="numbering" w:customStyle="1" w:styleId="NoList11132">
    <w:name w:val="No List11132"/>
    <w:next w:val="NoList"/>
    <w:uiPriority w:val="99"/>
    <w:semiHidden/>
    <w:unhideWhenUsed/>
    <w:rsid w:val="00EC63FB"/>
  </w:style>
  <w:style w:type="numbering" w:customStyle="1" w:styleId="1320">
    <w:name w:val="无列表132"/>
    <w:next w:val="NoList"/>
    <w:semiHidden/>
    <w:rsid w:val="00EC63FB"/>
  </w:style>
  <w:style w:type="numbering" w:customStyle="1" w:styleId="1321">
    <w:name w:val="リストなし132"/>
    <w:next w:val="NoList"/>
    <w:uiPriority w:val="99"/>
    <w:semiHidden/>
    <w:unhideWhenUsed/>
    <w:rsid w:val="00EC63FB"/>
  </w:style>
  <w:style w:type="numbering" w:customStyle="1" w:styleId="1132">
    <w:name w:val="无列表1132"/>
    <w:next w:val="NoList"/>
    <w:semiHidden/>
    <w:rsid w:val="00EC63FB"/>
  </w:style>
  <w:style w:type="numbering" w:customStyle="1" w:styleId="11221">
    <w:name w:val="リストなし1122"/>
    <w:next w:val="NoList"/>
    <w:uiPriority w:val="99"/>
    <w:semiHidden/>
    <w:unhideWhenUsed/>
    <w:rsid w:val="00EC63FB"/>
  </w:style>
  <w:style w:type="numbering" w:customStyle="1" w:styleId="NoList2232">
    <w:name w:val="No List2232"/>
    <w:next w:val="NoList"/>
    <w:uiPriority w:val="99"/>
    <w:semiHidden/>
    <w:unhideWhenUsed/>
    <w:rsid w:val="00EC63FB"/>
  </w:style>
  <w:style w:type="numbering" w:customStyle="1" w:styleId="NoList3232">
    <w:name w:val="No List3232"/>
    <w:next w:val="NoList"/>
    <w:uiPriority w:val="99"/>
    <w:semiHidden/>
    <w:unhideWhenUsed/>
    <w:rsid w:val="00EC63FB"/>
  </w:style>
  <w:style w:type="numbering" w:customStyle="1" w:styleId="NoList4222">
    <w:name w:val="No List4222"/>
    <w:next w:val="NoList"/>
    <w:uiPriority w:val="99"/>
    <w:semiHidden/>
    <w:unhideWhenUsed/>
    <w:rsid w:val="00EC63FB"/>
  </w:style>
  <w:style w:type="numbering" w:customStyle="1" w:styleId="NoList21122">
    <w:name w:val="No List21122"/>
    <w:next w:val="NoList"/>
    <w:uiPriority w:val="99"/>
    <w:semiHidden/>
    <w:unhideWhenUsed/>
    <w:rsid w:val="00EC63FB"/>
  </w:style>
  <w:style w:type="numbering" w:customStyle="1" w:styleId="NoList31122">
    <w:name w:val="No List31122"/>
    <w:next w:val="NoList"/>
    <w:uiPriority w:val="99"/>
    <w:semiHidden/>
    <w:unhideWhenUsed/>
    <w:rsid w:val="00EC63FB"/>
  </w:style>
  <w:style w:type="numbering" w:customStyle="1" w:styleId="NoList41122">
    <w:name w:val="No List41122"/>
    <w:next w:val="NoList"/>
    <w:uiPriority w:val="99"/>
    <w:semiHidden/>
    <w:unhideWhenUsed/>
    <w:rsid w:val="00EC63FB"/>
  </w:style>
  <w:style w:type="numbering" w:customStyle="1" w:styleId="11122">
    <w:name w:val="无列表11122"/>
    <w:next w:val="NoList"/>
    <w:semiHidden/>
    <w:rsid w:val="00EC63FB"/>
  </w:style>
  <w:style w:type="numbering" w:customStyle="1" w:styleId="NoList111122">
    <w:name w:val="No List111122"/>
    <w:next w:val="NoList"/>
    <w:uiPriority w:val="99"/>
    <w:semiHidden/>
    <w:unhideWhenUsed/>
    <w:rsid w:val="00EC63FB"/>
  </w:style>
  <w:style w:type="numbering" w:customStyle="1" w:styleId="NoList12122">
    <w:name w:val="No List12122"/>
    <w:next w:val="NoList"/>
    <w:uiPriority w:val="99"/>
    <w:semiHidden/>
    <w:unhideWhenUsed/>
    <w:rsid w:val="00EC63FB"/>
  </w:style>
  <w:style w:type="numbering" w:customStyle="1" w:styleId="NoList22122">
    <w:name w:val="No List22122"/>
    <w:next w:val="NoList"/>
    <w:uiPriority w:val="99"/>
    <w:semiHidden/>
    <w:unhideWhenUsed/>
    <w:rsid w:val="00EC63FB"/>
  </w:style>
  <w:style w:type="numbering" w:customStyle="1" w:styleId="NoList32122">
    <w:name w:val="No List32122"/>
    <w:next w:val="NoList"/>
    <w:uiPriority w:val="99"/>
    <w:semiHidden/>
    <w:unhideWhenUsed/>
    <w:rsid w:val="00EC63FB"/>
  </w:style>
  <w:style w:type="numbering" w:customStyle="1" w:styleId="NoList162">
    <w:name w:val="No List162"/>
    <w:next w:val="NoList"/>
    <w:uiPriority w:val="99"/>
    <w:semiHidden/>
    <w:unhideWhenUsed/>
    <w:rsid w:val="00EC63FB"/>
  </w:style>
  <w:style w:type="numbering" w:customStyle="1" w:styleId="NoList172">
    <w:name w:val="No List172"/>
    <w:next w:val="NoList"/>
    <w:uiPriority w:val="99"/>
    <w:semiHidden/>
    <w:unhideWhenUsed/>
    <w:rsid w:val="00EC63FB"/>
  </w:style>
  <w:style w:type="numbering" w:customStyle="1" w:styleId="NoList252">
    <w:name w:val="No List252"/>
    <w:next w:val="NoList"/>
    <w:uiPriority w:val="99"/>
    <w:semiHidden/>
    <w:unhideWhenUsed/>
    <w:rsid w:val="00EC63FB"/>
  </w:style>
  <w:style w:type="numbering" w:customStyle="1" w:styleId="NoList352">
    <w:name w:val="No List352"/>
    <w:next w:val="NoList"/>
    <w:uiPriority w:val="99"/>
    <w:semiHidden/>
    <w:unhideWhenUsed/>
    <w:rsid w:val="00EC63FB"/>
  </w:style>
  <w:style w:type="numbering" w:customStyle="1" w:styleId="NoList452">
    <w:name w:val="No List452"/>
    <w:next w:val="NoList"/>
    <w:uiPriority w:val="99"/>
    <w:semiHidden/>
    <w:unhideWhenUsed/>
    <w:rsid w:val="00EC63FB"/>
  </w:style>
  <w:style w:type="numbering" w:customStyle="1" w:styleId="NoList542">
    <w:name w:val="No List542"/>
    <w:next w:val="NoList"/>
    <w:uiPriority w:val="99"/>
    <w:semiHidden/>
    <w:unhideWhenUsed/>
    <w:rsid w:val="00EC63FB"/>
  </w:style>
  <w:style w:type="numbering" w:customStyle="1" w:styleId="NoList642">
    <w:name w:val="No List642"/>
    <w:next w:val="NoList"/>
    <w:uiPriority w:val="99"/>
    <w:semiHidden/>
    <w:unhideWhenUsed/>
    <w:rsid w:val="00EC63FB"/>
  </w:style>
  <w:style w:type="numbering" w:customStyle="1" w:styleId="NoList742">
    <w:name w:val="No List742"/>
    <w:next w:val="NoList"/>
    <w:uiPriority w:val="99"/>
    <w:semiHidden/>
    <w:unhideWhenUsed/>
    <w:rsid w:val="00EC63FB"/>
  </w:style>
  <w:style w:type="numbering" w:customStyle="1" w:styleId="NoList832">
    <w:name w:val="No List832"/>
    <w:next w:val="NoList"/>
    <w:uiPriority w:val="99"/>
    <w:semiHidden/>
    <w:unhideWhenUsed/>
    <w:rsid w:val="00EC63FB"/>
  </w:style>
  <w:style w:type="numbering" w:customStyle="1" w:styleId="NoList932">
    <w:name w:val="No List932"/>
    <w:next w:val="NoList"/>
    <w:uiPriority w:val="99"/>
    <w:semiHidden/>
    <w:unhideWhenUsed/>
    <w:rsid w:val="00EC63FB"/>
  </w:style>
  <w:style w:type="numbering" w:customStyle="1" w:styleId="NoList1142">
    <w:name w:val="No List1142"/>
    <w:next w:val="NoList"/>
    <w:uiPriority w:val="99"/>
    <w:semiHidden/>
    <w:unhideWhenUsed/>
    <w:rsid w:val="00EC63FB"/>
  </w:style>
  <w:style w:type="numbering" w:customStyle="1" w:styleId="NoList2142">
    <w:name w:val="No List2142"/>
    <w:next w:val="NoList"/>
    <w:uiPriority w:val="99"/>
    <w:semiHidden/>
    <w:unhideWhenUsed/>
    <w:rsid w:val="00EC63FB"/>
  </w:style>
  <w:style w:type="numbering" w:customStyle="1" w:styleId="NoList3142">
    <w:name w:val="No List3142"/>
    <w:next w:val="NoList"/>
    <w:uiPriority w:val="99"/>
    <w:semiHidden/>
    <w:unhideWhenUsed/>
    <w:rsid w:val="00EC63FB"/>
  </w:style>
  <w:style w:type="numbering" w:customStyle="1" w:styleId="NoList4142">
    <w:name w:val="No List4142"/>
    <w:next w:val="NoList"/>
    <w:uiPriority w:val="99"/>
    <w:semiHidden/>
    <w:unhideWhenUsed/>
    <w:rsid w:val="00EC63FB"/>
  </w:style>
  <w:style w:type="numbering" w:customStyle="1" w:styleId="NoList5132">
    <w:name w:val="No List5132"/>
    <w:next w:val="NoList"/>
    <w:uiPriority w:val="99"/>
    <w:semiHidden/>
    <w:unhideWhenUsed/>
    <w:rsid w:val="00EC63FB"/>
  </w:style>
  <w:style w:type="numbering" w:customStyle="1" w:styleId="NoList6132">
    <w:name w:val="No List6132"/>
    <w:next w:val="NoList"/>
    <w:uiPriority w:val="99"/>
    <w:semiHidden/>
    <w:unhideWhenUsed/>
    <w:rsid w:val="00EC63FB"/>
  </w:style>
  <w:style w:type="numbering" w:customStyle="1" w:styleId="NoList7132">
    <w:name w:val="No List7132"/>
    <w:next w:val="NoList"/>
    <w:uiPriority w:val="99"/>
    <w:semiHidden/>
    <w:unhideWhenUsed/>
    <w:rsid w:val="00EC63FB"/>
  </w:style>
  <w:style w:type="numbering" w:customStyle="1" w:styleId="NoList8132">
    <w:name w:val="No List8132"/>
    <w:next w:val="NoList"/>
    <w:uiPriority w:val="99"/>
    <w:semiHidden/>
    <w:unhideWhenUsed/>
    <w:rsid w:val="00EC63FB"/>
  </w:style>
  <w:style w:type="numbering" w:customStyle="1" w:styleId="NoList9122">
    <w:name w:val="No List9122"/>
    <w:next w:val="NoList"/>
    <w:uiPriority w:val="99"/>
    <w:semiHidden/>
    <w:unhideWhenUsed/>
    <w:rsid w:val="00EC63FB"/>
  </w:style>
  <w:style w:type="numbering" w:customStyle="1" w:styleId="LFO1932">
    <w:name w:val="LFO1932"/>
    <w:basedOn w:val="NoList"/>
    <w:rsid w:val="00EC63FB"/>
  </w:style>
  <w:style w:type="numbering" w:customStyle="1" w:styleId="NoList1022">
    <w:name w:val="No List1022"/>
    <w:next w:val="NoList"/>
    <w:uiPriority w:val="99"/>
    <w:semiHidden/>
    <w:unhideWhenUsed/>
    <w:rsid w:val="00EC63FB"/>
  </w:style>
  <w:style w:type="numbering" w:customStyle="1" w:styleId="LFO19122">
    <w:name w:val="LFO19122"/>
    <w:basedOn w:val="NoList"/>
    <w:rsid w:val="00EC63FB"/>
  </w:style>
  <w:style w:type="numbering" w:customStyle="1" w:styleId="NoList1242">
    <w:name w:val="No List1242"/>
    <w:next w:val="NoList"/>
    <w:uiPriority w:val="99"/>
    <w:semiHidden/>
    <w:rsid w:val="00EC63FB"/>
  </w:style>
  <w:style w:type="numbering" w:customStyle="1" w:styleId="NoList11142">
    <w:name w:val="No List11142"/>
    <w:next w:val="NoList"/>
    <w:uiPriority w:val="99"/>
    <w:semiHidden/>
    <w:unhideWhenUsed/>
    <w:rsid w:val="00EC63FB"/>
  </w:style>
  <w:style w:type="numbering" w:customStyle="1" w:styleId="1420">
    <w:name w:val="无列表142"/>
    <w:next w:val="NoList"/>
    <w:semiHidden/>
    <w:rsid w:val="00EC63FB"/>
  </w:style>
  <w:style w:type="numbering" w:customStyle="1" w:styleId="1421">
    <w:name w:val="リストなし142"/>
    <w:next w:val="NoList"/>
    <w:uiPriority w:val="99"/>
    <w:semiHidden/>
    <w:unhideWhenUsed/>
    <w:rsid w:val="00EC63FB"/>
  </w:style>
  <w:style w:type="numbering" w:customStyle="1" w:styleId="1142">
    <w:name w:val="无列表1142"/>
    <w:next w:val="NoList"/>
    <w:semiHidden/>
    <w:rsid w:val="00EC63FB"/>
  </w:style>
  <w:style w:type="numbering" w:customStyle="1" w:styleId="11320">
    <w:name w:val="リストなし1132"/>
    <w:next w:val="NoList"/>
    <w:uiPriority w:val="99"/>
    <w:semiHidden/>
    <w:unhideWhenUsed/>
    <w:rsid w:val="00EC63FB"/>
  </w:style>
  <w:style w:type="numbering" w:customStyle="1" w:styleId="NoList2242">
    <w:name w:val="No List2242"/>
    <w:next w:val="NoList"/>
    <w:uiPriority w:val="99"/>
    <w:semiHidden/>
    <w:unhideWhenUsed/>
    <w:rsid w:val="00EC63FB"/>
  </w:style>
  <w:style w:type="numbering" w:customStyle="1" w:styleId="NoList3242">
    <w:name w:val="No List3242"/>
    <w:next w:val="NoList"/>
    <w:uiPriority w:val="99"/>
    <w:semiHidden/>
    <w:unhideWhenUsed/>
    <w:rsid w:val="00EC63FB"/>
  </w:style>
  <w:style w:type="numbering" w:customStyle="1" w:styleId="NoList4232">
    <w:name w:val="No List4232"/>
    <w:next w:val="NoList"/>
    <w:uiPriority w:val="99"/>
    <w:semiHidden/>
    <w:unhideWhenUsed/>
    <w:rsid w:val="00EC63FB"/>
  </w:style>
  <w:style w:type="numbering" w:customStyle="1" w:styleId="NoList21132">
    <w:name w:val="No List21132"/>
    <w:next w:val="NoList"/>
    <w:uiPriority w:val="99"/>
    <w:semiHidden/>
    <w:unhideWhenUsed/>
    <w:rsid w:val="00EC63FB"/>
  </w:style>
  <w:style w:type="numbering" w:customStyle="1" w:styleId="NoList31132">
    <w:name w:val="No List31132"/>
    <w:next w:val="NoList"/>
    <w:uiPriority w:val="99"/>
    <w:semiHidden/>
    <w:unhideWhenUsed/>
    <w:rsid w:val="00EC63FB"/>
  </w:style>
  <w:style w:type="numbering" w:customStyle="1" w:styleId="NoList41132">
    <w:name w:val="No List41132"/>
    <w:next w:val="NoList"/>
    <w:uiPriority w:val="99"/>
    <w:semiHidden/>
    <w:unhideWhenUsed/>
    <w:rsid w:val="00EC63FB"/>
  </w:style>
  <w:style w:type="numbering" w:customStyle="1" w:styleId="11132">
    <w:name w:val="无列表11132"/>
    <w:next w:val="NoList"/>
    <w:semiHidden/>
    <w:rsid w:val="00EC63FB"/>
  </w:style>
  <w:style w:type="numbering" w:customStyle="1" w:styleId="NoList111132">
    <w:name w:val="No List111132"/>
    <w:next w:val="NoList"/>
    <w:uiPriority w:val="99"/>
    <w:semiHidden/>
    <w:unhideWhenUsed/>
    <w:rsid w:val="00EC63FB"/>
  </w:style>
  <w:style w:type="numbering" w:customStyle="1" w:styleId="NoList12132">
    <w:name w:val="No List12132"/>
    <w:next w:val="NoList"/>
    <w:uiPriority w:val="99"/>
    <w:semiHidden/>
    <w:unhideWhenUsed/>
    <w:rsid w:val="00EC63FB"/>
  </w:style>
  <w:style w:type="numbering" w:customStyle="1" w:styleId="NoList22132">
    <w:name w:val="No List22132"/>
    <w:next w:val="NoList"/>
    <w:uiPriority w:val="99"/>
    <w:semiHidden/>
    <w:unhideWhenUsed/>
    <w:rsid w:val="00EC63FB"/>
  </w:style>
  <w:style w:type="numbering" w:customStyle="1" w:styleId="NoList32132">
    <w:name w:val="No List32132"/>
    <w:next w:val="NoList"/>
    <w:uiPriority w:val="99"/>
    <w:semiHidden/>
    <w:unhideWhenUsed/>
    <w:rsid w:val="00EC63FB"/>
  </w:style>
  <w:style w:type="table" w:customStyle="1" w:styleId="TableGrid542">
    <w:name w:val="Table Grid542"/>
    <w:basedOn w:val="TableNormal"/>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NoList"/>
    <w:uiPriority w:val="99"/>
    <w:semiHidden/>
    <w:unhideWhenUsed/>
    <w:rsid w:val="00EC63FB"/>
  </w:style>
  <w:style w:type="table" w:customStyle="1" w:styleId="TableGrid961">
    <w:name w:val="Table Grid96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EC63FB"/>
  </w:style>
  <w:style w:type="table" w:customStyle="1" w:styleId="82">
    <w:name w:val="网格型82"/>
    <w:basedOn w:val="TableNormal"/>
    <w:next w:val="TableGrid"/>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63FB"/>
  </w:style>
  <w:style w:type="numbering" w:customStyle="1" w:styleId="LFO19211">
    <w:name w:val="LFO19211"/>
    <w:basedOn w:val="NoList"/>
    <w:rsid w:val="00EC63FB"/>
  </w:style>
  <w:style w:type="numbering" w:customStyle="1" w:styleId="LFO191111">
    <w:name w:val="LFO191111"/>
    <w:basedOn w:val="NoList"/>
    <w:rsid w:val="00EC63FB"/>
  </w:style>
  <w:style w:type="table" w:customStyle="1" w:styleId="11123">
    <w:name w:val="网格型1112"/>
    <w:basedOn w:val="TableNormal"/>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63FB"/>
  </w:style>
  <w:style w:type="numbering" w:customStyle="1" w:styleId="1512">
    <w:name w:val="リストなし151"/>
    <w:next w:val="NoList"/>
    <w:uiPriority w:val="99"/>
    <w:semiHidden/>
    <w:unhideWhenUsed/>
    <w:rsid w:val="00EC63FB"/>
  </w:style>
  <w:style w:type="numbering" w:customStyle="1" w:styleId="NoList181">
    <w:name w:val="No List181"/>
    <w:next w:val="NoList"/>
    <w:uiPriority w:val="99"/>
    <w:semiHidden/>
    <w:unhideWhenUsed/>
    <w:rsid w:val="00EC63FB"/>
  </w:style>
  <w:style w:type="numbering" w:customStyle="1" w:styleId="11510">
    <w:name w:val="无列表1151"/>
    <w:next w:val="NoList"/>
    <w:semiHidden/>
    <w:rsid w:val="00EC63FB"/>
  </w:style>
  <w:style w:type="numbering" w:customStyle="1" w:styleId="11411">
    <w:name w:val="リストなし1141"/>
    <w:next w:val="NoList"/>
    <w:uiPriority w:val="99"/>
    <w:semiHidden/>
    <w:unhideWhenUsed/>
    <w:rsid w:val="00EC63FB"/>
  </w:style>
  <w:style w:type="numbering" w:customStyle="1" w:styleId="NoList261">
    <w:name w:val="No List261"/>
    <w:next w:val="NoList"/>
    <w:uiPriority w:val="99"/>
    <w:semiHidden/>
    <w:unhideWhenUsed/>
    <w:rsid w:val="00EC63FB"/>
  </w:style>
  <w:style w:type="numbering" w:customStyle="1" w:styleId="NoList361">
    <w:name w:val="No List361"/>
    <w:next w:val="NoList"/>
    <w:uiPriority w:val="99"/>
    <w:semiHidden/>
    <w:unhideWhenUsed/>
    <w:rsid w:val="00EC63FB"/>
  </w:style>
  <w:style w:type="numbering" w:customStyle="1" w:styleId="NoList1151">
    <w:name w:val="No List1151"/>
    <w:next w:val="NoList"/>
    <w:uiPriority w:val="99"/>
    <w:semiHidden/>
    <w:unhideWhenUsed/>
    <w:rsid w:val="00EC63FB"/>
  </w:style>
  <w:style w:type="numbering" w:customStyle="1" w:styleId="NoList461">
    <w:name w:val="No List461"/>
    <w:next w:val="NoList"/>
    <w:uiPriority w:val="99"/>
    <w:semiHidden/>
    <w:unhideWhenUsed/>
    <w:rsid w:val="00EC63FB"/>
  </w:style>
  <w:style w:type="numbering" w:customStyle="1" w:styleId="NoList551">
    <w:name w:val="No List551"/>
    <w:next w:val="NoList"/>
    <w:uiPriority w:val="99"/>
    <w:semiHidden/>
    <w:unhideWhenUsed/>
    <w:rsid w:val="00EC63FB"/>
  </w:style>
  <w:style w:type="numbering" w:customStyle="1" w:styleId="NoList11151">
    <w:name w:val="No List11151"/>
    <w:next w:val="NoList"/>
    <w:uiPriority w:val="99"/>
    <w:semiHidden/>
    <w:unhideWhenUsed/>
    <w:rsid w:val="00EC63FB"/>
  </w:style>
  <w:style w:type="numbering" w:customStyle="1" w:styleId="NoList2151">
    <w:name w:val="No List2151"/>
    <w:next w:val="NoList"/>
    <w:uiPriority w:val="99"/>
    <w:semiHidden/>
    <w:unhideWhenUsed/>
    <w:rsid w:val="00EC63FB"/>
  </w:style>
  <w:style w:type="numbering" w:customStyle="1" w:styleId="NoList3151">
    <w:name w:val="No List3151"/>
    <w:next w:val="NoList"/>
    <w:uiPriority w:val="99"/>
    <w:semiHidden/>
    <w:unhideWhenUsed/>
    <w:rsid w:val="00EC63FB"/>
  </w:style>
  <w:style w:type="numbering" w:customStyle="1" w:styleId="NoList4151">
    <w:name w:val="No List4151"/>
    <w:next w:val="NoList"/>
    <w:uiPriority w:val="99"/>
    <w:semiHidden/>
    <w:unhideWhenUsed/>
    <w:rsid w:val="00EC63FB"/>
  </w:style>
  <w:style w:type="numbering" w:customStyle="1" w:styleId="NoList651">
    <w:name w:val="No List651"/>
    <w:next w:val="NoList"/>
    <w:uiPriority w:val="99"/>
    <w:semiHidden/>
    <w:unhideWhenUsed/>
    <w:rsid w:val="00EC63FB"/>
  </w:style>
  <w:style w:type="numbering" w:customStyle="1" w:styleId="NoList751">
    <w:name w:val="No List751"/>
    <w:next w:val="NoList"/>
    <w:uiPriority w:val="99"/>
    <w:semiHidden/>
    <w:unhideWhenUsed/>
    <w:rsid w:val="00EC63FB"/>
  </w:style>
  <w:style w:type="numbering" w:customStyle="1" w:styleId="NoList1251">
    <w:name w:val="No List1251"/>
    <w:next w:val="NoList"/>
    <w:uiPriority w:val="99"/>
    <w:semiHidden/>
    <w:unhideWhenUsed/>
    <w:rsid w:val="00EC63FB"/>
  </w:style>
  <w:style w:type="numbering" w:customStyle="1" w:styleId="NoList2251">
    <w:name w:val="No List2251"/>
    <w:next w:val="NoList"/>
    <w:uiPriority w:val="99"/>
    <w:semiHidden/>
    <w:unhideWhenUsed/>
    <w:rsid w:val="00EC63FB"/>
  </w:style>
  <w:style w:type="numbering" w:customStyle="1" w:styleId="NoList3251">
    <w:name w:val="No List3251"/>
    <w:next w:val="NoList"/>
    <w:uiPriority w:val="99"/>
    <w:semiHidden/>
    <w:unhideWhenUsed/>
    <w:rsid w:val="00EC63FB"/>
  </w:style>
  <w:style w:type="numbering" w:customStyle="1" w:styleId="NoList4241">
    <w:name w:val="No List4241"/>
    <w:next w:val="NoList"/>
    <w:uiPriority w:val="99"/>
    <w:semiHidden/>
    <w:unhideWhenUsed/>
    <w:rsid w:val="00EC63FB"/>
  </w:style>
  <w:style w:type="numbering" w:customStyle="1" w:styleId="NoList5141">
    <w:name w:val="No List5141"/>
    <w:next w:val="NoList"/>
    <w:uiPriority w:val="99"/>
    <w:semiHidden/>
    <w:unhideWhenUsed/>
    <w:rsid w:val="00EC63FB"/>
  </w:style>
  <w:style w:type="numbering" w:customStyle="1" w:styleId="NoList21141">
    <w:name w:val="No List21141"/>
    <w:next w:val="NoList"/>
    <w:uiPriority w:val="99"/>
    <w:semiHidden/>
    <w:unhideWhenUsed/>
    <w:rsid w:val="00EC63FB"/>
  </w:style>
  <w:style w:type="numbering" w:customStyle="1" w:styleId="NoList31141">
    <w:name w:val="No List31141"/>
    <w:next w:val="NoList"/>
    <w:uiPriority w:val="99"/>
    <w:semiHidden/>
    <w:unhideWhenUsed/>
    <w:rsid w:val="00EC63FB"/>
  </w:style>
  <w:style w:type="numbering" w:customStyle="1" w:styleId="NoList41141">
    <w:name w:val="No List41141"/>
    <w:next w:val="NoList"/>
    <w:uiPriority w:val="99"/>
    <w:semiHidden/>
    <w:unhideWhenUsed/>
    <w:rsid w:val="00EC63FB"/>
  </w:style>
  <w:style w:type="numbering" w:customStyle="1" w:styleId="NoList6141">
    <w:name w:val="No List6141"/>
    <w:next w:val="NoList"/>
    <w:uiPriority w:val="99"/>
    <w:semiHidden/>
    <w:unhideWhenUsed/>
    <w:rsid w:val="00EC63FB"/>
  </w:style>
  <w:style w:type="numbering" w:customStyle="1" w:styleId="11141">
    <w:name w:val="无列表11141"/>
    <w:next w:val="NoList"/>
    <w:semiHidden/>
    <w:rsid w:val="00EC63FB"/>
  </w:style>
  <w:style w:type="numbering" w:customStyle="1" w:styleId="NoList111141">
    <w:name w:val="No List111141"/>
    <w:next w:val="NoList"/>
    <w:uiPriority w:val="99"/>
    <w:semiHidden/>
    <w:unhideWhenUsed/>
    <w:rsid w:val="00EC63FB"/>
  </w:style>
  <w:style w:type="numbering" w:customStyle="1" w:styleId="NoList7141">
    <w:name w:val="No List7141"/>
    <w:next w:val="NoList"/>
    <w:uiPriority w:val="99"/>
    <w:semiHidden/>
    <w:unhideWhenUsed/>
    <w:rsid w:val="00EC63FB"/>
  </w:style>
  <w:style w:type="numbering" w:customStyle="1" w:styleId="NoList12141">
    <w:name w:val="No List12141"/>
    <w:next w:val="NoList"/>
    <w:uiPriority w:val="99"/>
    <w:semiHidden/>
    <w:unhideWhenUsed/>
    <w:rsid w:val="00EC63FB"/>
  </w:style>
  <w:style w:type="numbering" w:customStyle="1" w:styleId="NoList22141">
    <w:name w:val="No List22141"/>
    <w:next w:val="NoList"/>
    <w:uiPriority w:val="99"/>
    <w:semiHidden/>
    <w:unhideWhenUsed/>
    <w:rsid w:val="00EC63FB"/>
  </w:style>
  <w:style w:type="numbering" w:customStyle="1" w:styleId="NoList32141">
    <w:name w:val="No List32141"/>
    <w:next w:val="NoList"/>
    <w:uiPriority w:val="99"/>
    <w:semiHidden/>
    <w:unhideWhenUsed/>
    <w:rsid w:val="00EC63FB"/>
  </w:style>
  <w:style w:type="numbering" w:customStyle="1" w:styleId="NoList841">
    <w:name w:val="No List841"/>
    <w:next w:val="NoList"/>
    <w:uiPriority w:val="99"/>
    <w:semiHidden/>
    <w:unhideWhenUsed/>
    <w:rsid w:val="00EC63FB"/>
  </w:style>
  <w:style w:type="numbering" w:customStyle="1" w:styleId="NoList941">
    <w:name w:val="No List941"/>
    <w:next w:val="NoList"/>
    <w:uiPriority w:val="99"/>
    <w:semiHidden/>
    <w:unhideWhenUsed/>
    <w:rsid w:val="00EC63FB"/>
  </w:style>
  <w:style w:type="numbering" w:customStyle="1" w:styleId="NoList8141">
    <w:name w:val="No List8141"/>
    <w:next w:val="NoList"/>
    <w:uiPriority w:val="99"/>
    <w:semiHidden/>
    <w:unhideWhenUsed/>
    <w:rsid w:val="00EC63FB"/>
  </w:style>
  <w:style w:type="numbering" w:customStyle="1" w:styleId="NoList9131">
    <w:name w:val="No List9131"/>
    <w:next w:val="NoList"/>
    <w:uiPriority w:val="99"/>
    <w:semiHidden/>
    <w:unhideWhenUsed/>
    <w:rsid w:val="00EC63FB"/>
  </w:style>
  <w:style w:type="numbering" w:customStyle="1" w:styleId="LFO1941">
    <w:name w:val="LFO1941"/>
    <w:basedOn w:val="NoList"/>
    <w:rsid w:val="00EC63FB"/>
  </w:style>
  <w:style w:type="numbering" w:customStyle="1" w:styleId="NoList1031">
    <w:name w:val="No List1031"/>
    <w:next w:val="NoList"/>
    <w:uiPriority w:val="99"/>
    <w:semiHidden/>
    <w:unhideWhenUsed/>
    <w:rsid w:val="00EC63FB"/>
  </w:style>
  <w:style w:type="numbering" w:customStyle="1" w:styleId="LFO19131">
    <w:name w:val="LFO19131"/>
    <w:basedOn w:val="NoList"/>
    <w:rsid w:val="00EC63FB"/>
  </w:style>
  <w:style w:type="numbering" w:customStyle="1" w:styleId="12110">
    <w:name w:val="无列表1211"/>
    <w:next w:val="NoList"/>
    <w:semiHidden/>
    <w:rsid w:val="00EC63FB"/>
  </w:style>
  <w:style w:type="numbering" w:customStyle="1" w:styleId="12111">
    <w:name w:val="リストなし1211"/>
    <w:next w:val="NoList"/>
    <w:uiPriority w:val="99"/>
    <w:semiHidden/>
    <w:unhideWhenUsed/>
    <w:rsid w:val="00EC63FB"/>
  </w:style>
  <w:style w:type="numbering" w:customStyle="1" w:styleId="111112">
    <w:name w:val="リストなし11111"/>
    <w:next w:val="NoList"/>
    <w:uiPriority w:val="99"/>
    <w:semiHidden/>
    <w:unhideWhenUsed/>
    <w:rsid w:val="00EC63FB"/>
  </w:style>
  <w:style w:type="numbering" w:customStyle="1" w:styleId="NoList1311">
    <w:name w:val="No List1311"/>
    <w:next w:val="NoList"/>
    <w:uiPriority w:val="99"/>
    <w:semiHidden/>
    <w:unhideWhenUsed/>
    <w:rsid w:val="00EC63FB"/>
  </w:style>
  <w:style w:type="numbering" w:customStyle="1" w:styleId="NoList2311">
    <w:name w:val="No List2311"/>
    <w:next w:val="NoList"/>
    <w:uiPriority w:val="99"/>
    <w:semiHidden/>
    <w:unhideWhenUsed/>
    <w:rsid w:val="00EC63FB"/>
  </w:style>
  <w:style w:type="numbering" w:customStyle="1" w:styleId="NoList3311">
    <w:name w:val="No List3311"/>
    <w:next w:val="NoList"/>
    <w:uiPriority w:val="99"/>
    <w:semiHidden/>
    <w:unhideWhenUsed/>
    <w:rsid w:val="00EC63FB"/>
  </w:style>
  <w:style w:type="numbering" w:customStyle="1" w:styleId="NoList4311">
    <w:name w:val="No List4311"/>
    <w:next w:val="NoList"/>
    <w:uiPriority w:val="99"/>
    <w:semiHidden/>
    <w:unhideWhenUsed/>
    <w:rsid w:val="00EC63FB"/>
  </w:style>
  <w:style w:type="numbering" w:customStyle="1" w:styleId="NoList5211">
    <w:name w:val="No List5211"/>
    <w:next w:val="NoList"/>
    <w:uiPriority w:val="99"/>
    <w:semiHidden/>
    <w:unhideWhenUsed/>
    <w:rsid w:val="00EC63FB"/>
  </w:style>
  <w:style w:type="numbering" w:customStyle="1" w:styleId="NoList6211">
    <w:name w:val="No List6211"/>
    <w:next w:val="NoList"/>
    <w:uiPriority w:val="99"/>
    <w:semiHidden/>
    <w:unhideWhenUsed/>
    <w:rsid w:val="00EC63FB"/>
  </w:style>
  <w:style w:type="numbering" w:customStyle="1" w:styleId="NoList7211">
    <w:name w:val="No List7211"/>
    <w:next w:val="NoList"/>
    <w:uiPriority w:val="99"/>
    <w:semiHidden/>
    <w:unhideWhenUsed/>
    <w:rsid w:val="00EC63FB"/>
  </w:style>
  <w:style w:type="numbering" w:customStyle="1" w:styleId="NoList11211">
    <w:name w:val="No List11211"/>
    <w:next w:val="NoList"/>
    <w:uiPriority w:val="99"/>
    <w:semiHidden/>
    <w:unhideWhenUsed/>
    <w:rsid w:val="00EC63FB"/>
  </w:style>
  <w:style w:type="numbering" w:customStyle="1" w:styleId="NoList21211">
    <w:name w:val="No List21211"/>
    <w:next w:val="NoList"/>
    <w:uiPriority w:val="99"/>
    <w:semiHidden/>
    <w:unhideWhenUsed/>
    <w:rsid w:val="00EC63FB"/>
  </w:style>
  <w:style w:type="numbering" w:customStyle="1" w:styleId="NoList31211">
    <w:name w:val="No List31211"/>
    <w:next w:val="NoList"/>
    <w:uiPriority w:val="99"/>
    <w:semiHidden/>
    <w:unhideWhenUsed/>
    <w:rsid w:val="00EC63FB"/>
  </w:style>
  <w:style w:type="numbering" w:customStyle="1" w:styleId="NoList41211">
    <w:name w:val="No List41211"/>
    <w:next w:val="NoList"/>
    <w:uiPriority w:val="99"/>
    <w:semiHidden/>
    <w:unhideWhenUsed/>
    <w:rsid w:val="00EC63FB"/>
  </w:style>
  <w:style w:type="numbering" w:customStyle="1" w:styleId="NoList51111">
    <w:name w:val="No List51111"/>
    <w:next w:val="NoList"/>
    <w:uiPriority w:val="99"/>
    <w:semiHidden/>
    <w:unhideWhenUsed/>
    <w:rsid w:val="00EC63FB"/>
  </w:style>
  <w:style w:type="numbering" w:customStyle="1" w:styleId="NoList61111">
    <w:name w:val="No List61111"/>
    <w:next w:val="NoList"/>
    <w:uiPriority w:val="99"/>
    <w:semiHidden/>
    <w:unhideWhenUsed/>
    <w:rsid w:val="00EC63FB"/>
  </w:style>
  <w:style w:type="numbering" w:customStyle="1" w:styleId="NoList71111">
    <w:name w:val="No List71111"/>
    <w:next w:val="NoList"/>
    <w:uiPriority w:val="99"/>
    <w:semiHidden/>
    <w:unhideWhenUsed/>
    <w:rsid w:val="00EC63FB"/>
  </w:style>
  <w:style w:type="numbering" w:customStyle="1" w:styleId="NoList81111">
    <w:name w:val="No List81111"/>
    <w:next w:val="NoList"/>
    <w:uiPriority w:val="99"/>
    <w:semiHidden/>
    <w:unhideWhenUsed/>
    <w:rsid w:val="00EC63FB"/>
  </w:style>
  <w:style w:type="numbering" w:customStyle="1" w:styleId="NoList12211">
    <w:name w:val="No List12211"/>
    <w:next w:val="NoList"/>
    <w:uiPriority w:val="99"/>
    <w:semiHidden/>
    <w:rsid w:val="00EC63FB"/>
  </w:style>
  <w:style w:type="numbering" w:customStyle="1" w:styleId="NoList111211">
    <w:name w:val="No List111211"/>
    <w:next w:val="NoList"/>
    <w:uiPriority w:val="99"/>
    <w:semiHidden/>
    <w:unhideWhenUsed/>
    <w:rsid w:val="00EC63FB"/>
  </w:style>
  <w:style w:type="numbering" w:customStyle="1" w:styleId="112110">
    <w:name w:val="无列表11211"/>
    <w:next w:val="NoList"/>
    <w:semiHidden/>
    <w:rsid w:val="00EC63FB"/>
  </w:style>
  <w:style w:type="numbering" w:customStyle="1" w:styleId="NoList22211">
    <w:name w:val="No List22211"/>
    <w:next w:val="NoList"/>
    <w:uiPriority w:val="99"/>
    <w:semiHidden/>
    <w:unhideWhenUsed/>
    <w:rsid w:val="00EC63FB"/>
  </w:style>
  <w:style w:type="numbering" w:customStyle="1" w:styleId="NoList32211">
    <w:name w:val="No List32211"/>
    <w:next w:val="NoList"/>
    <w:uiPriority w:val="99"/>
    <w:semiHidden/>
    <w:unhideWhenUsed/>
    <w:rsid w:val="00EC63FB"/>
  </w:style>
  <w:style w:type="numbering" w:customStyle="1" w:styleId="NoList42111">
    <w:name w:val="No List42111"/>
    <w:next w:val="NoList"/>
    <w:uiPriority w:val="99"/>
    <w:semiHidden/>
    <w:unhideWhenUsed/>
    <w:rsid w:val="00EC63FB"/>
  </w:style>
  <w:style w:type="numbering" w:customStyle="1" w:styleId="NoList211111">
    <w:name w:val="No List211111"/>
    <w:next w:val="NoList"/>
    <w:uiPriority w:val="99"/>
    <w:semiHidden/>
    <w:unhideWhenUsed/>
    <w:rsid w:val="00EC63FB"/>
  </w:style>
  <w:style w:type="numbering" w:customStyle="1" w:styleId="NoList311111">
    <w:name w:val="No List311111"/>
    <w:next w:val="NoList"/>
    <w:uiPriority w:val="99"/>
    <w:semiHidden/>
    <w:unhideWhenUsed/>
    <w:rsid w:val="00EC63FB"/>
  </w:style>
  <w:style w:type="numbering" w:customStyle="1" w:styleId="NoList411111">
    <w:name w:val="No List411111"/>
    <w:next w:val="NoList"/>
    <w:uiPriority w:val="99"/>
    <w:semiHidden/>
    <w:unhideWhenUsed/>
    <w:rsid w:val="00EC63FB"/>
  </w:style>
  <w:style w:type="numbering" w:customStyle="1" w:styleId="NoList1111111">
    <w:name w:val="No List1111111"/>
    <w:next w:val="NoList"/>
    <w:uiPriority w:val="99"/>
    <w:semiHidden/>
    <w:unhideWhenUsed/>
    <w:rsid w:val="00EC63FB"/>
  </w:style>
  <w:style w:type="numbering" w:customStyle="1" w:styleId="NoList121111">
    <w:name w:val="No List121111"/>
    <w:next w:val="NoList"/>
    <w:uiPriority w:val="99"/>
    <w:semiHidden/>
    <w:unhideWhenUsed/>
    <w:rsid w:val="00EC63FB"/>
  </w:style>
  <w:style w:type="numbering" w:customStyle="1" w:styleId="NoList221111">
    <w:name w:val="No List221111"/>
    <w:next w:val="NoList"/>
    <w:uiPriority w:val="99"/>
    <w:semiHidden/>
    <w:unhideWhenUsed/>
    <w:rsid w:val="00EC63FB"/>
  </w:style>
  <w:style w:type="numbering" w:customStyle="1" w:styleId="NoList321111">
    <w:name w:val="No List321111"/>
    <w:next w:val="NoList"/>
    <w:uiPriority w:val="99"/>
    <w:semiHidden/>
    <w:unhideWhenUsed/>
    <w:rsid w:val="00EC63FB"/>
  </w:style>
  <w:style w:type="numbering" w:customStyle="1" w:styleId="NoList1411">
    <w:name w:val="No List1411"/>
    <w:next w:val="NoList"/>
    <w:uiPriority w:val="99"/>
    <w:semiHidden/>
    <w:unhideWhenUsed/>
    <w:rsid w:val="00EC63FB"/>
  </w:style>
  <w:style w:type="numbering" w:customStyle="1" w:styleId="NoList1511">
    <w:name w:val="No List1511"/>
    <w:next w:val="NoList"/>
    <w:uiPriority w:val="99"/>
    <w:semiHidden/>
    <w:unhideWhenUsed/>
    <w:rsid w:val="00EC63FB"/>
  </w:style>
  <w:style w:type="numbering" w:customStyle="1" w:styleId="NoList2411">
    <w:name w:val="No List2411"/>
    <w:next w:val="NoList"/>
    <w:uiPriority w:val="99"/>
    <w:semiHidden/>
    <w:unhideWhenUsed/>
    <w:rsid w:val="00EC63FB"/>
  </w:style>
  <w:style w:type="numbering" w:customStyle="1" w:styleId="NoList3411">
    <w:name w:val="No List3411"/>
    <w:next w:val="NoList"/>
    <w:uiPriority w:val="99"/>
    <w:semiHidden/>
    <w:unhideWhenUsed/>
    <w:rsid w:val="00EC63FB"/>
  </w:style>
  <w:style w:type="numbering" w:customStyle="1" w:styleId="NoList4411">
    <w:name w:val="No List4411"/>
    <w:next w:val="NoList"/>
    <w:uiPriority w:val="99"/>
    <w:semiHidden/>
    <w:unhideWhenUsed/>
    <w:rsid w:val="00EC63FB"/>
  </w:style>
  <w:style w:type="numbering" w:customStyle="1" w:styleId="NoList5311">
    <w:name w:val="No List5311"/>
    <w:next w:val="NoList"/>
    <w:uiPriority w:val="99"/>
    <w:semiHidden/>
    <w:unhideWhenUsed/>
    <w:rsid w:val="00EC63FB"/>
  </w:style>
  <w:style w:type="numbering" w:customStyle="1" w:styleId="NoList6311">
    <w:name w:val="No List6311"/>
    <w:next w:val="NoList"/>
    <w:uiPriority w:val="99"/>
    <w:semiHidden/>
    <w:unhideWhenUsed/>
    <w:rsid w:val="00EC63FB"/>
  </w:style>
  <w:style w:type="numbering" w:customStyle="1" w:styleId="NoList7311">
    <w:name w:val="No List7311"/>
    <w:next w:val="NoList"/>
    <w:uiPriority w:val="99"/>
    <w:semiHidden/>
    <w:unhideWhenUsed/>
    <w:rsid w:val="00EC63FB"/>
  </w:style>
  <w:style w:type="numbering" w:customStyle="1" w:styleId="NoList8211">
    <w:name w:val="No List8211"/>
    <w:next w:val="NoList"/>
    <w:uiPriority w:val="99"/>
    <w:semiHidden/>
    <w:unhideWhenUsed/>
    <w:rsid w:val="00EC63FB"/>
  </w:style>
  <w:style w:type="numbering" w:customStyle="1" w:styleId="NoList9211">
    <w:name w:val="No List9211"/>
    <w:next w:val="NoList"/>
    <w:uiPriority w:val="99"/>
    <w:semiHidden/>
    <w:unhideWhenUsed/>
    <w:rsid w:val="00EC63FB"/>
  </w:style>
  <w:style w:type="numbering" w:customStyle="1" w:styleId="NoList11311">
    <w:name w:val="No List11311"/>
    <w:next w:val="NoList"/>
    <w:uiPriority w:val="99"/>
    <w:semiHidden/>
    <w:unhideWhenUsed/>
    <w:rsid w:val="00EC63FB"/>
  </w:style>
  <w:style w:type="numbering" w:customStyle="1" w:styleId="NoList21311">
    <w:name w:val="No List21311"/>
    <w:next w:val="NoList"/>
    <w:uiPriority w:val="99"/>
    <w:semiHidden/>
    <w:unhideWhenUsed/>
    <w:rsid w:val="00EC63FB"/>
  </w:style>
  <w:style w:type="numbering" w:customStyle="1" w:styleId="NoList31311">
    <w:name w:val="No List31311"/>
    <w:next w:val="NoList"/>
    <w:uiPriority w:val="99"/>
    <w:semiHidden/>
    <w:unhideWhenUsed/>
    <w:rsid w:val="00EC63FB"/>
  </w:style>
  <w:style w:type="numbering" w:customStyle="1" w:styleId="NoList41311">
    <w:name w:val="No List41311"/>
    <w:next w:val="NoList"/>
    <w:uiPriority w:val="99"/>
    <w:semiHidden/>
    <w:unhideWhenUsed/>
    <w:rsid w:val="00EC63FB"/>
  </w:style>
  <w:style w:type="numbering" w:customStyle="1" w:styleId="NoList51211">
    <w:name w:val="No List51211"/>
    <w:next w:val="NoList"/>
    <w:uiPriority w:val="99"/>
    <w:semiHidden/>
    <w:unhideWhenUsed/>
    <w:rsid w:val="00EC63FB"/>
  </w:style>
  <w:style w:type="numbering" w:customStyle="1" w:styleId="NoList61211">
    <w:name w:val="No List61211"/>
    <w:next w:val="NoList"/>
    <w:uiPriority w:val="99"/>
    <w:semiHidden/>
    <w:unhideWhenUsed/>
    <w:rsid w:val="00EC63FB"/>
  </w:style>
  <w:style w:type="numbering" w:customStyle="1" w:styleId="NoList71211">
    <w:name w:val="No List71211"/>
    <w:next w:val="NoList"/>
    <w:uiPriority w:val="99"/>
    <w:semiHidden/>
    <w:unhideWhenUsed/>
    <w:rsid w:val="00EC63FB"/>
  </w:style>
  <w:style w:type="numbering" w:customStyle="1" w:styleId="NoList81211">
    <w:name w:val="No List81211"/>
    <w:next w:val="NoList"/>
    <w:uiPriority w:val="99"/>
    <w:semiHidden/>
    <w:unhideWhenUsed/>
    <w:rsid w:val="00EC63FB"/>
  </w:style>
  <w:style w:type="numbering" w:customStyle="1" w:styleId="NoList91111">
    <w:name w:val="No List91111"/>
    <w:next w:val="NoList"/>
    <w:uiPriority w:val="99"/>
    <w:semiHidden/>
    <w:unhideWhenUsed/>
    <w:rsid w:val="00EC63FB"/>
  </w:style>
  <w:style w:type="numbering" w:customStyle="1" w:styleId="NoList10111">
    <w:name w:val="No List10111"/>
    <w:next w:val="NoList"/>
    <w:uiPriority w:val="99"/>
    <w:semiHidden/>
    <w:unhideWhenUsed/>
    <w:rsid w:val="00EC63FB"/>
  </w:style>
  <w:style w:type="numbering" w:customStyle="1" w:styleId="NoList12311">
    <w:name w:val="No List12311"/>
    <w:next w:val="NoList"/>
    <w:uiPriority w:val="99"/>
    <w:semiHidden/>
    <w:rsid w:val="00EC63FB"/>
  </w:style>
  <w:style w:type="numbering" w:customStyle="1" w:styleId="NoList111311">
    <w:name w:val="No List111311"/>
    <w:next w:val="NoList"/>
    <w:uiPriority w:val="99"/>
    <w:semiHidden/>
    <w:unhideWhenUsed/>
    <w:rsid w:val="00EC63FB"/>
  </w:style>
  <w:style w:type="numbering" w:customStyle="1" w:styleId="13110">
    <w:name w:val="无列表1311"/>
    <w:next w:val="NoList"/>
    <w:semiHidden/>
    <w:rsid w:val="00EC63FB"/>
  </w:style>
  <w:style w:type="numbering" w:customStyle="1" w:styleId="13111">
    <w:name w:val="リストなし1311"/>
    <w:next w:val="NoList"/>
    <w:uiPriority w:val="99"/>
    <w:semiHidden/>
    <w:unhideWhenUsed/>
    <w:rsid w:val="00EC63FB"/>
  </w:style>
  <w:style w:type="numbering" w:customStyle="1" w:styleId="113110">
    <w:name w:val="无列表11311"/>
    <w:next w:val="NoList"/>
    <w:semiHidden/>
    <w:rsid w:val="00EC63FB"/>
  </w:style>
  <w:style w:type="numbering" w:customStyle="1" w:styleId="112111">
    <w:name w:val="リストなし11211"/>
    <w:next w:val="NoList"/>
    <w:uiPriority w:val="99"/>
    <w:semiHidden/>
    <w:unhideWhenUsed/>
    <w:rsid w:val="00EC63FB"/>
  </w:style>
  <w:style w:type="numbering" w:customStyle="1" w:styleId="NoList22311">
    <w:name w:val="No List22311"/>
    <w:next w:val="NoList"/>
    <w:uiPriority w:val="99"/>
    <w:semiHidden/>
    <w:unhideWhenUsed/>
    <w:rsid w:val="00EC63FB"/>
  </w:style>
  <w:style w:type="numbering" w:customStyle="1" w:styleId="NoList32311">
    <w:name w:val="No List32311"/>
    <w:next w:val="NoList"/>
    <w:uiPriority w:val="99"/>
    <w:semiHidden/>
    <w:unhideWhenUsed/>
    <w:rsid w:val="00EC63FB"/>
  </w:style>
  <w:style w:type="numbering" w:customStyle="1" w:styleId="NoList42211">
    <w:name w:val="No List42211"/>
    <w:next w:val="NoList"/>
    <w:uiPriority w:val="99"/>
    <w:semiHidden/>
    <w:unhideWhenUsed/>
    <w:rsid w:val="00EC63FB"/>
  </w:style>
  <w:style w:type="numbering" w:customStyle="1" w:styleId="NoList211211">
    <w:name w:val="No List211211"/>
    <w:next w:val="NoList"/>
    <w:uiPriority w:val="99"/>
    <w:semiHidden/>
    <w:unhideWhenUsed/>
    <w:rsid w:val="00EC63FB"/>
  </w:style>
  <w:style w:type="numbering" w:customStyle="1" w:styleId="NoList311211">
    <w:name w:val="No List311211"/>
    <w:next w:val="NoList"/>
    <w:uiPriority w:val="99"/>
    <w:semiHidden/>
    <w:unhideWhenUsed/>
    <w:rsid w:val="00EC63FB"/>
  </w:style>
  <w:style w:type="numbering" w:customStyle="1" w:styleId="NoList411211">
    <w:name w:val="No List411211"/>
    <w:next w:val="NoList"/>
    <w:uiPriority w:val="99"/>
    <w:semiHidden/>
    <w:unhideWhenUsed/>
    <w:rsid w:val="00EC63FB"/>
  </w:style>
  <w:style w:type="numbering" w:customStyle="1" w:styleId="111211">
    <w:name w:val="无列表111211"/>
    <w:next w:val="NoList"/>
    <w:semiHidden/>
    <w:rsid w:val="00EC63FB"/>
  </w:style>
  <w:style w:type="numbering" w:customStyle="1" w:styleId="NoList1111211">
    <w:name w:val="No List1111211"/>
    <w:next w:val="NoList"/>
    <w:uiPriority w:val="99"/>
    <w:semiHidden/>
    <w:unhideWhenUsed/>
    <w:rsid w:val="00EC63FB"/>
  </w:style>
  <w:style w:type="numbering" w:customStyle="1" w:styleId="NoList121211">
    <w:name w:val="No List121211"/>
    <w:next w:val="NoList"/>
    <w:uiPriority w:val="99"/>
    <w:semiHidden/>
    <w:unhideWhenUsed/>
    <w:rsid w:val="00EC63FB"/>
  </w:style>
  <w:style w:type="numbering" w:customStyle="1" w:styleId="NoList221211">
    <w:name w:val="No List221211"/>
    <w:next w:val="NoList"/>
    <w:uiPriority w:val="99"/>
    <w:semiHidden/>
    <w:unhideWhenUsed/>
    <w:rsid w:val="00EC63FB"/>
  </w:style>
  <w:style w:type="numbering" w:customStyle="1" w:styleId="NoList321211">
    <w:name w:val="No List321211"/>
    <w:next w:val="NoList"/>
    <w:uiPriority w:val="99"/>
    <w:semiHidden/>
    <w:unhideWhenUsed/>
    <w:rsid w:val="00EC63FB"/>
  </w:style>
  <w:style w:type="numbering" w:customStyle="1" w:styleId="NoList1611">
    <w:name w:val="No List1611"/>
    <w:next w:val="NoList"/>
    <w:uiPriority w:val="99"/>
    <w:semiHidden/>
    <w:unhideWhenUsed/>
    <w:rsid w:val="00EC63FB"/>
  </w:style>
  <w:style w:type="numbering" w:customStyle="1" w:styleId="NoList1711">
    <w:name w:val="No List1711"/>
    <w:next w:val="NoList"/>
    <w:uiPriority w:val="99"/>
    <w:semiHidden/>
    <w:unhideWhenUsed/>
    <w:rsid w:val="00EC63FB"/>
  </w:style>
  <w:style w:type="numbering" w:customStyle="1" w:styleId="NoList2511">
    <w:name w:val="No List2511"/>
    <w:next w:val="NoList"/>
    <w:uiPriority w:val="99"/>
    <w:semiHidden/>
    <w:unhideWhenUsed/>
    <w:rsid w:val="00EC63FB"/>
  </w:style>
  <w:style w:type="numbering" w:customStyle="1" w:styleId="NoList3511">
    <w:name w:val="No List3511"/>
    <w:next w:val="NoList"/>
    <w:uiPriority w:val="99"/>
    <w:semiHidden/>
    <w:unhideWhenUsed/>
    <w:rsid w:val="00EC63FB"/>
  </w:style>
  <w:style w:type="numbering" w:customStyle="1" w:styleId="NoList4511">
    <w:name w:val="No List4511"/>
    <w:next w:val="NoList"/>
    <w:uiPriority w:val="99"/>
    <w:semiHidden/>
    <w:unhideWhenUsed/>
    <w:rsid w:val="00EC63FB"/>
  </w:style>
  <w:style w:type="numbering" w:customStyle="1" w:styleId="NoList5411">
    <w:name w:val="No List5411"/>
    <w:next w:val="NoList"/>
    <w:uiPriority w:val="99"/>
    <w:semiHidden/>
    <w:unhideWhenUsed/>
    <w:rsid w:val="00EC63FB"/>
  </w:style>
  <w:style w:type="numbering" w:customStyle="1" w:styleId="NoList6411">
    <w:name w:val="No List6411"/>
    <w:next w:val="NoList"/>
    <w:uiPriority w:val="99"/>
    <w:semiHidden/>
    <w:unhideWhenUsed/>
    <w:rsid w:val="00EC63FB"/>
  </w:style>
  <w:style w:type="numbering" w:customStyle="1" w:styleId="NoList7411">
    <w:name w:val="No List7411"/>
    <w:next w:val="NoList"/>
    <w:uiPriority w:val="99"/>
    <w:semiHidden/>
    <w:unhideWhenUsed/>
    <w:rsid w:val="00EC63FB"/>
  </w:style>
  <w:style w:type="numbering" w:customStyle="1" w:styleId="NoList8311">
    <w:name w:val="No List8311"/>
    <w:next w:val="NoList"/>
    <w:uiPriority w:val="99"/>
    <w:semiHidden/>
    <w:unhideWhenUsed/>
    <w:rsid w:val="00EC63FB"/>
  </w:style>
  <w:style w:type="numbering" w:customStyle="1" w:styleId="NoList9311">
    <w:name w:val="No List9311"/>
    <w:next w:val="NoList"/>
    <w:uiPriority w:val="99"/>
    <w:semiHidden/>
    <w:unhideWhenUsed/>
    <w:rsid w:val="00EC63FB"/>
  </w:style>
  <w:style w:type="numbering" w:customStyle="1" w:styleId="NoList11411">
    <w:name w:val="No List11411"/>
    <w:next w:val="NoList"/>
    <w:uiPriority w:val="99"/>
    <w:semiHidden/>
    <w:unhideWhenUsed/>
    <w:rsid w:val="00EC63FB"/>
  </w:style>
  <w:style w:type="numbering" w:customStyle="1" w:styleId="NoList21411">
    <w:name w:val="No List21411"/>
    <w:next w:val="NoList"/>
    <w:uiPriority w:val="99"/>
    <w:semiHidden/>
    <w:unhideWhenUsed/>
    <w:rsid w:val="00EC63FB"/>
  </w:style>
  <w:style w:type="numbering" w:customStyle="1" w:styleId="NoList31411">
    <w:name w:val="No List31411"/>
    <w:next w:val="NoList"/>
    <w:uiPriority w:val="99"/>
    <w:semiHidden/>
    <w:unhideWhenUsed/>
    <w:rsid w:val="00EC63FB"/>
  </w:style>
  <w:style w:type="numbering" w:customStyle="1" w:styleId="NoList41411">
    <w:name w:val="No List41411"/>
    <w:next w:val="NoList"/>
    <w:uiPriority w:val="99"/>
    <w:semiHidden/>
    <w:unhideWhenUsed/>
    <w:rsid w:val="00EC63FB"/>
  </w:style>
  <w:style w:type="numbering" w:customStyle="1" w:styleId="NoList51311">
    <w:name w:val="No List51311"/>
    <w:next w:val="NoList"/>
    <w:uiPriority w:val="99"/>
    <w:semiHidden/>
    <w:unhideWhenUsed/>
    <w:rsid w:val="00EC63FB"/>
  </w:style>
  <w:style w:type="numbering" w:customStyle="1" w:styleId="NoList61311">
    <w:name w:val="No List61311"/>
    <w:next w:val="NoList"/>
    <w:uiPriority w:val="99"/>
    <w:semiHidden/>
    <w:unhideWhenUsed/>
    <w:rsid w:val="00EC63FB"/>
  </w:style>
  <w:style w:type="numbering" w:customStyle="1" w:styleId="NoList71311">
    <w:name w:val="No List71311"/>
    <w:next w:val="NoList"/>
    <w:uiPriority w:val="99"/>
    <w:semiHidden/>
    <w:unhideWhenUsed/>
    <w:rsid w:val="00EC63FB"/>
  </w:style>
  <w:style w:type="numbering" w:customStyle="1" w:styleId="NoList81311">
    <w:name w:val="No List81311"/>
    <w:next w:val="NoList"/>
    <w:uiPriority w:val="99"/>
    <w:semiHidden/>
    <w:unhideWhenUsed/>
    <w:rsid w:val="00EC63FB"/>
  </w:style>
  <w:style w:type="numbering" w:customStyle="1" w:styleId="NoList91211">
    <w:name w:val="No List91211"/>
    <w:next w:val="NoList"/>
    <w:uiPriority w:val="99"/>
    <w:semiHidden/>
    <w:unhideWhenUsed/>
    <w:rsid w:val="00EC63FB"/>
  </w:style>
  <w:style w:type="numbering" w:customStyle="1" w:styleId="LFO19311">
    <w:name w:val="LFO19311"/>
    <w:basedOn w:val="NoList"/>
    <w:rsid w:val="00EC63FB"/>
  </w:style>
  <w:style w:type="numbering" w:customStyle="1" w:styleId="NoList10211">
    <w:name w:val="No List10211"/>
    <w:next w:val="NoList"/>
    <w:uiPriority w:val="99"/>
    <w:semiHidden/>
    <w:unhideWhenUsed/>
    <w:rsid w:val="00EC63FB"/>
  </w:style>
  <w:style w:type="numbering" w:customStyle="1" w:styleId="LFO191211">
    <w:name w:val="LFO191211"/>
    <w:basedOn w:val="NoList"/>
    <w:rsid w:val="00EC63FB"/>
  </w:style>
  <w:style w:type="numbering" w:customStyle="1" w:styleId="NoList12411">
    <w:name w:val="No List12411"/>
    <w:next w:val="NoList"/>
    <w:uiPriority w:val="99"/>
    <w:semiHidden/>
    <w:rsid w:val="00EC63FB"/>
  </w:style>
  <w:style w:type="numbering" w:customStyle="1" w:styleId="NoList111411">
    <w:name w:val="No List111411"/>
    <w:next w:val="NoList"/>
    <w:uiPriority w:val="99"/>
    <w:semiHidden/>
    <w:unhideWhenUsed/>
    <w:rsid w:val="00EC63FB"/>
  </w:style>
  <w:style w:type="numbering" w:customStyle="1" w:styleId="14110">
    <w:name w:val="无列表1411"/>
    <w:next w:val="NoList"/>
    <w:semiHidden/>
    <w:rsid w:val="00EC63FB"/>
  </w:style>
  <w:style w:type="numbering" w:customStyle="1" w:styleId="14111">
    <w:name w:val="リストなし1411"/>
    <w:next w:val="NoList"/>
    <w:uiPriority w:val="99"/>
    <w:semiHidden/>
    <w:unhideWhenUsed/>
    <w:rsid w:val="00EC63FB"/>
  </w:style>
  <w:style w:type="numbering" w:customStyle="1" w:styleId="114110">
    <w:name w:val="无列表11411"/>
    <w:next w:val="NoList"/>
    <w:semiHidden/>
    <w:rsid w:val="00EC63FB"/>
  </w:style>
  <w:style w:type="numbering" w:customStyle="1" w:styleId="113111">
    <w:name w:val="リストなし11311"/>
    <w:next w:val="NoList"/>
    <w:uiPriority w:val="99"/>
    <w:semiHidden/>
    <w:unhideWhenUsed/>
    <w:rsid w:val="00EC63FB"/>
  </w:style>
  <w:style w:type="numbering" w:customStyle="1" w:styleId="NoList22411">
    <w:name w:val="No List22411"/>
    <w:next w:val="NoList"/>
    <w:uiPriority w:val="99"/>
    <w:semiHidden/>
    <w:unhideWhenUsed/>
    <w:rsid w:val="00EC63FB"/>
  </w:style>
  <w:style w:type="numbering" w:customStyle="1" w:styleId="NoList32411">
    <w:name w:val="No List32411"/>
    <w:next w:val="NoList"/>
    <w:uiPriority w:val="99"/>
    <w:semiHidden/>
    <w:unhideWhenUsed/>
    <w:rsid w:val="00EC63FB"/>
  </w:style>
  <w:style w:type="numbering" w:customStyle="1" w:styleId="NoList42311">
    <w:name w:val="No List42311"/>
    <w:next w:val="NoList"/>
    <w:uiPriority w:val="99"/>
    <w:semiHidden/>
    <w:unhideWhenUsed/>
    <w:rsid w:val="00EC63FB"/>
  </w:style>
  <w:style w:type="numbering" w:customStyle="1" w:styleId="NoList211311">
    <w:name w:val="No List211311"/>
    <w:next w:val="NoList"/>
    <w:uiPriority w:val="99"/>
    <w:semiHidden/>
    <w:unhideWhenUsed/>
    <w:rsid w:val="00EC63FB"/>
  </w:style>
  <w:style w:type="numbering" w:customStyle="1" w:styleId="NoList311311">
    <w:name w:val="No List311311"/>
    <w:next w:val="NoList"/>
    <w:uiPriority w:val="99"/>
    <w:semiHidden/>
    <w:unhideWhenUsed/>
    <w:rsid w:val="00EC63FB"/>
  </w:style>
  <w:style w:type="numbering" w:customStyle="1" w:styleId="NoList411311">
    <w:name w:val="No List411311"/>
    <w:next w:val="NoList"/>
    <w:uiPriority w:val="99"/>
    <w:semiHidden/>
    <w:unhideWhenUsed/>
    <w:rsid w:val="00EC63FB"/>
  </w:style>
  <w:style w:type="numbering" w:customStyle="1" w:styleId="111311">
    <w:name w:val="无列表111311"/>
    <w:next w:val="NoList"/>
    <w:semiHidden/>
    <w:rsid w:val="00EC63FB"/>
  </w:style>
  <w:style w:type="numbering" w:customStyle="1" w:styleId="NoList1111311">
    <w:name w:val="No List1111311"/>
    <w:next w:val="NoList"/>
    <w:uiPriority w:val="99"/>
    <w:semiHidden/>
    <w:unhideWhenUsed/>
    <w:rsid w:val="00EC63FB"/>
  </w:style>
  <w:style w:type="numbering" w:customStyle="1" w:styleId="NoList121311">
    <w:name w:val="No List121311"/>
    <w:next w:val="NoList"/>
    <w:uiPriority w:val="99"/>
    <w:semiHidden/>
    <w:unhideWhenUsed/>
    <w:rsid w:val="00EC63FB"/>
  </w:style>
  <w:style w:type="numbering" w:customStyle="1" w:styleId="NoList221311">
    <w:name w:val="No List221311"/>
    <w:next w:val="NoList"/>
    <w:uiPriority w:val="99"/>
    <w:semiHidden/>
    <w:unhideWhenUsed/>
    <w:rsid w:val="00EC63FB"/>
  </w:style>
  <w:style w:type="numbering" w:customStyle="1" w:styleId="NoList321311">
    <w:name w:val="No List321311"/>
    <w:next w:val="NoList"/>
    <w:uiPriority w:val="99"/>
    <w:semiHidden/>
    <w:unhideWhenUsed/>
    <w:rsid w:val="00EC63FB"/>
  </w:style>
  <w:style w:type="table" w:customStyle="1" w:styleId="TableGrid701">
    <w:name w:val="Table Grid701"/>
    <w:basedOn w:val="TableNormal"/>
    <w:next w:val="TableGrid"/>
    <w:qFormat/>
    <w:rsid w:val="00EC63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63FB"/>
  </w:style>
  <w:style w:type="numbering" w:customStyle="1" w:styleId="LFO196">
    <w:name w:val="LFO196"/>
    <w:basedOn w:val="NoList"/>
    <w:rsid w:val="00EC63FB"/>
  </w:style>
  <w:style w:type="numbering" w:customStyle="1" w:styleId="NoList20">
    <w:name w:val="No List20"/>
    <w:next w:val="NoList"/>
    <w:uiPriority w:val="99"/>
    <w:semiHidden/>
    <w:unhideWhenUsed/>
    <w:rsid w:val="00EC63FB"/>
  </w:style>
  <w:style w:type="numbering" w:customStyle="1" w:styleId="NoList117">
    <w:name w:val="No List117"/>
    <w:next w:val="NoList"/>
    <w:uiPriority w:val="99"/>
    <w:semiHidden/>
    <w:unhideWhenUsed/>
    <w:rsid w:val="00EC63FB"/>
  </w:style>
  <w:style w:type="numbering" w:customStyle="1" w:styleId="NoList28">
    <w:name w:val="No List28"/>
    <w:next w:val="NoList"/>
    <w:uiPriority w:val="99"/>
    <w:semiHidden/>
    <w:unhideWhenUsed/>
    <w:rsid w:val="00EC63FB"/>
  </w:style>
  <w:style w:type="numbering" w:customStyle="1" w:styleId="NoList38">
    <w:name w:val="No List38"/>
    <w:next w:val="NoList"/>
    <w:uiPriority w:val="99"/>
    <w:semiHidden/>
    <w:unhideWhenUsed/>
    <w:rsid w:val="00EC63FB"/>
  </w:style>
  <w:style w:type="numbering" w:customStyle="1" w:styleId="NoList48">
    <w:name w:val="No List48"/>
    <w:next w:val="NoList"/>
    <w:uiPriority w:val="99"/>
    <w:semiHidden/>
    <w:unhideWhenUsed/>
    <w:rsid w:val="00EC63FB"/>
  </w:style>
  <w:style w:type="numbering" w:customStyle="1" w:styleId="NoList57">
    <w:name w:val="No List57"/>
    <w:next w:val="NoList"/>
    <w:uiPriority w:val="99"/>
    <w:semiHidden/>
    <w:unhideWhenUsed/>
    <w:rsid w:val="00EC63FB"/>
  </w:style>
  <w:style w:type="numbering" w:customStyle="1" w:styleId="NoList118">
    <w:name w:val="No List118"/>
    <w:next w:val="NoList"/>
    <w:uiPriority w:val="99"/>
    <w:semiHidden/>
    <w:unhideWhenUsed/>
    <w:rsid w:val="00EC63FB"/>
  </w:style>
  <w:style w:type="numbering" w:customStyle="1" w:styleId="NoList217">
    <w:name w:val="No List217"/>
    <w:next w:val="NoList"/>
    <w:uiPriority w:val="99"/>
    <w:semiHidden/>
    <w:unhideWhenUsed/>
    <w:rsid w:val="00EC63FB"/>
  </w:style>
  <w:style w:type="numbering" w:customStyle="1" w:styleId="NoList317">
    <w:name w:val="No List317"/>
    <w:next w:val="NoList"/>
    <w:uiPriority w:val="99"/>
    <w:semiHidden/>
    <w:unhideWhenUsed/>
    <w:rsid w:val="00EC63FB"/>
  </w:style>
  <w:style w:type="numbering" w:customStyle="1" w:styleId="NoList417">
    <w:name w:val="No List417"/>
    <w:next w:val="NoList"/>
    <w:uiPriority w:val="99"/>
    <w:semiHidden/>
    <w:unhideWhenUsed/>
    <w:rsid w:val="00EC63FB"/>
  </w:style>
  <w:style w:type="numbering" w:customStyle="1" w:styleId="NoList67">
    <w:name w:val="No List67"/>
    <w:next w:val="NoList"/>
    <w:uiPriority w:val="99"/>
    <w:semiHidden/>
    <w:unhideWhenUsed/>
    <w:rsid w:val="00EC63FB"/>
  </w:style>
  <w:style w:type="numbering" w:customStyle="1" w:styleId="171">
    <w:name w:val="无列表17"/>
    <w:next w:val="NoList"/>
    <w:semiHidden/>
    <w:rsid w:val="00EC63FB"/>
  </w:style>
  <w:style w:type="numbering" w:customStyle="1" w:styleId="172">
    <w:name w:val="リストなし17"/>
    <w:next w:val="NoList"/>
    <w:uiPriority w:val="99"/>
    <w:semiHidden/>
    <w:unhideWhenUsed/>
    <w:rsid w:val="00EC63FB"/>
  </w:style>
  <w:style w:type="numbering" w:customStyle="1" w:styleId="1170">
    <w:name w:val="无列表117"/>
    <w:next w:val="NoList"/>
    <w:semiHidden/>
    <w:rsid w:val="00EC63FB"/>
  </w:style>
  <w:style w:type="numbering" w:customStyle="1" w:styleId="1161">
    <w:name w:val="リストなし116"/>
    <w:next w:val="NoList"/>
    <w:uiPriority w:val="99"/>
    <w:semiHidden/>
    <w:unhideWhenUsed/>
    <w:rsid w:val="00EC63FB"/>
  </w:style>
  <w:style w:type="numbering" w:customStyle="1" w:styleId="NoList1117">
    <w:name w:val="No List1117"/>
    <w:next w:val="NoList"/>
    <w:uiPriority w:val="99"/>
    <w:semiHidden/>
    <w:unhideWhenUsed/>
    <w:rsid w:val="00EC63FB"/>
  </w:style>
  <w:style w:type="numbering" w:customStyle="1" w:styleId="NoList77">
    <w:name w:val="No List77"/>
    <w:next w:val="NoList"/>
    <w:uiPriority w:val="99"/>
    <w:semiHidden/>
    <w:unhideWhenUsed/>
    <w:rsid w:val="00EC63FB"/>
  </w:style>
  <w:style w:type="numbering" w:customStyle="1" w:styleId="NoList127">
    <w:name w:val="No List127"/>
    <w:next w:val="NoList"/>
    <w:uiPriority w:val="99"/>
    <w:semiHidden/>
    <w:unhideWhenUsed/>
    <w:rsid w:val="00EC63FB"/>
  </w:style>
  <w:style w:type="numbering" w:customStyle="1" w:styleId="NoList227">
    <w:name w:val="No List227"/>
    <w:next w:val="NoList"/>
    <w:uiPriority w:val="99"/>
    <w:semiHidden/>
    <w:unhideWhenUsed/>
    <w:rsid w:val="00EC63FB"/>
  </w:style>
  <w:style w:type="numbering" w:customStyle="1" w:styleId="NoList327">
    <w:name w:val="No List327"/>
    <w:next w:val="NoList"/>
    <w:uiPriority w:val="99"/>
    <w:semiHidden/>
    <w:unhideWhenUsed/>
    <w:rsid w:val="00EC63FB"/>
  </w:style>
  <w:style w:type="numbering" w:customStyle="1" w:styleId="NoList426">
    <w:name w:val="No List426"/>
    <w:next w:val="NoList"/>
    <w:uiPriority w:val="99"/>
    <w:semiHidden/>
    <w:unhideWhenUsed/>
    <w:rsid w:val="00EC63FB"/>
  </w:style>
  <w:style w:type="numbering" w:customStyle="1" w:styleId="NoList516">
    <w:name w:val="No List516"/>
    <w:next w:val="NoList"/>
    <w:uiPriority w:val="99"/>
    <w:semiHidden/>
    <w:unhideWhenUsed/>
    <w:rsid w:val="00EC63FB"/>
  </w:style>
  <w:style w:type="numbering" w:customStyle="1" w:styleId="NoList2116">
    <w:name w:val="No List2116"/>
    <w:next w:val="NoList"/>
    <w:uiPriority w:val="99"/>
    <w:semiHidden/>
    <w:unhideWhenUsed/>
    <w:rsid w:val="00EC63FB"/>
  </w:style>
  <w:style w:type="numbering" w:customStyle="1" w:styleId="NoList3116">
    <w:name w:val="No List3116"/>
    <w:next w:val="NoList"/>
    <w:uiPriority w:val="99"/>
    <w:semiHidden/>
    <w:unhideWhenUsed/>
    <w:rsid w:val="00EC63FB"/>
  </w:style>
  <w:style w:type="numbering" w:customStyle="1" w:styleId="NoList4116">
    <w:name w:val="No List4116"/>
    <w:next w:val="NoList"/>
    <w:uiPriority w:val="99"/>
    <w:semiHidden/>
    <w:unhideWhenUsed/>
    <w:rsid w:val="00EC63FB"/>
  </w:style>
  <w:style w:type="numbering" w:customStyle="1" w:styleId="NoList616">
    <w:name w:val="No List616"/>
    <w:next w:val="NoList"/>
    <w:uiPriority w:val="99"/>
    <w:semiHidden/>
    <w:unhideWhenUsed/>
    <w:rsid w:val="00EC63FB"/>
  </w:style>
  <w:style w:type="numbering" w:customStyle="1" w:styleId="11160">
    <w:name w:val="无列表1116"/>
    <w:next w:val="NoList"/>
    <w:semiHidden/>
    <w:rsid w:val="00EC63FB"/>
  </w:style>
  <w:style w:type="numbering" w:customStyle="1" w:styleId="NoList11116">
    <w:name w:val="No List11116"/>
    <w:next w:val="NoList"/>
    <w:uiPriority w:val="99"/>
    <w:semiHidden/>
    <w:unhideWhenUsed/>
    <w:rsid w:val="00EC63FB"/>
  </w:style>
  <w:style w:type="numbering" w:customStyle="1" w:styleId="NoList716">
    <w:name w:val="No List716"/>
    <w:next w:val="NoList"/>
    <w:uiPriority w:val="99"/>
    <w:semiHidden/>
    <w:unhideWhenUsed/>
    <w:rsid w:val="00EC63FB"/>
  </w:style>
  <w:style w:type="numbering" w:customStyle="1" w:styleId="NoList1216">
    <w:name w:val="No List1216"/>
    <w:next w:val="NoList"/>
    <w:uiPriority w:val="99"/>
    <w:semiHidden/>
    <w:unhideWhenUsed/>
    <w:rsid w:val="00EC63FB"/>
  </w:style>
  <w:style w:type="numbering" w:customStyle="1" w:styleId="NoList2216">
    <w:name w:val="No List2216"/>
    <w:next w:val="NoList"/>
    <w:uiPriority w:val="99"/>
    <w:semiHidden/>
    <w:unhideWhenUsed/>
    <w:rsid w:val="00EC63FB"/>
  </w:style>
  <w:style w:type="numbering" w:customStyle="1" w:styleId="NoList3216">
    <w:name w:val="No List3216"/>
    <w:next w:val="NoList"/>
    <w:uiPriority w:val="99"/>
    <w:semiHidden/>
    <w:unhideWhenUsed/>
    <w:rsid w:val="00EC63FB"/>
  </w:style>
  <w:style w:type="numbering" w:customStyle="1" w:styleId="NoList86">
    <w:name w:val="No List86"/>
    <w:next w:val="NoList"/>
    <w:uiPriority w:val="99"/>
    <w:semiHidden/>
    <w:unhideWhenUsed/>
    <w:rsid w:val="00EC63FB"/>
  </w:style>
  <w:style w:type="numbering" w:customStyle="1" w:styleId="NoList133">
    <w:name w:val="No List133"/>
    <w:next w:val="NoList"/>
    <w:uiPriority w:val="99"/>
    <w:semiHidden/>
    <w:unhideWhenUsed/>
    <w:rsid w:val="00EC63FB"/>
  </w:style>
  <w:style w:type="numbering" w:customStyle="1" w:styleId="NoList233">
    <w:name w:val="No List233"/>
    <w:next w:val="NoList"/>
    <w:uiPriority w:val="99"/>
    <w:semiHidden/>
    <w:unhideWhenUsed/>
    <w:rsid w:val="00EC63FB"/>
  </w:style>
  <w:style w:type="numbering" w:customStyle="1" w:styleId="NoList333">
    <w:name w:val="No List333"/>
    <w:next w:val="NoList"/>
    <w:uiPriority w:val="99"/>
    <w:semiHidden/>
    <w:unhideWhenUsed/>
    <w:rsid w:val="00EC63FB"/>
  </w:style>
  <w:style w:type="numbering" w:customStyle="1" w:styleId="NoList433">
    <w:name w:val="No List433"/>
    <w:next w:val="NoList"/>
    <w:uiPriority w:val="99"/>
    <w:semiHidden/>
    <w:unhideWhenUsed/>
    <w:rsid w:val="00EC63FB"/>
  </w:style>
  <w:style w:type="numbering" w:customStyle="1" w:styleId="NoList523">
    <w:name w:val="No List523"/>
    <w:next w:val="NoList"/>
    <w:uiPriority w:val="99"/>
    <w:semiHidden/>
    <w:unhideWhenUsed/>
    <w:rsid w:val="00EC63FB"/>
  </w:style>
  <w:style w:type="numbering" w:customStyle="1" w:styleId="NoList623">
    <w:name w:val="No List623"/>
    <w:next w:val="NoList"/>
    <w:uiPriority w:val="99"/>
    <w:semiHidden/>
    <w:unhideWhenUsed/>
    <w:rsid w:val="00EC63FB"/>
  </w:style>
  <w:style w:type="numbering" w:customStyle="1" w:styleId="NoList723">
    <w:name w:val="No List723"/>
    <w:next w:val="NoList"/>
    <w:uiPriority w:val="99"/>
    <w:semiHidden/>
    <w:unhideWhenUsed/>
    <w:rsid w:val="00EC63FB"/>
  </w:style>
  <w:style w:type="numbering" w:customStyle="1" w:styleId="NoList816">
    <w:name w:val="No List816"/>
    <w:next w:val="NoList"/>
    <w:uiPriority w:val="99"/>
    <w:semiHidden/>
    <w:unhideWhenUsed/>
    <w:rsid w:val="00EC63FB"/>
  </w:style>
  <w:style w:type="numbering" w:customStyle="1" w:styleId="NoList96">
    <w:name w:val="No List96"/>
    <w:next w:val="NoList"/>
    <w:uiPriority w:val="99"/>
    <w:semiHidden/>
    <w:unhideWhenUsed/>
    <w:rsid w:val="00EC63FB"/>
  </w:style>
  <w:style w:type="numbering" w:customStyle="1" w:styleId="NoList1123">
    <w:name w:val="No List1123"/>
    <w:next w:val="NoList"/>
    <w:uiPriority w:val="99"/>
    <w:semiHidden/>
    <w:unhideWhenUsed/>
    <w:rsid w:val="00EC63FB"/>
  </w:style>
  <w:style w:type="numbering" w:customStyle="1" w:styleId="NoList2123">
    <w:name w:val="No List2123"/>
    <w:next w:val="NoList"/>
    <w:uiPriority w:val="99"/>
    <w:semiHidden/>
    <w:unhideWhenUsed/>
    <w:rsid w:val="00EC63FB"/>
  </w:style>
  <w:style w:type="numbering" w:customStyle="1" w:styleId="NoList3123">
    <w:name w:val="No List3123"/>
    <w:next w:val="NoList"/>
    <w:uiPriority w:val="99"/>
    <w:semiHidden/>
    <w:unhideWhenUsed/>
    <w:rsid w:val="00EC63FB"/>
  </w:style>
  <w:style w:type="numbering" w:customStyle="1" w:styleId="NoList4123">
    <w:name w:val="No List4123"/>
    <w:next w:val="NoList"/>
    <w:uiPriority w:val="99"/>
    <w:semiHidden/>
    <w:unhideWhenUsed/>
    <w:rsid w:val="00EC63FB"/>
  </w:style>
  <w:style w:type="numbering" w:customStyle="1" w:styleId="NoList5113">
    <w:name w:val="No List5113"/>
    <w:next w:val="NoList"/>
    <w:uiPriority w:val="99"/>
    <w:semiHidden/>
    <w:unhideWhenUsed/>
    <w:rsid w:val="00EC63FB"/>
  </w:style>
  <w:style w:type="numbering" w:customStyle="1" w:styleId="NoList6113">
    <w:name w:val="No List6113"/>
    <w:next w:val="NoList"/>
    <w:uiPriority w:val="99"/>
    <w:semiHidden/>
    <w:unhideWhenUsed/>
    <w:rsid w:val="00EC63FB"/>
  </w:style>
  <w:style w:type="numbering" w:customStyle="1" w:styleId="NoList7113">
    <w:name w:val="No List7113"/>
    <w:next w:val="NoList"/>
    <w:uiPriority w:val="99"/>
    <w:semiHidden/>
    <w:unhideWhenUsed/>
    <w:rsid w:val="00EC63FB"/>
  </w:style>
  <w:style w:type="numbering" w:customStyle="1" w:styleId="NoList8113">
    <w:name w:val="No List8113"/>
    <w:next w:val="NoList"/>
    <w:uiPriority w:val="99"/>
    <w:semiHidden/>
    <w:unhideWhenUsed/>
    <w:rsid w:val="00EC63FB"/>
  </w:style>
  <w:style w:type="numbering" w:customStyle="1" w:styleId="NoList915">
    <w:name w:val="No List915"/>
    <w:next w:val="NoList"/>
    <w:uiPriority w:val="99"/>
    <w:semiHidden/>
    <w:unhideWhenUsed/>
    <w:rsid w:val="00EC63FB"/>
  </w:style>
  <w:style w:type="numbering" w:customStyle="1" w:styleId="LFO197">
    <w:name w:val="LFO197"/>
    <w:basedOn w:val="NoList"/>
    <w:rsid w:val="00EC63FB"/>
  </w:style>
  <w:style w:type="numbering" w:customStyle="1" w:styleId="NoList105">
    <w:name w:val="No List105"/>
    <w:next w:val="NoList"/>
    <w:uiPriority w:val="99"/>
    <w:semiHidden/>
    <w:unhideWhenUsed/>
    <w:rsid w:val="00EC63FB"/>
  </w:style>
  <w:style w:type="numbering" w:customStyle="1" w:styleId="LFO1915">
    <w:name w:val="LFO1915"/>
    <w:basedOn w:val="NoList"/>
    <w:rsid w:val="00EC63FB"/>
  </w:style>
  <w:style w:type="numbering" w:customStyle="1" w:styleId="NoList1223">
    <w:name w:val="No List1223"/>
    <w:next w:val="NoList"/>
    <w:uiPriority w:val="99"/>
    <w:semiHidden/>
    <w:rsid w:val="00EC63FB"/>
  </w:style>
  <w:style w:type="numbering" w:customStyle="1" w:styleId="NoList11123">
    <w:name w:val="No List11123"/>
    <w:next w:val="NoList"/>
    <w:uiPriority w:val="99"/>
    <w:semiHidden/>
    <w:unhideWhenUsed/>
    <w:rsid w:val="00EC63FB"/>
  </w:style>
  <w:style w:type="numbering" w:customStyle="1" w:styleId="1230">
    <w:name w:val="无列表123"/>
    <w:next w:val="NoList"/>
    <w:semiHidden/>
    <w:rsid w:val="00EC63FB"/>
  </w:style>
  <w:style w:type="numbering" w:customStyle="1" w:styleId="1231">
    <w:name w:val="リストなし123"/>
    <w:next w:val="NoList"/>
    <w:uiPriority w:val="99"/>
    <w:semiHidden/>
    <w:unhideWhenUsed/>
    <w:rsid w:val="00EC63FB"/>
  </w:style>
  <w:style w:type="numbering" w:customStyle="1" w:styleId="1123">
    <w:name w:val="无列表1123"/>
    <w:next w:val="NoList"/>
    <w:semiHidden/>
    <w:rsid w:val="00EC63FB"/>
  </w:style>
  <w:style w:type="numbering" w:customStyle="1" w:styleId="11130">
    <w:name w:val="リストなし1113"/>
    <w:next w:val="NoList"/>
    <w:uiPriority w:val="99"/>
    <w:semiHidden/>
    <w:unhideWhenUsed/>
    <w:rsid w:val="00EC63FB"/>
  </w:style>
  <w:style w:type="numbering" w:customStyle="1" w:styleId="NoList2223">
    <w:name w:val="No List2223"/>
    <w:next w:val="NoList"/>
    <w:uiPriority w:val="99"/>
    <w:semiHidden/>
    <w:unhideWhenUsed/>
    <w:rsid w:val="00EC63FB"/>
  </w:style>
  <w:style w:type="numbering" w:customStyle="1" w:styleId="NoList3223">
    <w:name w:val="No List3223"/>
    <w:next w:val="NoList"/>
    <w:uiPriority w:val="99"/>
    <w:semiHidden/>
    <w:unhideWhenUsed/>
    <w:rsid w:val="00EC63FB"/>
  </w:style>
  <w:style w:type="numbering" w:customStyle="1" w:styleId="NoList4213">
    <w:name w:val="No List4213"/>
    <w:next w:val="NoList"/>
    <w:uiPriority w:val="99"/>
    <w:semiHidden/>
    <w:unhideWhenUsed/>
    <w:rsid w:val="00EC63FB"/>
  </w:style>
  <w:style w:type="numbering" w:customStyle="1" w:styleId="NoList21113">
    <w:name w:val="No List21113"/>
    <w:next w:val="NoList"/>
    <w:uiPriority w:val="99"/>
    <w:semiHidden/>
    <w:unhideWhenUsed/>
    <w:rsid w:val="00EC63FB"/>
  </w:style>
  <w:style w:type="numbering" w:customStyle="1" w:styleId="NoList31113">
    <w:name w:val="No List31113"/>
    <w:next w:val="NoList"/>
    <w:uiPriority w:val="99"/>
    <w:semiHidden/>
    <w:unhideWhenUsed/>
    <w:rsid w:val="00EC63FB"/>
  </w:style>
  <w:style w:type="numbering" w:customStyle="1" w:styleId="NoList41113">
    <w:name w:val="No List41113"/>
    <w:next w:val="NoList"/>
    <w:uiPriority w:val="99"/>
    <w:semiHidden/>
    <w:unhideWhenUsed/>
    <w:rsid w:val="00EC63FB"/>
  </w:style>
  <w:style w:type="numbering" w:customStyle="1" w:styleId="11113">
    <w:name w:val="无列表11113"/>
    <w:next w:val="NoList"/>
    <w:semiHidden/>
    <w:rsid w:val="00EC63FB"/>
  </w:style>
  <w:style w:type="numbering" w:customStyle="1" w:styleId="NoList111113">
    <w:name w:val="No List111113"/>
    <w:next w:val="NoList"/>
    <w:uiPriority w:val="99"/>
    <w:semiHidden/>
    <w:unhideWhenUsed/>
    <w:rsid w:val="00EC63FB"/>
  </w:style>
  <w:style w:type="numbering" w:customStyle="1" w:styleId="NoList12113">
    <w:name w:val="No List12113"/>
    <w:next w:val="NoList"/>
    <w:uiPriority w:val="99"/>
    <w:semiHidden/>
    <w:unhideWhenUsed/>
    <w:rsid w:val="00EC63FB"/>
  </w:style>
  <w:style w:type="numbering" w:customStyle="1" w:styleId="NoList22113">
    <w:name w:val="No List22113"/>
    <w:next w:val="NoList"/>
    <w:uiPriority w:val="99"/>
    <w:semiHidden/>
    <w:unhideWhenUsed/>
    <w:rsid w:val="00EC63FB"/>
  </w:style>
  <w:style w:type="numbering" w:customStyle="1" w:styleId="NoList32113">
    <w:name w:val="No List32113"/>
    <w:next w:val="NoList"/>
    <w:uiPriority w:val="99"/>
    <w:semiHidden/>
    <w:unhideWhenUsed/>
    <w:rsid w:val="00EC63FB"/>
  </w:style>
  <w:style w:type="numbering" w:customStyle="1" w:styleId="NoList143">
    <w:name w:val="No List143"/>
    <w:next w:val="NoList"/>
    <w:uiPriority w:val="99"/>
    <w:semiHidden/>
    <w:unhideWhenUsed/>
    <w:rsid w:val="00EC63FB"/>
  </w:style>
  <w:style w:type="numbering" w:customStyle="1" w:styleId="NoList153">
    <w:name w:val="No List153"/>
    <w:next w:val="NoList"/>
    <w:uiPriority w:val="99"/>
    <w:semiHidden/>
    <w:unhideWhenUsed/>
    <w:rsid w:val="00EC63FB"/>
  </w:style>
  <w:style w:type="numbering" w:customStyle="1" w:styleId="NoList243">
    <w:name w:val="No List243"/>
    <w:next w:val="NoList"/>
    <w:uiPriority w:val="99"/>
    <w:semiHidden/>
    <w:unhideWhenUsed/>
    <w:rsid w:val="00EC63FB"/>
  </w:style>
  <w:style w:type="numbering" w:customStyle="1" w:styleId="NoList343">
    <w:name w:val="No List343"/>
    <w:next w:val="NoList"/>
    <w:uiPriority w:val="99"/>
    <w:semiHidden/>
    <w:unhideWhenUsed/>
    <w:rsid w:val="00EC63FB"/>
  </w:style>
  <w:style w:type="numbering" w:customStyle="1" w:styleId="NoList443">
    <w:name w:val="No List443"/>
    <w:next w:val="NoList"/>
    <w:uiPriority w:val="99"/>
    <w:semiHidden/>
    <w:unhideWhenUsed/>
    <w:rsid w:val="00EC63FB"/>
  </w:style>
  <w:style w:type="numbering" w:customStyle="1" w:styleId="NoList533">
    <w:name w:val="No List533"/>
    <w:next w:val="NoList"/>
    <w:uiPriority w:val="99"/>
    <w:semiHidden/>
    <w:unhideWhenUsed/>
    <w:rsid w:val="00EC63FB"/>
  </w:style>
  <w:style w:type="numbering" w:customStyle="1" w:styleId="NoList633">
    <w:name w:val="No List633"/>
    <w:next w:val="NoList"/>
    <w:uiPriority w:val="99"/>
    <w:semiHidden/>
    <w:unhideWhenUsed/>
    <w:rsid w:val="00EC63FB"/>
  </w:style>
  <w:style w:type="numbering" w:customStyle="1" w:styleId="NoList733">
    <w:name w:val="No List733"/>
    <w:next w:val="NoList"/>
    <w:uiPriority w:val="99"/>
    <w:semiHidden/>
    <w:unhideWhenUsed/>
    <w:rsid w:val="00EC63FB"/>
  </w:style>
  <w:style w:type="numbering" w:customStyle="1" w:styleId="NoList823">
    <w:name w:val="No List823"/>
    <w:next w:val="NoList"/>
    <w:uiPriority w:val="99"/>
    <w:semiHidden/>
    <w:unhideWhenUsed/>
    <w:rsid w:val="00EC63FB"/>
  </w:style>
  <w:style w:type="numbering" w:customStyle="1" w:styleId="NoList923">
    <w:name w:val="No List923"/>
    <w:next w:val="NoList"/>
    <w:uiPriority w:val="99"/>
    <w:semiHidden/>
    <w:unhideWhenUsed/>
    <w:rsid w:val="00EC63FB"/>
  </w:style>
  <w:style w:type="numbering" w:customStyle="1" w:styleId="NoList1133">
    <w:name w:val="No List1133"/>
    <w:next w:val="NoList"/>
    <w:uiPriority w:val="99"/>
    <w:semiHidden/>
    <w:unhideWhenUsed/>
    <w:rsid w:val="00EC63FB"/>
  </w:style>
  <w:style w:type="numbering" w:customStyle="1" w:styleId="NoList2133">
    <w:name w:val="No List2133"/>
    <w:next w:val="NoList"/>
    <w:uiPriority w:val="99"/>
    <w:semiHidden/>
    <w:unhideWhenUsed/>
    <w:rsid w:val="00EC63FB"/>
  </w:style>
  <w:style w:type="numbering" w:customStyle="1" w:styleId="NoList3133">
    <w:name w:val="No List3133"/>
    <w:next w:val="NoList"/>
    <w:uiPriority w:val="99"/>
    <w:semiHidden/>
    <w:unhideWhenUsed/>
    <w:rsid w:val="00EC63FB"/>
  </w:style>
  <w:style w:type="numbering" w:customStyle="1" w:styleId="NoList4133">
    <w:name w:val="No List4133"/>
    <w:next w:val="NoList"/>
    <w:uiPriority w:val="99"/>
    <w:semiHidden/>
    <w:unhideWhenUsed/>
    <w:rsid w:val="00EC63FB"/>
  </w:style>
  <w:style w:type="numbering" w:customStyle="1" w:styleId="NoList5123">
    <w:name w:val="No List5123"/>
    <w:next w:val="NoList"/>
    <w:uiPriority w:val="99"/>
    <w:semiHidden/>
    <w:unhideWhenUsed/>
    <w:rsid w:val="00EC63FB"/>
  </w:style>
  <w:style w:type="numbering" w:customStyle="1" w:styleId="NoList6123">
    <w:name w:val="No List6123"/>
    <w:next w:val="NoList"/>
    <w:uiPriority w:val="99"/>
    <w:semiHidden/>
    <w:unhideWhenUsed/>
    <w:rsid w:val="00EC63FB"/>
  </w:style>
  <w:style w:type="numbering" w:customStyle="1" w:styleId="NoList7123">
    <w:name w:val="No List7123"/>
    <w:next w:val="NoList"/>
    <w:uiPriority w:val="99"/>
    <w:semiHidden/>
    <w:unhideWhenUsed/>
    <w:rsid w:val="00EC63FB"/>
  </w:style>
  <w:style w:type="numbering" w:customStyle="1" w:styleId="NoList8123">
    <w:name w:val="No List8123"/>
    <w:next w:val="NoList"/>
    <w:uiPriority w:val="99"/>
    <w:semiHidden/>
    <w:unhideWhenUsed/>
    <w:rsid w:val="00EC63FB"/>
  </w:style>
  <w:style w:type="numbering" w:customStyle="1" w:styleId="NoList9113">
    <w:name w:val="No List9113"/>
    <w:next w:val="NoList"/>
    <w:uiPriority w:val="99"/>
    <w:semiHidden/>
    <w:unhideWhenUsed/>
    <w:rsid w:val="00EC63FB"/>
  </w:style>
  <w:style w:type="numbering" w:customStyle="1" w:styleId="LFO1923">
    <w:name w:val="LFO1923"/>
    <w:basedOn w:val="NoList"/>
    <w:rsid w:val="00EC63FB"/>
  </w:style>
  <w:style w:type="numbering" w:customStyle="1" w:styleId="NoList1013">
    <w:name w:val="No List1013"/>
    <w:next w:val="NoList"/>
    <w:uiPriority w:val="99"/>
    <w:semiHidden/>
    <w:unhideWhenUsed/>
    <w:rsid w:val="00EC63FB"/>
  </w:style>
  <w:style w:type="numbering" w:customStyle="1" w:styleId="LFO19113">
    <w:name w:val="LFO19113"/>
    <w:basedOn w:val="NoList"/>
    <w:rsid w:val="00EC63FB"/>
  </w:style>
  <w:style w:type="numbering" w:customStyle="1" w:styleId="NoList1233">
    <w:name w:val="No List1233"/>
    <w:next w:val="NoList"/>
    <w:uiPriority w:val="99"/>
    <w:semiHidden/>
    <w:rsid w:val="00EC63FB"/>
  </w:style>
  <w:style w:type="numbering" w:customStyle="1" w:styleId="NoList11133">
    <w:name w:val="No List11133"/>
    <w:next w:val="NoList"/>
    <w:uiPriority w:val="99"/>
    <w:semiHidden/>
    <w:unhideWhenUsed/>
    <w:rsid w:val="00EC63FB"/>
  </w:style>
  <w:style w:type="numbering" w:customStyle="1" w:styleId="1330">
    <w:name w:val="无列表133"/>
    <w:next w:val="NoList"/>
    <w:semiHidden/>
    <w:rsid w:val="00EC63FB"/>
  </w:style>
  <w:style w:type="numbering" w:customStyle="1" w:styleId="1331">
    <w:name w:val="リストなし133"/>
    <w:next w:val="NoList"/>
    <w:uiPriority w:val="99"/>
    <w:semiHidden/>
    <w:unhideWhenUsed/>
    <w:rsid w:val="00EC63FB"/>
  </w:style>
  <w:style w:type="numbering" w:customStyle="1" w:styleId="1133">
    <w:name w:val="无列表1133"/>
    <w:next w:val="NoList"/>
    <w:semiHidden/>
    <w:rsid w:val="00EC63FB"/>
  </w:style>
  <w:style w:type="numbering" w:customStyle="1" w:styleId="11230">
    <w:name w:val="リストなし1123"/>
    <w:next w:val="NoList"/>
    <w:uiPriority w:val="99"/>
    <w:semiHidden/>
    <w:unhideWhenUsed/>
    <w:rsid w:val="00EC63FB"/>
  </w:style>
  <w:style w:type="numbering" w:customStyle="1" w:styleId="NoList2233">
    <w:name w:val="No List2233"/>
    <w:next w:val="NoList"/>
    <w:uiPriority w:val="99"/>
    <w:semiHidden/>
    <w:unhideWhenUsed/>
    <w:rsid w:val="00EC63FB"/>
  </w:style>
  <w:style w:type="numbering" w:customStyle="1" w:styleId="NoList3233">
    <w:name w:val="No List3233"/>
    <w:next w:val="NoList"/>
    <w:uiPriority w:val="99"/>
    <w:semiHidden/>
    <w:unhideWhenUsed/>
    <w:rsid w:val="00EC63FB"/>
  </w:style>
  <w:style w:type="numbering" w:customStyle="1" w:styleId="NoList4223">
    <w:name w:val="No List4223"/>
    <w:next w:val="NoList"/>
    <w:uiPriority w:val="99"/>
    <w:semiHidden/>
    <w:unhideWhenUsed/>
    <w:rsid w:val="00EC63FB"/>
  </w:style>
  <w:style w:type="numbering" w:customStyle="1" w:styleId="NoList21123">
    <w:name w:val="No List21123"/>
    <w:next w:val="NoList"/>
    <w:uiPriority w:val="99"/>
    <w:semiHidden/>
    <w:unhideWhenUsed/>
    <w:rsid w:val="00EC63FB"/>
  </w:style>
  <w:style w:type="numbering" w:customStyle="1" w:styleId="NoList31123">
    <w:name w:val="No List31123"/>
    <w:next w:val="NoList"/>
    <w:uiPriority w:val="99"/>
    <w:semiHidden/>
    <w:unhideWhenUsed/>
    <w:rsid w:val="00EC63FB"/>
  </w:style>
  <w:style w:type="numbering" w:customStyle="1" w:styleId="NoList41123">
    <w:name w:val="No List41123"/>
    <w:next w:val="NoList"/>
    <w:uiPriority w:val="99"/>
    <w:semiHidden/>
    <w:unhideWhenUsed/>
    <w:rsid w:val="00EC63FB"/>
  </w:style>
  <w:style w:type="numbering" w:customStyle="1" w:styleId="111230">
    <w:name w:val="无列表11123"/>
    <w:next w:val="NoList"/>
    <w:semiHidden/>
    <w:rsid w:val="00EC63FB"/>
  </w:style>
  <w:style w:type="numbering" w:customStyle="1" w:styleId="NoList111123">
    <w:name w:val="No List111123"/>
    <w:next w:val="NoList"/>
    <w:uiPriority w:val="99"/>
    <w:semiHidden/>
    <w:unhideWhenUsed/>
    <w:rsid w:val="00EC63FB"/>
  </w:style>
  <w:style w:type="numbering" w:customStyle="1" w:styleId="NoList12123">
    <w:name w:val="No List12123"/>
    <w:next w:val="NoList"/>
    <w:uiPriority w:val="99"/>
    <w:semiHidden/>
    <w:unhideWhenUsed/>
    <w:rsid w:val="00EC63FB"/>
  </w:style>
  <w:style w:type="numbering" w:customStyle="1" w:styleId="NoList22123">
    <w:name w:val="No List22123"/>
    <w:next w:val="NoList"/>
    <w:uiPriority w:val="99"/>
    <w:semiHidden/>
    <w:unhideWhenUsed/>
    <w:rsid w:val="00EC63FB"/>
  </w:style>
  <w:style w:type="numbering" w:customStyle="1" w:styleId="NoList32123">
    <w:name w:val="No List32123"/>
    <w:next w:val="NoList"/>
    <w:uiPriority w:val="99"/>
    <w:semiHidden/>
    <w:unhideWhenUsed/>
    <w:rsid w:val="00EC63FB"/>
  </w:style>
  <w:style w:type="numbering" w:customStyle="1" w:styleId="NoList163">
    <w:name w:val="No List163"/>
    <w:next w:val="NoList"/>
    <w:uiPriority w:val="99"/>
    <w:semiHidden/>
    <w:unhideWhenUsed/>
    <w:rsid w:val="00EC63FB"/>
  </w:style>
  <w:style w:type="numbering" w:customStyle="1" w:styleId="NoList173">
    <w:name w:val="No List173"/>
    <w:next w:val="NoList"/>
    <w:uiPriority w:val="99"/>
    <w:semiHidden/>
    <w:unhideWhenUsed/>
    <w:rsid w:val="00EC63FB"/>
  </w:style>
  <w:style w:type="numbering" w:customStyle="1" w:styleId="NoList253">
    <w:name w:val="No List253"/>
    <w:next w:val="NoList"/>
    <w:uiPriority w:val="99"/>
    <w:semiHidden/>
    <w:unhideWhenUsed/>
    <w:rsid w:val="00EC63FB"/>
  </w:style>
  <w:style w:type="numbering" w:customStyle="1" w:styleId="NoList353">
    <w:name w:val="No List353"/>
    <w:next w:val="NoList"/>
    <w:uiPriority w:val="99"/>
    <w:semiHidden/>
    <w:unhideWhenUsed/>
    <w:rsid w:val="00EC63FB"/>
  </w:style>
  <w:style w:type="numbering" w:customStyle="1" w:styleId="NoList453">
    <w:name w:val="No List453"/>
    <w:next w:val="NoList"/>
    <w:uiPriority w:val="99"/>
    <w:semiHidden/>
    <w:unhideWhenUsed/>
    <w:rsid w:val="00EC63FB"/>
  </w:style>
  <w:style w:type="numbering" w:customStyle="1" w:styleId="NoList543">
    <w:name w:val="No List543"/>
    <w:next w:val="NoList"/>
    <w:uiPriority w:val="99"/>
    <w:semiHidden/>
    <w:unhideWhenUsed/>
    <w:rsid w:val="00EC63FB"/>
  </w:style>
  <w:style w:type="numbering" w:customStyle="1" w:styleId="NoList643">
    <w:name w:val="No List643"/>
    <w:next w:val="NoList"/>
    <w:uiPriority w:val="99"/>
    <w:semiHidden/>
    <w:unhideWhenUsed/>
    <w:rsid w:val="00EC63FB"/>
  </w:style>
  <w:style w:type="numbering" w:customStyle="1" w:styleId="NoList743">
    <w:name w:val="No List743"/>
    <w:next w:val="NoList"/>
    <w:uiPriority w:val="99"/>
    <w:semiHidden/>
    <w:unhideWhenUsed/>
    <w:rsid w:val="00EC63FB"/>
  </w:style>
  <w:style w:type="numbering" w:customStyle="1" w:styleId="NoList833">
    <w:name w:val="No List833"/>
    <w:next w:val="NoList"/>
    <w:uiPriority w:val="99"/>
    <w:semiHidden/>
    <w:unhideWhenUsed/>
    <w:rsid w:val="00EC63FB"/>
  </w:style>
  <w:style w:type="numbering" w:customStyle="1" w:styleId="NoList933">
    <w:name w:val="No List933"/>
    <w:next w:val="NoList"/>
    <w:uiPriority w:val="99"/>
    <w:semiHidden/>
    <w:unhideWhenUsed/>
    <w:rsid w:val="00EC63FB"/>
  </w:style>
  <w:style w:type="numbering" w:customStyle="1" w:styleId="NoList1143">
    <w:name w:val="No List1143"/>
    <w:next w:val="NoList"/>
    <w:uiPriority w:val="99"/>
    <w:semiHidden/>
    <w:unhideWhenUsed/>
    <w:rsid w:val="00EC63FB"/>
  </w:style>
  <w:style w:type="numbering" w:customStyle="1" w:styleId="NoList2143">
    <w:name w:val="No List2143"/>
    <w:next w:val="NoList"/>
    <w:uiPriority w:val="99"/>
    <w:semiHidden/>
    <w:unhideWhenUsed/>
    <w:rsid w:val="00EC63FB"/>
  </w:style>
  <w:style w:type="numbering" w:customStyle="1" w:styleId="NoList3143">
    <w:name w:val="No List3143"/>
    <w:next w:val="NoList"/>
    <w:uiPriority w:val="99"/>
    <w:semiHidden/>
    <w:unhideWhenUsed/>
    <w:rsid w:val="00EC63FB"/>
  </w:style>
  <w:style w:type="numbering" w:customStyle="1" w:styleId="NoList4143">
    <w:name w:val="No List4143"/>
    <w:next w:val="NoList"/>
    <w:uiPriority w:val="99"/>
    <w:semiHidden/>
    <w:unhideWhenUsed/>
    <w:rsid w:val="00EC63FB"/>
  </w:style>
  <w:style w:type="numbering" w:customStyle="1" w:styleId="NoList5133">
    <w:name w:val="No List5133"/>
    <w:next w:val="NoList"/>
    <w:uiPriority w:val="99"/>
    <w:semiHidden/>
    <w:unhideWhenUsed/>
    <w:rsid w:val="00EC63FB"/>
  </w:style>
  <w:style w:type="numbering" w:customStyle="1" w:styleId="NoList6133">
    <w:name w:val="No List6133"/>
    <w:next w:val="NoList"/>
    <w:uiPriority w:val="99"/>
    <w:semiHidden/>
    <w:unhideWhenUsed/>
    <w:rsid w:val="00EC63FB"/>
  </w:style>
  <w:style w:type="numbering" w:customStyle="1" w:styleId="NoList7133">
    <w:name w:val="No List7133"/>
    <w:next w:val="NoList"/>
    <w:uiPriority w:val="99"/>
    <w:semiHidden/>
    <w:unhideWhenUsed/>
    <w:rsid w:val="00EC63FB"/>
  </w:style>
  <w:style w:type="numbering" w:customStyle="1" w:styleId="NoList8133">
    <w:name w:val="No List8133"/>
    <w:next w:val="NoList"/>
    <w:uiPriority w:val="99"/>
    <w:semiHidden/>
    <w:unhideWhenUsed/>
    <w:rsid w:val="00EC63FB"/>
  </w:style>
  <w:style w:type="numbering" w:customStyle="1" w:styleId="NoList9123">
    <w:name w:val="No List9123"/>
    <w:next w:val="NoList"/>
    <w:uiPriority w:val="99"/>
    <w:semiHidden/>
    <w:unhideWhenUsed/>
    <w:rsid w:val="00EC63FB"/>
  </w:style>
  <w:style w:type="numbering" w:customStyle="1" w:styleId="LFO1933">
    <w:name w:val="LFO1933"/>
    <w:basedOn w:val="NoList"/>
    <w:rsid w:val="00EC63FB"/>
  </w:style>
  <w:style w:type="numbering" w:customStyle="1" w:styleId="NoList1023">
    <w:name w:val="No List1023"/>
    <w:next w:val="NoList"/>
    <w:uiPriority w:val="99"/>
    <w:semiHidden/>
    <w:unhideWhenUsed/>
    <w:rsid w:val="00EC63FB"/>
  </w:style>
  <w:style w:type="numbering" w:customStyle="1" w:styleId="LFO19123">
    <w:name w:val="LFO19123"/>
    <w:basedOn w:val="NoList"/>
    <w:rsid w:val="00EC63FB"/>
  </w:style>
  <w:style w:type="numbering" w:customStyle="1" w:styleId="NoList1243">
    <w:name w:val="No List1243"/>
    <w:next w:val="NoList"/>
    <w:uiPriority w:val="99"/>
    <w:semiHidden/>
    <w:rsid w:val="00EC63FB"/>
  </w:style>
  <w:style w:type="numbering" w:customStyle="1" w:styleId="NoList11143">
    <w:name w:val="No List11143"/>
    <w:next w:val="NoList"/>
    <w:uiPriority w:val="99"/>
    <w:semiHidden/>
    <w:unhideWhenUsed/>
    <w:rsid w:val="00EC63FB"/>
  </w:style>
  <w:style w:type="numbering" w:customStyle="1" w:styleId="143">
    <w:name w:val="无列表143"/>
    <w:next w:val="NoList"/>
    <w:semiHidden/>
    <w:rsid w:val="00EC63FB"/>
  </w:style>
  <w:style w:type="numbering" w:customStyle="1" w:styleId="1430">
    <w:name w:val="リストなし143"/>
    <w:next w:val="NoList"/>
    <w:uiPriority w:val="99"/>
    <w:semiHidden/>
    <w:unhideWhenUsed/>
    <w:rsid w:val="00EC63FB"/>
  </w:style>
  <w:style w:type="numbering" w:customStyle="1" w:styleId="1143">
    <w:name w:val="无列表1143"/>
    <w:next w:val="NoList"/>
    <w:semiHidden/>
    <w:rsid w:val="00EC63FB"/>
  </w:style>
  <w:style w:type="numbering" w:customStyle="1" w:styleId="11330">
    <w:name w:val="リストなし1133"/>
    <w:next w:val="NoList"/>
    <w:uiPriority w:val="99"/>
    <w:semiHidden/>
    <w:unhideWhenUsed/>
    <w:rsid w:val="00EC63FB"/>
  </w:style>
  <w:style w:type="numbering" w:customStyle="1" w:styleId="NoList2243">
    <w:name w:val="No List2243"/>
    <w:next w:val="NoList"/>
    <w:uiPriority w:val="99"/>
    <w:semiHidden/>
    <w:unhideWhenUsed/>
    <w:rsid w:val="00EC63FB"/>
  </w:style>
  <w:style w:type="numbering" w:customStyle="1" w:styleId="NoList3243">
    <w:name w:val="No List3243"/>
    <w:next w:val="NoList"/>
    <w:uiPriority w:val="99"/>
    <w:semiHidden/>
    <w:unhideWhenUsed/>
    <w:rsid w:val="00EC63FB"/>
  </w:style>
  <w:style w:type="numbering" w:customStyle="1" w:styleId="NoList4233">
    <w:name w:val="No List4233"/>
    <w:next w:val="NoList"/>
    <w:uiPriority w:val="99"/>
    <w:semiHidden/>
    <w:unhideWhenUsed/>
    <w:rsid w:val="00EC63FB"/>
  </w:style>
  <w:style w:type="numbering" w:customStyle="1" w:styleId="NoList21133">
    <w:name w:val="No List21133"/>
    <w:next w:val="NoList"/>
    <w:uiPriority w:val="99"/>
    <w:semiHidden/>
    <w:unhideWhenUsed/>
    <w:rsid w:val="00EC63FB"/>
  </w:style>
  <w:style w:type="numbering" w:customStyle="1" w:styleId="NoList31133">
    <w:name w:val="No List31133"/>
    <w:next w:val="NoList"/>
    <w:uiPriority w:val="99"/>
    <w:semiHidden/>
    <w:unhideWhenUsed/>
    <w:rsid w:val="00EC63FB"/>
  </w:style>
  <w:style w:type="numbering" w:customStyle="1" w:styleId="NoList41133">
    <w:name w:val="No List41133"/>
    <w:next w:val="NoList"/>
    <w:uiPriority w:val="99"/>
    <w:semiHidden/>
    <w:unhideWhenUsed/>
    <w:rsid w:val="00EC63FB"/>
  </w:style>
  <w:style w:type="numbering" w:customStyle="1" w:styleId="11133">
    <w:name w:val="无列表11133"/>
    <w:next w:val="NoList"/>
    <w:semiHidden/>
    <w:rsid w:val="00EC63FB"/>
  </w:style>
  <w:style w:type="numbering" w:customStyle="1" w:styleId="NoList111133">
    <w:name w:val="No List111133"/>
    <w:next w:val="NoList"/>
    <w:uiPriority w:val="99"/>
    <w:semiHidden/>
    <w:unhideWhenUsed/>
    <w:rsid w:val="00EC63FB"/>
  </w:style>
  <w:style w:type="numbering" w:customStyle="1" w:styleId="NoList12133">
    <w:name w:val="No List12133"/>
    <w:next w:val="NoList"/>
    <w:uiPriority w:val="99"/>
    <w:semiHidden/>
    <w:unhideWhenUsed/>
    <w:rsid w:val="00EC63FB"/>
  </w:style>
  <w:style w:type="numbering" w:customStyle="1" w:styleId="NoList22133">
    <w:name w:val="No List22133"/>
    <w:next w:val="NoList"/>
    <w:uiPriority w:val="99"/>
    <w:semiHidden/>
    <w:unhideWhenUsed/>
    <w:rsid w:val="00EC63FB"/>
  </w:style>
  <w:style w:type="numbering" w:customStyle="1" w:styleId="NoList32133">
    <w:name w:val="No List32133"/>
    <w:next w:val="NoList"/>
    <w:uiPriority w:val="99"/>
    <w:semiHidden/>
    <w:unhideWhenUsed/>
    <w:rsid w:val="00EC63FB"/>
  </w:style>
  <w:style w:type="table" w:customStyle="1" w:styleId="TableClassic224">
    <w:name w:val="Table Classic 224"/>
    <w:basedOn w:val="TableNormal"/>
    <w:next w:val="TableClassic2"/>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63FB"/>
  </w:style>
  <w:style w:type="table" w:customStyle="1" w:styleId="TableGrid172">
    <w:name w:val="Table Grid172"/>
    <w:basedOn w:val="TableNormal"/>
    <w:next w:val="TableGrid"/>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63FB"/>
  </w:style>
  <w:style w:type="numbering" w:customStyle="1" w:styleId="1521">
    <w:name w:val="リストなし152"/>
    <w:next w:val="NoList"/>
    <w:uiPriority w:val="99"/>
    <w:semiHidden/>
    <w:unhideWhenUsed/>
    <w:rsid w:val="00EC63FB"/>
  </w:style>
  <w:style w:type="table" w:customStyle="1" w:styleId="TableClassic231">
    <w:name w:val="Table Classic 231"/>
    <w:basedOn w:val="TableNormal"/>
    <w:next w:val="TableClassic2"/>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63FB"/>
  </w:style>
  <w:style w:type="numbering" w:customStyle="1" w:styleId="1152">
    <w:name w:val="无列表1152"/>
    <w:next w:val="NoList"/>
    <w:semiHidden/>
    <w:rsid w:val="00EC63FB"/>
  </w:style>
  <w:style w:type="numbering" w:customStyle="1" w:styleId="11420">
    <w:name w:val="リストなし1142"/>
    <w:next w:val="NoList"/>
    <w:uiPriority w:val="99"/>
    <w:semiHidden/>
    <w:unhideWhenUsed/>
    <w:rsid w:val="00EC63FB"/>
  </w:style>
  <w:style w:type="table" w:customStyle="1" w:styleId="TableClassic2124">
    <w:name w:val="Table Classic 2124"/>
    <w:basedOn w:val="TableNormal"/>
    <w:next w:val="TableClassic2"/>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63FB"/>
  </w:style>
  <w:style w:type="numbering" w:customStyle="1" w:styleId="NoList362">
    <w:name w:val="No List362"/>
    <w:next w:val="NoList"/>
    <w:uiPriority w:val="99"/>
    <w:semiHidden/>
    <w:unhideWhenUsed/>
    <w:rsid w:val="00EC63FB"/>
  </w:style>
  <w:style w:type="numbering" w:customStyle="1" w:styleId="NoList1152">
    <w:name w:val="No List1152"/>
    <w:next w:val="NoList"/>
    <w:uiPriority w:val="99"/>
    <w:semiHidden/>
    <w:unhideWhenUsed/>
    <w:rsid w:val="00EC63FB"/>
  </w:style>
  <w:style w:type="numbering" w:customStyle="1" w:styleId="NoList462">
    <w:name w:val="No List462"/>
    <w:next w:val="NoList"/>
    <w:uiPriority w:val="99"/>
    <w:semiHidden/>
    <w:unhideWhenUsed/>
    <w:rsid w:val="00EC63FB"/>
  </w:style>
  <w:style w:type="numbering" w:customStyle="1" w:styleId="NoList552">
    <w:name w:val="No List552"/>
    <w:next w:val="NoList"/>
    <w:uiPriority w:val="99"/>
    <w:semiHidden/>
    <w:unhideWhenUsed/>
    <w:rsid w:val="00EC63FB"/>
  </w:style>
  <w:style w:type="numbering" w:customStyle="1" w:styleId="NoList11152">
    <w:name w:val="No List11152"/>
    <w:next w:val="NoList"/>
    <w:uiPriority w:val="99"/>
    <w:semiHidden/>
    <w:unhideWhenUsed/>
    <w:rsid w:val="00EC63FB"/>
  </w:style>
  <w:style w:type="numbering" w:customStyle="1" w:styleId="NoList2152">
    <w:name w:val="No List2152"/>
    <w:next w:val="NoList"/>
    <w:uiPriority w:val="99"/>
    <w:semiHidden/>
    <w:unhideWhenUsed/>
    <w:rsid w:val="00EC63FB"/>
  </w:style>
  <w:style w:type="numbering" w:customStyle="1" w:styleId="NoList3152">
    <w:name w:val="No List3152"/>
    <w:next w:val="NoList"/>
    <w:uiPriority w:val="99"/>
    <w:semiHidden/>
    <w:unhideWhenUsed/>
    <w:rsid w:val="00EC63FB"/>
  </w:style>
  <w:style w:type="numbering" w:customStyle="1" w:styleId="NoList4152">
    <w:name w:val="No List4152"/>
    <w:next w:val="NoList"/>
    <w:uiPriority w:val="99"/>
    <w:semiHidden/>
    <w:unhideWhenUsed/>
    <w:rsid w:val="00EC63FB"/>
  </w:style>
  <w:style w:type="numbering" w:customStyle="1" w:styleId="NoList652">
    <w:name w:val="No List652"/>
    <w:next w:val="NoList"/>
    <w:uiPriority w:val="99"/>
    <w:semiHidden/>
    <w:unhideWhenUsed/>
    <w:rsid w:val="00EC63FB"/>
  </w:style>
  <w:style w:type="numbering" w:customStyle="1" w:styleId="NoList752">
    <w:name w:val="No List752"/>
    <w:next w:val="NoList"/>
    <w:uiPriority w:val="99"/>
    <w:semiHidden/>
    <w:unhideWhenUsed/>
    <w:rsid w:val="00EC63FB"/>
  </w:style>
  <w:style w:type="numbering" w:customStyle="1" w:styleId="NoList1252">
    <w:name w:val="No List1252"/>
    <w:next w:val="NoList"/>
    <w:uiPriority w:val="99"/>
    <w:semiHidden/>
    <w:unhideWhenUsed/>
    <w:rsid w:val="00EC63FB"/>
  </w:style>
  <w:style w:type="numbering" w:customStyle="1" w:styleId="NoList2252">
    <w:name w:val="No List2252"/>
    <w:next w:val="NoList"/>
    <w:uiPriority w:val="99"/>
    <w:semiHidden/>
    <w:unhideWhenUsed/>
    <w:rsid w:val="00EC63FB"/>
  </w:style>
  <w:style w:type="numbering" w:customStyle="1" w:styleId="NoList3252">
    <w:name w:val="No List3252"/>
    <w:next w:val="NoList"/>
    <w:uiPriority w:val="99"/>
    <w:semiHidden/>
    <w:unhideWhenUsed/>
    <w:rsid w:val="00EC63FB"/>
  </w:style>
  <w:style w:type="table" w:customStyle="1" w:styleId="TableGrid774">
    <w:name w:val="Table Grid774"/>
    <w:basedOn w:val="TableNormal"/>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63FB"/>
  </w:style>
  <w:style w:type="numbering" w:customStyle="1" w:styleId="NoList5142">
    <w:name w:val="No List5142"/>
    <w:next w:val="NoList"/>
    <w:uiPriority w:val="99"/>
    <w:semiHidden/>
    <w:unhideWhenUsed/>
    <w:rsid w:val="00EC63FB"/>
  </w:style>
  <w:style w:type="numbering" w:customStyle="1" w:styleId="NoList21142">
    <w:name w:val="No List21142"/>
    <w:next w:val="NoList"/>
    <w:uiPriority w:val="99"/>
    <w:semiHidden/>
    <w:unhideWhenUsed/>
    <w:rsid w:val="00EC63FB"/>
  </w:style>
  <w:style w:type="numbering" w:customStyle="1" w:styleId="NoList31142">
    <w:name w:val="No List31142"/>
    <w:next w:val="NoList"/>
    <w:uiPriority w:val="99"/>
    <w:semiHidden/>
    <w:unhideWhenUsed/>
    <w:rsid w:val="00EC63FB"/>
  </w:style>
  <w:style w:type="numbering" w:customStyle="1" w:styleId="NoList41142">
    <w:name w:val="No List41142"/>
    <w:next w:val="NoList"/>
    <w:uiPriority w:val="99"/>
    <w:semiHidden/>
    <w:unhideWhenUsed/>
    <w:rsid w:val="00EC63FB"/>
  </w:style>
  <w:style w:type="numbering" w:customStyle="1" w:styleId="NoList6142">
    <w:name w:val="No List6142"/>
    <w:next w:val="NoList"/>
    <w:uiPriority w:val="99"/>
    <w:semiHidden/>
    <w:unhideWhenUsed/>
    <w:rsid w:val="00EC63FB"/>
  </w:style>
  <w:style w:type="numbering" w:customStyle="1" w:styleId="11142">
    <w:name w:val="无列表11142"/>
    <w:next w:val="NoList"/>
    <w:semiHidden/>
    <w:rsid w:val="00EC63FB"/>
  </w:style>
  <w:style w:type="numbering" w:customStyle="1" w:styleId="NoList111142">
    <w:name w:val="No List111142"/>
    <w:next w:val="NoList"/>
    <w:uiPriority w:val="99"/>
    <w:semiHidden/>
    <w:unhideWhenUsed/>
    <w:rsid w:val="00EC63FB"/>
  </w:style>
  <w:style w:type="numbering" w:customStyle="1" w:styleId="NoList7142">
    <w:name w:val="No List7142"/>
    <w:next w:val="NoList"/>
    <w:uiPriority w:val="99"/>
    <w:semiHidden/>
    <w:unhideWhenUsed/>
    <w:rsid w:val="00EC63FB"/>
  </w:style>
  <w:style w:type="numbering" w:customStyle="1" w:styleId="NoList12142">
    <w:name w:val="No List12142"/>
    <w:next w:val="NoList"/>
    <w:uiPriority w:val="99"/>
    <w:semiHidden/>
    <w:unhideWhenUsed/>
    <w:rsid w:val="00EC63FB"/>
  </w:style>
  <w:style w:type="numbering" w:customStyle="1" w:styleId="NoList22142">
    <w:name w:val="No List22142"/>
    <w:next w:val="NoList"/>
    <w:uiPriority w:val="99"/>
    <w:semiHidden/>
    <w:unhideWhenUsed/>
    <w:rsid w:val="00EC63FB"/>
  </w:style>
  <w:style w:type="numbering" w:customStyle="1" w:styleId="NoList32142">
    <w:name w:val="No List32142"/>
    <w:next w:val="NoList"/>
    <w:uiPriority w:val="99"/>
    <w:semiHidden/>
    <w:unhideWhenUsed/>
    <w:rsid w:val="00EC63FB"/>
  </w:style>
  <w:style w:type="numbering" w:customStyle="1" w:styleId="NoList842">
    <w:name w:val="No List842"/>
    <w:next w:val="NoList"/>
    <w:uiPriority w:val="99"/>
    <w:semiHidden/>
    <w:unhideWhenUsed/>
    <w:rsid w:val="00EC63FB"/>
  </w:style>
  <w:style w:type="table" w:customStyle="1" w:styleId="TableGrid7114">
    <w:name w:val="Table Grid7114"/>
    <w:basedOn w:val="TableNormal"/>
    <w:next w:val="TableGrid"/>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63FB"/>
  </w:style>
  <w:style w:type="table" w:customStyle="1" w:styleId="TableGrid5113">
    <w:name w:val="Table Grid5113"/>
    <w:basedOn w:val="TableNormal"/>
    <w:next w:val="TableGrid"/>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63FB"/>
  </w:style>
  <w:style w:type="numbering" w:customStyle="1" w:styleId="NoList9132">
    <w:name w:val="No List9132"/>
    <w:next w:val="NoList"/>
    <w:uiPriority w:val="99"/>
    <w:semiHidden/>
    <w:unhideWhenUsed/>
    <w:rsid w:val="00EC63FB"/>
  </w:style>
  <w:style w:type="table" w:customStyle="1" w:styleId="TableGrid7614">
    <w:name w:val="Table Grid7614"/>
    <w:basedOn w:val="TableNormal"/>
    <w:next w:val="TableGrid"/>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63FB"/>
  </w:style>
  <w:style w:type="numbering" w:customStyle="1" w:styleId="NoList1032">
    <w:name w:val="No List1032"/>
    <w:next w:val="NoList"/>
    <w:uiPriority w:val="99"/>
    <w:semiHidden/>
    <w:unhideWhenUsed/>
    <w:rsid w:val="00EC63FB"/>
  </w:style>
  <w:style w:type="numbering" w:customStyle="1" w:styleId="LFO19132">
    <w:name w:val="LFO19132"/>
    <w:basedOn w:val="NoList"/>
    <w:rsid w:val="00EC63FB"/>
  </w:style>
  <w:style w:type="table" w:customStyle="1" w:styleId="TableGrid2244">
    <w:name w:val="Table Grid2244"/>
    <w:basedOn w:val="TableNormal"/>
    <w:next w:val="TableGrid"/>
    <w:qFormat/>
    <w:rsid w:val="00EC63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63FB"/>
  </w:style>
  <w:style w:type="table" w:customStyle="1" w:styleId="3212">
    <w:name w:val="网格型3212"/>
    <w:basedOn w:val="TableNormal"/>
    <w:next w:val="TableGrid"/>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63FB"/>
  </w:style>
  <w:style w:type="table" w:customStyle="1" w:styleId="TableClassic2212">
    <w:name w:val="Table Classic 2212"/>
    <w:basedOn w:val="TableNormal"/>
    <w:next w:val="TableClassic2"/>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63FB"/>
  </w:style>
  <w:style w:type="table" w:customStyle="1" w:styleId="TableClassic21114">
    <w:name w:val="Table Classic 21114"/>
    <w:basedOn w:val="TableNormal"/>
    <w:next w:val="TableClassic2"/>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63FB"/>
  </w:style>
  <w:style w:type="numbering" w:customStyle="1" w:styleId="NoList2312">
    <w:name w:val="No List2312"/>
    <w:next w:val="NoList"/>
    <w:uiPriority w:val="99"/>
    <w:semiHidden/>
    <w:unhideWhenUsed/>
    <w:rsid w:val="00EC63FB"/>
  </w:style>
  <w:style w:type="table" w:customStyle="1" w:styleId="TableGrid4212">
    <w:name w:val="Table Grid4212"/>
    <w:basedOn w:val="TableNormal"/>
    <w:next w:val="TableGrid"/>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63FB"/>
  </w:style>
  <w:style w:type="numbering" w:customStyle="1" w:styleId="NoList4312">
    <w:name w:val="No List4312"/>
    <w:next w:val="NoList"/>
    <w:uiPriority w:val="99"/>
    <w:semiHidden/>
    <w:unhideWhenUsed/>
    <w:rsid w:val="00EC63FB"/>
  </w:style>
  <w:style w:type="numbering" w:customStyle="1" w:styleId="NoList5212">
    <w:name w:val="No List5212"/>
    <w:next w:val="NoList"/>
    <w:uiPriority w:val="99"/>
    <w:semiHidden/>
    <w:unhideWhenUsed/>
    <w:rsid w:val="00EC63FB"/>
  </w:style>
  <w:style w:type="numbering" w:customStyle="1" w:styleId="NoList6212">
    <w:name w:val="No List6212"/>
    <w:next w:val="NoList"/>
    <w:uiPriority w:val="99"/>
    <w:semiHidden/>
    <w:unhideWhenUsed/>
    <w:rsid w:val="00EC63FB"/>
  </w:style>
  <w:style w:type="numbering" w:customStyle="1" w:styleId="NoList7212">
    <w:name w:val="No List7212"/>
    <w:next w:val="NoList"/>
    <w:uiPriority w:val="99"/>
    <w:semiHidden/>
    <w:unhideWhenUsed/>
    <w:rsid w:val="00EC63FB"/>
  </w:style>
  <w:style w:type="table" w:customStyle="1" w:styleId="TableGrid11212">
    <w:name w:val="Table Grid11212"/>
    <w:basedOn w:val="TableNormal"/>
    <w:next w:val="TableGrid"/>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63FB"/>
  </w:style>
  <w:style w:type="numbering" w:customStyle="1" w:styleId="NoList21212">
    <w:name w:val="No List21212"/>
    <w:next w:val="NoList"/>
    <w:uiPriority w:val="99"/>
    <w:semiHidden/>
    <w:unhideWhenUsed/>
    <w:rsid w:val="00EC63FB"/>
  </w:style>
  <w:style w:type="table" w:customStyle="1" w:styleId="TableGrid41112">
    <w:name w:val="Table Grid41112"/>
    <w:basedOn w:val="TableNormal"/>
    <w:next w:val="TableGrid"/>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63FB"/>
  </w:style>
  <w:style w:type="numbering" w:customStyle="1" w:styleId="NoList41212">
    <w:name w:val="No List41212"/>
    <w:next w:val="NoList"/>
    <w:uiPriority w:val="99"/>
    <w:semiHidden/>
    <w:unhideWhenUsed/>
    <w:rsid w:val="00EC63FB"/>
  </w:style>
  <w:style w:type="numbering" w:customStyle="1" w:styleId="NoList51112">
    <w:name w:val="No List51112"/>
    <w:next w:val="NoList"/>
    <w:uiPriority w:val="99"/>
    <w:semiHidden/>
    <w:unhideWhenUsed/>
    <w:rsid w:val="00EC63FB"/>
  </w:style>
  <w:style w:type="numbering" w:customStyle="1" w:styleId="NoList61112">
    <w:name w:val="No List61112"/>
    <w:next w:val="NoList"/>
    <w:uiPriority w:val="99"/>
    <w:semiHidden/>
    <w:unhideWhenUsed/>
    <w:rsid w:val="00EC63FB"/>
  </w:style>
  <w:style w:type="numbering" w:customStyle="1" w:styleId="NoList71112">
    <w:name w:val="No List71112"/>
    <w:next w:val="NoList"/>
    <w:uiPriority w:val="99"/>
    <w:semiHidden/>
    <w:unhideWhenUsed/>
    <w:rsid w:val="00EC63FB"/>
  </w:style>
  <w:style w:type="numbering" w:customStyle="1" w:styleId="NoList81112">
    <w:name w:val="No List81112"/>
    <w:next w:val="NoList"/>
    <w:uiPriority w:val="99"/>
    <w:semiHidden/>
    <w:unhideWhenUsed/>
    <w:rsid w:val="00EC63FB"/>
  </w:style>
  <w:style w:type="table" w:customStyle="1" w:styleId="TableGrid12212">
    <w:name w:val="Table Grid12212"/>
    <w:basedOn w:val="TableNormal"/>
    <w:next w:val="TableGrid"/>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63FB"/>
  </w:style>
  <w:style w:type="numbering" w:customStyle="1" w:styleId="NoList111212">
    <w:name w:val="No List111212"/>
    <w:next w:val="NoList"/>
    <w:uiPriority w:val="99"/>
    <w:semiHidden/>
    <w:unhideWhenUsed/>
    <w:rsid w:val="00EC63FB"/>
  </w:style>
  <w:style w:type="table" w:customStyle="1" w:styleId="TableGrid111212">
    <w:name w:val="Table Grid111212"/>
    <w:basedOn w:val="TableNormal"/>
    <w:next w:val="TableGrid"/>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63FB"/>
  </w:style>
  <w:style w:type="numbering" w:customStyle="1" w:styleId="NoList22212">
    <w:name w:val="No List22212"/>
    <w:next w:val="NoList"/>
    <w:uiPriority w:val="99"/>
    <w:semiHidden/>
    <w:unhideWhenUsed/>
    <w:rsid w:val="00EC63FB"/>
  </w:style>
  <w:style w:type="numbering" w:customStyle="1" w:styleId="NoList32212">
    <w:name w:val="No List32212"/>
    <w:next w:val="NoList"/>
    <w:uiPriority w:val="99"/>
    <w:semiHidden/>
    <w:unhideWhenUsed/>
    <w:rsid w:val="00EC63FB"/>
  </w:style>
  <w:style w:type="numbering" w:customStyle="1" w:styleId="NoList42112">
    <w:name w:val="No List42112"/>
    <w:next w:val="NoList"/>
    <w:uiPriority w:val="99"/>
    <w:semiHidden/>
    <w:unhideWhenUsed/>
    <w:rsid w:val="00EC63FB"/>
  </w:style>
  <w:style w:type="numbering" w:customStyle="1" w:styleId="NoList211112">
    <w:name w:val="No List211112"/>
    <w:next w:val="NoList"/>
    <w:uiPriority w:val="99"/>
    <w:semiHidden/>
    <w:unhideWhenUsed/>
    <w:rsid w:val="00EC63FB"/>
  </w:style>
  <w:style w:type="numbering" w:customStyle="1" w:styleId="NoList311112">
    <w:name w:val="No List311112"/>
    <w:next w:val="NoList"/>
    <w:uiPriority w:val="99"/>
    <w:semiHidden/>
    <w:unhideWhenUsed/>
    <w:rsid w:val="00EC63FB"/>
  </w:style>
  <w:style w:type="numbering" w:customStyle="1" w:styleId="NoList411112">
    <w:name w:val="No List411112"/>
    <w:next w:val="NoList"/>
    <w:uiPriority w:val="99"/>
    <w:semiHidden/>
    <w:unhideWhenUsed/>
    <w:rsid w:val="00EC63FB"/>
  </w:style>
  <w:style w:type="numbering" w:customStyle="1" w:styleId="1111120">
    <w:name w:val="无列表111112"/>
    <w:next w:val="NoList"/>
    <w:semiHidden/>
    <w:rsid w:val="00EC63FB"/>
  </w:style>
  <w:style w:type="numbering" w:customStyle="1" w:styleId="NoList1111112">
    <w:name w:val="No List1111112"/>
    <w:next w:val="NoList"/>
    <w:uiPriority w:val="99"/>
    <w:semiHidden/>
    <w:unhideWhenUsed/>
    <w:rsid w:val="00EC63FB"/>
  </w:style>
  <w:style w:type="numbering" w:customStyle="1" w:styleId="NoList121112">
    <w:name w:val="No List121112"/>
    <w:next w:val="NoList"/>
    <w:uiPriority w:val="99"/>
    <w:semiHidden/>
    <w:unhideWhenUsed/>
    <w:rsid w:val="00EC63FB"/>
  </w:style>
  <w:style w:type="numbering" w:customStyle="1" w:styleId="NoList221112">
    <w:name w:val="No List221112"/>
    <w:next w:val="NoList"/>
    <w:uiPriority w:val="99"/>
    <w:semiHidden/>
    <w:unhideWhenUsed/>
    <w:rsid w:val="00EC63FB"/>
  </w:style>
  <w:style w:type="numbering" w:customStyle="1" w:styleId="NoList321112">
    <w:name w:val="No List321112"/>
    <w:next w:val="NoList"/>
    <w:uiPriority w:val="99"/>
    <w:semiHidden/>
    <w:unhideWhenUsed/>
    <w:rsid w:val="00EC63FB"/>
  </w:style>
  <w:style w:type="numbering" w:customStyle="1" w:styleId="NoList1412">
    <w:name w:val="No List1412"/>
    <w:next w:val="NoList"/>
    <w:uiPriority w:val="99"/>
    <w:semiHidden/>
    <w:unhideWhenUsed/>
    <w:rsid w:val="00EC63FB"/>
  </w:style>
  <w:style w:type="table" w:customStyle="1" w:styleId="TableGrid1412">
    <w:name w:val="Table Grid1412"/>
    <w:basedOn w:val="TableNormal"/>
    <w:next w:val="TableGrid"/>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63FB"/>
  </w:style>
  <w:style w:type="numbering" w:customStyle="1" w:styleId="NoList2412">
    <w:name w:val="No List2412"/>
    <w:next w:val="NoList"/>
    <w:uiPriority w:val="99"/>
    <w:semiHidden/>
    <w:unhideWhenUsed/>
    <w:rsid w:val="00EC63FB"/>
  </w:style>
  <w:style w:type="table" w:customStyle="1" w:styleId="TableGrid4312">
    <w:name w:val="Table Grid4312"/>
    <w:basedOn w:val="TableNormal"/>
    <w:next w:val="TableGrid"/>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63FB"/>
  </w:style>
  <w:style w:type="table" w:customStyle="1" w:styleId="TableGrid5213">
    <w:name w:val="Table Grid5213"/>
    <w:basedOn w:val="TableNormal"/>
    <w:next w:val="TableGrid"/>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63FB"/>
  </w:style>
  <w:style w:type="table" w:customStyle="1" w:styleId="TableGrid6213">
    <w:name w:val="Table Grid6213"/>
    <w:basedOn w:val="TableNormal"/>
    <w:next w:val="TableGrid"/>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63FB"/>
  </w:style>
  <w:style w:type="numbering" w:customStyle="1" w:styleId="NoList6312">
    <w:name w:val="No List6312"/>
    <w:next w:val="NoList"/>
    <w:uiPriority w:val="99"/>
    <w:semiHidden/>
    <w:unhideWhenUsed/>
    <w:rsid w:val="00EC63FB"/>
  </w:style>
  <w:style w:type="numbering" w:customStyle="1" w:styleId="NoList7312">
    <w:name w:val="No List7312"/>
    <w:next w:val="NoList"/>
    <w:uiPriority w:val="99"/>
    <w:semiHidden/>
    <w:unhideWhenUsed/>
    <w:rsid w:val="00EC63FB"/>
  </w:style>
  <w:style w:type="numbering" w:customStyle="1" w:styleId="NoList8212">
    <w:name w:val="No List8212"/>
    <w:next w:val="NoList"/>
    <w:uiPriority w:val="99"/>
    <w:semiHidden/>
    <w:unhideWhenUsed/>
    <w:rsid w:val="00EC63FB"/>
  </w:style>
  <w:style w:type="numbering" w:customStyle="1" w:styleId="NoList9212">
    <w:name w:val="No List9212"/>
    <w:next w:val="NoList"/>
    <w:uiPriority w:val="99"/>
    <w:semiHidden/>
    <w:unhideWhenUsed/>
    <w:rsid w:val="00EC63FB"/>
  </w:style>
  <w:style w:type="table" w:customStyle="1" w:styleId="TableGrid11312">
    <w:name w:val="Table Grid11312"/>
    <w:basedOn w:val="TableNormal"/>
    <w:next w:val="TableGrid"/>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63FB"/>
  </w:style>
  <w:style w:type="numbering" w:customStyle="1" w:styleId="NoList21312">
    <w:name w:val="No List21312"/>
    <w:next w:val="NoList"/>
    <w:uiPriority w:val="99"/>
    <w:semiHidden/>
    <w:unhideWhenUsed/>
    <w:rsid w:val="00EC63FB"/>
  </w:style>
  <w:style w:type="table" w:customStyle="1" w:styleId="TableGrid41212">
    <w:name w:val="Table Grid41212"/>
    <w:basedOn w:val="TableNormal"/>
    <w:next w:val="TableGrid"/>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63FB"/>
  </w:style>
  <w:style w:type="numbering" w:customStyle="1" w:styleId="NoList41312">
    <w:name w:val="No List41312"/>
    <w:next w:val="NoList"/>
    <w:uiPriority w:val="99"/>
    <w:semiHidden/>
    <w:unhideWhenUsed/>
    <w:rsid w:val="00EC63FB"/>
  </w:style>
  <w:style w:type="numbering" w:customStyle="1" w:styleId="NoList51212">
    <w:name w:val="No List51212"/>
    <w:next w:val="NoList"/>
    <w:uiPriority w:val="99"/>
    <w:semiHidden/>
    <w:unhideWhenUsed/>
    <w:rsid w:val="00EC63FB"/>
  </w:style>
  <w:style w:type="numbering" w:customStyle="1" w:styleId="NoList61212">
    <w:name w:val="No List61212"/>
    <w:next w:val="NoList"/>
    <w:uiPriority w:val="99"/>
    <w:semiHidden/>
    <w:unhideWhenUsed/>
    <w:rsid w:val="00EC63FB"/>
  </w:style>
  <w:style w:type="numbering" w:customStyle="1" w:styleId="NoList71212">
    <w:name w:val="No List71212"/>
    <w:next w:val="NoList"/>
    <w:uiPriority w:val="99"/>
    <w:semiHidden/>
    <w:unhideWhenUsed/>
    <w:rsid w:val="00EC63FB"/>
  </w:style>
  <w:style w:type="numbering" w:customStyle="1" w:styleId="NoList81212">
    <w:name w:val="No List81212"/>
    <w:next w:val="NoList"/>
    <w:uiPriority w:val="99"/>
    <w:semiHidden/>
    <w:unhideWhenUsed/>
    <w:rsid w:val="00EC63FB"/>
  </w:style>
  <w:style w:type="numbering" w:customStyle="1" w:styleId="NoList91112">
    <w:name w:val="No List91112"/>
    <w:next w:val="NoList"/>
    <w:uiPriority w:val="99"/>
    <w:semiHidden/>
    <w:unhideWhenUsed/>
    <w:rsid w:val="00EC63FB"/>
  </w:style>
  <w:style w:type="numbering" w:customStyle="1" w:styleId="LFO19212">
    <w:name w:val="LFO19212"/>
    <w:basedOn w:val="NoList"/>
    <w:rsid w:val="00EC63FB"/>
  </w:style>
  <w:style w:type="numbering" w:customStyle="1" w:styleId="NoList10112">
    <w:name w:val="No List10112"/>
    <w:next w:val="NoList"/>
    <w:uiPriority w:val="99"/>
    <w:semiHidden/>
    <w:unhideWhenUsed/>
    <w:rsid w:val="00EC63FB"/>
  </w:style>
  <w:style w:type="numbering" w:customStyle="1" w:styleId="LFO191112">
    <w:name w:val="LFO191112"/>
    <w:basedOn w:val="NoList"/>
    <w:rsid w:val="00EC63FB"/>
  </w:style>
  <w:style w:type="table" w:customStyle="1" w:styleId="TableGrid12312">
    <w:name w:val="Table Grid12312"/>
    <w:basedOn w:val="TableNormal"/>
    <w:next w:val="TableGrid"/>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63FB"/>
  </w:style>
  <w:style w:type="numbering" w:customStyle="1" w:styleId="NoList111312">
    <w:name w:val="No List111312"/>
    <w:next w:val="NoList"/>
    <w:uiPriority w:val="99"/>
    <w:semiHidden/>
    <w:unhideWhenUsed/>
    <w:rsid w:val="00EC63FB"/>
  </w:style>
  <w:style w:type="table" w:customStyle="1" w:styleId="TableGrid111312">
    <w:name w:val="Table Grid111312"/>
    <w:basedOn w:val="TableNormal"/>
    <w:next w:val="TableGrid"/>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63FB"/>
  </w:style>
  <w:style w:type="numbering" w:customStyle="1" w:styleId="13121">
    <w:name w:val="リストなし1312"/>
    <w:next w:val="NoList"/>
    <w:uiPriority w:val="99"/>
    <w:semiHidden/>
    <w:unhideWhenUsed/>
    <w:rsid w:val="00EC63FB"/>
  </w:style>
  <w:style w:type="numbering" w:customStyle="1" w:styleId="11312">
    <w:name w:val="无列表11312"/>
    <w:next w:val="NoList"/>
    <w:semiHidden/>
    <w:rsid w:val="00EC63FB"/>
  </w:style>
  <w:style w:type="numbering" w:customStyle="1" w:styleId="112120">
    <w:name w:val="リストなし11212"/>
    <w:next w:val="NoList"/>
    <w:uiPriority w:val="99"/>
    <w:semiHidden/>
    <w:unhideWhenUsed/>
    <w:rsid w:val="00EC63FB"/>
  </w:style>
  <w:style w:type="numbering" w:customStyle="1" w:styleId="NoList22312">
    <w:name w:val="No List22312"/>
    <w:next w:val="NoList"/>
    <w:uiPriority w:val="99"/>
    <w:semiHidden/>
    <w:unhideWhenUsed/>
    <w:rsid w:val="00EC63FB"/>
  </w:style>
  <w:style w:type="numbering" w:customStyle="1" w:styleId="NoList32312">
    <w:name w:val="No List32312"/>
    <w:next w:val="NoList"/>
    <w:uiPriority w:val="99"/>
    <w:semiHidden/>
    <w:unhideWhenUsed/>
    <w:rsid w:val="00EC63FB"/>
  </w:style>
  <w:style w:type="numbering" w:customStyle="1" w:styleId="NoList42212">
    <w:name w:val="No List42212"/>
    <w:next w:val="NoList"/>
    <w:uiPriority w:val="99"/>
    <w:semiHidden/>
    <w:unhideWhenUsed/>
    <w:rsid w:val="00EC63FB"/>
  </w:style>
  <w:style w:type="numbering" w:customStyle="1" w:styleId="NoList211212">
    <w:name w:val="No List211212"/>
    <w:next w:val="NoList"/>
    <w:uiPriority w:val="99"/>
    <w:semiHidden/>
    <w:unhideWhenUsed/>
    <w:rsid w:val="00EC63FB"/>
  </w:style>
  <w:style w:type="numbering" w:customStyle="1" w:styleId="NoList311212">
    <w:name w:val="No List311212"/>
    <w:next w:val="NoList"/>
    <w:uiPriority w:val="99"/>
    <w:semiHidden/>
    <w:unhideWhenUsed/>
    <w:rsid w:val="00EC63FB"/>
  </w:style>
  <w:style w:type="numbering" w:customStyle="1" w:styleId="NoList411212">
    <w:name w:val="No List411212"/>
    <w:next w:val="NoList"/>
    <w:uiPriority w:val="99"/>
    <w:semiHidden/>
    <w:unhideWhenUsed/>
    <w:rsid w:val="00EC63FB"/>
  </w:style>
  <w:style w:type="numbering" w:customStyle="1" w:styleId="111212">
    <w:name w:val="无列表111212"/>
    <w:next w:val="NoList"/>
    <w:semiHidden/>
    <w:rsid w:val="00EC63FB"/>
  </w:style>
  <w:style w:type="numbering" w:customStyle="1" w:styleId="NoList1111212">
    <w:name w:val="No List1111212"/>
    <w:next w:val="NoList"/>
    <w:uiPriority w:val="99"/>
    <w:semiHidden/>
    <w:unhideWhenUsed/>
    <w:rsid w:val="00EC63FB"/>
  </w:style>
  <w:style w:type="numbering" w:customStyle="1" w:styleId="NoList121212">
    <w:name w:val="No List121212"/>
    <w:next w:val="NoList"/>
    <w:uiPriority w:val="99"/>
    <w:semiHidden/>
    <w:unhideWhenUsed/>
    <w:rsid w:val="00EC63FB"/>
  </w:style>
  <w:style w:type="numbering" w:customStyle="1" w:styleId="NoList221212">
    <w:name w:val="No List221212"/>
    <w:next w:val="NoList"/>
    <w:uiPriority w:val="99"/>
    <w:semiHidden/>
    <w:unhideWhenUsed/>
    <w:rsid w:val="00EC63FB"/>
  </w:style>
  <w:style w:type="numbering" w:customStyle="1" w:styleId="NoList321212">
    <w:name w:val="No List321212"/>
    <w:next w:val="NoList"/>
    <w:uiPriority w:val="99"/>
    <w:semiHidden/>
    <w:unhideWhenUsed/>
    <w:rsid w:val="00EC63FB"/>
  </w:style>
  <w:style w:type="numbering" w:customStyle="1" w:styleId="NoList1612">
    <w:name w:val="No List1612"/>
    <w:next w:val="NoList"/>
    <w:uiPriority w:val="99"/>
    <w:semiHidden/>
    <w:unhideWhenUsed/>
    <w:rsid w:val="00EC63FB"/>
  </w:style>
  <w:style w:type="numbering" w:customStyle="1" w:styleId="NoList1712">
    <w:name w:val="No List1712"/>
    <w:next w:val="NoList"/>
    <w:uiPriority w:val="99"/>
    <w:semiHidden/>
    <w:unhideWhenUsed/>
    <w:rsid w:val="00EC63FB"/>
  </w:style>
  <w:style w:type="numbering" w:customStyle="1" w:styleId="NoList2512">
    <w:name w:val="No List2512"/>
    <w:next w:val="NoList"/>
    <w:uiPriority w:val="99"/>
    <w:semiHidden/>
    <w:unhideWhenUsed/>
    <w:rsid w:val="00EC63FB"/>
  </w:style>
  <w:style w:type="numbering" w:customStyle="1" w:styleId="NoList3512">
    <w:name w:val="No List3512"/>
    <w:next w:val="NoList"/>
    <w:uiPriority w:val="99"/>
    <w:semiHidden/>
    <w:unhideWhenUsed/>
    <w:rsid w:val="00EC63FB"/>
  </w:style>
  <w:style w:type="numbering" w:customStyle="1" w:styleId="NoList4512">
    <w:name w:val="No List4512"/>
    <w:next w:val="NoList"/>
    <w:uiPriority w:val="99"/>
    <w:semiHidden/>
    <w:unhideWhenUsed/>
    <w:rsid w:val="00EC63FB"/>
  </w:style>
  <w:style w:type="numbering" w:customStyle="1" w:styleId="NoList5412">
    <w:name w:val="No List5412"/>
    <w:next w:val="NoList"/>
    <w:uiPriority w:val="99"/>
    <w:semiHidden/>
    <w:unhideWhenUsed/>
    <w:rsid w:val="00EC63FB"/>
  </w:style>
  <w:style w:type="numbering" w:customStyle="1" w:styleId="NoList6412">
    <w:name w:val="No List6412"/>
    <w:next w:val="NoList"/>
    <w:uiPriority w:val="99"/>
    <w:semiHidden/>
    <w:unhideWhenUsed/>
    <w:rsid w:val="00EC63FB"/>
  </w:style>
  <w:style w:type="numbering" w:customStyle="1" w:styleId="NoList7412">
    <w:name w:val="No List7412"/>
    <w:next w:val="NoList"/>
    <w:uiPriority w:val="99"/>
    <w:semiHidden/>
    <w:unhideWhenUsed/>
    <w:rsid w:val="00EC63FB"/>
  </w:style>
  <w:style w:type="numbering" w:customStyle="1" w:styleId="NoList8312">
    <w:name w:val="No List8312"/>
    <w:next w:val="NoList"/>
    <w:uiPriority w:val="99"/>
    <w:semiHidden/>
    <w:unhideWhenUsed/>
    <w:rsid w:val="00EC63FB"/>
  </w:style>
  <w:style w:type="numbering" w:customStyle="1" w:styleId="NoList9312">
    <w:name w:val="No List9312"/>
    <w:next w:val="NoList"/>
    <w:uiPriority w:val="99"/>
    <w:semiHidden/>
    <w:unhideWhenUsed/>
    <w:rsid w:val="00EC63FB"/>
  </w:style>
  <w:style w:type="numbering" w:customStyle="1" w:styleId="NoList11412">
    <w:name w:val="No List11412"/>
    <w:next w:val="NoList"/>
    <w:uiPriority w:val="99"/>
    <w:semiHidden/>
    <w:unhideWhenUsed/>
    <w:rsid w:val="00EC63FB"/>
  </w:style>
  <w:style w:type="numbering" w:customStyle="1" w:styleId="NoList21412">
    <w:name w:val="No List21412"/>
    <w:next w:val="NoList"/>
    <w:uiPriority w:val="99"/>
    <w:semiHidden/>
    <w:unhideWhenUsed/>
    <w:rsid w:val="00EC63FB"/>
  </w:style>
  <w:style w:type="numbering" w:customStyle="1" w:styleId="NoList31412">
    <w:name w:val="No List31412"/>
    <w:next w:val="NoList"/>
    <w:uiPriority w:val="99"/>
    <w:semiHidden/>
    <w:unhideWhenUsed/>
    <w:rsid w:val="00EC63FB"/>
  </w:style>
  <w:style w:type="numbering" w:customStyle="1" w:styleId="NoList41412">
    <w:name w:val="No List41412"/>
    <w:next w:val="NoList"/>
    <w:uiPriority w:val="99"/>
    <w:semiHidden/>
    <w:unhideWhenUsed/>
    <w:rsid w:val="00EC63FB"/>
  </w:style>
  <w:style w:type="numbering" w:customStyle="1" w:styleId="NoList51312">
    <w:name w:val="No List51312"/>
    <w:next w:val="NoList"/>
    <w:uiPriority w:val="99"/>
    <w:semiHidden/>
    <w:unhideWhenUsed/>
    <w:rsid w:val="00EC63FB"/>
  </w:style>
  <w:style w:type="numbering" w:customStyle="1" w:styleId="NoList61312">
    <w:name w:val="No List61312"/>
    <w:next w:val="NoList"/>
    <w:uiPriority w:val="99"/>
    <w:semiHidden/>
    <w:unhideWhenUsed/>
    <w:rsid w:val="00EC63FB"/>
  </w:style>
  <w:style w:type="numbering" w:customStyle="1" w:styleId="NoList71312">
    <w:name w:val="No List71312"/>
    <w:next w:val="NoList"/>
    <w:uiPriority w:val="99"/>
    <w:semiHidden/>
    <w:unhideWhenUsed/>
    <w:rsid w:val="00EC63FB"/>
  </w:style>
  <w:style w:type="numbering" w:customStyle="1" w:styleId="NoList81312">
    <w:name w:val="No List81312"/>
    <w:next w:val="NoList"/>
    <w:uiPriority w:val="99"/>
    <w:semiHidden/>
    <w:unhideWhenUsed/>
    <w:rsid w:val="00EC63FB"/>
  </w:style>
  <w:style w:type="numbering" w:customStyle="1" w:styleId="NoList91212">
    <w:name w:val="No List91212"/>
    <w:next w:val="NoList"/>
    <w:uiPriority w:val="99"/>
    <w:semiHidden/>
    <w:unhideWhenUsed/>
    <w:rsid w:val="00EC63FB"/>
  </w:style>
  <w:style w:type="numbering" w:customStyle="1" w:styleId="LFO19312">
    <w:name w:val="LFO19312"/>
    <w:basedOn w:val="NoList"/>
    <w:rsid w:val="00EC63FB"/>
  </w:style>
  <w:style w:type="numbering" w:customStyle="1" w:styleId="NoList10212">
    <w:name w:val="No List10212"/>
    <w:next w:val="NoList"/>
    <w:uiPriority w:val="99"/>
    <w:semiHidden/>
    <w:unhideWhenUsed/>
    <w:rsid w:val="00EC63FB"/>
  </w:style>
  <w:style w:type="numbering" w:customStyle="1" w:styleId="LFO191212">
    <w:name w:val="LFO191212"/>
    <w:basedOn w:val="NoList"/>
    <w:rsid w:val="00EC63FB"/>
  </w:style>
  <w:style w:type="numbering" w:customStyle="1" w:styleId="NoList12412">
    <w:name w:val="No List12412"/>
    <w:next w:val="NoList"/>
    <w:uiPriority w:val="99"/>
    <w:semiHidden/>
    <w:rsid w:val="00EC63FB"/>
  </w:style>
  <w:style w:type="numbering" w:customStyle="1" w:styleId="NoList111412">
    <w:name w:val="No List111412"/>
    <w:next w:val="NoList"/>
    <w:uiPriority w:val="99"/>
    <w:semiHidden/>
    <w:unhideWhenUsed/>
    <w:rsid w:val="00EC63FB"/>
  </w:style>
  <w:style w:type="numbering" w:customStyle="1" w:styleId="14120">
    <w:name w:val="无列表1412"/>
    <w:next w:val="NoList"/>
    <w:semiHidden/>
    <w:rsid w:val="00EC63FB"/>
  </w:style>
  <w:style w:type="numbering" w:customStyle="1" w:styleId="14121">
    <w:name w:val="リストなし1412"/>
    <w:next w:val="NoList"/>
    <w:uiPriority w:val="99"/>
    <w:semiHidden/>
    <w:unhideWhenUsed/>
    <w:rsid w:val="00EC63FB"/>
  </w:style>
  <w:style w:type="numbering" w:customStyle="1" w:styleId="11412">
    <w:name w:val="无列表11412"/>
    <w:next w:val="NoList"/>
    <w:semiHidden/>
    <w:rsid w:val="00EC63FB"/>
  </w:style>
  <w:style w:type="numbering" w:customStyle="1" w:styleId="113120">
    <w:name w:val="リストなし11312"/>
    <w:next w:val="NoList"/>
    <w:uiPriority w:val="99"/>
    <w:semiHidden/>
    <w:unhideWhenUsed/>
    <w:rsid w:val="00EC63FB"/>
  </w:style>
  <w:style w:type="numbering" w:customStyle="1" w:styleId="NoList22412">
    <w:name w:val="No List22412"/>
    <w:next w:val="NoList"/>
    <w:uiPriority w:val="99"/>
    <w:semiHidden/>
    <w:unhideWhenUsed/>
    <w:rsid w:val="00EC63FB"/>
  </w:style>
  <w:style w:type="numbering" w:customStyle="1" w:styleId="NoList32412">
    <w:name w:val="No List32412"/>
    <w:next w:val="NoList"/>
    <w:uiPriority w:val="99"/>
    <w:semiHidden/>
    <w:unhideWhenUsed/>
    <w:rsid w:val="00EC63FB"/>
  </w:style>
  <w:style w:type="numbering" w:customStyle="1" w:styleId="NoList42312">
    <w:name w:val="No List42312"/>
    <w:next w:val="NoList"/>
    <w:uiPriority w:val="99"/>
    <w:semiHidden/>
    <w:unhideWhenUsed/>
    <w:rsid w:val="00EC63FB"/>
  </w:style>
  <w:style w:type="numbering" w:customStyle="1" w:styleId="NoList211312">
    <w:name w:val="No List211312"/>
    <w:next w:val="NoList"/>
    <w:uiPriority w:val="99"/>
    <w:semiHidden/>
    <w:unhideWhenUsed/>
    <w:rsid w:val="00EC63FB"/>
  </w:style>
  <w:style w:type="numbering" w:customStyle="1" w:styleId="NoList311312">
    <w:name w:val="No List311312"/>
    <w:next w:val="NoList"/>
    <w:uiPriority w:val="99"/>
    <w:semiHidden/>
    <w:unhideWhenUsed/>
    <w:rsid w:val="00EC63FB"/>
  </w:style>
  <w:style w:type="numbering" w:customStyle="1" w:styleId="NoList411312">
    <w:name w:val="No List411312"/>
    <w:next w:val="NoList"/>
    <w:uiPriority w:val="99"/>
    <w:semiHidden/>
    <w:unhideWhenUsed/>
    <w:rsid w:val="00EC63FB"/>
  </w:style>
  <w:style w:type="numbering" w:customStyle="1" w:styleId="111312">
    <w:name w:val="无列表111312"/>
    <w:next w:val="NoList"/>
    <w:semiHidden/>
    <w:rsid w:val="00EC63FB"/>
  </w:style>
  <w:style w:type="numbering" w:customStyle="1" w:styleId="NoList1111312">
    <w:name w:val="No List1111312"/>
    <w:next w:val="NoList"/>
    <w:uiPriority w:val="99"/>
    <w:semiHidden/>
    <w:unhideWhenUsed/>
    <w:rsid w:val="00EC63FB"/>
  </w:style>
  <w:style w:type="numbering" w:customStyle="1" w:styleId="NoList121312">
    <w:name w:val="No List121312"/>
    <w:next w:val="NoList"/>
    <w:uiPriority w:val="99"/>
    <w:semiHidden/>
    <w:unhideWhenUsed/>
    <w:rsid w:val="00EC63FB"/>
  </w:style>
  <w:style w:type="numbering" w:customStyle="1" w:styleId="NoList221312">
    <w:name w:val="No List221312"/>
    <w:next w:val="NoList"/>
    <w:uiPriority w:val="99"/>
    <w:semiHidden/>
    <w:unhideWhenUsed/>
    <w:rsid w:val="00EC63FB"/>
  </w:style>
  <w:style w:type="numbering" w:customStyle="1" w:styleId="NoList321312">
    <w:name w:val="No List321312"/>
    <w:next w:val="NoList"/>
    <w:uiPriority w:val="99"/>
    <w:semiHidden/>
    <w:unhideWhenUsed/>
    <w:rsid w:val="00EC63FB"/>
  </w:style>
  <w:style w:type="table" w:customStyle="1" w:styleId="1134">
    <w:name w:val="网格型113"/>
    <w:basedOn w:val="TableNormal"/>
    <w:next w:val="TableGrid"/>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63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C63FB"/>
    <w:rPr>
      <w:lang w:val="en-GB" w:eastAsia="ja-JP" w:bidi="ar-SA"/>
    </w:rPr>
  </w:style>
  <w:style w:type="paragraph" w:customStyle="1" w:styleId="1Char5">
    <w:name w:val="(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Normal"/>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63FB"/>
    <w:rPr>
      <w:rFonts w:ascii="Calibri Light" w:hAnsi="Calibri Light"/>
      <w:lang w:val="nb-NO" w:eastAsia="ja-JP" w:bidi="ar-SA"/>
    </w:rPr>
  </w:style>
  <w:style w:type="paragraph" w:customStyle="1" w:styleId="CharCharCharCharCharChar5">
    <w:name w:val="Char Char Char Char Char Char5"/>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0">
    <w:name w:val="(文字) (文字)9"/>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C63FB"/>
    <w:rPr>
      <w:rFonts w:ascii="Intel Clear" w:hAnsi="Intel Clear" w:cs="Intel Clear"/>
      <w:shd w:val="clear" w:color="auto" w:fill="000080"/>
      <w:lang w:val="en-GB" w:eastAsia="en-US"/>
    </w:rPr>
  </w:style>
  <w:style w:type="character" w:customStyle="1" w:styleId="ZchnZchn55">
    <w:name w:val="Zchn Zchn55"/>
    <w:rsid w:val="00EC63FB"/>
    <w:rPr>
      <w:rFonts w:ascii="Calibri Light" w:eastAsia="Calibri Light" w:hAnsi="Calibri Light"/>
      <w:lang w:val="nb-NO" w:eastAsia="en-US" w:bidi="ar-SA"/>
    </w:rPr>
  </w:style>
  <w:style w:type="character" w:customStyle="1" w:styleId="CharChar105">
    <w:name w:val="Char Char105"/>
    <w:semiHidden/>
    <w:rsid w:val="00EC63FB"/>
    <w:rPr>
      <w:rFonts w:ascii="Intel Clear" w:hAnsi="Intel Clear"/>
      <w:lang w:val="en-GB" w:eastAsia="en-US"/>
    </w:rPr>
  </w:style>
  <w:style w:type="character" w:customStyle="1" w:styleId="CharChar95">
    <w:name w:val="Char Char95"/>
    <w:semiHidden/>
    <w:rsid w:val="00EC63FB"/>
    <w:rPr>
      <w:rFonts w:ascii="Intel Clear" w:hAnsi="Intel Clear" w:cs="Intel Clear"/>
      <w:sz w:val="16"/>
      <w:szCs w:val="16"/>
      <w:lang w:val="en-GB" w:eastAsia="en-US"/>
    </w:rPr>
  </w:style>
  <w:style w:type="character" w:customStyle="1" w:styleId="CharChar85">
    <w:name w:val="Char Char85"/>
    <w:semiHidden/>
    <w:rsid w:val="00EC63FB"/>
    <w:rPr>
      <w:rFonts w:ascii="Intel Clear" w:hAnsi="Intel Clear"/>
      <w:b/>
      <w:bCs/>
      <w:lang w:val="en-GB" w:eastAsia="en-US"/>
    </w:rPr>
  </w:style>
  <w:style w:type="paragraph" w:customStyle="1" w:styleId="1CharChar1Char5">
    <w:name w:val="(文字) (文字)1 Char (文字) (文字) Char (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
    <w:name w:val="目录 92"/>
    <w:basedOn w:val="TOC8"/>
    <w:rsid w:val="00EC63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63FB"/>
    <w:rPr>
      <w:rFonts w:ascii="Intel Clear" w:hAnsi="Intel Clear"/>
      <w:sz w:val="36"/>
      <w:lang w:val="en-GB" w:eastAsia="en-US" w:bidi="ar-SA"/>
    </w:rPr>
  </w:style>
  <w:style w:type="character" w:customStyle="1" w:styleId="CharChar285">
    <w:name w:val="Char Char285"/>
    <w:rsid w:val="00EC63FB"/>
    <w:rPr>
      <w:rFonts w:ascii="Intel Clear" w:hAnsi="Intel Clear"/>
      <w:sz w:val="32"/>
      <w:lang w:val="en-GB"/>
    </w:rPr>
  </w:style>
  <w:style w:type="paragraph" w:customStyle="1" w:styleId="CharCharCharCharChar4">
    <w:name w:val="Char Char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C63FB"/>
    <w:rPr>
      <w:lang w:val="en-GB" w:eastAsia="ja-JP" w:bidi="ar-SA"/>
    </w:rPr>
  </w:style>
  <w:style w:type="paragraph" w:customStyle="1" w:styleId="1Char4">
    <w:name w:val="(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Normal"/>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63FB"/>
    <w:rPr>
      <w:rFonts w:ascii="Calibri Light" w:hAnsi="Calibri Light"/>
      <w:lang w:val="nb-NO" w:eastAsia="ja-JP" w:bidi="ar-SA"/>
    </w:rPr>
  </w:style>
  <w:style w:type="paragraph" w:customStyle="1" w:styleId="CharCharCharCharCharChar4">
    <w:name w:val="Char Char Char Char Char Char4"/>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0">
    <w:name w:val="(文字) (文字)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C63FB"/>
    <w:rPr>
      <w:rFonts w:ascii="Intel Clear" w:hAnsi="Intel Clear" w:cs="Intel Clear"/>
      <w:shd w:val="clear" w:color="auto" w:fill="000080"/>
      <w:lang w:val="en-GB" w:eastAsia="en-US"/>
    </w:rPr>
  </w:style>
  <w:style w:type="character" w:customStyle="1" w:styleId="ZchnZchn54">
    <w:name w:val="Zchn Zchn54"/>
    <w:rsid w:val="00EC63FB"/>
    <w:rPr>
      <w:rFonts w:ascii="Calibri Light" w:eastAsia="Calibri Light" w:hAnsi="Calibri Light"/>
      <w:lang w:val="nb-NO" w:eastAsia="en-US" w:bidi="ar-SA"/>
    </w:rPr>
  </w:style>
  <w:style w:type="character" w:customStyle="1" w:styleId="CharChar104">
    <w:name w:val="Char Char104"/>
    <w:semiHidden/>
    <w:rsid w:val="00EC63FB"/>
    <w:rPr>
      <w:rFonts w:ascii="Intel Clear" w:hAnsi="Intel Clear"/>
      <w:lang w:val="en-GB" w:eastAsia="en-US"/>
    </w:rPr>
  </w:style>
  <w:style w:type="character" w:customStyle="1" w:styleId="CharChar94">
    <w:name w:val="Char Char94"/>
    <w:semiHidden/>
    <w:rsid w:val="00EC63FB"/>
    <w:rPr>
      <w:rFonts w:ascii="Intel Clear" w:hAnsi="Intel Clear" w:cs="Intel Clear"/>
      <w:sz w:val="16"/>
      <w:szCs w:val="16"/>
      <w:lang w:val="en-GB" w:eastAsia="en-US"/>
    </w:rPr>
  </w:style>
  <w:style w:type="character" w:customStyle="1" w:styleId="CharChar84">
    <w:name w:val="Char Char84"/>
    <w:semiHidden/>
    <w:rsid w:val="00EC63FB"/>
    <w:rPr>
      <w:rFonts w:ascii="Intel Clear" w:hAnsi="Intel Clear"/>
      <w:b/>
      <w:bCs/>
      <w:lang w:val="en-GB" w:eastAsia="en-US"/>
    </w:rPr>
  </w:style>
  <w:style w:type="paragraph" w:customStyle="1" w:styleId="1CharChar1Char4">
    <w:name w:val="(文字) (文字)1 Char (文字) (文字) Char (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63FB"/>
    <w:rPr>
      <w:rFonts w:ascii="Intel Clear" w:hAnsi="Intel Clear"/>
      <w:sz w:val="36"/>
      <w:lang w:val="en-GB" w:eastAsia="en-US" w:bidi="ar-SA"/>
    </w:rPr>
  </w:style>
  <w:style w:type="character" w:customStyle="1" w:styleId="CharChar284">
    <w:name w:val="Char Char284"/>
    <w:rsid w:val="00EC63FB"/>
    <w:rPr>
      <w:rFonts w:ascii="Intel Clear" w:hAnsi="Intel Clear"/>
      <w:sz w:val="32"/>
      <w:lang w:val="en-GB"/>
    </w:rPr>
  </w:style>
  <w:style w:type="paragraph" w:customStyle="1" w:styleId="CharCharCharCharChar3">
    <w:name w:val="Char Char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Normal"/>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63FB"/>
    <w:rPr>
      <w:rFonts w:ascii="Calibri Light" w:hAnsi="Calibri Light"/>
      <w:lang w:val="nb-NO" w:eastAsia="ja-JP" w:bidi="ar-SA"/>
    </w:rPr>
  </w:style>
  <w:style w:type="paragraph" w:customStyle="1" w:styleId="CharCharCharCharCharChar3">
    <w:name w:val="Char Char Char Char Char Char3"/>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0">
    <w:name w:val="(文字) (文字)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C63FB"/>
    <w:rPr>
      <w:rFonts w:ascii="Intel Clear" w:hAnsi="Intel Clear" w:cs="Intel Clear"/>
      <w:shd w:val="clear" w:color="auto" w:fill="000080"/>
      <w:lang w:val="en-GB" w:eastAsia="en-US"/>
    </w:rPr>
  </w:style>
  <w:style w:type="character" w:customStyle="1" w:styleId="ZchnZchn53">
    <w:name w:val="Zchn Zchn53"/>
    <w:rsid w:val="00EC63FB"/>
    <w:rPr>
      <w:rFonts w:ascii="Calibri Light" w:eastAsia="Calibri Light" w:hAnsi="Calibri Light"/>
      <w:lang w:val="nb-NO" w:eastAsia="en-US" w:bidi="ar-SA"/>
    </w:rPr>
  </w:style>
  <w:style w:type="character" w:customStyle="1" w:styleId="CharChar103">
    <w:name w:val="Char Char103"/>
    <w:semiHidden/>
    <w:rsid w:val="00EC63FB"/>
    <w:rPr>
      <w:rFonts w:ascii="Intel Clear" w:hAnsi="Intel Clear"/>
      <w:lang w:val="en-GB" w:eastAsia="en-US"/>
    </w:rPr>
  </w:style>
  <w:style w:type="character" w:customStyle="1" w:styleId="CharChar93">
    <w:name w:val="Char Char93"/>
    <w:semiHidden/>
    <w:rsid w:val="00EC63FB"/>
    <w:rPr>
      <w:rFonts w:ascii="Intel Clear" w:hAnsi="Intel Clear" w:cs="Intel Clear"/>
      <w:sz w:val="16"/>
      <w:szCs w:val="16"/>
      <w:lang w:val="en-GB" w:eastAsia="en-US"/>
    </w:rPr>
  </w:style>
  <w:style w:type="character" w:customStyle="1" w:styleId="CharChar83">
    <w:name w:val="Char Char83"/>
    <w:semiHidden/>
    <w:rsid w:val="00EC63FB"/>
    <w:rPr>
      <w:rFonts w:ascii="Intel Clear" w:hAnsi="Intel Clear"/>
      <w:b/>
      <w:bCs/>
      <w:lang w:val="en-GB" w:eastAsia="en-US"/>
    </w:rPr>
  </w:style>
  <w:style w:type="paragraph" w:customStyle="1" w:styleId="1CharChar1Char3">
    <w:name w:val="(文字) (文字)1 Char (文字) (文字) Char (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63FB"/>
    <w:rPr>
      <w:rFonts w:ascii="Intel Clear" w:hAnsi="Intel Clear"/>
      <w:sz w:val="36"/>
      <w:lang w:val="en-GB" w:eastAsia="en-US" w:bidi="ar-SA"/>
    </w:rPr>
  </w:style>
  <w:style w:type="character" w:customStyle="1" w:styleId="CharChar283">
    <w:name w:val="Char Char283"/>
    <w:rsid w:val="00EC63FB"/>
    <w:rPr>
      <w:rFonts w:ascii="Intel Clear" w:hAnsi="Intel Clear"/>
      <w:sz w:val="32"/>
      <w:lang w:val="en-GB"/>
    </w:rPr>
  </w:style>
  <w:style w:type="paragraph" w:customStyle="1" w:styleId="95">
    <w:name w:val="目录 95"/>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63FB"/>
  </w:style>
  <w:style w:type="numbering" w:customStyle="1" w:styleId="324">
    <w:name w:val="无列表32"/>
    <w:next w:val="NoList"/>
    <w:uiPriority w:val="99"/>
    <w:semiHidden/>
    <w:unhideWhenUsed/>
    <w:rsid w:val="00EC63FB"/>
  </w:style>
  <w:style w:type="table" w:customStyle="1" w:styleId="83">
    <w:name w:val="网格型83"/>
    <w:basedOn w:val="TableNormal"/>
    <w:next w:val="TableGrid"/>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265602">
      <w:bodyDiv w:val="1"/>
      <w:marLeft w:val="0"/>
      <w:marRight w:val="0"/>
      <w:marTop w:val="0"/>
      <w:marBottom w:val="0"/>
      <w:divBdr>
        <w:top w:val="none" w:sz="0" w:space="0" w:color="auto"/>
        <w:left w:val="none" w:sz="0" w:space="0" w:color="auto"/>
        <w:bottom w:val="none" w:sz="0" w:space="0" w:color="auto"/>
        <w:right w:val="none" w:sz="0" w:space="0" w:color="auto"/>
      </w:divBdr>
    </w:div>
    <w:div w:id="182138440">
      <w:bodyDiv w:val="1"/>
      <w:marLeft w:val="0"/>
      <w:marRight w:val="0"/>
      <w:marTop w:val="0"/>
      <w:marBottom w:val="0"/>
      <w:divBdr>
        <w:top w:val="none" w:sz="0" w:space="0" w:color="auto"/>
        <w:left w:val="none" w:sz="0" w:space="0" w:color="auto"/>
        <w:bottom w:val="none" w:sz="0" w:space="0" w:color="auto"/>
        <w:right w:val="none" w:sz="0" w:space="0" w:color="auto"/>
      </w:divBdr>
    </w:div>
    <w:div w:id="191651738">
      <w:bodyDiv w:val="1"/>
      <w:marLeft w:val="0"/>
      <w:marRight w:val="0"/>
      <w:marTop w:val="0"/>
      <w:marBottom w:val="0"/>
      <w:divBdr>
        <w:top w:val="none" w:sz="0" w:space="0" w:color="auto"/>
        <w:left w:val="none" w:sz="0" w:space="0" w:color="auto"/>
        <w:bottom w:val="none" w:sz="0" w:space="0" w:color="auto"/>
        <w:right w:val="none" w:sz="0" w:space="0" w:color="auto"/>
      </w:divBdr>
    </w:div>
    <w:div w:id="435053840">
      <w:bodyDiv w:val="1"/>
      <w:marLeft w:val="0"/>
      <w:marRight w:val="0"/>
      <w:marTop w:val="0"/>
      <w:marBottom w:val="0"/>
      <w:divBdr>
        <w:top w:val="none" w:sz="0" w:space="0" w:color="auto"/>
        <w:left w:val="none" w:sz="0" w:space="0" w:color="auto"/>
        <w:bottom w:val="none" w:sz="0" w:space="0" w:color="auto"/>
        <w:right w:val="none" w:sz="0" w:space="0" w:color="auto"/>
      </w:divBdr>
    </w:div>
    <w:div w:id="526216748">
      <w:bodyDiv w:val="1"/>
      <w:marLeft w:val="0"/>
      <w:marRight w:val="0"/>
      <w:marTop w:val="0"/>
      <w:marBottom w:val="0"/>
      <w:divBdr>
        <w:top w:val="none" w:sz="0" w:space="0" w:color="auto"/>
        <w:left w:val="none" w:sz="0" w:space="0" w:color="auto"/>
        <w:bottom w:val="none" w:sz="0" w:space="0" w:color="auto"/>
        <w:right w:val="none" w:sz="0" w:space="0" w:color="auto"/>
      </w:divBdr>
    </w:div>
    <w:div w:id="653684256">
      <w:bodyDiv w:val="1"/>
      <w:marLeft w:val="0"/>
      <w:marRight w:val="0"/>
      <w:marTop w:val="0"/>
      <w:marBottom w:val="0"/>
      <w:divBdr>
        <w:top w:val="none" w:sz="0" w:space="0" w:color="auto"/>
        <w:left w:val="none" w:sz="0" w:space="0" w:color="auto"/>
        <w:bottom w:val="none" w:sz="0" w:space="0" w:color="auto"/>
        <w:right w:val="none" w:sz="0" w:space="0" w:color="auto"/>
      </w:divBdr>
    </w:div>
    <w:div w:id="673727102">
      <w:bodyDiv w:val="1"/>
      <w:marLeft w:val="0"/>
      <w:marRight w:val="0"/>
      <w:marTop w:val="0"/>
      <w:marBottom w:val="0"/>
      <w:divBdr>
        <w:top w:val="none" w:sz="0" w:space="0" w:color="auto"/>
        <w:left w:val="none" w:sz="0" w:space="0" w:color="auto"/>
        <w:bottom w:val="none" w:sz="0" w:space="0" w:color="auto"/>
        <w:right w:val="none" w:sz="0" w:space="0" w:color="auto"/>
      </w:divBdr>
    </w:div>
    <w:div w:id="772558231">
      <w:bodyDiv w:val="1"/>
      <w:marLeft w:val="0"/>
      <w:marRight w:val="0"/>
      <w:marTop w:val="0"/>
      <w:marBottom w:val="0"/>
      <w:divBdr>
        <w:top w:val="none" w:sz="0" w:space="0" w:color="auto"/>
        <w:left w:val="none" w:sz="0" w:space="0" w:color="auto"/>
        <w:bottom w:val="none" w:sz="0" w:space="0" w:color="auto"/>
        <w:right w:val="none" w:sz="0" w:space="0" w:color="auto"/>
      </w:divBdr>
    </w:div>
    <w:div w:id="984625178">
      <w:bodyDiv w:val="1"/>
      <w:marLeft w:val="0"/>
      <w:marRight w:val="0"/>
      <w:marTop w:val="0"/>
      <w:marBottom w:val="0"/>
      <w:divBdr>
        <w:top w:val="none" w:sz="0" w:space="0" w:color="auto"/>
        <w:left w:val="none" w:sz="0" w:space="0" w:color="auto"/>
        <w:bottom w:val="none" w:sz="0" w:space="0" w:color="auto"/>
        <w:right w:val="none" w:sz="0" w:space="0" w:color="auto"/>
      </w:divBdr>
    </w:div>
    <w:div w:id="1227454590">
      <w:bodyDiv w:val="1"/>
      <w:marLeft w:val="0"/>
      <w:marRight w:val="0"/>
      <w:marTop w:val="0"/>
      <w:marBottom w:val="0"/>
      <w:divBdr>
        <w:top w:val="none" w:sz="0" w:space="0" w:color="auto"/>
        <w:left w:val="none" w:sz="0" w:space="0" w:color="auto"/>
        <w:bottom w:val="none" w:sz="0" w:space="0" w:color="auto"/>
        <w:right w:val="none" w:sz="0" w:space="0" w:color="auto"/>
      </w:divBdr>
    </w:div>
    <w:div w:id="1247614289">
      <w:bodyDiv w:val="1"/>
      <w:marLeft w:val="0"/>
      <w:marRight w:val="0"/>
      <w:marTop w:val="0"/>
      <w:marBottom w:val="0"/>
      <w:divBdr>
        <w:top w:val="none" w:sz="0" w:space="0" w:color="auto"/>
        <w:left w:val="none" w:sz="0" w:space="0" w:color="auto"/>
        <w:bottom w:val="none" w:sz="0" w:space="0" w:color="auto"/>
        <w:right w:val="none" w:sz="0" w:space="0" w:color="auto"/>
      </w:divBdr>
    </w:div>
    <w:div w:id="1264802518">
      <w:bodyDiv w:val="1"/>
      <w:marLeft w:val="0"/>
      <w:marRight w:val="0"/>
      <w:marTop w:val="0"/>
      <w:marBottom w:val="0"/>
      <w:divBdr>
        <w:top w:val="none" w:sz="0" w:space="0" w:color="auto"/>
        <w:left w:val="none" w:sz="0" w:space="0" w:color="auto"/>
        <w:bottom w:val="none" w:sz="0" w:space="0" w:color="auto"/>
        <w:right w:val="none" w:sz="0" w:space="0" w:color="auto"/>
      </w:divBdr>
    </w:div>
    <w:div w:id="1493138188">
      <w:bodyDiv w:val="1"/>
      <w:marLeft w:val="0"/>
      <w:marRight w:val="0"/>
      <w:marTop w:val="0"/>
      <w:marBottom w:val="0"/>
      <w:divBdr>
        <w:top w:val="none" w:sz="0" w:space="0" w:color="auto"/>
        <w:left w:val="none" w:sz="0" w:space="0" w:color="auto"/>
        <w:bottom w:val="none" w:sz="0" w:space="0" w:color="auto"/>
        <w:right w:val="none" w:sz="0" w:space="0" w:color="auto"/>
      </w:divBdr>
    </w:div>
    <w:div w:id="1756511281">
      <w:bodyDiv w:val="1"/>
      <w:marLeft w:val="0"/>
      <w:marRight w:val="0"/>
      <w:marTop w:val="0"/>
      <w:marBottom w:val="0"/>
      <w:divBdr>
        <w:top w:val="none" w:sz="0" w:space="0" w:color="auto"/>
        <w:left w:val="none" w:sz="0" w:space="0" w:color="auto"/>
        <w:bottom w:val="none" w:sz="0" w:space="0" w:color="auto"/>
        <w:right w:val="none" w:sz="0" w:space="0" w:color="auto"/>
      </w:divBdr>
    </w:div>
    <w:div w:id="1891646938">
      <w:bodyDiv w:val="1"/>
      <w:marLeft w:val="0"/>
      <w:marRight w:val="0"/>
      <w:marTop w:val="0"/>
      <w:marBottom w:val="0"/>
      <w:divBdr>
        <w:top w:val="none" w:sz="0" w:space="0" w:color="auto"/>
        <w:left w:val="none" w:sz="0" w:space="0" w:color="auto"/>
        <w:bottom w:val="none" w:sz="0" w:space="0" w:color="auto"/>
        <w:right w:val="none" w:sz="0" w:space="0" w:color="auto"/>
      </w:divBdr>
    </w:div>
    <w:div w:id="1898586434">
      <w:bodyDiv w:val="1"/>
      <w:marLeft w:val="0"/>
      <w:marRight w:val="0"/>
      <w:marTop w:val="0"/>
      <w:marBottom w:val="0"/>
      <w:divBdr>
        <w:top w:val="none" w:sz="0" w:space="0" w:color="auto"/>
        <w:left w:val="none" w:sz="0" w:space="0" w:color="auto"/>
        <w:bottom w:val="none" w:sz="0" w:space="0" w:color="auto"/>
        <w:right w:val="none" w:sz="0" w:space="0" w:color="auto"/>
      </w:divBdr>
    </w:div>
    <w:div w:id="2082675018">
      <w:bodyDiv w:val="1"/>
      <w:marLeft w:val="0"/>
      <w:marRight w:val="0"/>
      <w:marTop w:val="0"/>
      <w:marBottom w:val="0"/>
      <w:divBdr>
        <w:top w:val="none" w:sz="0" w:space="0" w:color="auto"/>
        <w:left w:val="none" w:sz="0" w:space="0" w:color="auto"/>
        <w:bottom w:val="none" w:sz="0" w:space="0" w:color="auto"/>
        <w:right w:val="none" w:sz="0" w:space="0" w:color="auto"/>
      </w:divBdr>
    </w:div>
    <w:div w:id="2088383798">
      <w:bodyDiv w:val="1"/>
      <w:marLeft w:val="0"/>
      <w:marRight w:val="0"/>
      <w:marTop w:val="0"/>
      <w:marBottom w:val="0"/>
      <w:divBdr>
        <w:top w:val="none" w:sz="0" w:space="0" w:color="auto"/>
        <w:left w:val="none" w:sz="0" w:space="0" w:color="auto"/>
        <w:bottom w:val="none" w:sz="0" w:space="0" w:color="auto"/>
        <w:right w:val="none" w:sz="0" w:space="0" w:color="auto"/>
      </w:divBdr>
    </w:div>
    <w:div w:id="2120760301">
      <w:bodyDiv w:val="1"/>
      <w:marLeft w:val="0"/>
      <w:marRight w:val="0"/>
      <w:marTop w:val="0"/>
      <w:marBottom w:val="0"/>
      <w:divBdr>
        <w:top w:val="none" w:sz="0" w:space="0" w:color="auto"/>
        <w:left w:val="none" w:sz="0" w:space="0" w:color="auto"/>
        <w:bottom w:val="none" w:sz="0" w:space="0" w:color="auto"/>
        <w:right w:val="none" w:sz="0" w:space="0" w:color="auto"/>
      </w:divBdr>
    </w:div>
    <w:div w:id="21228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789F9-09F7-4FA3-8B3E-F2F1CAE8B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3</Pages>
  <Words>747</Words>
  <Characters>4456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153</cp:revision>
  <cp:lastPrinted>1899-12-31T23:00:00Z</cp:lastPrinted>
  <dcterms:created xsi:type="dcterms:W3CDTF">2023-01-28T06:43:00Z</dcterms:created>
  <dcterms:modified xsi:type="dcterms:W3CDTF">2024-08-09T09:00:00Z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(3)4ZKvMBy6bnUuD+1aPRl9wbYdUH9H/XgAArKXFTHlzo7RU4TauXgPmsxFtaZLXcvxH276wWkt
ZtFA1g7T0u7auNxzhC9aF0cpJ+aHWaTyP6ycdEZNOC1shI6J0L40znjMRUWOI6Z9k7mqtPxR
MajvgGbb/lynRQO117vLGbnTvaTGpb0huwFgugnfFeR4LtplKu1iKCbMqkqWZsx6KyFIVtDh
5C/ZCH4R0Zuu3ZEbhn</vt:lpwstr>
  </property>
  <property fmtid="{D5CDD505-2E9C-101B-9397-08002B2CF9AE}" pid="22" name="_2015_ms_pID_7253431">
    <vt:lpwstr>0KVGQ2ILf9VgavEmNcJcxoE3jPIKaO0VkGGFnqZ80rZPKPsv9FdilQ
ZBY/IYKx1srdVTg50W2JiHh1hbmdnOAKewxRVnWYKUk5+1V5hQBh6BBXXsDUEeN4MeOzh+gI
ANZvUkPawaZaVOmMHYVSmuytWhGe7CIKS7z46/u2Iq9AEEpd5uVUh3IoONfIstEy1K//2RfC
X6S4bzVfoXcuZOCe+1xz4o5izRlYyWM7iqDR</vt:lpwstr>
  </property>
  <property fmtid="{D5CDD505-2E9C-101B-9397-08002B2CF9AE}" pid="23" name="_2015_ms_pID_7253432">
    <vt:lpwstr>Ig==</vt:lpwstr>
  </property>
</Properties>
</file>